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0E2AE" w14:textId="5FBC5923"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w:t>
        </w:r>
        <w:r w:rsidR="00F46B92">
          <w:rPr>
            <w:b/>
            <w:noProof/>
            <w:sz w:val="24"/>
            <w:lang w:eastAsia="ko-KR"/>
          </w:rPr>
          <w:t>1</w:t>
        </w:r>
      </w:fldSimple>
      <w:r>
        <w:rPr>
          <w:b/>
          <w:noProof/>
          <w:sz w:val="24"/>
        </w:rPr>
        <w:t xml:space="preserve"> Meeting #</w:t>
      </w:r>
      <w:r w:rsidRPr="000244CC">
        <w:rPr>
          <w:rFonts w:hint="eastAsia"/>
          <w:b/>
          <w:noProof/>
          <w:sz w:val="24"/>
        </w:rPr>
        <w:t>1</w:t>
      </w:r>
      <w:r w:rsidR="00F46B92">
        <w:rPr>
          <w:b/>
          <w:noProof/>
          <w:sz w:val="24"/>
        </w:rPr>
        <w:t>24</w:t>
      </w:r>
      <w:r>
        <w:rPr>
          <w:b/>
          <w:i/>
          <w:noProof/>
          <w:sz w:val="28"/>
        </w:rPr>
        <w:tab/>
      </w:r>
      <w:r w:rsidR="00C32F8E">
        <w:rPr>
          <w:b/>
          <w:i/>
          <w:noProof/>
          <w:sz w:val="28"/>
          <w:lang w:eastAsia="ko-KR"/>
        </w:rPr>
        <w:t>R1-</w:t>
      </w:r>
      <w:r w:rsidR="00AF6352">
        <w:rPr>
          <w:b/>
          <w:i/>
          <w:noProof/>
          <w:sz w:val="28"/>
          <w:lang w:eastAsia="ko-KR"/>
        </w:rPr>
        <w:t>2601732</w:t>
      </w:r>
    </w:p>
    <w:p w14:paraId="504509F9" w14:textId="4BDA6CF7" w:rsidR="00336732" w:rsidRPr="000244CC" w:rsidRDefault="00336732" w:rsidP="00336732">
      <w:pPr>
        <w:pStyle w:val="Header"/>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w:t>
      </w:r>
      <w:r w:rsidR="00F46B92">
        <w:rPr>
          <w:sz w:val="24"/>
          <w:lang w:eastAsia="ko-KR"/>
        </w:rPr>
        <w:t>wede</w:t>
      </w:r>
      <w:r w:rsidR="00772064">
        <w:rPr>
          <w:sz w:val="24"/>
          <w:lang w:eastAsia="ko-KR"/>
        </w:rPr>
        <w:t>n</w:t>
      </w:r>
      <w:r w:rsidRPr="000244CC">
        <w:rPr>
          <w:sz w:val="24"/>
        </w:rPr>
        <w:t xml:space="preserve">, </w:t>
      </w:r>
      <w:r w:rsidR="00F46B92">
        <w:rPr>
          <w:sz w:val="24"/>
          <w:lang w:eastAsia="ko-KR"/>
        </w:rPr>
        <w:t>9-13 February</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375C506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361F9" w:rsidR="001E41F3" w:rsidRPr="00410371" w:rsidRDefault="00817061" w:rsidP="00547111">
            <w:pPr>
              <w:pStyle w:val="CRCoverPage"/>
              <w:spacing w:after="0"/>
              <w:rPr>
                <w:noProof/>
                <w:lang w:eastAsia="ko-KR"/>
              </w:rPr>
            </w:pPr>
            <w:r>
              <w:rPr>
                <w:b/>
                <w:noProof/>
                <w:sz w:val="28"/>
                <w:lang w:eastAsia="ko-KR"/>
              </w:rPr>
              <w:t>0</w:t>
            </w:r>
            <w:r w:rsidR="008F0777">
              <w:rPr>
                <w:b/>
                <w:noProof/>
                <w:sz w:val="28"/>
                <w:lang w:eastAsia="ko-KR"/>
              </w:rPr>
              <w:t>0</w:t>
            </w:r>
            <w:r w:rsidR="00680023">
              <w:rPr>
                <w:b/>
                <w:noProof/>
                <w:sz w:val="28"/>
                <w:lang w:eastAsia="ko-KR"/>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5776E" w:rsidR="001E41F3" w:rsidRPr="00410371" w:rsidRDefault="008F0777" w:rsidP="00E13F3D">
            <w:pPr>
              <w:pStyle w:val="CRCoverPage"/>
              <w:spacing w:after="0"/>
              <w:jc w:val="center"/>
              <w:rPr>
                <w:b/>
                <w:noProof/>
                <w:lang w:eastAsia="ko-KR"/>
              </w:rPr>
            </w:pPr>
            <w:r>
              <w:rPr>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F05B" w:rsidR="001E41F3" w:rsidRDefault="00C179CE">
            <w:pPr>
              <w:pStyle w:val="CRCoverPage"/>
              <w:spacing w:after="0"/>
              <w:ind w:left="100"/>
              <w:rPr>
                <w:noProof/>
              </w:rPr>
            </w:pPr>
            <w:r>
              <w:rPr>
                <w:rFonts w:hint="eastAsia"/>
                <w:lang w:eastAsia="ko-KR"/>
              </w:rPr>
              <w:t xml:space="preserve">Draft 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9B6A" w:rsidR="001E41F3" w:rsidRDefault="00DD7854">
            <w:pPr>
              <w:pStyle w:val="CRCoverPage"/>
              <w:spacing w:after="0"/>
              <w:ind w:left="100"/>
              <w:rPr>
                <w:noProof/>
              </w:rPr>
            </w:pPr>
            <w:r>
              <w:t>Huawei (Moderator)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6EAE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ED1" w:rsidR="001E41F3" w:rsidRDefault="00336732">
            <w:pPr>
              <w:pStyle w:val="CRCoverPage"/>
              <w:spacing w:after="0"/>
              <w:ind w:left="100"/>
              <w:rPr>
                <w:noProof/>
                <w:lang w:eastAsia="ko-KR"/>
              </w:rPr>
            </w:pPr>
            <w:r>
              <w:rPr>
                <w:rFonts w:hint="eastAsia"/>
                <w:lang w:eastAsia="ko-KR"/>
              </w:rPr>
              <w:t>2026-0</w:t>
            </w:r>
            <w:r w:rsidR="001802AE">
              <w:rPr>
                <w:rFonts w:hint="eastAsia"/>
                <w:lang w:eastAsia="ko-KR"/>
              </w:rPr>
              <w:t>2</w:t>
            </w:r>
            <w:r w:rsidR="002B78D4">
              <w:rPr>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E1284" w:rsidR="001E41F3" w:rsidRDefault="00336732">
            <w:pPr>
              <w:pStyle w:val="CRCoverPage"/>
              <w:spacing w:after="0"/>
              <w:ind w:left="100"/>
              <w:rPr>
                <w:noProof/>
              </w:rPr>
            </w:pPr>
            <w:r>
              <w:rPr>
                <w:noProof/>
              </w:rPr>
              <w:t>The TR needs to include the outcomes</w:t>
            </w:r>
            <w:r w:rsidR="009F43DF">
              <w:rPr>
                <w:noProof/>
              </w:rPr>
              <w:t xml:space="preserve"> from RAN4</w:t>
            </w:r>
            <w:r>
              <w:rPr>
                <w:noProof/>
              </w:rPr>
              <w:t xml:space="preserve">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C2357" w:rsidR="001E41F3" w:rsidRDefault="00336732">
            <w:pPr>
              <w:pStyle w:val="CRCoverPage"/>
              <w:spacing w:after="0"/>
              <w:ind w:left="100"/>
              <w:rPr>
                <w:noProof/>
              </w:rPr>
            </w:pPr>
            <w:r>
              <w:rPr>
                <w:noProof/>
              </w:rPr>
              <w:t xml:space="preserve">Agreements made </w:t>
            </w:r>
            <w:r w:rsidR="009F43DF">
              <w:rPr>
                <w:noProof/>
              </w:rPr>
              <w:t xml:space="preserve">by RAN4 </w:t>
            </w:r>
            <w:r>
              <w:rPr>
                <w:noProof/>
              </w:rPr>
              <w:t>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EA2D4" w:rsidR="001E41F3" w:rsidRDefault="00336732">
            <w:pPr>
              <w:pStyle w:val="CRCoverPage"/>
              <w:spacing w:after="0"/>
              <w:ind w:left="100"/>
              <w:rPr>
                <w:noProof/>
              </w:rPr>
            </w:pPr>
            <w:r>
              <w:rPr>
                <w:noProof/>
              </w:rPr>
              <w:t>The</w:t>
            </w:r>
            <w:r w:rsidR="00351F39">
              <w:rPr>
                <w:noProof/>
              </w:rPr>
              <w:t xml:space="preserve"> RAN4</w:t>
            </w:r>
            <w:r>
              <w:rPr>
                <w:noProof/>
              </w:rPr>
              <w:t xml:space="preserv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C701E" w:rsidR="001E41F3" w:rsidRDefault="00336732" w:rsidP="004D545A">
            <w:pPr>
              <w:pStyle w:val="CRCoverPage"/>
              <w:spacing w:after="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r w:rsidR="008A155F">
              <w:rPr>
                <w:b/>
                <w:bCs/>
                <w:noProof/>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0C31E" w:rsidR="00336732" w:rsidRDefault="00336732" w:rsidP="00336732">
            <w:pPr>
              <w:pStyle w:val="CRCoverPage"/>
              <w:spacing w:after="0"/>
              <w:ind w:left="99"/>
              <w:rPr>
                <w:noProof/>
              </w:rPr>
            </w:pP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DA54C1" w:rsidR="00336732" w:rsidRDefault="00336732" w:rsidP="00336732">
            <w:pPr>
              <w:pStyle w:val="CRCoverPage"/>
              <w:spacing w:after="0"/>
              <w:ind w:left="99"/>
              <w:rPr>
                <w:noProof/>
              </w:rPr>
            </w:pP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23773" w:rsidR="00336732" w:rsidRDefault="00336732" w:rsidP="00336732">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59675" w:rsidR="00481CD3" w:rsidRDefault="00481CD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2A82D8B8" w14:textId="77777777" w:rsidR="002A0FBD" w:rsidRDefault="002A0FBD" w:rsidP="002A0FBD">
      <w:pPr>
        <w:pStyle w:val="Heading2"/>
        <w:rPr>
          <w:ins w:id="3" w:author="LGE" w:date="2026-02-13T17:52:00Z"/>
        </w:rPr>
      </w:pPr>
      <w:ins w:id="4" w:author="LGE" w:date="2026-02-13T17:52:00Z">
        <w:r w:rsidRPr="009A4CAC">
          <w:t>6A.z</w:t>
        </w:r>
        <w:r w:rsidRPr="009A4CAC">
          <w:tab/>
        </w:r>
        <w:r w:rsidRPr="00E37768">
          <w:t>Coexistence of ambient IoT and NR/LTE</w:t>
        </w:r>
      </w:ins>
    </w:p>
    <w:p w14:paraId="78C0C79C" w14:textId="77777777" w:rsidR="002A0FBD" w:rsidRPr="0037088D" w:rsidRDefault="002A0FBD" w:rsidP="002A0FBD">
      <w:pPr>
        <w:pStyle w:val="Heading3"/>
        <w:rPr>
          <w:ins w:id="5" w:author="LGE" w:date="2026-02-13T17:52:00Z"/>
          <w:rFonts w:eastAsia="DengXian"/>
        </w:rPr>
      </w:pPr>
      <w:bookmarkStart w:id="6" w:name="_Toc187176165"/>
      <w:ins w:id="7"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6"/>
      </w:ins>
    </w:p>
    <w:p w14:paraId="16B6916D" w14:textId="77777777" w:rsidR="002A0FBD" w:rsidRPr="0037088D" w:rsidRDefault="002A0FBD" w:rsidP="002A0FBD">
      <w:pPr>
        <w:rPr>
          <w:ins w:id="8" w:author="LGE" w:date="2026-02-13T17:52:00Z"/>
          <w:rFonts w:eastAsia="DengXian"/>
        </w:rPr>
      </w:pPr>
      <w:bookmarkStart w:id="9" w:name="_Toc175766762"/>
      <w:ins w:id="10" w:author="LGE" w:date="2026-02-13T17:52:00Z">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ins>
    </w:p>
    <w:p w14:paraId="74F5CFD9" w14:textId="77777777" w:rsidR="002A0FBD" w:rsidRPr="0037088D" w:rsidRDefault="002A0FBD" w:rsidP="002A0FBD">
      <w:pPr>
        <w:keepNext/>
        <w:keepLines/>
        <w:spacing w:before="60"/>
        <w:jc w:val="center"/>
        <w:rPr>
          <w:ins w:id="11" w:author="LGE" w:date="2026-02-13T17:52:00Z"/>
          <w:rFonts w:ascii="Arial" w:eastAsia="DengXian" w:hAnsi="Arial"/>
          <w:b/>
        </w:rPr>
      </w:pPr>
      <w:ins w:id="12" w:author="LGE" w:date="2026-02-13T17:52:00Z">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ins>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2A0FBD" w:rsidRPr="00170797" w14:paraId="3C83E7C5" w14:textId="77777777" w:rsidTr="008463C1">
        <w:trPr>
          <w:trHeight w:val="163"/>
          <w:jc w:val="center"/>
          <w:ins w:id="13" w:author="LGE" w:date="2026-02-13T17:52:00Z"/>
        </w:trPr>
        <w:tc>
          <w:tcPr>
            <w:tcW w:w="1187" w:type="dxa"/>
            <w:shd w:val="clear" w:color="auto" w:fill="D0CECE"/>
          </w:tcPr>
          <w:p w14:paraId="15339C17" w14:textId="77777777" w:rsidR="002A0FBD" w:rsidRPr="00624501" w:rsidRDefault="002A0FBD" w:rsidP="008463C1">
            <w:pPr>
              <w:keepNext/>
              <w:keepLines/>
              <w:spacing w:after="0"/>
              <w:jc w:val="center"/>
              <w:rPr>
                <w:ins w:id="14" w:author="LGE" w:date="2026-02-13T17:52:00Z"/>
                <w:rFonts w:ascii="Arial" w:eastAsia="Malgun Gothic" w:hAnsi="Arial"/>
                <w:b/>
                <w:color w:val="000000" w:themeColor="text1"/>
                <w:sz w:val="18"/>
                <w:lang w:eastAsia="ko-KR"/>
              </w:rPr>
            </w:pPr>
            <w:ins w:id="15" w:author="LGE" w:date="2026-02-13T17:52:00Z">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ins>
          </w:p>
        </w:tc>
        <w:tc>
          <w:tcPr>
            <w:tcW w:w="1104" w:type="dxa"/>
            <w:shd w:val="clear" w:color="auto" w:fill="D0CECE"/>
          </w:tcPr>
          <w:p w14:paraId="77F7D354" w14:textId="77777777" w:rsidR="002A0FBD" w:rsidRDefault="002A0FBD" w:rsidP="008463C1">
            <w:pPr>
              <w:keepNext/>
              <w:keepLines/>
              <w:spacing w:after="0"/>
              <w:jc w:val="center"/>
              <w:rPr>
                <w:ins w:id="16" w:author="LGE" w:date="2026-02-13T17:52:00Z"/>
                <w:rFonts w:ascii="Arial" w:eastAsia="Malgun Gothic" w:hAnsi="Arial"/>
                <w:b/>
                <w:color w:val="000000" w:themeColor="text1"/>
                <w:sz w:val="18"/>
                <w:lang w:eastAsia="ko-KR"/>
              </w:rPr>
            </w:pPr>
            <w:ins w:id="17" w:author="LGE" w:date="2026-02-13T17:52:00Z">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ins>
          </w:p>
        </w:tc>
        <w:tc>
          <w:tcPr>
            <w:tcW w:w="1154" w:type="dxa"/>
            <w:shd w:val="clear" w:color="auto" w:fill="D0CECE"/>
          </w:tcPr>
          <w:p w14:paraId="79732776" w14:textId="77777777" w:rsidR="002A0FBD" w:rsidRPr="00624501" w:rsidRDefault="002A0FBD" w:rsidP="008463C1">
            <w:pPr>
              <w:keepNext/>
              <w:keepLines/>
              <w:spacing w:after="0"/>
              <w:jc w:val="center"/>
              <w:rPr>
                <w:ins w:id="18" w:author="LGE" w:date="2026-02-13T17:52:00Z"/>
                <w:rFonts w:ascii="Arial" w:eastAsia="Malgun Gothic" w:hAnsi="Arial"/>
                <w:b/>
                <w:color w:val="000000" w:themeColor="text1"/>
                <w:sz w:val="18"/>
                <w:lang w:eastAsia="ko-KR"/>
              </w:rPr>
            </w:pPr>
            <w:ins w:id="19" w:author="LGE" w:date="2026-02-13T17:52:00Z">
              <w:r>
                <w:rPr>
                  <w:rFonts w:ascii="Arial" w:eastAsia="Malgun Gothic" w:hAnsi="Arial"/>
                  <w:b/>
                  <w:color w:val="000000" w:themeColor="text1"/>
                  <w:sz w:val="18"/>
                  <w:lang w:eastAsia="ko-KR"/>
                </w:rPr>
                <w:t xml:space="preserve">Evaluation case </w:t>
              </w:r>
            </w:ins>
          </w:p>
        </w:tc>
        <w:tc>
          <w:tcPr>
            <w:tcW w:w="1297" w:type="dxa"/>
            <w:shd w:val="clear" w:color="auto" w:fill="D0CECE"/>
          </w:tcPr>
          <w:p w14:paraId="51BDD413" w14:textId="77777777" w:rsidR="002A0FBD" w:rsidRPr="00170797" w:rsidRDefault="002A0FBD" w:rsidP="008463C1">
            <w:pPr>
              <w:keepNext/>
              <w:keepLines/>
              <w:spacing w:after="0"/>
              <w:jc w:val="center"/>
              <w:rPr>
                <w:ins w:id="20" w:author="LGE" w:date="2026-02-13T17:52:00Z"/>
                <w:rFonts w:ascii="Arial" w:hAnsi="Arial"/>
                <w:b/>
                <w:color w:val="000000" w:themeColor="text1"/>
                <w:sz w:val="18"/>
              </w:rPr>
            </w:pPr>
            <w:ins w:id="21" w:author="LGE" w:date="2026-02-13T17:52:00Z">
              <w:r w:rsidRPr="00170797">
                <w:rPr>
                  <w:rFonts w:ascii="Arial" w:hAnsi="Arial"/>
                  <w:b/>
                  <w:color w:val="000000" w:themeColor="text1"/>
                  <w:sz w:val="18"/>
                </w:rPr>
                <w:t>Aggressor</w:t>
              </w:r>
            </w:ins>
          </w:p>
        </w:tc>
        <w:tc>
          <w:tcPr>
            <w:tcW w:w="937" w:type="dxa"/>
            <w:shd w:val="clear" w:color="auto" w:fill="D0CECE"/>
          </w:tcPr>
          <w:p w14:paraId="7A7DC0A1" w14:textId="77777777" w:rsidR="002A0FBD" w:rsidRPr="00170797" w:rsidRDefault="002A0FBD" w:rsidP="008463C1">
            <w:pPr>
              <w:keepNext/>
              <w:keepLines/>
              <w:spacing w:after="0"/>
              <w:jc w:val="center"/>
              <w:rPr>
                <w:ins w:id="22" w:author="LGE" w:date="2026-02-13T17:52:00Z"/>
                <w:rFonts w:ascii="Arial" w:hAnsi="Arial"/>
                <w:b/>
                <w:color w:val="000000" w:themeColor="text1"/>
                <w:sz w:val="18"/>
              </w:rPr>
            </w:pPr>
            <w:ins w:id="23" w:author="LGE" w:date="2026-02-13T17:52:00Z">
              <w:r w:rsidRPr="00170797">
                <w:rPr>
                  <w:rFonts w:ascii="Arial" w:hAnsi="Arial"/>
                  <w:b/>
                  <w:color w:val="000000" w:themeColor="text1"/>
                  <w:sz w:val="18"/>
                </w:rPr>
                <w:t>Victim</w:t>
              </w:r>
            </w:ins>
          </w:p>
        </w:tc>
        <w:tc>
          <w:tcPr>
            <w:tcW w:w="997" w:type="dxa"/>
            <w:shd w:val="clear" w:color="auto" w:fill="D0CECE"/>
          </w:tcPr>
          <w:p w14:paraId="4553D7A0" w14:textId="77777777" w:rsidR="002A0FBD" w:rsidRPr="00170797" w:rsidRDefault="002A0FBD" w:rsidP="008463C1">
            <w:pPr>
              <w:keepNext/>
              <w:keepLines/>
              <w:spacing w:after="0"/>
              <w:jc w:val="center"/>
              <w:rPr>
                <w:ins w:id="24" w:author="LGE" w:date="2026-02-13T17:52:00Z"/>
                <w:rFonts w:ascii="Arial" w:hAnsi="Arial"/>
                <w:b/>
                <w:color w:val="000000" w:themeColor="text1"/>
                <w:sz w:val="18"/>
              </w:rPr>
            </w:pPr>
            <w:ins w:id="25" w:author="LGE" w:date="2026-02-13T17:52:00Z">
              <w:r w:rsidRPr="00170797">
                <w:rPr>
                  <w:rFonts w:ascii="Arial" w:hAnsi="Arial"/>
                  <w:b/>
                  <w:color w:val="000000" w:themeColor="text1"/>
                  <w:sz w:val="18"/>
                </w:rPr>
                <w:t>Direction</w:t>
              </w:r>
            </w:ins>
          </w:p>
        </w:tc>
      </w:tr>
      <w:tr w:rsidR="002A0FBD" w:rsidRPr="00170797" w14:paraId="6C20280C" w14:textId="77777777" w:rsidTr="008463C1">
        <w:trPr>
          <w:trHeight w:val="135"/>
          <w:jc w:val="center"/>
          <w:ins w:id="26" w:author="LGE" w:date="2026-02-13T17:52:00Z"/>
        </w:trPr>
        <w:tc>
          <w:tcPr>
            <w:tcW w:w="1187" w:type="dxa"/>
            <w:vMerge w:val="restart"/>
            <w:shd w:val="clear" w:color="auto" w:fill="D0CECE"/>
            <w:vAlign w:val="center"/>
          </w:tcPr>
          <w:p w14:paraId="2B5F57D2" w14:textId="77777777" w:rsidR="002A0FBD" w:rsidRPr="00624501" w:rsidRDefault="002A0FBD" w:rsidP="008463C1">
            <w:pPr>
              <w:keepNext/>
              <w:keepLines/>
              <w:spacing w:after="0"/>
              <w:jc w:val="center"/>
              <w:rPr>
                <w:ins w:id="27" w:author="LGE" w:date="2026-02-13T17:52:00Z"/>
                <w:rFonts w:ascii="Arial" w:eastAsia="Malgun Gothic" w:hAnsi="Arial"/>
                <w:b/>
                <w:bCs/>
                <w:color w:val="000000" w:themeColor="text1"/>
                <w:kern w:val="24"/>
                <w:sz w:val="18"/>
                <w:lang w:eastAsia="ko-KR"/>
              </w:rPr>
            </w:pPr>
            <w:ins w:id="28" w:author="LGE" w:date="2026-02-13T17:52:00Z">
              <w:r>
                <w:rPr>
                  <w:rFonts w:ascii="Arial" w:eastAsia="Malgun Gothic" w:hAnsi="Arial"/>
                  <w:b/>
                  <w:bCs/>
                  <w:color w:val="000000" w:themeColor="text1"/>
                  <w:kern w:val="24"/>
                  <w:sz w:val="18"/>
                  <w:lang w:eastAsia="ko-KR"/>
                </w:rPr>
                <w:t>Standalone</w:t>
              </w:r>
            </w:ins>
          </w:p>
        </w:tc>
        <w:tc>
          <w:tcPr>
            <w:tcW w:w="1104" w:type="dxa"/>
            <w:vMerge w:val="restart"/>
            <w:vAlign w:val="center"/>
          </w:tcPr>
          <w:p w14:paraId="03B8D24F" w14:textId="77777777" w:rsidR="002A0FBD" w:rsidRDefault="002A0FBD" w:rsidP="008463C1">
            <w:pPr>
              <w:keepNext/>
              <w:keepLines/>
              <w:spacing w:after="0"/>
              <w:jc w:val="center"/>
              <w:rPr>
                <w:ins w:id="29" w:author="LGE" w:date="2026-02-13T17:52:00Z"/>
                <w:rFonts w:ascii="Arial" w:eastAsia="Malgun Gothic" w:hAnsi="Arial"/>
                <w:color w:val="000000" w:themeColor="text1"/>
                <w:kern w:val="24"/>
                <w:sz w:val="18"/>
                <w:lang w:eastAsia="ko-KR"/>
              </w:rPr>
            </w:pPr>
            <w:ins w:id="30"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6468CAF5" w14:textId="77777777" w:rsidR="002A0FBD" w:rsidRPr="00624501" w:rsidRDefault="002A0FBD" w:rsidP="008463C1">
            <w:pPr>
              <w:keepNext/>
              <w:keepLines/>
              <w:spacing w:after="0"/>
              <w:jc w:val="center"/>
              <w:rPr>
                <w:ins w:id="31" w:author="LGE" w:date="2026-02-13T17:52:00Z"/>
                <w:rFonts w:ascii="Arial" w:eastAsia="Malgun Gothic" w:hAnsi="Arial"/>
                <w:color w:val="000000" w:themeColor="text1"/>
                <w:kern w:val="24"/>
                <w:sz w:val="18"/>
                <w:lang w:eastAsia="ko-KR"/>
              </w:rPr>
            </w:pPr>
            <w:ins w:id="32" w:author="LGE" w:date="2026-02-13T17:52:00Z">
              <w:r>
                <w:rPr>
                  <w:rFonts w:ascii="Arial" w:eastAsia="Malgun Gothic" w:hAnsi="Arial" w:hint="eastAsia"/>
                  <w:color w:val="000000" w:themeColor="text1"/>
                  <w:kern w:val="24"/>
                  <w:sz w:val="18"/>
                  <w:lang w:eastAsia="ko-KR"/>
                </w:rPr>
                <w:t>1</w:t>
              </w:r>
            </w:ins>
          </w:p>
        </w:tc>
        <w:tc>
          <w:tcPr>
            <w:tcW w:w="1297" w:type="dxa"/>
          </w:tcPr>
          <w:p w14:paraId="233F03EE" w14:textId="77777777" w:rsidR="002A0FBD" w:rsidRPr="00170797" w:rsidRDefault="002A0FBD" w:rsidP="008463C1">
            <w:pPr>
              <w:keepNext/>
              <w:keepLines/>
              <w:spacing w:after="0"/>
              <w:jc w:val="center"/>
              <w:rPr>
                <w:ins w:id="33" w:author="LGE" w:date="2026-02-13T17:52:00Z"/>
                <w:rFonts w:ascii="Arial" w:hAnsi="Arial"/>
                <w:color w:val="000000" w:themeColor="text1"/>
                <w:kern w:val="24"/>
                <w:sz w:val="18"/>
              </w:rPr>
            </w:pPr>
            <w:ins w:id="34" w:author="LGE" w:date="2026-02-13T17:52:00Z">
              <w:r w:rsidRPr="00170797">
                <w:rPr>
                  <w:rFonts w:ascii="Arial" w:hAnsi="Arial"/>
                  <w:color w:val="000000" w:themeColor="text1"/>
                  <w:kern w:val="24"/>
                  <w:sz w:val="18"/>
                </w:rPr>
                <w:t>Device</w:t>
              </w:r>
            </w:ins>
          </w:p>
        </w:tc>
        <w:tc>
          <w:tcPr>
            <w:tcW w:w="937" w:type="dxa"/>
          </w:tcPr>
          <w:p w14:paraId="43867CA8" w14:textId="77777777" w:rsidR="002A0FBD" w:rsidRPr="00170797" w:rsidRDefault="002A0FBD" w:rsidP="008463C1">
            <w:pPr>
              <w:keepNext/>
              <w:keepLines/>
              <w:spacing w:after="0"/>
              <w:jc w:val="center"/>
              <w:rPr>
                <w:ins w:id="35" w:author="LGE" w:date="2026-02-13T17:52:00Z"/>
                <w:rFonts w:ascii="Arial" w:hAnsi="Arial"/>
                <w:color w:val="000000" w:themeColor="text1"/>
                <w:kern w:val="24"/>
                <w:sz w:val="18"/>
              </w:rPr>
            </w:pPr>
            <w:ins w:id="36"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968FF8B" w14:textId="77777777" w:rsidR="002A0FBD" w:rsidRPr="00170797" w:rsidRDefault="002A0FBD" w:rsidP="008463C1">
            <w:pPr>
              <w:keepNext/>
              <w:keepLines/>
              <w:spacing w:after="0"/>
              <w:jc w:val="center"/>
              <w:rPr>
                <w:ins w:id="37" w:author="LGE" w:date="2026-02-13T17:52:00Z"/>
                <w:rFonts w:ascii="Arial" w:hAnsi="Arial"/>
                <w:color w:val="000000" w:themeColor="text1"/>
                <w:kern w:val="24"/>
                <w:sz w:val="18"/>
              </w:rPr>
            </w:pPr>
            <w:ins w:id="38" w:author="LGE" w:date="2026-02-13T17:52:00Z">
              <w:r w:rsidRPr="00170797">
                <w:rPr>
                  <w:rFonts w:ascii="Arial" w:hAnsi="Arial"/>
                  <w:color w:val="000000" w:themeColor="text1"/>
                  <w:kern w:val="24"/>
                  <w:sz w:val="18"/>
                </w:rPr>
                <w:t>D2R</w:t>
              </w:r>
            </w:ins>
          </w:p>
        </w:tc>
      </w:tr>
      <w:tr w:rsidR="002A0FBD" w:rsidRPr="00170797" w14:paraId="5C5975BD" w14:textId="77777777" w:rsidTr="008463C1">
        <w:trPr>
          <w:trHeight w:val="132"/>
          <w:jc w:val="center"/>
          <w:ins w:id="39" w:author="LGE" w:date="2026-02-13T17:52:00Z"/>
        </w:trPr>
        <w:tc>
          <w:tcPr>
            <w:tcW w:w="1187" w:type="dxa"/>
            <w:vMerge/>
            <w:shd w:val="clear" w:color="auto" w:fill="D0CECE"/>
          </w:tcPr>
          <w:p w14:paraId="28AD492D" w14:textId="77777777" w:rsidR="002A0FBD" w:rsidRPr="00170797" w:rsidRDefault="002A0FBD" w:rsidP="008463C1">
            <w:pPr>
              <w:keepNext/>
              <w:keepLines/>
              <w:spacing w:after="0"/>
              <w:jc w:val="center"/>
              <w:rPr>
                <w:ins w:id="40" w:author="LGE" w:date="2026-02-13T17:52:00Z"/>
                <w:rFonts w:ascii="Arial" w:hAnsi="Arial"/>
                <w:b/>
                <w:color w:val="000000" w:themeColor="text1"/>
                <w:kern w:val="24"/>
                <w:sz w:val="18"/>
              </w:rPr>
            </w:pPr>
          </w:p>
        </w:tc>
        <w:tc>
          <w:tcPr>
            <w:tcW w:w="1104" w:type="dxa"/>
            <w:vMerge/>
          </w:tcPr>
          <w:p w14:paraId="1ADCFDB8" w14:textId="77777777" w:rsidR="002A0FBD" w:rsidRDefault="002A0FBD" w:rsidP="008463C1">
            <w:pPr>
              <w:keepNext/>
              <w:keepLines/>
              <w:spacing w:after="0"/>
              <w:jc w:val="center"/>
              <w:rPr>
                <w:ins w:id="41" w:author="LGE" w:date="2026-02-13T17:52:00Z"/>
                <w:rFonts w:ascii="Arial" w:eastAsia="Malgun Gothic" w:hAnsi="Arial"/>
                <w:color w:val="000000" w:themeColor="text1"/>
                <w:kern w:val="24"/>
                <w:sz w:val="18"/>
                <w:lang w:eastAsia="ko-KR"/>
              </w:rPr>
            </w:pPr>
          </w:p>
        </w:tc>
        <w:tc>
          <w:tcPr>
            <w:tcW w:w="1154" w:type="dxa"/>
          </w:tcPr>
          <w:p w14:paraId="2AFE426E" w14:textId="77777777" w:rsidR="002A0FBD" w:rsidRPr="00624501" w:rsidRDefault="002A0FBD" w:rsidP="008463C1">
            <w:pPr>
              <w:keepNext/>
              <w:keepLines/>
              <w:spacing w:after="0"/>
              <w:jc w:val="center"/>
              <w:rPr>
                <w:ins w:id="42" w:author="LGE" w:date="2026-02-13T17:52:00Z"/>
                <w:rFonts w:ascii="Arial" w:eastAsia="Malgun Gothic" w:hAnsi="Arial"/>
                <w:color w:val="000000" w:themeColor="text1"/>
                <w:kern w:val="24"/>
                <w:sz w:val="18"/>
                <w:lang w:eastAsia="ko-KR"/>
              </w:rPr>
            </w:pPr>
            <w:ins w:id="43" w:author="LGE" w:date="2026-02-13T17:52:00Z">
              <w:r>
                <w:rPr>
                  <w:rFonts w:ascii="Arial" w:eastAsia="Malgun Gothic" w:hAnsi="Arial" w:hint="eastAsia"/>
                  <w:color w:val="000000" w:themeColor="text1"/>
                  <w:kern w:val="24"/>
                  <w:sz w:val="18"/>
                  <w:lang w:eastAsia="ko-KR"/>
                </w:rPr>
                <w:t>2</w:t>
              </w:r>
            </w:ins>
          </w:p>
        </w:tc>
        <w:tc>
          <w:tcPr>
            <w:tcW w:w="1297" w:type="dxa"/>
          </w:tcPr>
          <w:p w14:paraId="77472D7B" w14:textId="77777777" w:rsidR="002A0FBD" w:rsidRPr="00170797" w:rsidRDefault="002A0FBD" w:rsidP="008463C1">
            <w:pPr>
              <w:keepNext/>
              <w:keepLines/>
              <w:spacing w:after="0"/>
              <w:jc w:val="center"/>
              <w:rPr>
                <w:ins w:id="44" w:author="LGE" w:date="2026-02-13T17:52:00Z"/>
                <w:rFonts w:ascii="Arial" w:hAnsi="Arial"/>
                <w:color w:val="000000" w:themeColor="text1"/>
                <w:kern w:val="24"/>
                <w:sz w:val="18"/>
              </w:rPr>
            </w:pPr>
            <w:ins w:id="45"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00A8B861" w14:textId="77777777" w:rsidR="002A0FBD" w:rsidRPr="00170797" w:rsidRDefault="002A0FBD" w:rsidP="008463C1">
            <w:pPr>
              <w:keepNext/>
              <w:keepLines/>
              <w:spacing w:after="0"/>
              <w:jc w:val="center"/>
              <w:rPr>
                <w:ins w:id="46" w:author="LGE" w:date="2026-02-13T17:52:00Z"/>
                <w:rFonts w:ascii="Arial" w:hAnsi="Arial"/>
                <w:color w:val="000000" w:themeColor="text1"/>
                <w:kern w:val="24"/>
                <w:sz w:val="18"/>
              </w:rPr>
            </w:pPr>
            <w:ins w:id="47" w:author="LGE" w:date="2026-02-13T17:52:00Z">
              <w:r w:rsidRPr="00170797">
                <w:rPr>
                  <w:rFonts w:ascii="Arial" w:hAnsi="Arial"/>
                  <w:color w:val="000000" w:themeColor="text1"/>
                  <w:kern w:val="24"/>
                  <w:sz w:val="18"/>
                </w:rPr>
                <w:t>reader</w:t>
              </w:r>
            </w:ins>
          </w:p>
        </w:tc>
        <w:tc>
          <w:tcPr>
            <w:tcW w:w="997" w:type="dxa"/>
          </w:tcPr>
          <w:p w14:paraId="63B61BE8" w14:textId="77777777" w:rsidR="002A0FBD" w:rsidRPr="00170797" w:rsidRDefault="002A0FBD" w:rsidP="008463C1">
            <w:pPr>
              <w:keepNext/>
              <w:keepLines/>
              <w:spacing w:after="0"/>
              <w:jc w:val="center"/>
              <w:rPr>
                <w:ins w:id="48" w:author="LGE" w:date="2026-02-13T17:52:00Z"/>
                <w:rFonts w:ascii="Arial" w:hAnsi="Arial"/>
                <w:color w:val="000000" w:themeColor="text1"/>
                <w:kern w:val="24"/>
                <w:sz w:val="18"/>
              </w:rPr>
            </w:pPr>
            <w:ins w:id="49" w:author="LGE" w:date="2026-02-13T17:52:00Z">
              <w:r w:rsidRPr="00170797">
                <w:rPr>
                  <w:rFonts w:ascii="Arial" w:hAnsi="Arial"/>
                  <w:color w:val="000000" w:themeColor="text1"/>
                  <w:kern w:val="24"/>
                  <w:sz w:val="18"/>
                </w:rPr>
                <w:t>D2R</w:t>
              </w:r>
            </w:ins>
          </w:p>
        </w:tc>
      </w:tr>
      <w:tr w:rsidR="002A0FBD" w:rsidRPr="00170797" w14:paraId="5DD15F62" w14:textId="77777777" w:rsidTr="008463C1">
        <w:trPr>
          <w:trHeight w:val="132"/>
          <w:jc w:val="center"/>
          <w:ins w:id="50" w:author="LGE" w:date="2026-02-13T17:52:00Z"/>
        </w:trPr>
        <w:tc>
          <w:tcPr>
            <w:tcW w:w="1187" w:type="dxa"/>
            <w:vMerge/>
            <w:shd w:val="clear" w:color="auto" w:fill="D0CECE"/>
          </w:tcPr>
          <w:p w14:paraId="6F06AC86" w14:textId="77777777" w:rsidR="002A0FBD" w:rsidRPr="00170797" w:rsidRDefault="002A0FBD" w:rsidP="008463C1">
            <w:pPr>
              <w:keepNext/>
              <w:keepLines/>
              <w:spacing w:after="0"/>
              <w:jc w:val="center"/>
              <w:rPr>
                <w:ins w:id="51" w:author="LGE" w:date="2026-02-13T17:52:00Z"/>
                <w:rFonts w:ascii="Arial" w:hAnsi="Arial"/>
                <w:b/>
                <w:bCs/>
                <w:color w:val="000000" w:themeColor="text1"/>
                <w:kern w:val="24"/>
                <w:sz w:val="18"/>
              </w:rPr>
            </w:pPr>
          </w:p>
        </w:tc>
        <w:tc>
          <w:tcPr>
            <w:tcW w:w="1104" w:type="dxa"/>
            <w:vMerge/>
          </w:tcPr>
          <w:p w14:paraId="6E157ADA" w14:textId="77777777" w:rsidR="002A0FBD" w:rsidRDefault="002A0FBD" w:rsidP="008463C1">
            <w:pPr>
              <w:keepNext/>
              <w:keepLines/>
              <w:spacing w:after="0"/>
              <w:jc w:val="center"/>
              <w:rPr>
                <w:ins w:id="52" w:author="LGE" w:date="2026-02-13T17:52:00Z"/>
                <w:rFonts w:ascii="Arial" w:eastAsia="Malgun Gothic" w:hAnsi="Arial"/>
                <w:color w:val="000000" w:themeColor="text1"/>
                <w:kern w:val="24"/>
                <w:sz w:val="18"/>
                <w:lang w:eastAsia="ko-KR"/>
              </w:rPr>
            </w:pPr>
          </w:p>
        </w:tc>
        <w:tc>
          <w:tcPr>
            <w:tcW w:w="1154" w:type="dxa"/>
          </w:tcPr>
          <w:p w14:paraId="4916E5DF" w14:textId="77777777" w:rsidR="002A0FBD" w:rsidRPr="00624501" w:rsidRDefault="002A0FBD" w:rsidP="008463C1">
            <w:pPr>
              <w:keepNext/>
              <w:keepLines/>
              <w:spacing w:after="0"/>
              <w:jc w:val="center"/>
              <w:rPr>
                <w:ins w:id="53" w:author="LGE" w:date="2026-02-13T17:52:00Z"/>
                <w:rFonts w:ascii="Arial" w:eastAsia="Malgun Gothic" w:hAnsi="Arial"/>
                <w:color w:val="000000" w:themeColor="text1"/>
                <w:kern w:val="24"/>
                <w:sz w:val="18"/>
                <w:lang w:eastAsia="ko-KR"/>
              </w:rPr>
            </w:pPr>
            <w:ins w:id="54" w:author="LGE" w:date="2026-02-13T17:52:00Z">
              <w:r>
                <w:rPr>
                  <w:rFonts w:ascii="Arial" w:eastAsia="Malgun Gothic" w:hAnsi="Arial" w:hint="eastAsia"/>
                  <w:color w:val="000000" w:themeColor="text1"/>
                  <w:kern w:val="24"/>
                  <w:sz w:val="18"/>
                  <w:lang w:eastAsia="ko-KR"/>
                </w:rPr>
                <w:t>3</w:t>
              </w:r>
            </w:ins>
          </w:p>
        </w:tc>
        <w:tc>
          <w:tcPr>
            <w:tcW w:w="1297" w:type="dxa"/>
          </w:tcPr>
          <w:p w14:paraId="0E7D6C6A" w14:textId="77777777" w:rsidR="002A0FBD" w:rsidRPr="00170797" w:rsidRDefault="002A0FBD" w:rsidP="008463C1">
            <w:pPr>
              <w:keepNext/>
              <w:keepLines/>
              <w:spacing w:after="0"/>
              <w:jc w:val="center"/>
              <w:rPr>
                <w:ins w:id="55" w:author="LGE" w:date="2026-02-13T17:52:00Z"/>
                <w:rFonts w:ascii="Arial" w:hAnsi="Arial"/>
                <w:color w:val="000000" w:themeColor="text1"/>
                <w:kern w:val="24"/>
                <w:sz w:val="18"/>
              </w:rPr>
            </w:pPr>
            <w:ins w:id="56" w:author="LGE" w:date="2026-02-13T17:52:00Z">
              <w:r w:rsidRPr="00170797">
                <w:rPr>
                  <w:rFonts w:ascii="Arial" w:hAnsi="Arial"/>
                  <w:color w:val="000000" w:themeColor="text1"/>
                  <w:kern w:val="24"/>
                  <w:sz w:val="18"/>
                </w:rPr>
                <w:t>Reader</w:t>
              </w:r>
            </w:ins>
          </w:p>
        </w:tc>
        <w:tc>
          <w:tcPr>
            <w:tcW w:w="937" w:type="dxa"/>
          </w:tcPr>
          <w:p w14:paraId="7CB4CE29" w14:textId="77777777" w:rsidR="002A0FBD" w:rsidRPr="00170797" w:rsidRDefault="002A0FBD" w:rsidP="008463C1">
            <w:pPr>
              <w:keepNext/>
              <w:keepLines/>
              <w:spacing w:after="0"/>
              <w:jc w:val="center"/>
              <w:rPr>
                <w:ins w:id="57" w:author="LGE" w:date="2026-02-13T17:52:00Z"/>
                <w:rFonts w:ascii="Arial" w:hAnsi="Arial"/>
                <w:color w:val="000000" w:themeColor="text1"/>
                <w:kern w:val="24"/>
                <w:sz w:val="18"/>
              </w:rPr>
            </w:pPr>
            <w:ins w:id="58" w:author="LGE" w:date="2026-02-13T17:52:00Z">
              <w:r w:rsidRPr="00170797">
                <w:rPr>
                  <w:rFonts w:ascii="Arial" w:hAnsi="Arial"/>
                  <w:color w:val="000000" w:themeColor="text1"/>
                  <w:kern w:val="24"/>
                  <w:sz w:val="18"/>
                </w:rPr>
                <w:t>NR DL</w:t>
              </w:r>
            </w:ins>
          </w:p>
        </w:tc>
        <w:tc>
          <w:tcPr>
            <w:tcW w:w="997" w:type="dxa"/>
          </w:tcPr>
          <w:p w14:paraId="3F55E8D1" w14:textId="77777777" w:rsidR="002A0FBD" w:rsidRPr="00170797" w:rsidRDefault="002A0FBD" w:rsidP="008463C1">
            <w:pPr>
              <w:keepNext/>
              <w:keepLines/>
              <w:spacing w:after="0"/>
              <w:jc w:val="center"/>
              <w:rPr>
                <w:ins w:id="59" w:author="LGE" w:date="2026-02-13T17:52:00Z"/>
                <w:rFonts w:ascii="Arial" w:hAnsi="Arial"/>
                <w:color w:val="000000" w:themeColor="text1"/>
                <w:kern w:val="24"/>
                <w:sz w:val="18"/>
              </w:rPr>
            </w:pPr>
            <w:ins w:id="60" w:author="LGE" w:date="2026-02-13T17:52:00Z">
              <w:r w:rsidRPr="00170797">
                <w:rPr>
                  <w:rFonts w:ascii="Arial" w:hAnsi="Arial"/>
                  <w:color w:val="000000" w:themeColor="text1"/>
                  <w:kern w:val="24"/>
                  <w:sz w:val="18"/>
                </w:rPr>
                <w:t>R2D</w:t>
              </w:r>
            </w:ins>
          </w:p>
        </w:tc>
      </w:tr>
      <w:tr w:rsidR="002A0FBD" w:rsidRPr="00170797" w14:paraId="34306D67" w14:textId="77777777" w:rsidTr="008463C1">
        <w:trPr>
          <w:trHeight w:val="132"/>
          <w:jc w:val="center"/>
          <w:ins w:id="61" w:author="LGE" w:date="2026-02-13T17:52:00Z"/>
        </w:trPr>
        <w:tc>
          <w:tcPr>
            <w:tcW w:w="1187" w:type="dxa"/>
            <w:vMerge/>
            <w:shd w:val="clear" w:color="auto" w:fill="D0CECE"/>
          </w:tcPr>
          <w:p w14:paraId="44451B0D" w14:textId="77777777" w:rsidR="002A0FBD" w:rsidRPr="00170797" w:rsidRDefault="002A0FBD" w:rsidP="008463C1">
            <w:pPr>
              <w:keepNext/>
              <w:keepLines/>
              <w:spacing w:after="0"/>
              <w:jc w:val="center"/>
              <w:rPr>
                <w:ins w:id="62" w:author="LGE" w:date="2026-02-13T17:52:00Z"/>
                <w:rFonts w:ascii="Arial" w:hAnsi="Arial"/>
                <w:b/>
                <w:bCs/>
                <w:color w:val="000000" w:themeColor="text1"/>
                <w:kern w:val="24"/>
                <w:sz w:val="18"/>
              </w:rPr>
            </w:pPr>
          </w:p>
        </w:tc>
        <w:tc>
          <w:tcPr>
            <w:tcW w:w="1104" w:type="dxa"/>
            <w:vMerge/>
          </w:tcPr>
          <w:p w14:paraId="2A2BA381" w14:textId="77777777" w:rsidR="002A0FBD" w:rsidRDefault="002A0FBD" w:rsidP="008463C1">
            <w:pPr>
              <w:keepNext/>
              <w:keepLines/>
              <w:spacing w:after="0"/>
              <w:jc w:val="center"/>
              <w:rPr>
                <w:ins w:id="63" w:author="LGE" w:date="2026-02-13T17:52:00Z"/>
                <w:rFonts w:ascii="Arial" w:eastAsia="Malgun Gothic" w:hAnsi="Arial"/>
                <w:color w:val="000000" w:themeColor="text1"/>
                <w:kern w:val="24"/>
                <w:sz w:val="18"/>
                <w:lang w:eastAsia="ko-KR"/>
              </w:rPr>
            </w:pPr>
          </w:p>
        </w:tc>
        <w:tc>
          <w:tcPr>
            <w:tcW w:w="1154" w:type="dxa"/>
          </w:tcPr>
          <w:p w14:paraId="672C6746" w14:textId="77777777" w:rsidR="002A0FBD" w:rsidRPr="00624501" w:rsidRDefault="002A0FBD" w:rsidP="008463C1">
            <w:pPr>
              <w:keepNext/>
              <w:keepLines/>
              <w:spacing w:after="0"/>
              <w:jc w:val="center"/>
              <w:rPr>
                <w:ins w:id="64" w:author="LGE" w:date="2026-02-13T17:52:00Z"/>
                <w:rFonts w:ascii="Arial" w:eastAsia="Malgun Gothic" w:hAnsi="Arial"/>
                <w:color w:val="000000" w:themeColor="text1"/>
                <w:kern w:val="24"/>
                <w:sz w:val="18"/>
                <w:lang w:eastAsia="ko-KR"/>
              </w:rPr>
            </w:pPr>
            <w:ins w:id="65" w:author="LGE" w:date="2026-02-13T17:52:00Z">
              <w:r>
                <w:rPr>
                  <w:rFonts w:ascii="Arial" w:eastAsia="Malgun Gothic" w:hAnsi="Arial" w:hint="eastAsia"/>
                  <w:color w:val="000000" w:themeColor="text1"/>
                  <w:kern w:val="24"/>
                  <w:sz w:val="18"/>
                  <w:lang w:eastAsia="ko-KR"/>
                </w:rPr>
                <w:t>4</w:t>
              </w:r>
            </w:ins>
          </w:p>
        </w:tc>
        <w:tc>
          <w:tcPr>
            <w:tcW w:w="1297" w:type="dxa"/>
          </w:tcPr>
          <w:p w14:paraId="2D82D959" w14:textId="77777777" w:rsidR="002A0FBD" w:rsidRPr="00170797" w:rsidRDefault="002A0FBD" w:rsidP="008463C1">
            <w:pPr>
              <w:keepNext/>
              <w:keepLines/>
              <w:spacing w:after="0"/>
              <w:jc w:val="center"/>
              <w:rPr>
                <w:ins w:id="66" w:author="LGE" w:date="2026-02-13T17:52:00Z"/>
                <w:rFonts w:ascii="Arial" w:hAnsi="Arial"/>
                <w:color w:val="000000" w:themeColor="text1"/>
                <w:kern w:val="24"/>
                <w:sz w:val="18"/>
              </w:rPr>
            </w:pPr>
            <w:ins w:id="67" w:author="LGE" w:date="2026-02-13T17:52:00Z">
              <w:r w:rsidRPr="00170797">
                <w:rPr>
                  <w:rFonts w:ascii="Arial" w:hAnsi="Arial"/>
                  <w:color w:val="000000" w:themeColor="text1"/>
                  <w:kern w:val="24"/>
                  <w:sz w:val="18"/>
                </w:rPr>
                <w:t>NR DL</w:t>
              </w:r>
            </w:ins>
          </w:p>
        </w:tc>
        <w:tc>
          <w:tcPr>
            <w:tcW w:w="937" w:type="dxa"/>
          </w:tcPr>
          <w:p w14:paraId="0FD8FAE9" w14:textId="77777777" w:rsidR="002A0FBD" w:rsidRPr="00170797" w:rsidRDefault="002A0FBD" w:rsidP="008463C1">
            <w:pPr>
              <w:keepNext/>
              <w:keepLines/>
              <w:spacing w:after="0"/>
              <w:jc w:val="center"/>
              <w:rPr>
                <w:ins w:id="68" w:author="LGE" w:date="2026-02-13T17:52:00Z"/>
                <w:rFonts w:ascii="Arial" w:hAnsi="Arial"/>
                <w:color w:val="000000" w:themeColor="text1"/>
                <w:kern w:val="24"/>
                <w:sz w:val="18"/>
              </w:rPr>
            </w:pPr>
            <w:ins w:id="69" w:author="LGE" w:date="2026-02-13T17:52:00Z">
              <w:r w:rsidRPr="00170797">
                <w:rPr>
                  <w:rFonts w:ascii="Arial" w:hAnsi="Arial"/>
                  <w:color w:val="000000" w:themeColor="text1"/>
                  <w:kern w:val="24"/>
                  <w:sz w:val="18"/>
                </w:rPr>
                <w:t>device</w:t>
              </w:r>
            </w:ins>
          </w:p>
        </w:tc>
        <w:tc>
          <w:tcPr>
            <w:tcW w:w="997" w:type="dxa"/>
          </w:tcPr>
          <w:p w14:paraId="121E6C61" w14:textId="77777777" w:rsidR="002A0FBD" w:rsidRPr="00170797" w:rsidRDefault="002A0FBD" w:rsidP="008463C1">
            <w:pPr>
              <w:keepNext/>
              <w:keepLines/>
              <w:spacing w:after="0"/>
              <w:jc w:val="center"/>
              <w:rPr>
                <w:ins w:id="70" w:author="LGE" w:date="2026-02-13T17:52:00Z"/>
                <w:rFonts w:ascii="Arial" w:hAnsi="Arial"/>
                <w:color w:val="000000" w:themeColor="text1"/>
                <w:kern w:val="24"/>
                <w:sz w:val="18"/>
              </w:rPr>
            </w:pPr>
            <w:ins w:id="71" w:author="LGE" w:date="2026-02-13T17:52:00Z">
              <w:r w:rsidRPr="00170797">
                <w:rPr>
                  <w:rFonts w:ascii="Arial" w:hAnsi="Arial"/>
                  <w:color w:val="000000" w:themeColor="text1"/>
                  <w:kern w:val="24"/>
                  <w:sz w:val="18"/>
                </w:rPr>
                <w:t>R2D</w:t>
              </w:r>
            </w:ins>
          </w:p>
        </w:tc>
      </w:tr>
      <w:tr w:rsidR="002A0FBD" w:rsidRPr="00170797" w14:paraId="7B6E6DE5" w14:textId="77777777" w:rsidTr="008463C1">
        <w:trPr>
          <w:trHeight w:val="132"/>
          <w:jc w:val="center"/>
          <w:ins w:id="72" w:author="LGE" w:date="2026-02-13T17:52:00Z"/>
        </w:trPr>
        <w:tc>
          <w:tcPr>
            <w:tcW w:w="1187" w:type="dxa"/>
            <w:vMerge/>
            <w:shd w:val="clear" w:color="auto" w:fill="D0CECE"/>
          </w:tcPr>
          <w:p w14:paraId="40E1C9AE" w14:textId="77777777" w:rsidR="002A0FBD" w:rsidRPr="00624501" w:rsidRDefault="002A0FBD" w:rsidP="008463C1">
            <w:pPr>
              <w:keepNext/>
              <w:keepLines/>
              <w:spacing w:after="0"/>
              <w:jc w:val="center"/>
              <w:rPr>
                <w:ins w:id="73" w:author="LGE" w:date="2026-02-13T17:52:00Z"/>
                <w:rFonts w:ascii="Arial" w:eastAsia="Malgun Gothic" w:hAnsi="Arial"/>
                <w:b/>
                <w:bCs/>
                <w:color w:val="000000" w:themeColor="text1"/>
                <w:kern w:val="24"/>
                <w:sz w:val="18"/>
                <w:lang w:eastAsia="ko-KR"/>
              </w:rPr>
            </w:pPr>
          </w:p>
        </w:tc>
        <w:tc>
          <w:tcPr>
            <w:tcW w:w="1104" w:type="dxa"/>
            <w:vMerge w:val="restart"/>
            <w:vAlign w:val="center"/>
          </w:tcPr>
          <w:p w14:paraId="3102FA12" w14:textId="77777777" w:rsidR="002A0FBD" w:rsidRDefault="002A0FBD" w:rsidP="008463C1">
            <w:pPr>
              <w:keepNext/>
              <w:keepLines/>
              <w:spacing w:after="0"/>
              <w:jc w:val="center"/>
              <w:rPr>
                <w:ins w:id="74" w:author="LGE" w:date="2026-02-13T17:52:00Z"/>
                <w:rFonts w:ascii="Arial" w:eastAsia="Malgun Gothic" w:hAnsi="Arial"/>
                <w:color w:val="000000" w:themeColor="text1"/>
                <w:kern w:val="24"/>
                <w:sz w:val="18"/>
                <w:lang w:eastAsia="ko-KR"/>
              </w:rPr>
            </w:pPr>
            <w:ins w:id="75"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5A40408E" w14:textId="77777777" w:rsidR="002A0FBD" w:rsidRDefault="002A0FBD" w:rsidP="008463C1">
            <w:pPr>
              <w:keepNext/>
              <w:keepLines/>
              <w:spacing w:after="0"/>
              <w:jc w:val="center"/>
              <w:rPr>
                <w:ins w:id="76" w:author="LGE" w:date="2026-02-13T17:52:00Z"/>
                <w:rFonts w:ascii="Arial" w:eastAsia="Malgun Gothic" w:hAnsi="Arial"/>
                <w:color w:val="000000" w:themeColor="text1"/>
                <w:kern w:val="24"/>
                <w:sz w:val="18"/>
                <w:lang w:eastAsia="ko-KR"/>
              </w:rPr>
            </w:pPr>
            <w:ins w:id="77" w:author="LGE" w:date="2026-02-13T17:52:00Z">
              <w:r>
                <w:rPr>
                  <w:rFonts w:ascii="Arial" w:eastAsia="Malgun Gothic" w:hAnsi="Arial" w:hint="eastAsia"/>
                  <w:color w:val="000000" w:themeColor="text1"/>
                  <w:kern w:val="24"/>
                  <w:sz w:val="18"/>
                  <w:lang w:eastAsia="ko-KR"/>
                </w:rPr>
                <w:t>5</w:t>
              </w:r>
            </w:ins>
          </w:p>
        </w:tc>
        <w:tc>
          <w:tcPr>
            <w:tcW w:w="1297" w:type="dxa"/>
          </w:tcPr>
          <w:p w14:paraId="6DF97461" w14:textId="77777777" w:rsidR="002A0FBD" w:rsidRPr="00170797" w:rsidRDefault="002A0FBD" w:rsidP="008463C1">
            <w:pPr>
              <w:keepNext/>
              <w:keepLines/>
              <w:spacing w:after="0"/>
              <w:jc w:val="center"/>
              <w:rPr>
                <w:ins w:id="78" w:author="LGE" w:date="2026-02-13T17:52:00Z"/>
                <w:rFonts w:ascii="Arial" w:hAnsi="Arial"/>
                <w:color w:val="000000" w:themeColor="text1"/>
                <w:kern w:val="24"/>
                <w:sz w:val="18"/>
              </w:rPr>
            </w:pPr>
            <w:ins w:id="79" w:author="LGE" w:date="2026-02-13T17:52:00Z">
              <w:r w:rsidRPr="00170797">
                <w:rPr>
                  <w:rFonts w:ascii="Arial" w:hAnsi="Arial"/>
                  <w:color w:val="000000" w:themeColor="text1"/>
                  <w:kern w:val="24"/>
                  <w:sz w:val="18"/>
                </w:rPr>
                <w:t>Device</w:t>
              </w:r>
            </w:ins>
          </w:p>
        </w:tc>
        <w:tc>
          <w:tcPr>
            <w:tcW w:w="937" w:type="dxa"/>
          </w:tcPr>
          <w:p w14:paraId="15F2A38E" w14:textId="77777777" w:rsidR="002A0FBD" w:rsidRPr="00170797" w:rsidRDefault="002A0FBD" w:rsidP="008463C1">
            <w:pPr>
              <w:keepNext/>
              <w:keepLines/>
              <w:spacing w:after="0"/>
              <w:jc w:val="center"/>
              <w:rPr>
                <w:ins w:id="80" w:author="LGE" w:date="2026-02-13T17:52:00Z"/>
                <w:rFonts w:ascii="Arial" w:hAnsi="Arial"/>
                <w:color w:val="000000" w:themeColor="text1"/>
                <w:kern w:val="24"/>
                <w:sz w:val="18"/>
              </w:rPr>
            </w:pPr>
            <w:ins w:id="81"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8792ADF" w14:textId="77777777" w:rsidR="002A0FBD" w:rsidRPr="00170797" w:rsidRDefault="002A0FBD" w:rsidP="008463C1">
            <w:pPr>
              <w:keepNext/>
              <w:keepLines/>
              <w:spacing w:after="0"/>
              <w:jc w:val="center"/>
              <w:rPr>
                <w:ins w:id="82" w:author="LGE" w:date="2026-02-13T17:52:00Z"/>
                <w:rFonts w:ascii="Arial" w:hAnsi="Arial"/>
                <w:color w:val="000000" w:themeColor="text1"/>
                <w:kern w:val="24"/>
                <w:sz w:val="18"/>
              </w:rPr>
            </w:pPr>
            <w:ins w:id="83" w:author="LGE" w:date="2026-02-13T17:52:00Z">
              <w:r w:rsidRPr="00170797">
                <w:rPr>
                  <w:rFonts w:ascii="Arial" w:hAnsi="Arial"/>
                  <w:color w:val="000000" w:themeColor="text1"/>
                  <w:kern w:val="24"/>
                  <w:sz w:val="18"/>
                </w:rPr>
                <w:t>D2R</w:t>
              </w:r>
            </w:ins>
          </w:p>
        </w:tc>
      </w:tr>
      <w:tr w:rsidR="002A0FBD" w:rsidRPr="00170797" w14:paraId="11A0D6CE" w14:textId="77777777" w:rsidTr="008463C1">
        <w:trPr>
          <w:trHeight w:val="132"/>
          <w:jc w:val="center"/>
          <w:ins w:id="84" w:author="LGE" w:date="2026-02-13T17:52:00Z"/>
        </w:trPr>
        <w:tc>
          <w:tcPr>
            <w:tcW w:w="1187" w:type="dxa"/>
            <w:vMerge/>
            <w:shd w:val="clear" w:color="auto" w:fill="D0CECE"/>
          </w:tcPr>
          <w:p w14:paraId="567AF5EE" w14:textId="77777777" w:rsidR="002A0FBD" w:rsidRPr="00170797" w:rsidRDefault="002A0FBD" w:rsidP="008463C1">
            <w:pPr>
              <w:keepNext/>
              <w:keepLines/>
              <w:spacing w:after="0"/>
              <w:jc w:val="center"/>
              <w:rPr>
                <w:ins w:id="85" w:author="LGE" w:date="2026-02-13T17:52:00Z"/>
                <w:rFonts w:ascii="Arial" w:hAnsi="Arial"/>
                <w:b/>
                <w:bCs/>
                <w:color w:val="000000" w:themeColor="text1"/>
                <w:kern w:val="24"/>
                <w:sz w:val="18"/>
              </w:rPr>
            </w:pPr>
          </w:p>
        </w:tc>
        <w:tc>
          <w:tcPr>
            <w:tcW w:w="1104" w:type="dxa"/>
            <w:vMerge/>
          </w:tcPr>
          <w:p w14:paraId="4639A286" w14:textId="77777777" w:rsidR="002A0FBD" w:rsidRDefault="002A0FBD" w:rsidP="008463C1">
            <w:pPr>
              <w:keepNext/>
              <w:keepLines/>
              <w:spacing w:after="0"/>
              <w:jc w:val="center"/>
              <w:rPr>
                <w:ins w:id="86" w:author="LGE" w:date="2026-02-13T17:52:00Z"/>
                <w:rFonts w:ascii="Arial" w:eastAsia="Malgun Gothic" w:hAnsi="Arial"/>
                <w:color w:val="000000" w:themeColor="text1"/>
                <w:kern w:val="24"/>
                <w:sz w:val="18"/>
                <w:lang w:eastAsia="ko-KR"/>
              </w:rPr>
            </w:pPr>
          </w:p>
        </w:tc>
        <w:tc>
          <w:tcPr>
            <w:tcW w:w="1154" w:type="dxa"/>
          </w:tcPr>
          <w:p w14:paraId="2C1CBA35" w14:textId="77777777" w:rsidR="002A0FBD" w:rsidRPr="00E20A56" w:rsidRDefault="002A0FBD" w:rsidP="008463C1">
            <w:pPr>
              <w:keepNext/>
              <w:keepLines/>
              <w:spacing w:after="0"/>
              <w:jc w:val="center"/>
              <w:rPr>
                <w:ins w:id="87" w:author="LGE" w:date="2026-02-13T17:52:00Z"/>
                <w:rFonts w:ascii="Arial" w:eastAsia="Malgun Gothic" w:hAnsi="Arial"/>
                <w:color w:val="000000" w:themeColor="text1"/>
                <w:kern w:val="24"/>
                <w:sz w:val="18"/>
                <w:lang w:eastAsia="ko-KR"/>
              </w:rPr>
            </w:pPr>
            <w:ins w:id="88" w:author="LGE" w:date="2026-02-13T17:52:00Z">
              <w:r w:rsidRPr="00E20A56">
                <w:rPr>
                  <w:rFonts w:ascii="Arial" w:eastAsia="Malgun Gothic" w:hAnsi="Arial" w:hint="eastAsia"/>
                  <w:color w:val="000000" w:themeColor="text1"/>
                  <w:kern w:val="24"/>
                  <w:sz w:val="18"/>
                  <w:lang w:eastAsia="ko-KR"/>
                </w:rPr>
                <w:t>6</w:t>
              </w:r>
            </w:ins>
          </w:p>
        </w:tc>
        <w:tc>
          <w:tcPr>
            <w:tcW w:w="1297" w:type="dxa"/>
          </w:tcPr>
          <w:p w14:paraId="652060B0" w14:textId="77777777" w:rsidR="002A0FBD" w:rsidRPr="00170797" w:rsidRDefault="002A0FBD" w:rsidP="008463C1">
            <w:pPr>
              <w:keepNext/>
              <w:keepLines/>
              <w:spacing w:after="0"/>
              <w:jc w:val="center"/>
              <w:rPr>
                <w:ins w:id="89" w:author="LGE" w:date="2026-02-13T17:52:00Z"/>
                <w:rFonts w:ascii="Arial" w:hAnsi="Arial"/>
                <w:color w:val="000000" w:themeColor="text1"/>
                <w:kern w:val="24"/>
                <w:sz w:val="18"/>
              </w:rPr>
            </w:pPr>
            <w:ins w:id="90"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262A2D2F" w14:textId="77777777" w:rsidR="002A0FBD" w:rsidRPr="00170797" w:rsidRDefault="002A0FBD" w:rsidP="008463C1">
            <w:pPr>
              <w:keepNext/>
              <w:keepLines/>
              <w:spacing w:after="0"/>
              <w:jc w:val="center"/>
              <w:rPr>
                <w:ins w:id="91" w:author="LGE" w:date="2026-02-13T17:52:00Z"/>
                <w:rFonts w:ascii="Arial" w:hAnsi="Arial"/>
                <w:color w:val="000000" w:themeColor="text1"/>
                <w:kern w:val="24"/>
                <w:sz w:val="18"/>
              </w:rPr>
            </w:pPr>
            <w:ins w:id="92" w:author="LGE" w:date="2026-02-13T17:52:00Z">
              <w:r w:rsidRPr="00170797">
                <w:rPr>
                  <w:rFonts w:ascii="Arial" w:hAnsi="Arial"/>
                  <w:color w:val="000000" w:themeColor="text1"/>
                  <w:kern w:val="24"/>
                  <w:sz w:val="18"/>
                </w:rPr>
                <w:t>reader</w:t>
              </w:r>
            </w:ins>
          </w:p>
        </w:tc>
        <w:tc>
          <w:tcPr>
            <w:tcW w:w="997" w:type="dxa"/>
          </w:tcPr>
          <w:p w14:paraId="3B143778" w14:textId="77777777" w:rsidR="002A0FBD" w:rsidRPr="00170797" w:rsidRDefault="002A0FBD" w:rsidP="008463C1">
            <w:pPr>
              <w:keepNext/>
              <w:keepLines/>
              <w:spacing w:after="0"/>
              <w:jc w:val="center"/>
              <w:rPr>
                <w:ins w:id="93" w:author="LGE" w:date="2026-02-13T17:52:00Z"/>
                <w:rFonts w:ascii="Arial" w:hAnsi="Arial"/>
                <w:color w:val="000000" w:themeColor="text1"/>
                <w:kern w:val="24"/>
                <w:sz w:val="18"/>
              </w:rPr>
            </w:pPr>
            <w:ins w:id="94" w:author="LGE" w:date="2026-02-13T17:52:00Z">
              <w:r w:rsidRPr="00170797">
                <w:rPr>
                  <w:rFonts w:ascii="Arial" w:hAnsi="Arial"/>
                  <w:color w:val="000000" w:themeColor="text1"/>
                  <w:kern w:val="24"/>
                  <w:sz w:val="18"/>
                </w:rPr>
                <w:t>D2R</w:t>
              </w:r>
            </w:ins>
          </w:p>
        </w:tc>
      </w:tr>
      <w:tr w:rsidR="002A0FBD" w:rsidRPr="00170797" w14:paraId="5727F1F9" w14:textId="77777777" w:rsidTr="008463C1">
        <w:trPr>
          <w:trHeight w:val="132"/>
          <w:jc w:val="center"/>
          <w:ins w:id="95" w:author="LGE" w:date="2026-02-13T17:52:00Z"/>
        </w:trPr>
        <w:tc>
          <w:tcPr>
            <w:tcW w:w="1187" w:type="dxa"/>
            <w:vMerge/>
            <w:shd w:val="clear" w:color="auto" w:fill="D0CECE"/>
          </w:tcPr>
          <w:p w14:paraId="625D5900" w14:textId="77777777" w:rsidR="002A0FBD" w:rsidRPr="00170797" w:rsidRDefault="002A0FBD" w:rsidP="008463C1">
            <w:pPr>
              <w:keepNext/>
              <w:keepLines/>
              <w:spacing w:after="0"/>
              <w:jc w:val="center"/>
              <w:rPr>
                <w:ins w:id="96" w:author="LGE" w:date="2026-02-13T17:52:00Z"/>
                <w:rFonts w:ascii="Arial" w:hAnsi="Arial"/>
                <w:b/>
                <w:bCs/>
                <w:color w:val="000000" w:themeColor="text1"/>
                <w:kern w:val="24"/>
                <w:sz w:val="18"/>
              </w:rPr>
            </w:pPr>
          </w:p>
        </w:tc>
        <w:tc>
          <w:tcPr>
            <w:tcW w:w="1104" w:type="dxa"/>
            <w:vMerge/>
          </w:tcPr>
          <w:p w14:paraId="322C4FBC" w14:textId="77777777" w:rsidR="002A0FBD" w:rsidRDefault="002A0FBD" w:rsidP="008463C1">
            <w:pPr>
              <w:keepNext/>
              <w:keepLines/>
              <w:spacing w:after="0"/>
              <w:jc w:val="center"/>
              <w:rPr>
                <w:ins w:id="97" w:author="LGE" w:date="2026-02-13T17:52:00Z"/>
                <w:rFonts w:ascii="Arial" w:eastAsia="Malgun Gothic" w:hAnsi="Arial"/>
                <w:color w:val="000000" w:themeColor="text1"/>
                <w:kern w:val="24"/>
                <w:sz w:val="18"/>
                <w:lang w:eastAsia="ko-KR"/>
              </w:rPr>
            </w:pPr>
          </w:p>
        </w:tc>
        <w:tc>
          <w:tcPr>
            <w:tcW w:w="1154" w:type="dxa"/>
          </w:tcPr>
          <w:p w14:paraId="68FBA700" w14:textId="77777777" w:rsidR="002A0FBD" w:rsidRPr="00E20A56" w:rsidRDefault="002A0FBD" w:rsidP="008463C1">
            <w:pPr>
              <w:keepNext/>
              <w:keepLines/>
              <w:spacing w:after="0"/>
              <w:jc w:val="center"/>
              <w:rPr>
                <w:ins w:id="98" w:author="LGE" w:date="2026-02-13T17:52:00Z"/>
                <w:rFonts w:ascii="Arial" w:eastAsia="Malgun Gothic" w:hAnsi="Arial"/>
                <w:color w:val="000000" w:themeColor="text1"/>
                <w:kern w:val="24"/>
                <w:sz w:val="18"/>
                <w:lang w:eastAsia="ko-KR"/>
              </w:rPr>
            </w:pPr>
            <w:ins w:id="99" w:author="LGE" w:date="2026-02-13T17:52:00Z">
              <w:r>
                <w:rPr>
                  <w:rFonts w:ascii="Arial" w:eastAsia="Malgun Gothic" w:hAnsi="Arial" w:hint="eastAsia"/>
                  <w:color w:val="000000" w:themeColor="text1"/>
                  <w:kern w:val="24"/>
                  <w:sz w:val="18"/>
                  <w:lang w:eastAsia="ko-KR"/>
                </w:rPr>
                <w:t>7</w:t>
              </w:r>
            </w:ins>
          </w:p>
        </w:tc>
        <w:tc>
          <w:tcPr>
            <w:tcW w:w="1297" w:type="dxa"/>
          </w:tcPr>
          <w:p w14:paraId="1942A4B0" w14:textId="77777777" w:rsidR="002A0FBD" w:rsidRPr="00170797" w:rsidRDefault="002A0FBD" w:rsidP="008463C1">
            <w:pPr>
              <w:keepNext/>
              <w:keepLines/>
              <w:spacing w:after="0"/>
              <w:jc w:val="center"/>
              <w:rPr>
                <w:ins w:id="100" w:author="LGE" w:date="2026-02-13T17:52:00Z"/>
                <w:rFonts w:ascii="Arial" w:hAnsi="Arial"/>
                <w:color w:val="000000" w:themeColor="text1"/>
                <w:kern w:val="24"/>
                <w:sz w:val="18"/>
              </w:rPr>
            </w:pPr>
            <w:ins w:id="101" w:author="LGE" w:date="2026-02-13T17:52:00Z">
              <w:r w:rsidRPr="00170797">
                <w:rPr>
                  <w:rFonts w:ascii="Arial" w:hAnsi="Arial"/>
                  <w:color w:val="000000" w:themeColor="text1"/>
                  <w:kern w:val="24"/>
                  <w:sz w:val="18"/>
                </w:rPr>
                <w:t>NR DL</w:t>
              </w:r>
            </w:ins>
          </w:p>
        </w:tc>
        <w:tc>
          <w:tcPr>
            <w:tcW w:w="937" w:type="dxa"/>
          </w:tcPr>
          <w:p w14:paraId="2CB4A6D1" w14:textId="77777777" w:rsidR="002A0FBD" w:rsidRPr="00170797" w:rsidRDefault="002A0FBD" w:rsidP="008463C1">
            <w:pPr>
              <w:keepNext/>
              <w:keepLines/>
              <w:spacing w:after="0"/>
              <w:jc w:val="center"/>
              <w:rPr>
                <w:ins w:id="102" w:author="LGE" w:date="2026-02-13T17:52:00Z"/>
                <w:rFonts w:ascii="Arial" w:hAnsi="Arial"/>
                <w:color w:val="000000" w:themeColor="text1"/>
                <w:kern w:val="24"/>
                <w:sz w:val="18"/>
              </w:rPr>
            </w:pPr>
            <w:ins w:id="103" w:author="LGE" w:date="2026-02-13T17:52:00Z">
              <w:r w:rsidRPr="00170797">
                <w:rPr>
                  <w:rFonts w:ascii="Arial" w:hAnsi="Arial"/>
                  <w:color w:val="000000" w:themeColor="text1"/>
                  <w:kern w:val="24"/>
                  <w:sz w:val="18"/>
                </w:rPr>
                <w:t>device</w:t>
              </w:r>
            </w:ins>
          </w:p>
        </w:tc>
        <w:tc>
          <w:tcPr>
            <w:tcW w:w="997" w:type="dxa"/>
          </w:tcPr>
          <w:p w14:paraId="29706037" w14:textId="77777777" w:rsidR="002A0FBD" w:rsidRPr="00170797" w:rsidRDefault="002A0FBD" w:rsidP="008463C1">
            <w:pPr>
              <w:keepNext/>
              <w:keepLines/>
              <w:spacing w:after="0"/>
              <w:jc w:val="center"/>
              <w:rPr>
                <w:ins w:id="104" w:author="LGE" w:date="2026-02-13T17:52:00Z"/>
                <w:rFonts w:ascii="Arial" w:hAnsi="Arial"/>
                <w:color w:val="000000" w:themeColor="text1"/>
                <w:kern w:val="24"/>
                <w:sz w:val="18"/>
              </w:rPr>
            </w:pPr>
            <w:ins w:id="105" w:author="LGE" w:date="2026-02-13T17:52:00Z">
              <w:r w:rsidRPr="00170797">
                <w:rPr>
                  <w:rFonts w:ascii="Arial" w:hAnsi="Arial"/>
                  <w:color w:val="000000" w:themeColor="text1"/>
                  <w:kern w:val="24"/>
                  <w:sz w:val="18"/>
                </w:rPr>
                <w:t>R2D</w:t>
              </w:r>
            </w:ins>
          </w:p>
        </w:tc>
      </w:tr>
      <w:tr w:rsidR="002A0FBD" w:rsidRPr="00170797" w14:paraId="01EA9FA2" w14:textId="77777777" w:rsidTr="008463C1">
        <w:trPr>
          <w:trHeight w:val="132"/>
          <w:jc w:val="center"/>
          <w:ins w:id="106" w:author="LGE" w:date="2026-02-13T17:52:00Z"/>
        </w:trPr>
        <w:tc>
          <w:tcPr>
            <w:tcW w:w="1187" w:type="dxa"/>
            <w:vMerge w:val="restart"/>
            <w:shd w:val="clear" w:color="auto" w:fill="D0CECE"/>
            <w:vAlign w:val="center"/>
          </w:tcPr>
          <w:p w14:paraId="327ACF0D" w14:textId="77777777" w:rsidR="002A0FBD" w:rsidRPr="00FF28BC" w:rsidRDefault="002A0FBD" w:rsidP="008463C1">
            <w:pPr>
              <w:keepNext/>
              <w:keepLines/>
              <w:spacing w:after="0"/>
              <w:jc w:val="center"/>
              <w:rPr>
                <w:ins w:id="107" w:author="LGE" w:date="2026-02-13T17:52:00Z"/>
                <w:rFonts w:ascii="Arial" w:eastAsia="Malgun Gothic" w:hAnsi="Arial"/>
                <w:b/>
                <w:bCs/>
                <w:color w:val="000000" w:themeColor="text1"/>
                <w:kern w:val="24"/>
                <w:sz w:val="18"/>
                <w:lang w:eastAsia="ko-KR"/>
              </w:rPr>
            </w:pPr>
            <w:ins w:id="108" w:author="LGE" w:date="2026-02-13T17:52:00Z">
              <w:r>
                <w:rPr>
                  <w:rFonts w:ascii="Arial" w:eastAsia="Malgun Gothic" w:hAnsi="Arial"/>
                  <w:b/>
                  <w:bCs/>
                  <w:color w:val="000000" w:themeColor="text1"/>
                  <w:kern w:val="24"/>
                  <w:sz w:val="18"/>
                  <w:lang w:eastAsia="ko-KR"/>
                </w:rPr>
                <w:t>In-band</w:t>
              </w:r>
            </w:ins>
          </w:p>
        </w:tc>
        <w:tc>
          <w:tcPr>
            <w:tcW w:w="1104" w:type="dxa"/>
            <w:vMerge w:val="restart"/>
            <w:vAlign w:val="center"/>
          </w:tcPr>
          <w:p w14:paraId="2C65E749" w14:textId="77777777" w:rsidR="002A0FBD" w:rsidRDefault="002A0FBD" w:rsidP="008463C1">
            <w:pPr>
              <w:keepNext/>
              <w:keepLines/>
              <w:spacing w:after="0"/>
              <w:jc w:val="center"/>
              <w:rPr>
                <w:ins w:id="109" w:author="LGE" w:date="2026-02-13T17:52:00Z"/>
                <w:rFonts w:ascii="Arial" w:eastAsia="Malgun Gothic" w:hAnsi="Arial"/>
                <w:color w:val="000000" w:themeColor="text1"/>
                <w:kern w:val="24"/>
                <w:sz w:val="18"/>
                <w:lang w:eastAsia="ko-KR"/>
              </w:rPr>
            </w:pPr>
            <w:ins w:id="110"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5C66B2E2" w14:textId="77777777" w:rsidR="002A0FBD" w:rsidRPr="00E20A56" w:rsidRDefault="002A0FBD" w:rsidP="008463C1">
            <w:pPr>
              <w:keepNext/>
              <w:keepLines/>
              <w:spacing w:after="0"/>
              <w:jc w:val="center"/>
              <w:rPr>
                <w:ins w:id="111" w:author="LGE" w:date="2026-02-13T17:52:00Z"/>
                <w:rFonts w:ascii="Arial" w:eastAsia="Malgun Gothic" w:hAnsi="Arial"/>
                <w:color w:val="000000" w:themeColor="text1"/>
                <w:kern w:val="24"/>
                <w:sz w:val="18"/>
                <w:lang w:eastAsia="ko-KR"/>
              </w:rPr>
            </w:pPr>
            <w:ins w:id="112" w:author="LGE" w:date="2026-02-13T17:52:00Z">
              <w:r>
                <w:rPr>
                  <w:rFonts w:ascii="Arial" w:eastAsia="Malgun Gothic" w:hAnsi="Arial" w:hint="eastAsia"/>
                  <w:color w:val="000000" w:themeColor="text1"/>
                  <w:kern w:val="24"/>
                  <w:sz w:val="18"/>
                  <w:lang w:eastAsia="ko-KR"/>
                </w:rPr>
                <w:t>8</w:t>
              </w:r>
            </w:ins>
          </w:p>
        </w:tc>
        <w:tc>
          <w:tcPr>
            <w:tcW w:w="1297" w:type="dxa"/>
          </w:tcPr>
          <w:p w14:paraId="6AE9805C" w14:textId="77777777" w:rsidR="002A0FBD" w:rsidRPr="00170797" w:rsidRDefault="002A0FBD" w:rsidP="008463C1">
            <w:pPr>
              <w:keepNext/>
              <w:keepLines/>
              <w:spacing w:after="0"/>
              <w:jc w:val="center"/>
              <w:rPr>
                <w:ins w:id="113" w:author="LGE" w:date="2026-02-13T17:52:00Z"/>
                <w:rFonts w:ascii="Arial" w:hAnsi="Arial"/>
                <w:color w:val="000000" w:themeColor="text1"/>
                <w:kern w:val="24"/>
                <w:sz w:val="18"/>
              </w:rPr>
            </w:pPr>
            <w:ins w:id="114"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1AEE37B8" w14:textId="77777777" w:rsidR="002A0FBD" w:rsidRPr="00170797" w:rsidRDefault="002A0FBD" w:rsidP="008463C1">
            <w:pPr>
              <w:keepNext/>
              <w:keepLines/>
              <w:spacing w:after="0"/>
              <w:jc w:val="center"/>
              <w:rPr>
                <w:ins w:id="115" w:author="LGE" w:date="2026-02-13T17:52:00Z"/>
                <w:rFonts w:ascii="Arial" w:hAnsi="Arial"/>
                <w:color w:val="000000" w:themeColor="text1"/>
                <w:kern w:val="24"/>
                <w:sz w:val="18"/>
              </w:rPr>
            </w:pPr>
            <w:ins w:id="116" w:author="LGE" w:date="2026-02-13T17:52:00Z">
              <w:r w:rsidRPr="00170797">
                <w:rPr>
                  <w:rFonts w:ascii="Arial" w:hAnsi="Arial"/>
                  <w:color w:val="000000" w:themeColor="text1"/>
                  <w:kern w:val="24"/>
                  <w:sz w:val="18"/>
                </w:rPr>
                <w:t>reader</w:t>
              </w:r>
            </w:ins>
          </w:p>
        </w:tc>
        <w:tc>
          <w:tcPr>
            <w:tcW w:w="997" w:type="dxa"/>
          </w:tcPr>
          <w:p w14:paraId="3FDC4FB5" w14:textId="77777777" w:rsidR="002A0FBD" w:rsidRPr="00170797" w:rsidRDefault="002A0FBD" w:rsidP="008463C1">
            <w:pPr>
              <w:keepNext/>
              <w:keepLines/>
              <w:spacing w:after="0"/>
              <w:jc w:val="center"/>
              <w:rPr>
                <w:ins w:id="117" w:author="LGE" w:date="2026-02-13T17:52:00Z"/>
                <w:rFonts w:ascii="Arial" w:hAnsi="Arial"/>
                <w:color w:val="000000" w:themeColor="text1"/>
                <w:kern w:val="24"/>
                <w:sz w:val="18"/>
              </w:rPr>
            </w:pPr>
            <w:ins w:id="118" w:author="LGE" w:date="2026-02-13T17:52:00Z">
              <w:r w:rsidRPr="00170797">
                <w:rPr>
                  <w:rFonts w:ascii="Arial" w:hAnsi="Arial"/>
                  <w:color w:val="000000" w:themeColor="text1"/>
                  <w:kern w:val="24"/>
                  <w:sz w:val="18"/>
                </w:rPr>
                <w:t>D2R</w:t>
              </w:r>
            </w:ins>
          </w:p>
        </w:tc>
      </w:tr>
      <w:tr w:rsidR="002A0FBD" w:rsidRPr="00170797" w14:paraId="4ABDA876" w14:textId="77777777" w:rsidTr="008463C1">
        <w:trPr>
          <w:trHeight w:val="132"/>
          <w:jc w:val="center"/>
          <w:ins w:id="119" w:author="LGE" w:date="2026-02-13T17:52:00Z"/>
        </w:trPr>
        <w:tc>
          <w:tcPr>
            <w:tcW w:w="1187" w:type="dxa"/>
            <w:vMerge/>
            <w:shd w:val="clear" w:color="auto" w:fill="D0CECE"/>
          </w:tcPr>
          <w:p w14:paraId="20FACB44" w14:textId="77777777" w:rsidR="002A0FBD" w:rsidRPr="00170797" w:rsidRDefault="002A0FBD" w:rsidP="008463C1">
            <w:pPr>
              <w:keepNext/>
              <w:keepLines/>
              <w:spacing w:after="0"/>
              <w:jc w:val="center"/>
              <w:rPr>
                <w:ins w:id="120" w:author="LGE" w:date="2026-02-13T17:52:00Z"/>
                <w:rFonts w:ascii="Arial" w:hAnsi="Arial"/>
                <w:b/>
                <w:bCs/>
                <w:color w:val="000000" w:themeColor="text1"/>
                <w:kern w:val="24"/>
                <w:sz w:val="18"/>
              </w:rPr>
            </w:pPr>
          </w:p>
        </w:tc>
        <w:tc>
          <w:tcPr>
            <w:tcW w:w="1104" w:type="dxa"/>
            <w:vMerge/>
          </w:tcPr>
          <w:p w14:paraId="5054B922" w14:textId="77777777" w:rsidR="002A0FBD" w:rsidRDefault="002A0FBD" w:rsidP="008463C1">
            <w:pPr>
              <w:keepNext/>
              <w:keepLines/>
              <w:spacing w:after="0"/>
              <w:jc w:val="center"/>
              <w:rPr>
                <w:ins w:id="121" w:author="LGE" w:date="2026-02-13T17:52:00Z"/>
                <w:rFonts w:ascii="Arial" w:eastAsia="Malgun Gothic" w:hAnsi="Arial"/>
                <w:color w:val="000000" w:themeColor="text1"/>
                <w:kern w:val="24"/>
                <w:sz w:val="18"/>
                <w:lang w:eastAsia="ko-KR"/>
              </w:rPr>
            </w:pPr>
          </w:p>
        </w:tc>
        <w:tc>
          <w:tcPr>
            <w:tcW w:w="1154" w:type="dxa"/>
          </w:tcPr>
          <w:p w14:paraId="5D4F3E7E" w14:textId="77777777" w:rsidR="002A0FBD" w:rsidRPr="00E20A56" w:rsidRDefault="002A0FBD" w:rsidP="008463C1">
            <w:pPr>
              <w:keepNext/>
              <w:keepLines/>
              <w:spacing w:after="0"/>
              <w:jc w:val="center"/>
              <w:rPr>
                <w:ins w:id="122" w:author="LGE" w:date="2026-02-13T17:52:00Z"/>
                <w:rFonts w:ascii="Arial" w:eastAsia="Malgun Gothic" w:hAnsi="Arial"/>
                <w:color w:val="000000" w:themeColor="text1"/>
                <w:kern w:val="24"/>
                <w:sz w:val="18"/>
                <w:lang w:eastAsia="ko-KR"/>
              </w:rPr>
            </w:pPr>
            <w:ins w:id="123" w:author="LGE" w:date="2026-02-13T17:52:00Z">
              <w:r>
                <w:rPr>
                  <w:rFonts w:ascii="Arial" w:eastAsia="Malgun Gothic" w:hAnsi="Arial" w:hint="eastAsia"/>
                  <w:color w:val="000000" w:themeColor="text1"/>
                  <w:kern w:val="24"/>
                  <w:sz w:val="18"/>
                  <w:lang w:eastAsia="ko-KR"/>
                </w:rPr>
                <w:t>9</w:t>
              </w:r>
            </w:ins>
          </w:p>
        </w:tc>
        <w:tc>
          <w:tcPr>
            <w:tcW w:w="1297" w:type="dxa"/>
          </w:tcPr>
          <w:p w14:paraId="441D4C41" w14:textId="77777777" w:rsidR="002A0FBD" w:rsidRPr="00170797" w:rsidRDefault="002A0FBD" w:rsidP="008463C1">
            <w:pPr>
              <w:keepNext/>
              <w:keepLines/>
              <w:spacing w:after="0"/>
              <w:jc w:val="center"/>
              <w:rPr>
                <w:ins w:id="124" w:author="LGE" w:date="2026-02-13T17:52:00Z"/>
                <w:rFonts w:ascii="Arial" w:hAnsi="Arial"/>
                <w:color w:val="000000" w:themeColor="text1"/>
                <w:kern w:val="24"/>
                <w:sz w:val="18"/>
              </w:rPr>
            </w:pPr>
            <w:ins w:id="125" w:author="LGE" w:date="2026-02-13T17:52:00Z">
              <w:r w:rsidRPr="00170797">
                <w:rPr>
                  <w:rFonts w:ascii="Arial" w:hAnsi="Arial"/>
                  <w:color w:val="000000" w:themeColor="text1"/>
                  <w:kern w:val="24"/>
                  <w:sz w:val="18"/>
                </w:rPr>
                <w:t>NR DL</w:t>
              </w:r>
            </w:ins>
          </w:p>
        </w:tc>
        <w:tc>
          <w:tcPr>
            <w:tcW w:w="937" w:type="dxa"/>
          </w:tcPr>
          <w:p w14:paraId="33032358" w14:textId="77777777" w:rsidR="002A0FBD" w:rsidRPr="00170797" w:rsidRDefault="002A0FBD" w:rsidP="008463C1">
            <w:pPr>
              <w:keepNext/>
              <w:keepLines/>
              <w:spacing w:after="0"/>
              <w:jc w:val="center"/>
              <w:rPr>
                <w:ins w:id="126" w:author="LGE" w:date="2026-02-13T17:52:00Z"/>
                <w:rFonts w:ascii="Arial" w:hAnsi="Arial"/>
                <w:color w:val="000000" w:themeColor="text1"/>
                <w:kern w:val="24"/>
                <w:sz w:val="18"/>
              </w:rPr>
            </w:pPr>
            <w:ins w:id="127" w:author="LGE" w:date="2026-02-13T17:52:00Z">
              <w:r w:rsidRPr="00170797">
                <w:rPr>
                  <w:rFonts w:ascii="Arial" w:hAnsi="Arial"/>
                  <w:color w:val="000000" w:themeColor="text1"/>
                  <w:kern w:val="24"/>
                  <w:sz w:val="18"/>
                </w:rPr>
                <w:t>device</w:t>
              </w:r>
            </w:ins>
          </w:p>
        </w:tc>
        <w:tc>
          <w:tcPr>
            <w:tcW w:w="997" w:type="dxa"/>
          </w:tcPr>
          <w:p w14:paraId="1A6FB69F" w14:textId="77777777" w:rsidR="002A0FBD" w:rsidRPr="00170797" w:rsidRDefault="002A0FBD" w:rsidP="008463C1">
            <w:pPr>
              <w:keepNext/>
              <w:keepLines/>
              <w:spacing w:after="0"/>
              <w:jc w:val="center"/>
              <w:rPr>
                <w:ins w:id="128" w:author="LGE" w:date="2026-02-13T17:52:00Z"/>
                <w:rFonts w:ascii="Arial" w:hAnsi="Arial"/>
                <w:color w:val="000000" w:themeColor="text1"/>
                <w:kern w:val="24"/>
                <w:sz w:val="18"/>
              </w:rPr>
            </w:pPr>
            <w:ins w:id="129" w:author="LGE" w:date="2026-02-13T17:52:00Z">
              <w:r w:rsidRPr="00170797">
                <w:rPr>
                  <w:rFonts w:ascii="Arial" w:hAnsi="Arial"/>
                  <w:color w:val="000000" w:themeColor="text1"/>
                  <w:kern w:val="24"/>
                  <w:sz w:val="18"/>
                </w:rPr>
                <w:t>R2D</w:t>
              </w:r>
            </w:ins>
          </w:p>
        </w:tc>
      </w:tr>
      <w:tr w:rsidR="002A0FBD" w:rsidRPr="00170797" w14:paraId="009E9A1B" w14:textId="77777777" w:rsidTr="008463C1">
        <w:trPr>
          <w:trHeight w:val="132"/>
          <w:jc w:val="center"/>
          <w:ins w:id="130" w:author="LGE" w:date="2026-02-13T17:52:00Z"/>
        </w:trPr>
        <w:tc>
          <w:tcPr>
            <w:tcW w:w="1187" w:type="dxa"/>
            <w:vMerge/>
            <w:shd w:val="clear" w:color="auto" w:fill="D0CECE"/>
          </w:tcPr>
          <w:p w14:paraId="68F48145" w14:textId="77777777" w:rsidR="002A0FBD" w:rsidRPr="00170797" w:rsidRDefault="002A0FBD" w:rsidP="008463C1">
            <w:pPr>
              <w:keepNext/>
              <w:keepLines/>
              <w:spacing w:after="0"/>
              <w:jc w:val="center"/>
              <w:rPr>
                <w:ins w:id="131" w:author="LGE" w:date="2026-02-13T17:52:00Z"/>
                <w:rFonts w:ascii="Arial" w:hAnsi="Arial"/>
                <w:b/>
                <w:bCs/>
                <w:color w:val="000000" w:themeColor="text1"/>
                <w:kern w:val="24"/>
                <w:sz w:val="18"/>
              </w:rPr>
            </w:pPr>
          </w:p>
        </w:tc>
        <w:tc>
          <w:tcPr>
            <w:tcW w:w="1104" w:type="dxa"/>
            <w:vMerge w:val="restart"/>
            <w:vAlign w:val="center"/>
          </w:tcPr>
          <w:p w14:paraId="07101C12" w14:textId="77777777" w:rsidR="002A0FBD" w:rsidRDefault="002A0FBD" w:rsidP="008463C1">
            <w:pPr>
              <w:keepNext/>
              <w:keepLines/>
              <w:spacing w:after="0"/>
              <w:jc w:val="center"/>
              <w:rPr>
                <w:ins w:id="132" w:author="LGE" w:date="2026-02-13T17:52:00Z"/>
                <w:rFonts w:ascii="Arial" w:eastAsia="Malgun Gothic" w:hAnsi="Arial"/>
                <w:color w:val="000000" w:themeColor="text1"/>
                <w:kern w:val="24"/>
                <w:sz w:val="18"/>
                <w:lang w:eastAsia="ko-KR"/>
              </w:rPr>
            </w:pPr>
            <w:ins w:id="133"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10119684" w14:textId="77777777" w:rsidR="002A0FBD" w:rsidRPr="00E20A56" w:rsidRDefault="002A0FBD" w:rsidP="008463C1">
            <w:pPr>
              <w:keepNext/>
              <w:keepLines/>
              <w:spacing w:after="0"/>
              <w:jc w:val="center"/>
              <w:rPr>
                <w:ins w:id="134" w:author="LGE" w:date="2026-02-13T17:52:00Z"/>
                <w:rFonts w:ascii="Arial" w:eastAsia="Malgun Gothic" w:hAnsi="Arial"/>
                <w:color w:val="000000" w:themeColor="text1"/>
                <w:kern w:val="24"/>
                <w:sz w:val="18"/>
                <w:lang w:eastAsia="ko-KR"/>
              </w:rPr>
            </w:pPr>
            <w:ins w:id="135" w:author="LGE" w:date="2026-02-13T17:52:00Z">
              <w:r>
                <w:rPr>
                  <w:rFonts w:ascii="Arial" w:eastAsia="Malgun Gothic" w:hAnsi="Arial" w:hint="eastAsia"/>
                  <w:color w:val="000000" w:themeColor="text1"/>
                  <w:kern w:val="24"/>
                  <w:sz w:val="18"/>
                  <w:lang w:eastAsia="ko-KR"/>
                </w:rPr>
                <w:t>10</w:t>
              </w:r>
            </w:ins>
          </w:p>
        </w:tc>
        <w:tc>
          <w:tcPr>
            <w:tcW w:w="1297" w:type="dxa"/>
          </w:tcPr>
          <w:p w14:paraId="0DC7ED5E" w14:textId="77777777" w:rsidR="002A0FBD" w:rsidRPr="00170797" w:rsidRDefault="002A0FBD" w:rsidP="008463C1">
            <w:pPr>
              <w:keepNext/>
              <w:keepLines/>
              <w:spacing w:after="0"/>
              <w:jc w:val="center"/>
              <w:rPr>
                <w:ins w:id="136" w:author="LGE" w:date="2026-02-13T17:52:00Z"/>
                <w:rFonts w:ascii="Arial" w:hAnsi="Arial"/>
                <w:color w:val="000000" w:themeColor="text1"/>
                <w:kern w:val="24"/>
                <w:sz w:val="18"/>
              </w:rPr>
            </w:pPr>
            <w:ins w:id="137"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9E9F774" w14:textId="77777777" w:rsidR="002A0FBD" w:rsidRPr="00170797" w:rsidRDefault="002A0FBD" w:rsidP="008463C1">
            <w:pPr>
              <w:keepNext/>
              <w:keepLines/>
              <w:spacing w:after="0"/>
              <w:jc w:val="center"/>
              <w:rPr>
                <w:ins w:id="138" w:author="LGE" w:date="2026-02-13T17:52:00Z"/>
                <w:rFonts w:ascii="Arial" w:hAnsi="Arial"/>
                <w:color w:val="000000" w:themeColor="text1"/>
                <w:kern w:val="24"/>
                <w:sz w:val="18"/>
              </w:rPr>
            </w:pPr>
            <w:ins w:id="139" w:author="LGE" w:date="2026-02-13T17:52:00Z">
              <w:r w:rsidRPr="00170797">
                <w:rPr>
                  <w:rFonts w:ascii="Arial" w:hAnsi="Arial"/>
                  <w:color w:val="000000" w:themeColor="text1"/>
                  <w:kern w:val="24"/>
                  <w:sz w:val="18"/>
                </w:rPr>
                <w:t>reader</w:t>
              </w:r>
            </w:ins>
          </w:p>
        </w:tc>
        <w:tc>
          <w:tcPr>
            <w:tcW w:w="997" w:type="dxa"/>
          </w:tcPr>
          <w:p w14:paraId="2FC701D8" w14:textId="77777777" w:rsidR="002A0FBD" w:rsidRPr="00170797" w:rsidRDefault="002A0FBD" w:rsidP="008463C1">
            <w:pPr>
              <w:keepNext/>
              <w:keepLines/>
              <w:spacing w:after="0"/>
              <w:jc w:val="center"/>
              <w:rPr>
                <w:ins w:id="140" w:author="LGE" w:date="2026-02-13T17:52:00Z"/>
                <w:rFonts w:ascii="Arial" w:hAnsi="Arial"/>
                <w:color w:val="000000" w:themeColor="text1"/>
                <w:kern w:val="24"/>
                <w:sz w:val="18"/>
              </w:rPr>
            </w:pPr>
            <w:ins w:id="141" w:author="LGE" w:date="2026-02-13T17:52:00Z">
              <w:r w:rsidRPr="00170797">
                <w:rPr>
                  <w:rFonts w:ascii="Arial" w:hAnsi="Arial"/>
                  <w:color w:val="000000" w:themeColor="text1"/>
                  <w:kern w:val="24"/>
                  <w:sz w:val="18"/>
                </w:rPr>
                <w:t>D2R</w:t>
              </w:r>
            </w:ins>
          </w:p>
        </w:tc>
      </w:tr>
      <w:tr w:rsidR="002A0FBD" w:rsidRPr="00170797" w14:paraId="5F91C092" w14:textId="77777777" w:rsidTr="008463C1">
        <w:trPr>
          <w:trHeight w:val="132"/>
          <w:jc w:val="center"/>
          <w:ins w:id="142" w:author="LGE" w:date="2026-02-13T17:52:00Z"/>
        </w:trPr>
        <w:tc>
          <w:tcPr>
            <w:tcW w:w="1187" w:type="dxa"/>
            <w:vMerge/>
            <w:shd w:val="clear" w:color="auto" w:fill="D0CECE"/>
          </w:tcPr>
          <w:p w14:paraId="5F8AC118" w14:textId="77777777" w:rsidR="002A0FBD" w:rsidRPr="00170797" w:rsidRDefault="002A0FBD" w:rsidP="008463C1">
            <w:pPr>
              <w:keepNext/>
              <w:keepLines/>
              <w:spacing w:after="0"/>
              <w:jc w:val="center"/>
              <w:rPr>
                <w:ins w:id="143" w:author="LGE" w:date="2026-02-13T17:52:00Z"/>
                <w:rFonts w:ascii="Arial" w:hAnsi="Arial"/>
                <w:b/>
                <w:bCs/>
                <w:color w:val="000000" w:themeColor="text1"/>
                <w:kern w:val="24"/>
                <w:sz w:val="18"/>
              </w:rPr>
            </w:pPr>
          </w:p>
        </w:tc>
        <w:tc>
          <w:tcPr>
            <w:tcW w:w="1104" w:type="dxa"/>
            <w:vMerge/>
          </w:tcPr>
          <w:p w14:paraId="691E93E7" w14:textId="77777777" w:rsidR="002A0FBD" w:rsidRDefault="002A0FBD" w:rsidP="008463C1">
            <w:pPr>
              <w:keepNext/>
              <w:keepLines/>
              <w:spacing w:after="0"/>
              <w:jc w:val="center"/>
              <w:rPr>
                <w:ins w:id="144" w:author="LGE" w:date="2026-02-13T17:52:00Z"/>
                <w:rFonts w:ascii="Arial" w:eastAsia="Malgun Gothic" w:hAnsi="Arial"/>
                <w:color w:val="000000" w:themeColor="text1"/>
                <w:kern w:val="24"/>
                <w:sz w:val="18"/>
                <w:lang w:eastAsia="ko-KR"/>
              </w:rPr>
            </w:pPr>
          </w:p>
        </w:tc>
        <w:tc>
          <w:tcPr>
            <w:tcW w:w="1154" w:type="dxa"/>
          </w:tcPr>
          <w:p w14:paraId="551CF695" w14:textId="77777777" w:rsidR="002A0FBD" w:rsidRPr="00E20A56" w:rsidRDefault="002A0FBD" w:rsidP="008463C1">
            <w:pPr>
              <w:keepNext/>
              <w:keepLines/>
              <w:spacing w:after="0"/>
              <w:jc w:val="center"/>
              <w:rPr>
                <w:ins w:id="145" w:author="LGE" w:date="2026-02-13T17:52:00Z"/>
                <w:rFonts w:ascii="Arial" w:eastAsia="Malgun Gothic" w:hAnsi="Arial"/>
                <w:color w:val="000000" w:themeColor="text1"/>
                <w:kern w:val="24"/>
                <w:sz w:val="18"/>
                <w:lang w:eastAsia="ko-KR"/>
              </w:rPr>
            </w:pPr>
            <w:ins w:id="146" w:author="LGE" w:date="2026-02-13T17:52:00Z">
              <w:r>
                <w:rPr>
                  <w:rFonts w:ascii="Arial" w:eastAsia="Malgun Gothic" w:hAnsi="Arial" w:hint="eastAsia"/>
                  <w:color w:val="000000" w:themeColor="text1"/>
                  <w:kern w:val="24"/>
                  <w:sz w:val="18"/>
                  <w:lang w:eastAsia="ko-KR"/>
                </w:rPr>
                <w:t>11</w:t>
              </w:r>
            </w:ins>
          </w:p>
        </w:tc>
        <w:tc>
          <w:tcPr>
            <w:tcW w:w="1297" w:type="dxa"/>
          </w:tcPr>
          <w:p w14:paraId="532CA106" w14:textId="77777777" w:rsidR="002A0FBD" w:rsidRPr="00170797" w:rsidRDefault="002A0FBD" w:rsidP="008463C1">
            <w:pPr>
              <w:keepNext/>
              <w:keepLines/>
              <w:spacing w:after="0"/>
              <w:jc w:val="center"/>
              <w:rPr>
                <w:ins w:id="147" w:author="LGE" w:date="2026-02-13T17:52:00Z"/>
                <w:rFonts w:ascii="Arial" w:hAnsi="Arial"/>
                <w:color w:val="000000" w:themeColor="text1"/>
                <w:kern w:val="24"/>
                <w:sz w:val="18"/>
              </w:rPr>
            </w:pPr>
            <w:ins w:id="148" w:author="LGE" w:date="2026-02-13T17:52:00Z">
              <w:r w:rsidRPr="00170797">
                <w:rPr>
                  <w:rFonts w:ascii="Arial" w:hAnsi="Arial"/>
                  <w:color w:val="000000" w:themeColor="text1"/>
                  <w:kern w:val="24"/>
                  <w:sz w:val="18"/>
                </w:rPr>
                <w:t>NR DL</w:t>
              </w:r>
            </w:ins>
          </w:p>
        </w:tc>
        <w:tc>
          <w:tcPr>
            <w:tcW w:w="937" w:type="dxa"/>
          </w:tcPr>
          <w:p w14:paraId="722A366C" w14:textId="77777777" w:rsidR="002A0FBD" w:rsidRPr="00170797" w:rsidRDefault="002A0FBD" w:rsidP="008463C1">
            <w:pPr>
              <w:keepNext/>
              <w:keepLines/>
              <w:spacing w:after="0"/>
              <w:jc w:val="center"/>
              <w:rPr>
                <w:ins w:id="149" w:author="LGE" w:date="2026-02-13T17:52:00Z"/>
                <w:rFonts w:ascii="Arial" w:hAnsi="Arial"/>
                <w:color w:val="000000" w:themeColor="text1"/>
                <w:kern w:val="24"/>
                <w:sz w:val="18"/>
              </w:rPr>
            </w:pPr>
            <w:ins w:id="150" w:author="LGE" w:date="2026-02-13T17:52:00Z">
              <w:r w:rsidRPr="00170797">
                <w:rPr>
                  <w:rFonts w:ascii="Arial" w:hAnsi="Arial"/>
                  <w:color w:val="000000" w:themeColor="text1"/>
                  <w:kern w:val="24"/>
                  <w:sz w:val="18"/>
                </w:rPr>
                <w:t>device</w:t>
              </w:r>
            </w:ins>
          </w:p>
        </w:tc>
        <w:tc>
          <w:tcPr>
            <w:tcW w:w="997" w:type="dxa"/>
          </w:tcPr>
          <w:p w14:paraId="5876C5DE" w14:textId="77777777" w:rsidR="002A0FBD" w:rsidRPr="00170797" w:rsidRDefault="002A0FBD" w:rsidP="008463C1">
            <w:pPr>
              <w:keepNext/>
              <w:keepLines/>
              <w:spacing w:after="0"/>
              <w:jc w:val="center"/>
              <w:rPr>
                <w:ins w:id="151" w:author="LGE" w:date="2026-02-13T17:52:00Z"/>
                <w:rFonts w:ascii="Arial" w:hAnsi="Arial"/>
                <w:color w:val="000000" w:themeColor="text1"/>
                <w:kern w:val="24"/>
                <w:sz w:val="18"/>
              </w:rPr>
            </w:pPr>
            <w:ins w:id="152" w:author="LGE" w:date="2026-02-13T17:52:00Z">
              <w:r w:rsidRPr="00170797">
                <w:rPr>
                  <w:rFonts w:ascii="Arial" w:hAnsi="Arial"/>
                  <w:color w:val="000000" w:themeColor="text1"/>
                  <w:kern w:val="24"/>
                  <w:sz w:val="18"/>
                </w:rPr>
                <w:t>R2D</w:t>
              </w:r>
            </w:ins>
          </w:p>
        </w:tc>
      </w:tr>
    </w:tbl>
    <w:p w14:paraId="75958298" w14:textId="77777777" w:rsidR="002A0FBD" w:rsidRPr="00E37768" w:rsidRDefault="002A0FBD" w:rsidP="002A0FBD">
      <w:pPr>
        <w:rPr>
          <w:ins w:id="153" w:author="LGE" w:date="2026-02-13T17:52:00Z"/>
          <w:lang w:eastAsia="ko-KR"/>
        </w:rPr>
      </w:pPr>
    </w:p>
    <w:p w14:paraId="03BFEE18" w14:textId="77777777" w:rsidR="002A0FBD" w:rsidRDefault="002A0FBD" w:rsidP="002A0FBD">
      <w:pPr>
        <w:pStyle w:val="Heading3"/>
        <w:rPr>
          <w:ins w:id="154" w:author="LGE" w:date="2026-02-13T17:52:00Z"/>
          <w:lang w:eastAsia="ko-KR"/>
        </w:rPr>
      </w:pPr>
      <w:bookmarkStart w:id="155" w:name="_Toc175766758"/>
      <w:bookmarkStart w:id="156" w:name="_Toc187176166"/>
      <w:ins w:id="157"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155"/>
        <w:bookmarkEnd w:id="156"/>
      </w:ins>
    </w:p>
    <w:p w14:paraId="751DBF58" w14:textId="77777777" w:rsidR="002A0FBD" w:rsidRPr="0037088D" w:rsidRDefault="002A0FBD" w:rsidP="002A0FBD">
      <w:pPr>
        <w:pStyle w:val="Heading4"/>
        <w:rPr>
          <w:ins w:id="158" w:author="LGE" w:date="2026-02-13T17:52:00Z"/>
        </w:rPr>
      </w:pPr>
      <w:bookmarkStart w:id="159" w:name="_Toc181740567"/>
      <w:bookmarkStart w:id="160" w:name="_Toc181956166"/>
      <w:bookmarkStart w:id="161" w:name="_Toc187176167"/>
      <w:bookmarkStart w:id="162" w:name="_Toc175766760"/>
      <w:ins w:id="163" w:author="LGE" w:date="2026-02-13T17:52:00Z">
        <w:r w:rsidRPr="0037088D">
          <w:t>6</w:t>
        </w:r>
        <w:r>
          <w:rPr>
            <w:rFonts w:hint="eastAsia"/>
            <w:lang w:eastAsia="ko-KR"/>
          </w:rPr>
          <w:t>A</w:t>
        </w:r>
        <w:r w:rsidRPr="0037088D">
          <w:t>.</w:t>
        </w:r>
        <w:r>
          <w:rPr>
            <w:rFonts w:hint="eastAsia"/>
            <w:lang w:eastAsia="ko-KR"/>
          </w:rPr>
          <w:t>z</w:t>
        </w:r>
        <w:r w:rsidRPr="0037088D">
          <w:t>.2.1</w:t>
        </w:r>
        <w:r w:rsidRPr="0037088D">
          <w:tab/>
          <w:t>Deployment</w:t>
        </w:r>
        <w:bookmarkEnd w:id="159"/>
        <w:bookmarkEnd w:id="160"/>
        <w:bookmarkEnd w:id="161"/>
      </w:ins>
    </w:p>
    <w:p w14:paraId="11428EC1" w14:textId="77777777" w:rsidR="002A0FBD" w:rsidRPr="0037088D" w:rsidRDefault="002A0FBD" w:rsidP="002A0FBD">
      <w:pPr>
        <w:rPr>
          <w:ins w:id="164" w:author="LGE" w:date="2026-02-13T17:52:00Z"/>
        </w:rPr>
      </w:pPr>
      <w:ins w:id="165" w:author="LGE" w:date="2026-02-13T17:52:00Z">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6" w:name="_Hlk143758015"/>
        <w:r w:rsidRPr="0037088D">
          <w:t>6</w:t>
        </w:r>
        <w:r>
          <w:rPr>
            <w:rFonts w:hint="eastAsia"/>
            <w:lang w:eastAsia="ko-KR"/>
          </w:rPr>
          <w:t>A</w:t>
        </w:r>
        <w:r w:rsidRPr="0037088D">
          <w:t>.</w:t>
        </w:r>
        <w:r>
          <w:rPr>
            <w:rFonts w:hint="eastAsia"/>
            <w:lang w:eastAsia="ko-KR"/>
          </w:rPr>
          <w:t>z</w:t>
        </w:r>
        <w:r w:rsidRPr="0037088D">
          <w:t>.2.1-1</w:t>
        </w:r>
        <w:bookmarkEnd w:id="166"/>
        <w:r w:rsidRPr="0037088D">
          <w:t>.</w:t>
        </w:r>
      </w:ins>
    </w:p>
    <w:p w14:paraId="416B3849" w14:textId="77777777" w:rsidR="002A0FBD" w:rsidRPr="0046559A" w:rsidRDefault="002A0FBD" w:rsidP="002A0FBD">
      <w:pPr>
        <w:snapToGrid w:val="0"/>
        <w:spacing w:before="60" w:after="120"/>
        <w:jc w:val="center"/>
        <w:rPr>
          <w:ins w:id="167" w:author="LGE" w:date="2026-02-13T17:52:00Z"/>
          <w:rFonts w:ascii="Arial" w:eastAsia="DengXian" w:hAnsi="Arial"/>
          <w:b/>
        </w:rPr>
      </w:pPr>
      <w:ins w:id="168" w:author="LGE" w:date="2026-02-13T17:52:00Z">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ins>
    </w:p>
    <w:tbl>
      <w:tblPr>
        <w:tblW w:w="6302" w:type="dxa"/>
        <w:jc w:val="center"/>
        <w:tblLook w:val="04A0" w:firstRow="1" w:lastRow="0" w:firstColumn="1" w:lastColumn="0" w:noHBand="0" w:noVBand="1"/>
      </w:tblPr>
      <w:tblGrid>
        <w:gridCol w:w="1575"/>
        <w:gridCol w:w="4727"/>
      </w:tblGrid>
      <w:tr w:rsidR="002A0FBD" w:rsidRPr="0046559A" w14:paraId="155386DA" w14:textId="77777777" w:rsidTr="008463C1">
        <w:trPr>
          <w:trHeight w:val="471"/>
          <w:jc w:val="center"/>
          <w:ins w:id="169"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5B2EDF" w14:textId="77777777" w:rsidR="002A0FBD" w:rsidRPr="0046559A" w:rsidRDefault="002A0FBD" w:rsidP="008463C1">
            <w:pPr>
              <w:jc w:val="center"/>
              <w:rPr>
                <w:ins w:id="170" w:author="LGE" w:date="2026-02-13T17:52:00Z"/>
                <w:rFonts w:ascii="Arial" w:eastAsia="DengXian" w:hAnsi="Arial"/>
                <w:b/>
                <w:sz w:val="18"/>
              </w:rPr>
            </w:pPr>
            <w:ins w:id="171" w:author="LGE" w:date="2026-02-13T17:52:00Z">
              <w:r w:rsidRPr="0046559A">
                <w:rPr>
                  <w:rFonts w:ascii="Arial" w:eastAsia="DengXian" w:hAnsi="Arial"/>
                  <w:b/>
                  <w:sz w:val="18"/>
                </w:rPr>
                <w:t>Parameter</w:t>
              </w:r>
            </w:ins>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4A21FF7F" w14:textId="77777777" w:rsidR="002A0FBD" w:rsidRPr="00EC5DDB" w:rsidRDefault="002A0FBD" w:rsidP="008463C1">
            <w:pPr>
              <w:jc w:val="center"/>
              <w:rPr>
                <w:ins w:id="172" w:author="LGE" w:date="2026-02-13T17:52:00Z"/>
                <w:rFonts w:ascii="Arial" w:eastAsia="Malgun Gothic" w:hAnsi="Arial"/>
                <w:b/>
                <w:sz w:val="18"/>
                <w:lang w:eastAsia="ko-KR"/>
              </w:rPr>
            </w:pPr>
            <w:ins w:id="173" w:author="LGE" w:date="2026-02-13T17:52:00Z">
              <w:r>
                <w:rPr>
                  <w:rFonts w:ascii="Arial" w:eastAsia="Malgun Gothic" w:hAnsi="Arial"/>
                  <w:b/>
                  <w:sz w:val="18"/>
                  <w:lang w:eastAsia="ko-KR"/>
                </w:rPr>
                <w:t>Value</w:t>
              </w:r>
            </w:ins>
          </w:p>
        </w:tc>
      </w:tr>
      <w:tr w:rsidR="002A0FBD" w:rsidRPr="0046559A" w14:paraId="2533F98E" w14:textId="77777777" w:rsidTr="008463C1">
        <w:trPr>
          <w:trHeight w:val="302"/>
          <w:jc w:val="center"/>
          <w:ins w:id="17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40691942" w14:textId="77777777" w:rsidR="002A0FBD" w:rsidRPr="0046559A" w:rsidRDefault="002A0FBD" w:rsidP="008463C1">
            <w:pPr>
              <w:jc w:val="center"/>
              <w:rPr>
                <w:ins w:id="175" w:author="LGE" w:date="2026-02-13T17:52:00Z"/>
                <w:rFonts w:ascii="Arial" w:eastAsia="DengXian" w:hAnsi="Arial"/>
                <w:b/>
                <w:bCs/>
                <w:sz w:val="18"/>
              </w:rPr>
            </w:pPr>
            <w:ins w:id="176" w:author="LGE" w:date="2026-02-13T17:52:00Z">
              <w:r w:rsidRPr="0046559A">
                <w:rPr>
                  <w:rFonts w:ascii="Arial" w:eastAsia="DengXian" w:hAnsi="Arial"/>
                  <w:b/>
                  <w:bCs/>
                  <w:sz w:val="18"/>
                </w:rPr>
                <w:t>Carrier frequency</w:t>
              </w:r>
            </w:ins>
          </w:p>
        </w:tc>
        <w:tc>
          <w:tcPr>
            <w:tcW w:w="4727" w:type="dxa"/>
            <w:tcBorders>
              <w:top w:val="nil"/>
              <w:left w:val="nil"/>
              <w:bottom w:val="single" w:sz="4" w:space="0" w:color="auto"/>
              <w:right w:val="single" w:sz="4" w:space="0" w:color="auto"/>
            </w:tcBorders>
            <w:vAlign w:val="center"/>
          </w:tcPr>
          <w:p w14:paraId="1AFADE6F" w14:textId="77777777" w:rsidR="002A0FBD" w:rsidRPr="00DE251A" w:rsidRDefault="002A0FBD" w:rsidP="008463C1">
            <w:pPr>
              <w:rPr>
                <w:ins w:id="177" w:author="LGE" w:date="2026-02-13T17:52:00Z"/>
                <w:rFonts w:ascii="Arial" w:eastAsia="DengXian" w:hAnsi="Arial"/>
                <w:color w:val="000000" w:themeColor="text1"/>
                <w:sz w:val="18"/>
              </w:rPr>
            </w:pPr>
            <w:ins w:id="178" w:author="LGE" w:date="2026-02-13T17:52:00Z">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ins>
          </w:p>
        </w:tc>
      </w:tr>
      <w:tr w:rsidR="002A0FBD" w:rsidRPr="0046559A" w14:paraId="6FEEE885" w14:textId="77777777" w:rsidTr="008463C1">
        <w:trPr>
          <w:trHeight w:val="302"/>
          <w:jc w:val="center"/>
          <w:ins w:id="17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55F97D06" w14:textId="77777777" w:rsidR="002A0FBD" w:rsidRPr="0046559A" w:rsidRDefault="002A0FBD" w:rsidP="008463C1">
            <w:pPr>
              <w:jc w:val="center"/>
              <w:rPr>
                <w:ins w:id="180" w:author="LGE" w:date="2026-02-13T17:52:00Z"/>
                <w:rFonts w:ascii="Arial" w:eastAsia="DengXian" w:hAnsi="Arial"/>
                <w:b/>
                <w:bCs/>
                <w:sz w:val="18"/>
              </w:rPr>
            </w:pPr>
            <w:ins w:id="181" w:author="LGE" w:date="2026-02-13T17:52:00Z">
              <w:r w:rsidRPr="0046559A">
                <w:rPr>
                  <w:rFonts w:ascii="Arial" w:hAnsi="Arial"/>
                  <w:b/>
                  <w:bCs/>
                  <w:sz w:val="18"/>
                </w:rPr>
                <w:t>BW for NR</w:t>
              </w:r>
            </w:ins>
          </w:p>
        </w:tc>
        <w:tc>
          <w:tcPr>
            <w:tcW w:w="4727" w:type="dxa"/>
            <w:tcBorders>
              <w:top w:val="nil"/>
              <w:left w:val="nil"/>
              <w:bottom w:val="single" w:sz="4" w:space="0" w:color="auto"/>
              <w:right w:val="single" w:sz="4" w:space="0" w:color="auto"/>
            </w:tcBorders>
          </w:tcPr>
          <w:p w14:paraId="5F3E311C" w14:textId="77777777" w:rsidR="002A0FBD" w:rsidRPr="00DE251A" w:rsidRDefault="002A0FBD" w:rsidP="008463C1">
            <w:pPr>
              <w:rPr>
                <w:ins w:id="182" w:author="LGE" w:date="2026-02-13T17:52:00Z"/>
                <w:rFonts w:ascii="Arial" w:hAnsi="Arial"/>
                <w:color w:val="000000" w:themeColor="text1"/>
                <w:sz w:val="18"/>
              </w:rPr>
            </w:pPr>
            <w:ins w:id="183" w:author="LGE" w:date="2026-02-13T17:52:00Z">
              <w:r w:rsidRPr="00DE251A">
                <w:rPr>
                  <w:color w:val="000000" w:themeColor="text1"/>
                  <w:szCs w:val="24"/>
                  <w:lang w:val="en-US" w:eastAsia="zh-CN"/>
                </w:rPr>
                <w:t>10MHz with 15KHz SCS</w:t>
              </w:r>
            </w:ins>
          </w:p>
        </w:tc>
      </w:tr>
      <w:tr w:rsidR="002A0FBD" w:rsidRPr="0046559A" w14:paraId="4B928A80" w14:textId="77777777" w:rsidTr="008463C1">
        <w:trPr>
          <w:trHeight w:val="302"/>
          <w:jc w:val="center"/>
          <w:ins w:id="18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3B5B1EFE" w14:textId="77777777" w:rsidR="002A0FBD" w:rsidRPr="00FF5340" w:rsidRDefault="002A0FBD" w:rsidP="008463C1">
            <w:pPr>
              <w:jc w:val="center"/>
              <w:rPr>
                <w:ins w:id="185" w:author="LGE" w:date="2026-02-13T17:52:00Z"/>
                <w:rFonts w:ascii="Arial" w:hAnsi="Arial"/>
                <w:b/>
                <w:bCs/>
                <w:sz w:val="18"/>
              </w:rPr>
            </w:pPr>
            <w:ins w:id="186" w:author="LGE" w:date="2026-02-13T17:52:00Z">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ins>
          </w:p>
        </w:tc>
        <w:tc>
          <w:tcPr>
            <w:tcW w:w="4727" w:type="dxa"/>
            <w:tcBorders>
              <w:top w:val="nil"/>
              <w:left w:val="nil"/>
              <w:bottom w:val="single" w:sz="4" w:space="0" w:color="auto"/>
              <w:right w:val="single" w:sz="4" w:space="0" w:color="auto"/>
            </w:tcBorders>
          </w:tcPr>
          <w:p w14:paraId="31C0C6AC" w14:textId="77777777" w:rsidR="002A0FBD" w:rsidRPr="00DE251A" w:rsidRDefault="002A0FBD" w:rsidP="008463C1">
            <w:pPr>
              <w:rPr>
                <w:ins w:id="187" w:author="LGE" w:date="2026-02-13T17:52:00Z"/>
                <w:rFonts w:ascii="Arial" w:eastAsia="DengXian" w:hAnsi="Arial"/>
                <w:color w:val="000000" w:themeColor="text1"/>
                <w:sz w:val="18"/>
              </w:rPr>
            </w:pPr>
            <w:ins w:id="188" w:author="LGE" w:date="2026-02-13T17:52:00Z">
              <w:r w:rsidRPr="0061533F">
                <w:rPr>
                  <w:color w:val="000000" w:themeColor="text1"/>
                  <w:szCs w:val="24"/>
                  <w:lang w:val="en-US" w:eastAsia="zh-CN"/>
                </w:rPr>
                <w:t>180kHz, for 15kHz SCS</w:t>
              </w:r>
            </w:ins>
          </w:p>
        </w:tc>
      </w:tr>
      <w:tr w:rsidR="002A0FBD" w:rsidRPr="0046559A" w14:paraId="596FE0E1" w14:textId="77777777" w:rsidTr="008463C1">
        <w:trPr>
          <w:trHeight w:val="302"/>
          <w:jc w:val="center"/>
          <w:ins w:id="18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FD83E6B" w14:textId="77777777" w:rsidR="002A0FBD" w:rsidRPr="00FF5340" w:rsidRDefault="002A0FBD" w:rsidP="008463C1">
            <w:pPr>
              <w:jc w:val="center"/>
              <w:rPr>
                <w:ins w:id="190" w:author="LGE" w:date="2026-02-13T17:52:00Z"/>
                <w:rFonts w:ascii="Arial" w:hAnsi="Arial"/>
                <w:b/>
                <w:bCs/>
                <w:sz w:val="18"/>
              </w:rPr>
            </w:pPr>
            <w:ins w:id="191" w:author="LGE" w:date="2026-02-13T17:52:00Z">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ins>
          </w:p>
        </w:tc>
        <w:tc>
          <w:tcPr>
            <w:tcW w:w="4727" w:type="dxa"/>
            <w:tcBorders>
              <w:top w:val="nil"/>
              <w:left w:val="nil"/>
              <w:bottom w:val="single" w:sz="4" w:space="0" w:color="auto"/>
              <w:right w:val="single" w:sz="4" w:space="0" w:color="auto"/>
            </w:tcBorders>
          </w:tcPr>
          <w:p w14:paraId="35DF7A9E" w14:textId="77777777" w:rsidR="002A0FBD" w:rsidRPr="00DE251A" w:rsidRDefault="002A0FBD" w:rsidP="008463C1">
            <w:pPr>
              <w:rPr>
                <w:ins w:id="192" w:author="LGE" w:date="2026-02-13T17:52:00Z"/>
                <w:color w:val="000000" w:themeColor="text1"/>
                <w:lang w:eastAsia="ko-KR"/>
              </w:rPr>
            </w:pPr>
            <w:ins w:id="193" w:author="LGE" w:date="2026-02-13T17:52:00Z">
              <w:r w:rsidRPr="00DE251A">
                <w:rPr>
                  <w:color w:val="000000" w:themeColor="text1"/>
                  <w:szCs w:val="24"/>
                  <w:lang w:val="en-US" w:eastAsia="zh-CN"/>
                </w:rPr>
                <w:t>15kHz</w:t>
              </w:r>
            </w:ins>
          </w:p>
        </w:tc>
      </w:tr>
      <w:tr w:rsidR="002A0FBD" w:rsidRPr="0046559A" w14:paraId="47420423" w14:textId="77777777" w:rsidTr="008463C1">
        <w:trPr>
          <w:trHeight w:val="410"/>
          <w:jc w:val="center"/>
          <w:ins w:id="19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3412FDA4" w14:textId="77777777" w:rsidR="002A0FBD" w:rsidRPr="00FF5340" w:rsidRDefault="002A0FBD" w:rsidP="008463C1">
            <w:pPr>
              <w:jc w:val="center"/>
              <w:rPr>
                <w:ins w:id="195" w:author="LGE" w:date="2026-02-13T17:52:00Z"/>
                <w:rFonts w:ascii="Arial" w:eastAsia="DengXian" w:hAnsi="Arial"/>
                <w:b/>
                <w:bCs/>
                <w:sz w:val="18"/>
              </w:rPr>
            </w:pPr>
            <w:ins w:id="196" w:author="LGE" w:date="2026-02-13T17:52:00Z">
              <w:r w:rsidRPr="00FF5340">
                <w:rPr>
                  <w:rFonts w:ascii="Arial" w:eastAsia="DengXian" w:hAnsi="Arial"/>
                  <w:b/>
                  <w:bCs/>
                  <w:sz w:val="18"/>
                </w:rPr>
                <w:t xml:space="preserve">Waveform </w:t>
              </w:r>
            </w:ins>
          </w:p>
        </w:tc>
        <w:tc>
          <w:tcPr>
            <w:tcW w:w="4727" w:type="dxa"/>
            <w:tcBorders>
              <w:top w:val="nil"/>
              <w:left w:val="nil"/>
              <w:bottom w:val="single" w:sz="4" w:space="0" w:color="auto"/>
              <w:right w:val="single" w:sz="4" w:space="0" w:color="auto"/>
            </w:tcBorders>
          </w:tcPr>
          <w:p w14:paraId="5799579D" w14:textId="77777777" w:rsidR="002A0FBD" w:rsidRPr="00485EA2" w:rsidRDefault="002A0FBD" w:rsidP="008463C1">
            <w:pPr>
              <w:rPr>
                <w:ins w:id="197" w:author="LGE" w:date="2026-02-13T17:52:00Z"/>
                <w:color w:val="000000" w:themeColor="text1"/>
                <w:szCs w:val="24"/>
                <w:lang w:val="en-US" w:eastAsia="zh-CN"/>
              </w:rPr>
            </w:pPr>
            <w:ins w:id="198" w:author="LGE" w:date="2026-02-13T17:52:00Z">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ins>
          </w:p>
          <w:p w14:paraId="30C3167A" w14:textId="77777777" w:rsidR="002A0FBD" w:rsidRPr="00FF5340" w:rsidRDefault="002A0FBD" w:rsidP="008463C1">
            <w:pPr>
              <w:rPr>
                <w:ins w:id="199" w:author="LGE" w:date="2026-02-13T17:52:00Z"/>
                <w:rFonts w:ascii="Arial" w:hAnsi="Arial"/>
                <w:sz w:val="18"/>
              </w:rPr>
            </w:pPr>
            <w:ins w:id="200" w:author="LGE" w:date="2026-02-13T17:52:00Z">
              <w:r w:rsidRPr="00485EA2">
                <w:rPr>
                  <w:color w:val="000000" w:themeColor="text1"/>
                  <w:szCs w:val="24"/>
                  <w:lang w:val="en-US" w:eastAsia="zh-CN"/>
                </w:rPr>
                <w:t>D2R: BPSK</w:t>
              </w:r>
            </w:ins>
          </w:p>
        </w:tc>
      </w:tr>
      <w:tr w:rsidR="002A0FBD" w:rsidRPr="0046559A" w14:paraId="7FE5B890" w14:textId="77777777" w:rsidTr="008463C1">
        <w:trPr>
          <w:trHeight w:val="410"/>
          <w:jc w:val="center"/>
          <w:ins w:id="201"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AA586EF" w14:textId="77777777" w:rsidR="002A0FBD" w:rsidRPr="00F80276" w:rsidRDefault="002A0FBD" w:rsidP="008463C1">
            <w:pPr>
              <w:jc w:val="center"/>
              <w:rPr>
                <w:ins w:id="202" w:author="LGE" w:date="2026-02-13T17:52:00Z"/>
                <w:rFonts w:ascii="Arial" w:hAnsi="Arial"/>
                <w:b/>
                <w:bCs/>
                <w:sz w:val="18"/>
                <w:lang w:eastAsia="ko-KR"/>
              </w:rPr>
            </w:pPr>
            <w:ins w:id="203" w:author="LGE" w:date="2026-02-13T17:52:00Z">
              <w:r>
                <w:rPr>
                  <w:rFonts w:ascii="Arial" w:hAnsi="Arial" w:hint="eastAsia"/>
                  <w:b/>
                  <w:bCs/>
                  <w:sz w:val="18"/>
                  <w:lang w:eastAsia="ko-KR"/>
                </w:rPr>
                <w:t>A</w:t>
              </w:r>
              <w:r>
                <w:rPr>
                  <w:rFonts w:ascii="Arial" w:hAnsi="Arial"/>
                  <w:b/>
                  <w:bCs/>
                  <w:sz w:val="18"/>
                  <w:lang w:eastAsia="ko-KR"/>
                </w:rPr>
                <w:t>-IoT DL power control</w:t>
              </w:r>
            </w:ins>
          </w:p>
        </w:tc>
        <w:tc>
          <w:tcPr>
            <w:tcW w:w="4727" w:type="dxa"/>
            <w:tcBorders>
              <w:top w:val="nil"/>
              <w:left w:val="nil"/>
              <w:bottom w:val="single" w:sz="4" w:space="0" w:color="auto"/>
              <w:right w:val="single" w:sz="4" w:space="0" w:color="auto"/>
            </w:tcBorders>
          </w:tcPr>
          <w:p w14:paraId="4B365EF5" w14:textId="77777777" w:rsidR="002A0FBD" w:rsidRPr="00D26AFC" w:rsidRDefault="002A0FBD" w:rsidP="008463C1">
            <w:pPr>
              <w:rPr>
                <w:ins w:id="204" w:author="LGE" w:date="2026-02-13T17:52:00Z"/>
                <w:rFonts w:ascii="Arial" w:hAnsi="Arial"/>
                <w:sz w:val="18"/>
                <w:lang w:eastAsia="ko-KR"/>
              </w:rPr>
            </w:pPr>
            <w:ins w:id="205" w:author="LGE" w:date="2026-02-13T17:52:00Z">
              <w:r w:rsidRPr="00D26AFC">
                <w:rPr>
                  <w:color w:val="000000" w:themeColor="text1"/>
                  <w:szCs w:val="24"/>
                  <w:lang w:val="en-US" w:eastAsia="zh-CN"/>
                </w:rPr>
                <w:t>No</w:t>
              </w:r>
            </w:ins>
          </w:p>
        </w:tc>
      </w:tr>
      <w:tr w:rsidR="002A0FBD" w:rsidRPr="0046559A" w14:paraId="3EC3B56D" w14:textId="77777777" w:rsidTr="008463C1">
        <w:trPr>
          <w:trHeight w:val="358"/>
          <w:jc w:val="center"/>
          <w:ins w:id="20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E66B2B" w14:textId="77777777" w:rsidR="002A0FBD" w:rsidRPr="00545986" w:rsidRDefault="002A0FBD" w:rsidP="008463C1">
            <w:pPr>
              <w:jc w:val="center"/>
              <w:rPr>
                <w:ins w:id="207" w:author="LGE" w:date="2026-02-13T17:52:00Z"/>
                <w:rFonts w:ascii="Arial" w:eastAsia="DengXian" w:hAnsi="Arial"/>
                <w:b/>
                <w:bCs/>
                <w:sz w:val="18"/>
                <w:highlight w:val="yellow"/>
              </w:rPr>
            </w:pPr>
            <w:ins w:id="208" w:author="LGE" w:date="2026-02-13T17:52:00Z">
              <w:r w:rsidRPr="00D67236">
                <w:rPr>
                  <w:rFonts w:ascii="Arial" w:hAnsi="Arial"/>
                  <w:b/>
                  <w:bCs/>
                  <w:sz w:val="18"/>
                </w:rPr>
                <w:t>A-IoT UL power control</w:t>
              </w:r>
            </w:ins>
          </w:p>
        </w:tc>
        <w:tc>
          <w:tcPr>
            <w:tcW w:w="4727" w:type="dxa"/>
            <w:tcBorders>
              <w:top w:val="single" w:sz="4" w:space="0" w:color="auto"/>
              <w:left w:val="nil"/>
              <w:bottom w:val="single" w:sz="4" w:space="0" w:color="auto"/>
              <w:right w:val="single" w:sz="4" w:space="0" w:color="auto"/>
            </w:tcBorders>
          </w:tcPr>
          <w:p w14:paraId="64AA1807" w14:textId="77777777" w:rsidR="002A0FBD" w:rsidRPr="00C86AAF" w:rsidRDefault="002A0FBD" w:rsidP="008463C1">
            <w:pPr>
              <w:spacing w:after="120"/>
              <w:rPr>
                <w:ins w:id="209" w:author="LGE" w:date="2026-02-13T17:52:00Z"/>
                <w:color w:val="000000" w:themeColor="text1"/>
                <w:szCs w:val="24"/>
                <w:lang w:val="en-US" w:eastAsia="zh-CN"/>
              </w:rPr>
            </w:pPr>
            <w:ins w:id="210" w:author="LGE" w:date="2026-02-13T17:52:00Z">
              <w:r w:rsidRPr="00C86AAF">
                <w:rPr>
                  <w:rFonts w:eastAsia="Malgun Gothic" w:hint="eastAsia"/>
                  <w:color w:val="000000" w:themeColor="text1"/>
                  <w:szCs w:val="24"/>
                  <w:lang w:val="en-US" w:eastAsia="ko-KR"/>
                </w:rPr>
                <w:t>Option 1: Use fixed Tx power without power control</w:t>
              </w:r>
            </w:ins>
          </w:p>
          <w:p w14:paraId="6C68A25A" w14:textId="77777777" w:rsidR="002A0FBD" w:rsidRPr="00C86AAF" w:rsidRDefault="002A0FBD" w:rsidP="008463C1">
            <w:pPr>
              <w:pStyle w:val="ListParagraph"/>
              <w:numPr>
                <w:ilvl w:val="0"/>
                <w:numId w:val="5"/>
              </w:numPr>
              <w:rPr>
                <w:ins w:id="211" w:author="LGE" w:date="2026-02-13T17:52:00Z"/>
                <w:color w:val="000000" w:themeColor="text1"/>
                <w:szCs w:val="24"/>
                <w:lang w:val="en-US" w:eastAsia="zh-CN"/>
              </w:rPr>
            </w:pPr>
            <w:ins w:id="212" w:author="LGE" w:date="2026-02-13T17:52:00Z">
              <w:r w:rsidRPr="00C86AAF">
                <w:rPr>
                  <w:color w:val="000000" w:themeColor="text1"/>
                  <w:szCs w:val="24"/>
                  <w:lang w:val="en-US" w:eastAsia="zh-CN"/>
                </w:rPr>
                <w:t>Device 2</w:t>
              </w:r>
              <w:proofErr w:type="gramStart"/>
              <w:r w:rsidRPr="00C86AAF">
                <w:rPr>
                  <w:color w:val="000000" w:themeColor="text1"/>
                  <w:szCs w:val="24"/>
                  <w:lang w:val="en-US" w:eastAsia="zh-CN"/>
                </w:rPr>
                <w:t xml:space="preserve">b </w:t>
              </w:r>
              <w:r w:rsidRPr="00C86AAF">
                <w:rPr>
                  <w:rFonts w:eastAsia="Malgun Gothic" w:hint="eastAsia"/>
                  <w:color w:val="000000" w:themeColor="text1"/>
                  <w:szCs w:val="24"/>
                  <w:lang w:val="en-US" w:eastAsia="ko-KR"/>
                </w:rPr>
                <w:t>:</w:t>
              </w:r>
              <w:proofErr w:type="gramEnd"/>
              <w:r w:rsidRPr="00C86AAF">
                <w:rPr>
                  <w:color w:val="000000" w:themeColor="text1"/>
                  <w:szCs w:val="24"/>
                  <w:lang w:val="en-US" w:eastAsia="zh-CN"/>
                </w:rPr>
                <w:t xml:space="preserve">-10dBm </w:t>
              </w:r>
            </w:ins>
          </w:p>
          <w:p w14:paraId="0529406C" w14:textId="77777777" w:rsidR="002A0FBD" w:rsidRPr="00C86AAF" w:rsidRDefault="002A0FBD" w:rsidP="008463C1">
            <w:pPr>
              <w:pStyle w:val="ListParagraph"/>
              <w:numPr>
                <w:ilvl w:val="0"/>
                <w:numId w:val="5"/>
              </w:numPr>
              <w:spacing w:after="120"/>
              <w:rPr>
                <w:ins w:id="213" w:author="LGE" w:date="2026-02-13T17:52:00Z"/>
                <w:rFonts w:eastAsia="Malgun Gothic"/>
                <w:color w:val="000000" w:themeColor="text1"/>
                <w:szCs w:val="24"/>
                <w:lang w:val="en-US" w:eastAsia="ko-KR"/>
              </w:rPr>
            </w:pPr>
            <w:ins w:id="214" w:author="LGE" w:date="2026-02-13T17:52:00Z">
              <w:r w:rsidRPr="00C86AAF">
                <w:rPr>
                  <w:rFonts w:eastAsia="Malgun Gothic" w:hint="eastAsia"/>
                  <w:color w:val="000000" w:themeColor="text1"/>
                  <w:szCs w:val="24"/>
                  <w:lang w:val="en-US" w:eastAsia="ko-KR"/>
                </w:rPr>
                <w:t>Device C: 5dBm</w:t>
              </w:r>
              <w:r>
                <w:rPr>
                  <w:rFonts w:eastAsia="Malgun Gothic"/>
                  <w:color w:val="000000" w:themeColor="text1"/>
                  <w:szCs w:val="24"/>
                  <w:lang w:val="en-US" w:eastAsia="ko-KR"/>
                </w:rPr>
                <w:t xml:space="preserve"> </w:t>
              </w:r>
            </w:ins>
          </w:p>
          <w:p w14:paraId="1A992E1A" w14:textId="77777777" w:rsidR="002A0FBD" w:rsidRPr="00230693" w:rsidRDefault="002A0FBD" w:rsidP="008463C1">
            <w:pPr>
              <w:spacing w:after="120"/>
              <w:rPr>
                <w:ins w:id="215" w:author="LGE" w:date="2026-02-13T17:52:00Z"/>
                <w:rFonts w:eastAsia="Malgun Gothic"/>
                <w:color w:val="000000" w:themeColor="text1"/>
                <w:szCs w:val="24"/>
                <w:lang w:val="en-US" w:eastAsia="ko-KR"/>
              </w:rPr>
            </w:pPr>
          </w:p>
          <w:p w14:paraId="018A5E23" w14:textId="77777777" w:rsidR="002A0FBD" w:rsidRPr="00C86AAF" w:rsidRDefault="002A0FBD" w:rsidP="008463C1">
            <w:pPr>
              <w:spacing w:after="120"/>
              <w:rPr>
                <w:ins w:id="216" w:author="LGE" w:date="2026-02-13T17:52:00Z"/>
                <w:color w:val="000000" w:themeColor="text1"/>
                <w:szCs w:val="24"/>
                <w:lang w:val="en-US" w:eastAsia="zh-CN"/>
              </w:rPr>
            </w:pPr>
            <w:ins w:id="217" w:author="LGE" w:date="2026-02-13T17:52:00Z">
              <w:r w:rsidRPr="00C86AAF">
                <w:rPr>
                  <w:rFonts w:eastAsia="Malgun Gothic" w:hint="eastAsia"/>
                  <w:color w:val="000000" w:themeColor="text1"/>
                  <w:szCs w:val="24"/>
                  <w:lang w:val="en-US" w:eastAsia="ko-KR"/>
                </w:rPr>
                <w:t>Option 2: Use power control as following equation</w:t>
              </w:r>
            </w:ins>
          </w:p>
          <w:p w14:paraId="344A0B27" w14:textId="77777777" w:rsidR="002A0FBD" w:rsidRPr="00C86AAF" w:rsidRDefault="002A0FBD" w:rsidP="008463C1">
            <w:pPr>
              <w:pStyle w:val="ListParagraph"/>
              <w:numPr>
                <w:ilvl w:val="0"/>
                <w:numId w:val="6"/>
              </w:numPr>
              <w:spacing w:after="120"/>
              <w:rPr>
                <w:ins w:id="218" w:author="LGE" w:date="2026-02-13T17:52:00Z"/>
                <w:color w:val="000000" w:themeColor="text1"/>
                <w:szCs w:val="24"/>
                <w:lang w:val="en-US" w:eastAsia="zh-CN"/>
              </w:rPr>
            </w:pPr>
            <w:ins w:id="219" w:author="LGE" w:date="2026-02-13T17:52:00Z">
              <w:r w:rsidRPr="00C86AAF">
                <w:rPr>
                  <w:rFonts w:eastAsia="Malgun Gothic"/>
                  <w:color w:val="000000" w:themeColor="text1"/>
                  <w:szCs w:val="24"/>
                  <w:lang w:val="en-US" w:eastAsia="ko-KR"/>
                </w:rPr>
                <w:t>C</w:t>
              </w:r>
              <w:r w:rsidRPr="00C86AAF">
                <w:rPr>
                  <w:rFonts w:eastAsia="Malgun Gothic" w:hint="eastAsia"/>
                  <w:color w:val="000000" w:themeColor="text1"/>
                  <w:szCs w:val="24"/>
                  <w:lang w:val="en-US" w:eastAsia="ko-KR"/>
                </w:rPr>
                <w:t xml:space="preserve">ompany report </w:t>
              </w:r>
            </w:ins>
            <m:oMath>
              <m:r>
                <w:ins w:id="220" w:author="LGE" w:date="2026-02-13T17:52:00Z">
                  <w:rPr>
                    <w:rFonts w:ascii="Cambria Math" w:hAnsi="Cambria Math"/>
                    <w:color w:val="000000" w:themeColor="text1"/>
                    <w:szCs w:val="24"/>
                    <w:lang w:val="en-US" w:eastAsia="zh-CN"/>
                  </w:rPr>
                  <m:t>C</m:t>
                </w:ins>
              </m:r>
              <m:sSub>
                <m:sSubPr>
                  <m:ctrlPr>
                    <w:ins w:id="221" w:author="LGE" w:date="2026-02-13T17:52:00Z">
                      <w:rPr>
                        <w:rFonts w:ascii="Cambria Math" w:eastAsia="Malgun Gothic" w:hAnsi="Cambria Math"/>
                        <w:i/>
                        <w:color w:val="000000" w:themeColor="text1"/>
                        <w:szCs w:val="24"/>
                        <w:lang w:val="en-US" w:eastAsia="ko-KR"/>
                      </w:rPr>
                    </w:ins>
                  </m:ctrlPr>
                </m:sSubPr>
                <m:e>
                  <m:r>
                    <w:ins w:id="222" w:author="LGE" w:date="2026-02-13T17:52:00Z">
                      <w:rPr>
                        <w:rFonts w:ascii="Cambria Math" w:eastAsia="Malgun Gothic" w:hAnsi="Cambria Math"/>
                        <w:color w:val="000000" w:themeColor="text1"/>
                        <w:szCs w:val="24"/>
                        <w:lang w:val="en-US" w:eastAsia="ko-KR"/>
                      </w:rPr>
                      <m:t>L</m:t>
                    </w:ins>
                  </m:r>
                </m:e>
                <m:sub>
                  <m:r>
                    <w:ins w:id="223" w:author="LGE" w:date="2026-02-13T17:52:00Z">
                      <w:rPr>
                        <w:rFonts w:ascii="Cambria Math" w:eastAsia="Malgun Gothic" w:hAnsi="Cambria Math"/>
                        <w:color w:val="000000" w:themeColor="text1"/>
                        <w:szCs w:val="24"/>
                        <w:lang w:val="en-US" w:eastAsia="ko-KR"/>
                      </w:rPr>
                      <m:t>x-ile</m:t>
                    </w:ins>
                  </m:r>
                </m:sub>
              </m:sSub>
            </m:oMath>
            <w:ins w:id="224" w:author="LGE" w:date="2026-02-13T17:52:00Z">
              <w:r w:rsidRPr="00C86AAF">
                <w:rPr>
                  <w:rFonts w:eastAsia="Malgun Gothic" w:hint="eastAsia"/>
                  <w:color w:val="000000" w:themeColor="text1"/>
                  <w:szCs w:val="24"/>
                  <w:lang w:val="en-US" w:eastAsia="ko-KR"/>
                </w:rPr>
                <w:t xml:space="preserve">, </w:t>
              </w:r>
            </w:ins>
            <m:oMath>
              <m:sSub>
                <m:sSubPr>
                  <m:ctrlPr>
                    <w:ins w:id="225" w:author="LGE" w:date="2026-02-13T17:52:00Z">
                      <w:rPr>
                        <w:rFonts w:ascii="Cambria Math" w:eastAsia="Malgun Gothic" w:hAnsi="Cambria Math"/>
                        <w:i/>
                        <w:color w:val="000000" w:themeColor="text1"/>
                        <w:szCs w:val="24"/>
                        <w:lang w:val="en-US" w:eastAsia="ko-KR"/>
                      </w:rPr>
                    </w:ins>
                  </m:ctrlPr>
                </m:sSubPr>
                <m:e>
                  <m:r>
                    <w:ins w:id="226" w:author="LGE" w:date="2026-02-13T17:52:00Z">
                      <w:rPr>
                        <w:rFonts w:ascii="Cambria Math" w:eastAsia="Malgun Gothic" w:hAnsi="Cambria Math"/>
                        <w:color w:val="000000" w:themeColor="text1"/>
                        <w:szCs w:val="24"/>
                        <w:lang w:val="en-US" w:eastAsia="ko-KR"/>
                      </w:rPr>
                      <m:t>P</m:t>
                    </w:ins>
                  </m:r>
                </m:e>
                <m:sub>
                  <m:r>
                    <w:ins w:id="227" w:author="LGE" w:date="2026-02-13T17:52:00Z">
                      <w:rPr>
                        <w:rFonts w:ascii="Cambria Math" w:eastAsia="Malgun Gothic" w:hAnsi="Cambria Math"/>
                        <w:color w:val="000000" w:themeColor="text1"/>
                        <w:szCs w:val="24"/>
                        <w:lang w:val="en-US" w:eastAsia="ko-KR"/>
                      </w:rPr>
                      <m:t>Max</m:t>
                    </w:ins>
                  </m:r>
                </m:sub>
              </m:sSub>
            </m:oMath>
            <w:ins w:id="228" w:author="LGE" w:date="2026-02-13T17:52:00Z">
              <w:r w:rsidRPr="00C86AAF">
                <w:rPr>
                  <w:rFonts w:eastAsia="Malgun Gothic" w:hint="eastAsia"/>
                  <w:color w:val="000000" w:themeColor="text1"/>
                  <w:szCs w:val="24"/>
                  <w:lang w:val="en-US" w:eastAsia="ko-KR"/>
                </w:rPr>
                <w:t xml:space="preserve"> and </w:t>
              </w:r>
            </w:ins>
            <m:oMath>
              <m:sSub>
                <m:sSubPr>
                  <m:ctrlPr>
                    <w:ins w:id="229" w:author="LGE" w:date="2026-02-13T17:52:00Z">
                      <w:rPr>
                        <w:rFonts w:ascii="Cambria Math" w:eastAsia="Malgun Gothic" w:hAnsi="Cambria Math"/>
                        <w:i/>
                        <w:color w:val="000000" w:themeColor="text1"/>
                        <w:szCs w:val="24"/>
                        <w:lang w:val="en-US" w:eastAsia="ko-KR"/>
                      </w:rPr>
                    </w:ins>
                  </m:ctrlPr>
                </m:sSubPr>
                <m:e>
                  <m:r>
                    <w:ins w:id="230" w:author="LGE" w:date="2026-02-13T17:52:00Z">
                      <w:rPr>
                        <w:rFonts w:ascii="Cambria Math" w:eastAsia="Malgun Gothic" w:hAnsi="Cambria Math"/>
                        <w:color w:val="000000" w:themeColor="text1"/>
                        <w:szCs w:val="24"/>
                        <w:lang w:val="en-US" w:eastAsia="ko-KR"/>
                      </w:rPr>
                      <m:t>R</m:t>
                    </w:ins>
                  </m:r>
                </m:e>
                <m:sub>
                  <m:r>
                    <w:ins w:id="231" w:author="LGE" w:date="2026-02-13T17:52:00Z">
                      <w:rPr>
                        <w:rFonts w:ascii="Cambria Math" w:eastAsia="Malgun Gothic" w:hAnsi="Cambria Math"/>
                        <w:color w:val="000000" w:themeColor="text1"/>
                        <w:szCs w:val="24"/>
                        <w:lang w:val="en-US" w:eastAsia="ko-KR"/>
                      </w:rPr>
                      <m:t>min</m:t>
                    </w:ins>
                  </m:r>
                </m:sub>
              </m:sSub>
            </m:oMath>
          </w:p>
          <w:p w14:paraId="179AB7FB" w14:textId="77777777" w:rsidR="002A0FBD" w:rsidRPr="00C86AAF" w:rsidRDefault="002A0FBD" w:rsidP="008463C1">
            <w:pPr>
              <w:pStyle w:val="ListParagraph"/>
              <w:numPr>
                <w:ilvl w:val="0"/>
                <w:numId w:val="6"/>
              </w:numPr>
              <w:spacing w:after="120"/>
              <w:rPr>
                <w:ins w:id="232" w:author="LGE" w:date="2026-02-13T17:52:00Z"/>
                <w:color w:val="000000" w:themeColor="text1"/>
                <w:szCs w:val="24"/>
                <w:lang w:val="en-US" w:eastAsia="zh-CN"/>
              </w:rPr>
            </w:pPr>
            <w:ins w:id="233" w:author="LGE" w:date="2026-02-13T17:52:00Z">
              <w:r w:rsidRPr="00C86AAF">
                <w:rPr>
                  <w:rFonts w:eastAsia="Malgun Gothic" w:hint="eastAsia"/>
                  <w:color w:val="000000" w:themeColor="text1"/>
                  <w:szCs w:val="24"/>
                  <w:lang w:val="en-US" w:eastAsia="ko-KR"/>
                </w:rPr>
                <w:t>Target SNR:15</w:t>
              </w:r>
              <w:proofErr w:type="gramStart"/>
              <w:r w:rsidRPr="00C86AAF">
                <w:rPr>
                  <w:rFonts w:eastAsia="Malgun Gothic" w:hint="eastAsia"/>
                  <w:color w:val="000000" w:themeColor="text1"/>
                  <w:szCs w:val="24"/>
                  <w:lang w:val="en-US" w:eastAsia="ko-KR"/>
                </w:rPr>
                <w:t>dB(</w:t>
              </w:r>
              <w:proofErr w:type="gramEnd"/>
              <w:r w:rsidRPr="00C86AAF">
                <w:rPr>
                  <w:rFonts w:eastAsia="Malgun Gothic" w:hint="eastAsia"/>
                  <w:color w:val="000000" w:themeColor="text1"/>
                  <w:szCs w:val="24"/>
                  <w:lang w:val="en-US" w:eastAsia="ko-KR"/>
                </w:rPr>
                <w:t>starting point) or other values to be reported</w:t>
              </w:r>
            </w:ins>
          </w:p>
          <w:p w14:paraId="2590CAE0" w14:textId="77777777" w:rsidR="002A0FBD" w:rsidRPr="00C86AAF" w:rsidRDefault="002A0FBD" w:rsidP="008463C1">
            <w:pPr>
              <w:spacing w:after="120"/>
              <w:ind w:firstLineChars="50" w:firstLine="100"/>
              <w:jc w:val="center"/>
              <w:rPr>
                <w:ins w:id="234" w:author="LGE" w:date="2026-02-13T17:52:00Z"/>
                <w:rFonts w:eastAsia="Malgun Gothic"/>
                <w:color w:val="0070C0"/>
                <w:szCs w:val="24"/>
                <w:lang w:val="en-US" w:eastAsia="ko-KR"/>
              </w:rPr>
            </w:pPr>
            <w:ins w:id="235" w:author="LGE" w:date="2026-02-13T17:52:00Z">
              <w:r w:rsidRPr="00FE3482">
                <w:rPr>
                  <w:b/>
                  <w:bCs/>
                  <w:position w:val="-40"/>
                </w:rPr>
                <w:object w:dxaOrig="4099" w:dyaOrig="920" w14:anchorId="4D009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41.95pt" o:ole="" fillcolor="#0c9">
                    <v:imagedata r:id="rId10" o:title=""/>
                  </v:shape>
                  <o:OLEObject Type="Embed" ProgID="Equation.3" ShapeID="_x0000_i1025" DrawAspect="Content" ObjectID="_1833610995" r:id="rId11"/>
                </w:object>
              </w:r>
            </w:ins>
          </w:p>
        </w:tc>
      </w:tr>
      <w:tr w:rsidR="002A0FBD" w:rsidRPr="0046559A" w14:paraId="69842D3B" w14:textId="77777777" w:rsidTr="008463C1">
        <w:trPr>
          <w:trHeight w:val="263"/>
          <w:jc w:val="center"/>
          <w:ins w:id="23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513E1B6" w14:textId="77777777" w:rsidR="002A0FBD" w:rsidRPr="0046559A" w:rsidRDefault="002A0FBD" w:rsidP="008463C1">
            <w:pPr>
              <w:jc w:val="center"/>
              <w:rPr>
                <w:ins w:id="237" w:author="LGE" w:date="2026-02-13T17:52:00Z"/>
                <w:rFonts w:ascii="Arial" w:eastAsia="DengXian" w:hAnsi="Arial"/>
                <w:b/>
                <w:bCs/>
                <w:sz w:val="18"/>
              </w:rPr>
            </w:pPr>
            <w:ins w:id="238" w:author="LGE" w:date="2026-02-13T17:52:00Z">
              <w:r w:rsidRPr="0046559A">
                <w:rPr>
                  <w:rFonts w:ascii="Arial" w:hAnsi="Arial"/>
                  <w:b/>
                  <w:bCs/>
                  <w:sz w:val="18"/>
                </w:rPr>
                <w:lastRenderedPageBreak/>
                <w:t>Traffic model</w:t>
              </w:r>
            </w:ins>
          </w:p>
        </w:tc>
        <w:tc>
          <w:tcPr>
            <w:tcW w:w="4727" w:type="dxa"/>
            <w:tcBorders>
              <w:top w:val="single" w:sz="4" w:space="0" w:color="auto"/>
              <w:left w:val="nil"/>
              <w:bottom w:val="single" w:sz="4" w:space="0" w:color="auto"/>
              <w:right w:val="single" w:sz="4" w:space="0" w:color="auto"/>
            </w:tcBorders>
          </w:tcPr>
          <w:p w14:paraId="16C6F3D0" w14:textId="004C9788" w:rsidR="002A0FBD" w:rsidRPr="006E4E06" w:rsidRDefault="002A0FBD" w:rsidP="008463C1">
            <w:pPr>
              <w:rPr>
                <w:ins w:id="239" w:author="LGE" w:date="2026-02-13T17:52:00Z"/>
                <w:rFonts w:ascii="Arial" w:hAnsi="Arial"/>
                <w:sz w:val="18"/>
              </w:rPr>
            </w:pPr>
            <w:ins w:id="240" w:author="LGE" w:date="2026-02-13T17:52:00Z">
              <w:r w:rsidRPr="006E4E06">
                <w:rPr>
                  <w:color w:val="000000" w:themeColor="text1"/>
                  <w:szCs w:val="24"/>
                  <w:lang w:val="en-US" w:eastAsia="zh-CN"/>
                </w:rPr>
                <w:t>Ful</w:t>
              </w:r>
            </w:ins>
            <w:ins w:id="241" w:author="Matthew Webb r1" w:date="2026-02-25T12:18:00Z">
              <w:r w:rsidR="008A155F">
                <w:rPr>
                  <w:color w:val="000000" w:themeColor="text1"/>
                  <w:szCs w:val="24"/>
                  <w:lang w:val="en-US" w:eastAsia="zh-CN"/>
                </w:rPr>
                <w:t>l</w:t>
              </w:r>
            </w:ins>
            <w:ins w:id="242" w:author="LGE" w:date="2026-02-13T17:52:00Z">
              <w:r w:rsidRPr="006E4E06">
                <w:rPr>
                  <w:color w:val="000000" w:themeColor="text1"/>
                  <w:szCs w:val="24"/>
                  <w:lang w:val="en-US" w:eastAsia="zh-CN"/>
                </w:rPr>
                <w:t xml:space="preserve"> buffer</w:t>
              </w:r>
            </w:ins>
          </w:p>
        </w:tc>
      </w:tr>
      <w:tr w:rsidR="002A0FBD" w:rsidRPr="0046559A" w14:paraId="0E653AD9" w14:textId="77777777" w:rsidTr="008463C1">
        <w:trPr>
          <w:trHeight w:val="281"/>
          <w:jc w:val="center"/>
          <w:ins w:id="243"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EC812E5" w14:textId="77777777" w:rsidR="002A0FBD" w:rsidRPr="0046559A" w:rsidRDefault="002A0FBD" w:rsidP="008463C1">
            <w:pPr>
              <w:jc w:val="center"/>
              <w:rPr>
                <w:ins w:id="244" w:author="LGE" w:date="2026-02-13T17:52:00Z"/>
                <w:rFonts w:ascii="Arial" w:eastAsia="DengXian" w:hAnsi="Arial"/>
                <w:b/>
                <w:bCs/>
                <w:sz w:val="18"/>
                <w:lang w:bidi="ar"/>
              </w:rPr>
            </w:pPr>
            <w:ins w:id="245" w:author="LGE" w:date="2026-02-13T17:52:00Z">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ins>
          </w:p>
        </w:tc>
        <w:tc>
          <w:tcPr>
            <w:tcW w:w="4727" w:type="dxa"/>
            <w:tcBorders>
              <w:top w:val="single" w:sz="4" w:space="0" w:color="auto"/>
              <w:left w:val="nil"/>
              <w:bottom w:val="single" w:sz="4" w:space="0" w:color="auto"/>
              <w:right w:val="single" w:sz="4" w:space="0" w:color="auto"/>
            </w:tcBorders>
          </w:tcPr>
          <w:p w14:paraId="2C89823B" w14:textId="77777777" w:rsidR="002A0FBD" w:rsidRPr="00EC5DDB" w:rsidRDefault="002A0FBD" w:rsidP="008463C1">
            <w:pPr>
              <w:spacing w:after="120"/>
              <w:rPr>
                <w:ins w:id="246" w:author="LGE" w:date="2026-02-13T17:52:00Z"/>
                <w:color w:val="000000" w:themeColor="text1"/>
                <w:szCs w:val="24"/>
                <w:lang w:val="en-US" w:eastAsia="zh-CN"/>
              </w:rPr>
            </w:pPr>
            <w:ins w:id="247" w:author="LGE" w:date="2026-02-13T17:52:00Z">
              <w:r w:rsidRPr="00EC5DDB">
                <w:rPr>
                  <w:color w:val="000000" w:themeColor="text1"/>
                  <w:szCs w:val="24"/>
                  <w:lang w:val="en-US" w:eastAsia="zh-CN"/>
                </w:rPr>
                <w:t>Hexagonal grid, 19 macro sites, 3 sectors per site with wrap around</w:t>
              </w:r>
            </w:ins>
          </w:p>
          <w:p w14:paraId="3255DD43" w14:textId="77777777" w:rsidR="002A0FBD" w:rsidRPr="00EC5DDB" w:rsidRDefault="002A0FBD" w:rsidP="008463C1">
            <w:pPr>
              <w:spacing w:after="120"/>
              <w:rPr>
                <w:ins w:id="248" w:author="LGE" w:date="2026-02-13T17:52:00Z"/>
                <w:color w:val="000000" w:themeColor="text1"/>
                <w:szCs w:val="24"/>
                <w:lang w:val="en-US" w:eastAsia="zh-CN"/>
              </w:rPr>
            </w:pPr>
            <w:ins w:id="249" w:author="LGE" w:date="2026-02-13T17:52:00Z">
              <w:r w:rsidRPr="00EC5DDB">
                <w:rPr>
                  <w:color w:val="000000" w:themeColor="text1"/>
                  <w:szCs w:val="24"/>
                  <w:lang w:val="en-US" w:eastAsia="zh-CN"/>
                </w:rPr>
                <w:t>Inter-NR BS/A-IoT reader distance: [X]m</w:t>
              </w:r>
            </w:ins>
          </w:p>
          <w:p w14:paraId="2316264A" w14:textId="77777777" w:rsidR="002A0FBD" w:rsidRPr="00EC5DDB" w:rsidRDefault="002A0FBD" w:rsidP="008463C1">
            <w:pPr>
              <w:pStyle w:val="ListParagraph"/>
              <w:numPr>
                <w:ilvl w:val="0"/>
                <w:numId w:val="2"/>
              </w:numPr>
              <w:spacing w:after="120"/>
              <w:contextualSpacing w:val="0"/>
              <w:rPr>
                <w:ins w:id="250" w:author="LGE" w:date="2026-02-13T17:52:00Z"/>
                <w:color w:val="000000" w:themeColor="text1"/>
                <w:szCs w:val="24"/>
                <w:lang w:val="en-US" w:eastAsia="zh-CN"/>
              </w:rPr>
            </w:pPr>
            <w:ins w:id="251" w:author="LGE" w:date="2026-02-13T17:52:00Z">
              <w:r w:rsidRPr="00EC5DDB">
                <w:rPr>
                  <w:rFonts w:eastAsia="Malgun Gothic"/>
                  <w:color w:val="000000" w:themeColor="text1"/>
                  <w:szCs w:val="24"/>
                  <w:lang w:val="en-US" w:eastAsia="ko-KR"/>
                </w:rPr>
                <w:t>X= 750m</w:t>
              </w:r>
              <w:r>
                <w:rPr>
                  <w:rFonts w:eastAsia="Malgun Gothic"/>
                  <w:color w:val="000000" w:themeColor="text1"/>
                  <w:szCs w:val="24"/>
                  <w:lang w:val="en-US" w:eastAsia="ko-KR"/>
                </w:rPr>
                <w:t xml:space="preserve"> for device 2b/C</w:t>
              </w:r>
            </w:ins>
          </w:p>
          <w:p w14:paraId="23C79B48" w14:textId="77777777" w:rsidR="002A0FBD" w:rsidRPr="00EC5DDB" w:rsidRDefault="002A0FBD" w:rsidP="008463C1">
            <w:pPr>
              <w:spacing w:after="120"/>
              <w:rPr>
                <w:ins w:id="252" w:author="LGE" w:date="2026-02-13T17:52:00Z"/>
                <w:color w:val="000000" w:themeColor="text1"/>
                <w:szCs w:val="24"/>
                <w:lang w:val="en-US" w:eastAsia="zh-CN"/>
              </w:rPr>
            </w:pPr>
            <w:ins w:id="253" w:author="LGE" w:date="2026-02-13T17:52:00Z">
              <w:r w:rsidRPr="00EC5DDB">
                <w:rPr>
                  <w:color w:val="000000" w:themeColor="text1"/>
                  <w:szCs w:val="24"/>
                  <w:lang w:val="en-US" w:eastAsia="zh-CN"/>
                </w:rPr>
                <w:t>NR BS height: 25m</w:t>
              </w:r>
            </w:ins>
          </w:p>
          <w:p w14:paraId="3B9CEE0D" w14:textId="77777777" w:rsidR="002A0FBD" w:rsidRPr="00EC5DDB" w:rsidRDefault="002A0FBD" w:rsidP="008463C1">
            <w:pPr>
              <w:spacing w:after="120"/>
              <w:rPr>
                <w:ins w:id="254" w:author="LGE" w:date="2026-02-13T17:52:00Z"/>
                <w:color w:val="000000" w:themeColor="text1"/>
                <w:szCs w:val="24"/>
                <w:lang w:val="en-US" w:eastAsia="zh-CN"/>
              </w:rPr>
            </w:pPr>
            <w:ins w:id="255" w:author="LGE" w:date="2026-02-13T17:52:00Z">
              <w:r w:rsidRPr="00EC5DDB">
                <w:rPr>
                  <w:color w:val="000000" w:themeColor="text1"/>
                  <w:szCs w:val="24"/>
                  <w:lang w:val="en-US"/>
                </w:rPr>
                <w:t xml:space="preserve">the distance between </w:t>
              </w:r>
              <w:proofErr w:type="gramStart"/>
              <w:r w:rsidRPr="00EC5DDB">
                <w:rPr>
                  <w:color w:val="000000" w:themeColor="text1"/>
                  <w:szCs w:val="24"/>
                  <w:lang w:val="en-US"/>
                </w:rPr>
                <w:t>macro NR BS</w:t>
              </w:r>
              <w:proofErr w:type="gramEnd"/>
              <w:r w:rsidRPr="00EC5DDB">
                <w:rPr>
                  <w:color w:val="000000" w:themeColor="text1"/>
                  <w:szCs w:val="24"/>
                  <w:lang w:val="en-US"/>
                </w:rPr>
                <w:t>/A-IoT reader and device 2b/C as 50-500 m</w:t>
              </w:r>
            </w:ins>
          </w:p>
        </w:tc>
      </w:tr>
      <w:tr w:rsidR="002A0FBD" w:rsidRPr="0046559A" w14:paraId="3AB77474" w14:textId="77777777" w:rsidTr="008463C1">
        <w:trPr>
          <w:trHeight w:val="281"/>
          <w:jc w:val="center"/>
          <w:ins w:id="25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C8F4D4E" w14:textId="77777777" w:rsidR="002A0FBD" w:rsidRPr="00A27DF4" w:rsidRDefault="002A0FBD" w:rsidP="008463C1">
            <w:pPr>
              <w:jc w:val="center"/>
              <w:rPr>
                <w:ins w:id="257" w:author="LGE" w:date="2026-02-13T17:52:00Z"/>
                <w:rFonts w:ascii="Arial" w:eastAsia="Malgun Gothic" w:hAnsi="Arial"/>
                <w:b/>
                <w:bCs/>
                <w:sz w:val="18"/>
                <w:lang w:eastAsia="ko-KR" w:bidi="ar"/>
              </w:rPr>
            </w:pPr>
            <w:ins w:id="258" w:author="LGE" w:date="2026-02-13T17:52:00Z">
              <w:r>
                <w:rPr>
                  <w:rFonts w:ascii="Arial" w:eastAsia="Malgun Gothic" w:hAnsi="Arial" w:hint="eastAsia"/>
                  <w:b/>
                  <w:bCs/>
                  <w:sz w:val="18"/>
                  <w:lang w:eastAsia="ko-KR" w:bidi="ar"/>
                </w:rPr>
                <w:t>F</w:t>
              </w:r>
              <w:r>
                <w:rPr>
                  <w:rFonts w:ascii="Arial" w:eastAsia="Malgun Gothic" w:hAnsi="Arial"/>
                  <w:b/>
                  <w:bCs/>
                  <w:sz w:val="18"/>
                  <w:lang w:eastAsia="ko-KR" w:bidi="ar"/>
                </w:rPr>
                <w:t>requency reuse</w:t>
              </w:r>
            </w:ins>
          </w:p>
        </w:tc>
        <w:tc>
          <w:tcPr>
            <w:tcW w:w="4727" w:type="dxa"/>
            <w:tcBorders>
              <w:top w:val="single" w:sz="4" w:space="0" w:color="auto"/>
              <w:left w:val="nil"/>
              <w:bottom w:val="single" w:sz="4" w:space="0" w:color="auto"/>
              <w:right w:val="single" w:sz="4" w:space="0" w:color="auto"/>
            </w:tcBorders>
          </w:tcPr>
          <w:p w14:paraId="00958534" w14:textId="77777777" w:rsidR="002A0FBD" w:rsidRPr="007458C8" w:rsidRDefault="002A0FBD" w:rsidP="008463C1">
            <w:pPr>
              <w:spacing w:after="120"/>
              <w:rPr>
                <w:ins w:id="259" w:author="LGE" w:date="2026-02-13T17:52:00Z"/>
                <w:color w:val="000000" w:themeColor="text1"/>
                <w:szCs w:val="24"/>
                <w:lang w:val="en-US" w:eastAsia="zh-CN"/>
              </w:rPr>
            </w:pPr>
            <w:ins w:id="260" w:author="LGE" w:date="2026-02-13T17:52:00Z">
              <w:r w:rsidRPr="007458C8">
                <w:rPr>
                  <w:rFonts w:eastAsia="Malgun Gothic" w:hint="eastAsia"/>
                  <w:color w:val="000000" w:themeColor="text1"/>
                  <w:szCs w:val="24"/>
                  <w:lang w:val="en-US" w:eastAsia="ko-KR"/>
                </w:rPr>
                <w:t>Frequency reuse</w:t>
              </w:r>
            </w:ins>
          </w:p>
          <w:p w14:paraId="0323C388" w14:textId="77777777" w:rsidR="002A0FBD" w:rsidRPr="007458C8" w:rsidRDefault="002A0FBD" w:rsidP="008463C1">
            <w:pPr>
              <w:pStyle w:val="ListParagraph"/>
              <w:numPr>
                <w:ilvl w:val="0"/>
                <w:numId w:val="2"/>
              </w:numPr>
              <w:spacing w:after="120"/>
              <w:rPr>
                <w:ins w:id="261" w:author="LGE" w:date="2026-02-13T17:52:00Z"/>
                <w:color w:val="000000" w:themeColor="text1"/>
                <w:szCs w:val="24"/>
                <w:lang w:val="en-US" w:eastAsia="zh-CN"/>
              </w:rPr>
            </w:pPr>
            <w:ins w:id="262" w:author="LGE" w:date="2026-02-13T17:52:00Z">
              <w:r w:rsidRPr="007458C8">
                <w:rPr>
                  <w:rFonts w:eastAsia="Malgun Gothic" w:hint="eastAsia"/>
                  <w:color w:val="000000" w:themeColor="text1"/>
                  <w:szCs w:val="24"/>
                  <w:lang w:val="en-US" w:eastAsia="ko-KR"/>
                </w:rPr>
                <w:t>3(Baseline)</w:t>
              </w:r>
            </w:ins>
          </w:p>
          <w:p w14:paraId="0E10EF42" w14:textId="77777777" w:rsidR="002A0FBD" w:rsidRPr="00C86AAF" w:rsidRDefault="002A0FBD" w:rsidP="008463C1">
            <w:pPr>
              <w:pStyle w:val="ListParagraph"/>
              <w:numPr>
                <w:ilvl w:val="0"/>
                <w:numId w:val="2"/>
              </w:numPr>
              <w:spacing w:after="120"/>
              <w:rPr>
                <w:ins w:id="263" w:author="LGE" w:date="2026-02-13T17:52:00Z"/>
                <w:color w:val="000000" w:themeColor="text1"/>
                <w:szCs w:val="24"/>
                <w:lang w:val="en-US" w:eastAsia="zh-CN"/>
              </w:rPr>
            </w:pPr>
            <w:ins w:id="264" w:author="LGE" w:date="2026-02-13T17:52:00Z">
              <w:r w:rsidRPr="007458C8">
                <w:rPr>
                  <w:rFonts w:eastAsia="Malgun Gothic"/>
                  <w:color w:val="000000" w:themeColor="text1"/>
                  <w:szCs w:val="24"/>
                  <w:lang w:val="en-US" w:eastAsia="ko-KR"/>
                </w:rPr>
                <w:t xml:space="preserve">other options </w:t>
              </w:r>
              <w:r>
                <w:rPr>
                  <w:rFonts w:eastAsia="Malgun Gothic" w:hint="eastAsia"/>
                  <w:color w:val="000000" w:themeColor="text1"/>
                  <w:szCs w:val="24"/>
                  <w:lang w:val="en-US" w:eastAsia="ko-KR"/>
                </w:rPr>
                <w:t>are</w:t>
              </w:r>
              <w:r w:rsidRPr="007458C8">
                <w:rPr>
                  <w:rFonts w:eastAsia="Malgun Gothic"/>
                  <w:color w:val="000000" w:themeColor="text1"/>
                  <w:szCs w:val="24"/>
                  <w:lang w:val="en-US" w:eastAsia="ko-KR"/>
                </w:rPr>
                <w:t xml:space="preserve"> not prec</w:t>
              </w:r>
              <w:r w:rsidRPr="007458C8">
                <w:rPr>
                  <w:rFonts w:eastAsia="Malgun Gothic" w:hint="eastAsia"/>
                  <w:color w:val="000000" w:themeColor="text1"/>
                  <w:szCs w:val="24"/>
                  <w:lang w:val="en-US" w:eastAsia="ko-KR"/>
                </w:rPr>
                <w:t>l</w:t>
              </w:r>
              <w:r w:rsidRPr="007458C8">
                <w:rPr>
                  <w:rFonts w:eastAsia="Malgun Gothic"/>
                  <w:color w:val="000000" w:themeColor="text1"/>
                  <w:szCs w:val="24"/>
                  <w:lang w:val="en-US" w:eastAsia="ko-KR"/>
                </w:rPr>
                <w:t>uded</w:t>
              </w:r>
            </w:ins>
          </w:p>
        </w:tc>
      </w:tr>
      <w:tr w:rsidR="002A0FBD" w:rsidRPr="0046559A" w14:paraId="304A260C" w14:textId="77777777" w:rsidTr="008463C1">
        <w:trPr>
          <w:trHeight w:val="281"/>
          <w:jc w:val="center"/>
          <w:ins w:id="26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FB5D8C" w14:textId="77777777" w:rsidR="002A0FBD" w:rsidRPr="0046559A" w:rsidRDefault="002A0FBD" w:rsidP="008463C1">
            <w:pPr>
              <w:jc w:val="center"/>
              <w:rPr>
                <w:ins w:id="266" w:author="LGE" w:date="2026-02-13T17:52:00Z"/>
                <w:rFonts w:ascii="Arial" w:hAnsi="Arial"/>
                <w:b/>
                <w:bCs/>
                <w:sz w:val="18"/>
              </w:rPr>
            </w:pPr>
            <w:ins w:id="267" w:author="LGE" w:date="2026-02-13T17:52:00Z">
              <w:r w:rsidRPr="00D67236">
                <w:rPr>
                  <w:rFonts w:ascii="Arial" w:hAnsi="Arial"/>
                  <w:b/>
                  <w:bCs/>
                  <w:sz w:val="18"/>
                </w:rPr>
                <w:t>Device distribution</w:t>
              </w:r>
            </w:ins>
          </w:p>
        </w:tc>
        <w:tc>
          <w:tcPr>
            <w:tcW w:w="4727" w:type="dxa"/>
            <w:tcBorders>
              <w:top w:val="single" w:sz="4" w:space="0" w:color="auto"/>
              <w:left w:val="nil"/>
              <w:bottom w:val="single" w:sz="4" w:space="0" w:color="auto"/>
              <w:right w:val="single" w:sz="4" w:space="0" w:color="auto"/>
            </w:tcBorders>
          </w:tcPr>
          <w:p w14:paraId="0840861A" w14:textId="77777777" w:rsidR="002A0FBD" w:rsidRPr="00407BCA" w:rsidRDefault="002A0FBD" w:rsidP="008463C1">
            <w:pPr>
              <w:spacing w:after="120"/>
              <w:rPr>
                <w:ins w:id="268" w:author="LGE" w:date="2026-02-13T17:52:00Z"/>
                <w:color w:val="000000" w:themeColor="text1"/>
                <w:szCs w:val="24"/>
                <w:lang w:val="en-US" w:eastAsia="zh-CN"/>
              </w:rPr>
            </w:pPr>
            <w:ins w:id="269" w:author="LGE" w:date="2026-02-13T17:52:00Z">
              <w:r w:rsidRPr="00407BCA">
                <w:rPr>
                  <w:color w:val="000000" w:themeColor="text1"/>
                  <w:szCs w:val="24"/>
                  <w:lang w:val="en-US" w:eastAsia="zh-CN"/>
                </w:rPr>
                <w:t>Device Height= 1.5 m</w:t>
              </w:r>
            </w:ins>
          </w:p>
          <w:p w14:paraId="2E653670" w14:textId="77777777" w:rsidR="002A0FBD" w:rsidRPr="00407BCA" w:rsidRDefault="002A0FBD" w:rsidP="008463C1">
            <w:pPr>
              <w:spacing w:after="120"/>
              <w:rPr>
                <w:ins w:id="270" w:author="LGE" w:date="2026-02-13T17:52:00Z"/>
                <w:color w:val="000000" w:themeColor="text1"/>
                <w:szCs w:val="24"/>
                <w:lang w:val="en-US" w:eastAsia="zh-CN"/>
              </w:rPr>
            </w:pPr>
            <w:ins w:id="271" w:author="LGE" w:date="2026-02-13T17:52:00Z">
              <w:r w:rsidRPr="00407BCA">
                <w:rPr>
                  <w:color w:val="000000" w:themeColor="text1"/>
                  <w:szCs w:val="24"/>
                  <w:lang w:val="en-US" w:eastAsia="zh-CN"/>
                </w:rPr>
                <w:t xml:space="preserve">A-IoT devices drop uniformly distributed over the horizontal area </w:t>
              </w:r>
            </w:ins>
          </w:p>
          <w:p w14:paraId="7BE639DB" w14:textId="77777777" w:rsidR="002A0FBD" w:rsidRPr="00E93EE5" w:rsidRDefault="002A0FBD" w:rsidP="008463C1">
            <w:pPr>
              <w:pStyle w:val="ListParagraph"/>
              <w:numPr>
                <w:ilvl w:val="0"/>
                <w:numId w:val="2"/>
              </w:numPr>
              <w:contextualSpacing w:val="0"/>
              <w:rPr>
                <w:ins w:id="272" w:author="LGE" w:date="2026-02-13T17:52:00Z"/>
                <w:rFonts w:eastAsia="Malgun Gothic"/>
                <w:color w:val="000000" w:themeColor="text1"/>
                <w:szCs w:val="24"/>
                <w:lang w:val="en-US" w:eastAsia="ko-KR"/>
              </w:rPr>
            </w:pPr>
            <w:ins w:id="273" w:author="LGE" w:date="2026-02-13T17:52:00Z">
              <w:r w:rsidRPr="00E93EE5">
                <w:rPr>
                  <w:rFonts w:eastAsia="Malgun Gothic"/>
                  <w:color w:val="000000" w:themeColor="text1"/>
                  <w:szCs w:val="24"/>
                  <w:lang w:val="en-US" w:eastAsia="ko-KR"/>
                </w:rPr>
                <w:t xml:space="preserve">100% outdoor 0 % in cargo trucks </w:t>
              </w:r>
              <w:r>
                <w:rPr>
                  <w:rFonts w:eastAsia="Malgun Gothic"/>
                  <w:color w:val="000000" w:themeColor="text1"/>
                  <w:szCs w:val="24"/>
                  <w:lang w:val="en-US" w:eastAsia="ko-KR"/>
                </w:rPr>
                <w:t>(baseline)</w:t>
              </w:r>
            </w:ins>
          </w:p>
          <w:p w14:paraId="4A467839" w14:textId="77777777" w:rsidR="002A0FBD" w:rsidRPr="00E93EE5" w:rsidRDefault="002A0FBD" w:rsidP="008463C1">
            <w:pPr>
              <w:pStyle w:val="ListParagraph"/>
              <w:numPr>
                <w:ilvl w:val="0"/>
                <w:numId w:val="2"/>
              </w:numPr>
              <w:contextualSpacing w:val="0"/>
              <w:rPr>
                <w:ins w:id="274" w:author="LGE" w:date="2026-02-13T17:52:00Z"/>
                <w:rFonts w:eastAsia="Malgun Gothic"/>
                <w:color w:val="000000" w:themeColor="text1"/>
                <w:szCs w:val="24"/>
                <w:lang w:val="en-US" w:eastAsia="ko-KR"/>
              </w:rPr>
            </w:pPr>
            <w:ins w:id="275" w:author="LGE" w:date="2026-02-13T17:52:00Z">
              <w:r w:rsidRPr="00E93EE5">
                <w:rPr>
                  <w:rFonts w:eastAsia="Malgun Gothic"/>
                  <w:color w:val="000000" w:themeColor="text1"/>
                  <w:szCs w:val="24"/>
                  <w:lang w:val="en-US" w:eastAsia="ko-KR"/>
                </w:rPr>
                <w:t xml:space="preserve">Not preclude to provide simulation result in X% in cargo trucks </w:t>
              </w:r>
            </w:ins>
          </w:p>
          <w:p w14:paraId="0C7F11AE" w14:textId="77777777" w:rsidR="002A0FBD" w:rsidRPr="00E93EE5" w:rsidRDefault="002A0FBD" w:rsidP="008463C1">
            <w:pPr>
              <w:pStyle w:val="ListParagraph"/>
              <w:numPr>
                <w:ilvl w:val="0"/>
                <w:numId w:val="3"/>
              </w:numPr>
              <w:contextualSpacing w:val="0"/>
              <w:rPr>
                <w:ins w:id="276" w:author="LGE" w:date="2026-02-13T17:52:00Z"/>
                <w:rFonts w:eastAsia="Malgun Gothic"/>
                <w:color w:val="000000" w:themeColor="text1"/>
                <w:szCs w:val="24"/>
                <w:lang w:val="en-US" w:eastAsia="ko-KR"/>
              </w:rPr>
            </w:pPr>
            <w:ins w:id="277" w:author="LGE" w:date="2026-02-13T17:52:00Z">
              <w:r w:rsidRPr="00E93EE5">
                <w:rPr>
                  <w:rFonts w:eastAsia="Malgun Gothic"/>
                  <w:color w:val="000000" w:themeColor="text1"/>
                  <w:szCs w:val="24"/>
                  <w:lang w:val="en-US" w:eastAsia="ko-KR"/>
                </w:rPr>
                <w:t>For example, X=</w:t>
              </w:r>
              <w:r>
                <w:rPr>
                  <w:rFonts w:eastAsia="Malgun Gothic" w:hint="eastAsia"/>
                  <w:color w:val="000000" w:themeColor="text1"/>
                  <w:szCs w:val="24"/>
                  <w:lang w:val="en-US" w:eastAsia="ko-KR"/>
                </w:rPr>
                <w:t>80</w:t>
              </w:r>
            </w:ins>
          </w:p>
          <w:p w14:paraId="01D5F411" w14:textId="77777777" w:rsidR="002A0FBD" w:rsidRPr="00407BCA" w:rsidRDefault="002A0FBD" w:rsidP="008463C1">
            <w:pPr>
              <w:spacing w:after="120"/>
              <w:rPr>
                <w:ins w:id="278" w:author="LGE" w:date="2026-02-13T17:52:00Z"/>
                <w:color w:val="000000" w:themeColor="text1"/>
                <w:szCs w:val="24"/>
                <w:lang w:val="en-US" w:eastAsia="zh-CN"/>
              </w:rPr>
            </w:pPr>
            <w:ins w:id="279" w:author="LGE" w:date="2026-02-13T17:52:00Z">
              <w:r w:rsidRPr="00407BCA">
                <w:rPr>
                  <w:color w:val="000000" w:themeColor="text1"/>
                  <w:szCs w:val="24"/>
                  <w:lang w:val="en-US" w:eastAsia="zh-CN"/>
                </w:rPr>
                <w:t>Number of A-IoTs = Total area × activated density (1.5 A-IOT devices/m²)</w:t>
              </w:r>
            </w:ins>
          </w:p>
          <w:p w14:paraId="0800D7F7" w14:textId="77777777" w:rsidR="002A0FBD" w:rsidRPr="00407BCA" w:rsidRDefault="002A0FBD" w:rsidP="008463C1">
            <w:pPr>
              <w:spacing w:after="120"/>
              <w:rPr>
                <w:ins w:id="280" w:author="LGE" w:date="2026-02-13T17:52:00Z"/>
                <w:color w:val="000000" w:themeColor="text1"/>
                <w:szCs w:val="24"/>
                <w:lang w:val="en-US" w:eastAsia="zh-CN"/>
              </w:rPr>
            </w:pPr>
            <w:ins w:id="281" w:author="LGE" w:date="2026-02-13T17:52:00Z">
              <w:r w:rsidRPr="00407BCA">
                <w:rPr>
                  <w:color w:val="000000" w:themeColor="text1"/>
                  <w:szCs w:val="24"/>
                  <w:lang w:val="en-US" w:eastAsia="zh-CN"/>
                </w:rPr>
                <w:t>1 active A-IoT device under one reader at one drop</w:t>
              </w:r>
            </w:ins>
          </w:p>
          <w:p w14:paraId="2369E385" w14:textId="77777777" w:rsidR="002A0FBD" w:rsidRPr="00407BCA" w:rsidRDefault="002A0FBD" w:rsidP="008463C1">
            <w:pPr>
              <w:spacing w:after="120"/>
              <w:rPr>
                <w:ins w:id="282" w:author="LGE" w:date="2026-02-13T17:52:00Z"/>
                <w:color w:val="000000" w:themeColor="text1"/>
                <w:szCs w:val="24"/>
                <w:lang w:val="en-US" w:eastAsia="zh-CN"/>
              </w:rPr>
            </w:pPr>
            <w:ins w:id="283" w:author="LGE" w:date="2026-02-13T17:52:00Z">
              <w:r w:rsidRPr="00407BCA">
                <w:rPr>
                  <w:color w:val="000000" w:themeColor="text1"/>
                  <w:szCs w:val="24"/>
                  <w:lang w:val="en-US" w:eastAsia="zh-CN"/>
                </w:rPr>
                <w:t>Minimum distance between reader and device is 35m</w:t>
              </w:r>
            </w:ins>
          </w:p>
        </w:tc>
      </w:tr>
      <w:tr w:rsidR="002A0FBD" w:rsidRPr="0046559A" w14:paraId="2FAE6FB7" w14:textId="77777777" w:rsidTr="008463C1">
        <w:trPr>
          <w:trHeight w:val="281"/>
          <w:jc w:val="center"/>
          <w:ins w:id="284"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A2628E" w14:textId="77777777" w:rsidR="002A0FBD" w:rsidRPr="0046559A" w:rsidRDefault="002A0FBD" w:rsidP="008463C1">
            <w:pPr>
              <w:jc w:val="center"/>
              <w:rPr>
                <w:ins w:id="285" w:author="LGE" w:date="2026-02-13T17:52:00Z"/>
                <w:rFonts w:ascii="Arial" w:hAnsi="Arial"/>
                <w:b/>
                <w:bCs/>
                <w:sz w:val="18"/>
              </w:rPr>
            </w:pPr>
            <w:ins w:id="286" w:author="LGE" w:date="2026-02-13T17:52:00Z">
              <w:r w:rsidRPr="0046559A">
                <w:rPr>
                  <w:rFonts w:ascii="Arial" w:hAnsi="Arial"/>
                  <w:b/>
                  <w:bCs/>
                  <w:sz w:val="18"/>
                </w:rPr>
                <w:t>NR UE dropping</w:t>
              </w:r>
            </w:ins>
          </w:p>
        </w:tc>
        <w:tc>
          <w:tcPr>
            <w:tcW w:w="4727" w:type="dxa"/>
            <w:tcBorders>
              <w:top w:val="single" w:sz="4" w:space="0" w:color="auto"/>
              <w:left w:val="nil"/>
              <w:bottom w:val="single" w:sz="4" w:space="0" w:color="auto"/>
              <w:right w:val="single" w:sz="4" w:space="0" w:color="auto"/>
            </w:tcBorders>
          </w:tcPr>
          <w:p w14:paraId="1BABA8A8" w14:textId="77777777" w:rsidR="002A0FBD" w:rsidRPr="00ED5B39" w:rsidRDefault="002A0FBD" w:rsidP="008463C1">
            <w:pPr>
              <w:spacing w:after="120"/>
              <w:rPr>
                <w:ins w:id="287" w:author="LGE" w:date="2026-02-13T17:52:00Z"/>
                <w:color w:val="000000" w:themeColor="text1"/>
                <w:szCs w:val="24"/>
                <w:lang w:val="en-US" w:eastAsia="zh-CN"/>
              </w:rPr>
            </w:pPr>
            <w:ins w:id="288" w:author="LGE" w:date="2026-02-13T17:52:00Z">
              <w:r w:rsidRPr="00ED5B39">
                <w:rPr>
                  <w:color w:val="000000" w:themeColor="text1"/>
                  <w:szCs w:val="24"/>
                  <w:lang w:val="en-US" w:eastAsia="zh-CN"/>
                </w:rPr>
                <w:t>For NR UE only outdoor, uniformly distributed outdoor.</w:t>
              </w:r>
            </w:ins>
          </w:p>
          <w:p w14:paraId="237206AB" w14:textId="77777777" w:rsidR="002A0FBD" w:rsidRPr="00ED5B39" w:rsidRDefault="002A0FBD" w:rsidP="008463C1">
            <w:pPr>
              <w:spacing w:after="120"/>
              <w:rPr>
                <w:ins w:id="289" w:author="LGE" w:date="2026-02-13T17:52:00Z"/>
                <w:color w:val="000000" w:themeColor="text1"/>
                <w:szCs w:val="24"/>
                <w:lang w:val="en-US" w:eastAsia="zh-CN"/>
              </w:rPr>
            </w:pPr>
            <w:ins w:id="290" w:author="LGE" w:date="2026-02-13T17:52:00Z">
              <w:r w:rsidRPr="00ED5B39">
                <w:rPr>
                  <w:color w:val="000000" w:themeColor="text1"/>
                  <w:szCs w:val="24"/>
                  <w:lang w:val="en-US" w:eastAsia="zh-CN"/>
                </w:rPr>
                <w:t>UE number:</w:t>
              </w:r>
            </w:ins>
          </w:p>
          <w:p w14:paraId="687690D8" w14:textId="77777777" w:rsidR="002A0FBD" w:rsidRPr="00ED5B39" w:rsidRDefault="002A0FBD" w:rsidP="008463C1">
            <w:pPr>
              <w:pStyle w:val="ListParagraph"/>
              <w:numPr>
                <w:ilvl w:val="0"/>
                <w:numId w:val="1"/>
              </w:numPr>
              <w:spacing w:after="120"/>
              <w:contextualSpacing w:val="0"/>
              <w:rPr>
                <w:ins w:id="291" w:author="LGE" w:date="2026-02-13T17:52:00Z"/>
                <w:color w:val="000000" w:themeColor="text1"/>
                <w:szCs w:val="24"/>
                <w:lang w:val="en-US" w:eastAsia="zh-CN"/>
              </w:rPr>
            </w:pPr>
            <w:ins w:id="292" w:author="LGE" w:date="2026-02-13T17:52:00Z">
              <w:r w:rsidRPr="00ED5B39">
                <w:rPr>
                  <w:color w:val="000000" w:themeColor="text1"/>
                  <w:szCs w:val="24"/>
                  <w:lang w:val="en-US" w:eastAsia="zh-CN"/>
                </w:rPr>
                <w:t>DL active UE: 1 UE per cell</w:t>
              </w:r>
            </w:ins>
          </w:p>
          <w:p w14:paraId="279F91F0" w14:textId="77777777" w:rsidR="002A0FBD" w:rsidRPr="00ED5B39" w:rsidRDefault="002A0FBD" w:rsidP="008463C1">
            <w:pPr>
              <w:pStyle w:val="ListParagraph"/>
              <w:numPr>
                <w:ilvl w:val="0"/>
                <w:numId w:val="1"/>
              </w:numPr>
              <w:spacing w:after="120"/>
              <w:contextualSpacing w:val="0"/>
              <w:rPr>
                <w:ins w:id="293" w:author="LGE" w:date="2026-02-13T17:52:00Z"/>
                <w:color w:val="000000" w:themeColor="text1"/>
                <w:szCs w:val="24"/>
                <w:lang w:val="en-US" w:eastAsia="zh-CN"/>
              </w:rPr>
            </w:pPr>
            <w:ins w:id="294" w:author="LGE" w:date="2026-02-13T17:52:00Z">
              <w:r w:rsidRPr="00ED5B39">
                <w:rPr>
                  <w:color w:val="000000" w:themeColor="text1"/>
                  <w:szCs w:val="24"/>
                  <w:lang w:val="en-US" w:eastAsia="zh-CN"/>
                </w:rPr>
                <w:t>UL active UE: 3 UE per cell</w:t>
              </w:r>
            </w:ins>
          </w:p>
        </w:tc>
      </w:tr>
      <w:tr w:rsidR="002A0FBD" w:rsidRPr="0046559A" w14:paraId="54E05302" w14:textId="77777777" w:rsidTr="008463C1">
        <w:trPr>
          <w:trHeight w:val="281"/>
          <w:jc w:val="center"/>
          <w:ins w:id="29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2009CEA" w14:textId="77777777" w:rsidR="002A0FBD" w:rsidRPr="0046559A" w:rsidRDefault="002A0FBD" w:rsidP="008463C1">
            <w:pPr>
              <w:jc w:val="center"/>
              <w:rPr>
                <w:ins w:id="296" w:author="LGE" w:date="2026-02-13T17:52:00Z"/>
                <w:rFonts w:ascii="Arial" w:hAnsi="Arial"/>
                <w:b/>
                <w:bCs/>
                <w:sz w:val="18"/>
              </w:rPr>
            </w:pPr>
            <w:ins w:id="297" w:author="LGE" w:date="2026-02-13T17:52:00Z">
              <w:r>
                <w:rPr>
                  <w:rFonts w:ascii="Arial" w:hAnsi="Arial"/>
                  <w:b/>
                  <w:bCs/>
                  <w:sz w:val="18"/>
                </w:rPr>
                <w:t>MCL for NR BS to NR UE</w:t>
              </w:r>
              <w:r w:rsidRPr="0046559A">
                <w:rPr>
                  <w:rFonts w:ascii="Arial" w:hAnsi="Arial"/>
                  <w:b/>
                  <w:bCs/>
                  <w:sz w:val="18"/>
                </w:rPr>
                <w:t xml:space="preserve"> </w:t>
              </w:r>
            </w:ins>
          </w:p>
        </w:tc>
        <w:tc>
          <w:tcPr>
            <w:tcW w:w="4727" w:type="dxa"/>
            <w:tcBorders>
              <w:top w:val="single" w:sz="4" w:space="0" w:color="auto"/>
              <w:left w:val="nil"/>
              <w:bottom w:val="single" w:sz="4" w:space="0" w:color="auto"/>
              <w:right w:val="single" w:sz="4" w:space="0" w:color="auto"/>
            </w:tcBorders>
          </w:tcPr>
          <w:p w14:paraId="7C90AA40" w14:textId="77777777" w:rsidR="002A0FBD" w:rsidRPr="0044138F" w:rsidRDefault="002A0FBD" w:rsidP="008463C1">
            <w:pPr>
              <w:rPr>
                <w:ins w:id="298" w:author="LGE" w:date="2026-02-13T17:52:00Z"/>
                <w:color w:val="000000" w:themeColor="text1"/>
                <w:szCs w:val="24"/>
                <w:lang w:val="en-US" w:eastAsia="zh-CN"/>
              </w:rPr>
            </w:pPr>
            <w:ins w:id="299" w:author="LGE" w:date="2026-02-13T17:52:00Z">
              <w:r w:rsidRPr="00D26AFC">
                <w:rPr>
                  <w:color w:val="000000" w:themeColor="text1"/>
                  <w:szCs w:val="24"/>
                  <w:lang w:val="en-US" w:eastAsia="zh-CN"/>
                </w:rPr>
                <w:t>MCL of 70 dB</w:t>
              </w:r>
            </w:ins>
          </w:p>
        </w:tc>
      </w:tr>
      <w:tr w:rsidR="002A0FBD" w:rsidRPr="0046559A" w14:paraId="41B11352" w14:textId="77777777" w:rsidTr="008463C1">
        <w:trPr>
          <w:trHeight w:val="281"/>
          <w:jc w:val="center"/>
          <w:ins w:id="300"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CDD5403" w14:textId="77777777" w:rsidR="002A0FBD" w:rsidRPr="0046559A" w:rsidRDefault="002A0FBD" w:rsidP="008463C1">
            <w:pPr>
              <w:jc w:val="center"/>
              <w:rPr>
                <w:ins w:id="301" w:author="LGE" w:date="2026-02-13T17:52:00Z"/>
                <w:rFonts w:ascii="Arial" w:hAnsi="Arial"/>
                <w:b/>
                <w:bCs/>
                <w:sz w:val="18"/>
                <w:lang w:bidi="ar"/>
              </w:rPr>
            </w:pPr>
            <w:ins w:id="302" w:author="LGE" w:date="2026-02-13T17:52:00Z">
              <w:r w:rsidRPr="0046559A">
                <w:rPr>
                  <w:rFonts w:ascii="Arial" w:hAnsi="Arial"/>
                  <w:b/>
                  <w:bCs/>
                  <w:sz w:val="18"/>
                </w:rPr>
                <w:t>Pathloss model</w:t>
              </w:r>
            </w:ins>
          </w:p>
        </w:tc>
        <w:tc>
          <w:tcPr>
            <w:tcW w:w="4727" w:type="dxa"/>
            <w:tcBorders>
              <w:top w:val="single" w:sz="4" w:space="0" w:color="auto"/>
              <w:left w:val="nil"/>
              <w:bottom w:val="single" w:sz="4" w:space="0" w:color="auto"/>
              <w:right w:val="single" w:sz="4" w:space="0" w:color="auto"/>
            </w:tcBorders>
          </w:tcPr>
          <w:p w14:paraId="11ECBA3B" w14:textId="77777777" w:rsidR="002A0FBD" w:rsidRPr="000A16E6" w:rsidRDefault="002A0FBD" w:rsidP="008463C1">
            <w:pPr>
              <w:rPr>
                <w:ins w:id="303" w:author="LGE" w:date="2026-02-13T17:52:00Z"/>
                <w:bCs/>
                <w:iCs/>
              </w:rPr>
            </w:pPr>
            <w:ins w:id="304" w:author="LGE" w:date="2026-02-13T17:52:00Z">
              <w:r w:rsidRPr="00170797">
                <w:rPr>
                  <w:rFonts w:eastAsia="Malgun Gothic"/>
                  <w:color w:val="000000" w:themeColor="text1"/>
                  <w:szCs w:val="24"/>
                  <w:lang w:val="en-US" w:eastAsia="ko-KR"/>
                </w:rPr>
                <w:t xml:space="preserve">Use </w:t>
              </w:r>
              <w:r>
                <w:rPr>
                  <w:rFonts w:eastAsia="Malgun Gothic" w:hint="eastAsia"/>
                  <w:color w:val="000000" w:themeColor="text1"/>
                  <w:szCs w:val="24"/>
                  <w:lang w:val="en-US" w:eastAsia="ko-KR"/>
                </w:rPr>
                <w:t>UMa pathloss model</w:t>
              </w:r>
              <w:r w:rsidRPr="00170797">
                <w:rPr>
                  <w:rFonts w:eastAsia="Malgun Gothic"/>
                  <w:color w:val="000000" w:themeColor="text1"/>
                  <w:szCs w:val="24"/>
                  <w:lang w:val="en-US" w:eastAsia="ko-KR"/>
                </w:rPr>
                <w:t xml:space="preserve"> defined in TR38.901</w:t>
              </w:r>
            </w:ins>
          </w:p>
        </w:tc>
      </w:tr>
      <w:tr w:rsidR="002A0FBD" w:rsidRPr="0046559A" w14:paraId="171BBA33" w14:textId="77777777" w:rsidTr="008463C1">
        <w:trPr>
          <w:trHeight w:val="359"/>
          <w:jc w:val="center"/>
          <w:ins w:id="30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13EF8DF" w14:textId="77777777" w:rsidR="002A0FBD" w:rsidRPr="0046559A" w:rsidRDefault="002A0FBD" w:rsidP="008463C1">
            <w:pPr>
              <w:jc w:val="center"/>
              <w:rPr>
                <w:ins w:id="306" w:author="LGE" w:date="2026-02-13T17:52:00Z"/>
                <w:rFonts w:ascii="Arial" w:hAnsi="Arial"/>
                <w:b/>
                <w:bCs/>
                <w:sz w:val="18"/>
              </w:rPr>
            </w:pPr>
            <w:ins w:id="307" w:author="LGE" w:date="2026-02-13T17:52:00Z">
              <w:r w:rsidRPr="00E12828">
                <w:rPr>
                  <w:rFonts w:ascii="Arial" w:hAnsi="Arial"/>
                  <w:b/>
                  <w:bCs/>
                  <w:sz w:val="18"/>
                </w:rPr>
                <w:t>penetration loss</w:t>
              </w:r>
            </w:ins>
          </w:p>
        </w:tc>
        <w:tc>
          <w:tcPr>
            <w:tcW w:w="4727" w:type="dxa"/>
            <w:tcBorders>
              <w:top w:val="single" w:sz="4" w:space="0" w:color="auto"/>
              <w:left w:val="nil"/>
              <w:bottom w:val="single" w:sz="4" w:space="0" w:color="auto"/>
              <w:right w:val="single" w:sz="4" w:space="0" w:color="auto"/>
            </w:tcBorders>
          </w:tcPr>
          <w:p w14:paraId="27DE52D0" w14:textId="77777777" w:rsidR="002A0FBD" w:rsidRPr="00F04B1D" w:rsidRDefault="002A0FBD" w:rsidP="008463C1">
            <w:pPr>
              <w:rPr>
                <w:ins w:id="308" w:author="LGE" w:date="2026-02-13T17:52:00Z"/>
                <w:color w:val="0070C0"/>
                <w:szCs w:val="24"/>
                <w:lang w:val="en-US" w:eastAsia="zh-CN"/>
              </w:rPr>
            </w:pPr>
            <w:ins w:id="309" w:author="LGE" w:date="2026-02-13T17:52:00Z">
              <w:r>
                <w:rPr>
                  <w:rFonts w:eastAsia="Malgun Gothic" w:hint="eastAsia"/>
                  <w:color w:val="000000" w:themeColor="text1"/>
                  <w:szCs w:val="24"/>
                  <w:lang w:val="en-US" w:eastAsia="ko-KR"/>
                </w:rPr>
                <w:t>20</w:t>
              </w:r>
              <w:r>
                <w:rPr>
                  <w:color w:val="000000" w:themeColor="text1"/>
                  <w:szCs w:val="24"/>
                  <w:lang w:val="en-US" w:eastAsia="zh-CN"/>
                </w:rPr>
                <w:t>dB</w:t>
              </w:r>
            </w:ins>
          </w:p>
        </w:tc>
      </w:tr>
      <w:tr w:rsidR="002A0FBD" w:rsidRPr="0046559A" w14:paraId="2449173B" w14:textId="77777777" w:rsidTr="008463C1">
        <w:trPr>
          <w:trHeight w:val="281"/>
          <w:jc w:val="center"/>
          <w:ins w:id="310"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DC2F8B1" w14:textId="77777777" w:rsidR="002A0FBD" w:rsidRPr="00E12828" w:rsidRDefault="002A0FBD" w:rsidP="008463C1">
            <w:pPr>
              <w:jc w:val="center"/>
              <w:rPr>
                <w:ins w:id="311" w:author="LGE" w:date="2026-02-13T17:52:00Z"/>
                <w:rFonts w:ascii="Arial" w:hAnsi="Arial"/>
                <w:b/>
                <w:bCs/>
                <w:sz w:val="18"/>
              </w:rPr>
            </w:pPr>
            <w:ins w:id="312" w:author="LGE" w:date="2026-02-13T17:52:00Z">
              <w:r w:rsidRPr="00A47E8E">
                <w:rPr>
                  <w:rFonts w:ascii="Arial" w:hAnsi="Arial"/>
                  <w:b/>
                  <w:bCs/>
                  <w:sz w:val="18"/>
                </w:rPr>
                <w:t>Shadow fading margin</w:t>
              </w:r>
            </w:ins>
          </w:p>
        </w:tc>
        <w:tc>
          <w:tcPr>
            <w:tcW w:w="4727" w:type="dxa"/>
            <w:tcBorders>
              <w:top w:val="single" w:sz="4" w:space="0" w:color="auto"/>
              <w:left w:val="nil"/>
              <w:bottom w:val="single" w:sz="4" w:space="0" w:color="auto"/>
              <w:right w:val="single" w:sz="4" w:space="0" w:color="auto"/>
            </w:tcBorders>
          </w:tcPr>
          <w:p w14:paraId="5BCB60B0" w14:textId="77777777" w:rsidR="002A0FBD" w:rsidRPr="00311A6A" w:rsidRDefault="002A0FBD" w:rsidP="008463C1">
            <w:pPr>
              <w:rPr>
                <w:ins w:id="313" w:author="LGE" w:date="2026-02-13T17:52:00Z"/>
                <w:b/>
                <w:bCs/>
                <w:color w:val="0070C0"/>
                <w:szCs w:val="24"/>
                <w:lang w:val="en-US" w:eastAsia="zh-CN"/>
              </w:rPr>
            </w:pPr>
            <w:ins w:id="314" w:author="LGE" w:date="2026-02-13T17:52:00Z">
              <w:r w:rsidRPr="00003821">
                <w:rPr>
                  <w:rFonts w:eastAsia="Malgun Gothic"/>
                  <w:color w:val="000000" w:themeColor="text1"/>
                  <w:szCs w:val="24"/>
                  <w:lang w:val="en-US" w:eastAsia="ko-KR"/>
                </w:rPr>
                <w:t>6dB for UMa NLOS</w:t>
              </w:r>
            </w:ins>
          </w:p>
        </w:tc>
      </w:tr>
    </w:tbl>
    <w:p w14:paraId="230CFD5D" w14:textId="77777777" w:rsidR="002A0FBD" w:rsidRPr="00531EF9" w:rsidRDefault="002A0FBD" w:rsidP="002A0FBD">
      <w:pPr>
        <w:rPr>
          <w:ins w:id="315" w:author="LGE" w:date="2026-02-13T17:52:00Z"/>
          <w:lang w:eastAsia="ko-KR"/>
        </w:rPr>
      </w:pPr>
    </w:p>
    <w:p w14:paraId="4460A4D6" w14:textId="77777777" w:rsidR="002A0FBD" w:rsidRPr="0037088D" w:rsidRDefault="002A0FBD" w:rsidP="002A0FBD">
      <w:pPr>
        <w:pStyle w:val="Heading4"/>
        <w:rPr>
          <w:ins w:id="316" w:author="LGE" w:date="2026-02-13T17:52:00Z"/>
        </w:rPr>
      </w:pPr>
      <w:bookmarkStart w:id="317" w:name="_Toc187176168"/>
      <w:ins w:id="318" w:author="LGE" w:date="2026-02-13T17:52:00Z">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62"/>
        <w:bookmarkEnd w:id="317"/>
      </w:ins>
    </w:p>
    <w:p w14:paraId="4AA08D98" w14:textId="77777777" w:rsidR="002A0FBD" w:rsidRPr="0037088D" w:rsidRDefault="002A0FBD" w:rsidP="002A0FBD">
      <w:pPr>
        <w:spacing w:line="288" w:lineRule="auto"/>
        <w:rPr>
          <w:ins w:id="319" w:author="LGE" w:date="2026-02-13T17:52:00Z"/>
        </w:rPr>
      </w:pPr>
      <w:ins w:id="320" w:author="LGE" w:date="2026-02-13T17:52:00Z">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ins>
    </w:p>
    <w:p w14:paraId="0C64D09F" w14:textId="77777777" w:rsidR="002A0FBD" w:rsidRPr="0037088D" w:rsidRDefault="002A0FBD" w:rsidP="002A0FBD">
      <w:pPr>
        <w:widowControl w:val="0"/>
        <w:spacing w:before="60"/>
        <w:jc w:val="center"/>
        <w:rPr>
          <w:ins w:id="321" w:author="LGE" w:date="2026-02-13T17:52:00Z"/>
          <w:rFonts w:ascii="Arial" w:eastAsia="DengXian" w:hAnsi="Arial"/>
          <w:b/>
        </w:rPr>
      </w:pPr>
      <w:ins w:id="322" w:author="LGE" w:date="2026-02-13T17: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ins>
    </w:p>
    <w:tbl>
      <w:tblPr>
        <w:tblW w:w="5806" w:type="pct"/>
        <w:jc w:val="center"/>
        <w:tblLook w:val="04A0" w:firstRow="1" w:lastRow="0" w:firstColumn="1" w:lastColumn="0" w:noHBand="0" w:noVBand="1"/>
      </w:tblPr>
      <w:tblGrid>
        <w:gridCol w:w="2688"/>
        <w:gridCol w:w="8493"/>
      </w:tblGrid>
      <w:tr w:rsidR="002A0FBD" w:rsidRPr="0046559A" w14:paraId="2D4EBC59" w14:textId="77777777" w:rsidTr="008463C1">
        <w:trPr>
          <w:trHeight w:val="306"/>
          <w:jc w:val="center"/>
          <w:ins w:id="32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2A4136B" w14:textId="77777777" w:rsidR="002A0FBD" w:rsidRPr="0046559A" w:rsidRDefault="002A0FBD" w:rsidP="008463C1">
            <w:pPr>
              <w:snapToGrid w:val="0"/>
              <w:spacing w:after="60"/>
              <w:jc w:val="center"/>
              <w:rPr>
                <w:ins w:id="324" w:author="LGE" w:date="2026-02-13T17:52:00Z"/>
                <w:rFonts w:ascii="Arial" w:eastAsia="DengXian" w:hAnsi="Arial"/>
                <w:b/>
                <w:sz w:val="18"/>
              </w:rPr>
            </w:pPr>
            <w:ins w:id="325" w:author="LGE" w:date="2026-02-13T17:52:00Z">
              <w:r w:rsidRPr="0046559A">
                <w:rPr>
                  <w:rFonts w:ascii="Arial" w:eastAsia="DengXian" w:hAnsi="Arial"/>
                  <w:b/>
                  <w:sz w:val="18"/>
                </w:rPr>
                <w:lastRenderedPageBreak/>
                <w:t>NR BS Parameter</w:t>
              </w:r>
            </w:ins>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89B76E" w14:textId="77777777" w:rsidR="002A0FBD" w:rsidRPr="0046559A" w:rsidRDefault="002A0FBD" w:rsidP="008463C1">
            <w:pPr>
              <w:snapToGrid w:val="0"/>
              <w:spacing w:after="60"/>
              <w:jc w:val="center"/>
              <w:rPr>
                <w:ins w:id="326" w:author="LGE" w:date="2026-02-13T17:52:00Z"/>
                <w:rFonts w:ascii="Arial" w:eastAsia="DengXian" w:hAnsi="Arial"/>
                <w:b/>
                <w:sz w:val="18"/>
              </w:rPr>
            </w:pPr>
            <w:ins w:id="327" w:author="LGE" w:date="2026-02-13T17:52:00Z">
              <w:r w:rsidRPr="0046559A">
                <w:rPr>
                  <w:rFonts w:ascii="Arial" w:eastAsia="DengXian" w:hAnsi="Arial"/>
                  <w:b/>
                  <w:sz w:val="18"/>
                </w:rPr>
                <w:t>Value</w:t>
              </w:r>
            </w:ins>
          </w:p>
        </w:tc>
      </w:tr>
      <w:tr w:rsidR="002A0FBD" w:rsidRPr="0046559A" w14:paraId="7C6CF03F" w14:textId="77777777" w:rsidTr="008463C1">
        <w:trPr>
          <w:trHeight w:val="285"/>
          <w:jc w:val="center"/>
          <w:ins w:id="32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9C5D73" w14:textId="77777777" w:rsidR="002A0FBD" w:rsidRPr="0046559A" w:rsidRDefault="002A0FBD" w:rsidP="008463C1">
            <w:pPr>
              <w:snapToGrid w:val="0"/>
              <w:spacing w:after="60"/>
              <w:jc w:val="center"/>
              <w:rPr>
                <w:ins w:id="329" w:author="LGE" w:date="2026-02-13T17:52:00Z"/>
                <w:rFonts w:ascii="Arial" w:eastAsia="DengXian" w:hAnsi="Arial"/>
                <w:b/>
                <w:bCs/>
                <w:sz w:val="18"/>
              </w:rPr>
            </w:pPr>
            <w:ins w:id="330" w:author="LGE" w:date="2026-02-13T17:52:00Z">
              <w:r w:rsidRPr="0046559A">
                <w:rPr>
                  <w:rFonts w:ascii="Arial" w:eastAsia="DengXian" w:hAnsi="Arial"/>
                  <w:b/>
                  <w:bCs/>
                  <w:sz w:val="18"/>
                </w:rPr>
                <w:t>Macro-BS Tx power (dBm)</w:t>
              </w:r>
            </w:ins>
          </w:p>
        </w:tc>
        <w:tc>
          <w:tcPr>
            <w:tcW w:w="3798" w:type="pct"/>
            <w:tcBorders>
              <w:top w:val="single" w:sz="4" w:space="0" w:color="auto"/>
              <w:left w:val="single" w:sz="4" w:space="0" w:color="auto"/>
              <w:bottom w:val="single" w:sz="4" w:space="0" w:color="auto"/>
              <w:right w:val="single" w:sz="4" w:space="0" w:color="auto"/>
            </w:tcBorders>
            <w:vAlign w:val="center"/>
          </w:tcPr>
          <w:p w14:paraId="49B9EAAE" w14:textId="77777777" w:rsidR="002A0FBD" w:rsidRPr="00327157" w:rsidRDefault="002A0FBD" w:rsidP="008463C1">
            <w:pPr>
              <w:snapToGrid w:val="0"/>
              <w:spacing w:after="60"/>
              <w:rPr>
                <w:ins w:id="331" w:author="LGE" w:date="2026-02-13T17:52:00Z"/>
                <w:rFonts w:ascii="Arial" w:eastAsia="Malgun Gothic" w:hAnsi="Arial"/>
                <w:sz w:val="18"/>
                <w:lang w:eastAsia="ko-KR"/>
              </w:rPr>
            </w:pPr>
            <w:ins w:id="332" w:author="LGE" w:date="2026-02-13T17:52:00Z">
              <w:r w:rsidRPr="00327157">
                <w:rPr>
                  <w:rFonts w:eastAsia="Malgun Gothic"/>
                  <w:color w:val="000000" w:themeColor="text1"/>
                  <w:szCs w:val="24"/>
                  <w:lang w:val="en-US" w:eastAsia="ko-KR"/>
                </w:rPr>
                <w:t>46</w:t>
              </w:r>
              <w:r w:rsidRPr="00327157">
                <w:rPr>
                  <w:rFonts w:eastAsia="Malgun Gothic" w:hint="eastAsia"/>
                  <w:color w:val="000000" w:themeColor="text1"/>
                  <w:szCs w:val="24"/>
                  <w:lang w:val="en-US" w:eastAsia="ko-KR"/>
                </w:rPr>
                <w:t>d</w:t>
              </w:r>
              <w:r w:rsidRPr="00327157">
                <w:rPr>
                  <w:rFonts w:eastAsia="Malgun Gothic"/>
                  <w:color w:val="000000" w:themeColor="text1"/>
                  <w:szCs w:val="24"/>
                  <w:lang w:val="en-US" w:eastAsia="ko-KR"/>
                </w:rPr>
                <w:t>Bm</w:t>
              </w:r>
            </w:ins>
          </w:p>
        </w:tc>
      </w:tr>
      <w:tr w:rsidR="002A0FBD" w:rsidRPr="0046559A" w14:paraId="6E50DEBA" w14:textId="77777777" w:rsidTr="008463C1">
        <w:trPr>
          <w:trHeight w:val="285"/>
          <w:jc w:val="center"/>
          <w:ins w:id="33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499552" w14:textId="77777777" w:rsidR="002A0FBD" w:rsidRPr="0046559A" w:rsidRDefault="002A0FBD" w:rsidP="008463C1">
            <w:pPr>
              <w:snapToGrid w:val="0"/>
              <w:spacing w:after="60"/>
              <w:jc w:val="center"/>
              <w:rPr>
                <w:ins w:id="334" w:author="LGE" w:date="2026-02-13T17:52:00Z"/>
                <w:rFonts w:ascii="Arial" w:eastAsia="DengXian" w:hAnsi="Arial"/>
                <w:b/>
                <w:bCs/>
                <w:sz w:val="18"/>
              </w:rPr>
            </w:pPr>
            <w:ins w:id="335" w:author="LGE" w:date="2026-02-13T17:52:00Z">
              <w:r w:rsidRPr="0046559A">
                <w:rPr>
                  <w:rFonts w:ascii="Arial" w:eastAsia="DengXian" w:hAnsi="Arial"/>
                  <w:b/>
                  <w:bCs/>
                  <w:sz w:val="18"/>
                </w:rPr>
                <w:t>BS antenna pattern</w:t>
              </w:r>
            </w:ins>
          </w:p>
        </w:tc>
        <w:tc>
          <w:tcPr>
            <w:tcW w:w="3798" w:type="pct"/>
            <w:tcBorders>
              <w:top w:val="single" w:sz="4" w:space="0" w:color="auto"/>
              <w:left w:val="single" w:sz="4" w:space="0" w:color="auto"/>
              <w:bottom w:val="single" w:sz="4" w:space="0" w:color="auto"/>
              <w:right w:val="single" w:sz="4" w:space="0" w:color="auto"/>
            </w:tcBorders>
            <w:vAlign w:val="center"/>
          </w:tcPr>
          <w:p w14:paraId="73F2757A" w14:textId="77777777" w:rsidR="002A0FBD" w:rsidRPr="00657D4E" w:rsidRDefault="002A0FBD" w:rsidP="008463C1">
            <w:pPr>
              <w:snapToGrid w:val="0"/>
              <w:spacing w:after="60"/>
              <w:rPr>
                <w:ins w:id="336" w:author="LGE" w:date="2026-02-13T17:52:00Z"/>
                <w:rFonts w:ascii="Arial" w:eastAsia="DengXian" w:hAnsi="Arial"/>
                <w:sz w:val="18"/>
              </w:rPr>
            </w:pPr>
            <w:ins w:id="337" w:author="LGE" w:date="2026-02-13T17:52:00Z">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ins>
          </w:p>
          <w:p w14:paraId="3791D1EA" w14:textId="77777777" w:rsidR="002A0FBD" w:rsidRPr="00657D4E" w:rsidRDefault="002A0FBD" w:rsidP="008463C1">
            <w:pPr>
              <w:snapToGrid w:val="0"/>
              <w:spacing w:after="60"/>
              <w:rPr>
                <w:ins w:id="338" w:author="LGE" w:date="2026-02-13T17:52:00Z"/>
                <w:rFonts w:ascii="Arial" w:eastAsia="DengXian" w:hAnsi="Arial"/>
                <w:sz w:val="18"/>
              </w:rPr>
            </w:pPr>
            <w:ins w:id="339" w:author="LGE" w:date="2026-02-13T17:52:00Z">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ins>
          </w:p>
          <w:p w14:paraId="702EDCF0" w14:textId="77777777" w:rsidR="002A0FBD" w:rsidRPr="00657D4E" w:rsidRDefault="00000000" w:rsidP="008463C1">
            <w:pPr>
              <w:snapToGrid w:val="0"/>
              <w:spacing w:after="60"/>
              <w:rPr>
                <w:ins w:id="340" w:author="LGE" w:date="2026-02-13T17:52:00Z"/>
                <w:rFonts w:ascii="Arial" w:eastAsia="DengXian" w:hAnsi="Arial"/>
                <w:sz w:val="18"/>
              </w:rPr>
            </w:pPr>
            <m:oMath>
              <m:sSub>
                <m:sSubPr>
                  <m:ctrlPr>
                    <w:ins w:id="341" w:author="LGE" w:date="2026-02-13T17:52:00Z">
                      <w:rPr>
                        <w:rFonts w:ascii="Cambria Math" w:eastAsia="DengXian" w:hAnsi="Cambria Math"/>
                        <w:i/>
                        <w:sz w:val="18"/>
                      </w:rPr>
                    </w:ins>
                  </m:ctrlPr>
                </m:sSubPr>
                <m:e>
                  <m:r>
                    <w:ins w:id="342" w:author="LGE" w:date="2026-02-13T17:52:00Z">
                      <w:rPr>
                        <w:rFonts w:ascii="Cambria Math" w:eastAsia="DengXian" w:hAnsi="Cambria Math"/>
                        <w:sz w:val="18"/>
                      </w:rPr>
                      <m:t>A</m:t>
                    </w:ins>
                  </m:r>
                </m:e>
                <m:sub>
                  <m:r>
                    <w:ins w:id="343" w:author="LGE" w:date="2026-02-13T17:52:00Z">
                      <w:rPr>
                        <w:rFonts w:ascii="Cambria Math" w:eastAsia="DengXian" w:hAnsi="Cambria Math"/>
                        <w:sz w:val="18"/>
                      </w:rPr>
                      <m:t>H</m:t>
                    </w:ins>
                  </m:r>
                </m:sub>
              </m:sSub>
              <m:d>
                <m:dPr>
                  <m:ctrlPr>
                    <w:ins w:id="344" w:author="LGE" w:date="2026-02-13T17:52:00Z">
                      <w:rPr>
                        <w:rFonts w:ascii="Cambria Math" w:eastAsia="DengXian" w:hAnsi="Cambria Math"/>
                        <w:i/>
                        <w:sz w:val="18"/>
                      </w:rPr>
                    </w:ins>
                  </m:ctrlPr>
                </m:dPr>
                <m:e>
                  <m:r>
                    <w:ins w:id="345" w:author="LGE" w:date="2026-02-13T17:52:00Z">
                      <w:rPr>
                        <w:rFonts w:ascii="Cambria Math" w:eastAsia="DengXian" w:hAnsi="Cambria Math"/>
                        <w:sz w:val="18"/>
                      </w:rPr>
                      <m:t>ϕ</m:t>
                    </w:ins>
                  </m:r>
                </m:e>
              </m:d>
              <m:r>
                <w:ins w:id="346" w:author="LGE" w:date="2026-02-13T17:52:00Z">
                  <w:rPr>
                    <w:rFonts w:ascii="Cambria Math" w:eastAsia="DengXian" w:hAnsi="Cambria Math"/>
                    <w:sz w:val="18"/>
                  </w:rPr>
                  <m:t>=-</m:t>
                </w:ins>
              </m:r>
              <m:func>
                <m:funcPr>
                  <m:ctrlPr>
                    <w:ins w:id="347" w:author="LGE" w:date="2026-02-13T17:52:00Z">
                      <w:rPr>
                        <w:rFonts w:ascii="Cambria Math" w:eastAsia="DengXian" w:hAnsi="Cambria Math"/>
                        <w:i/>
                        <w:sz w:val="18"/>
                      </w:rPr>
                    </w:ins>
                  </m:ctrlPr>
                </m:funcPr>
                <m:fName>
                  <m:r>
                    <w:ins w:id="348" w:author="LGE" w:date="2026-02-13T17:52:00Z">
                      <w:rPr>
                        <w:rFonts w:ascii="Cambria Math" w:eastAsia="DengXian" w:hAnsi="Cambria Math"/>
                        <w:sz w:val="18"/>
                      </w:rPr>
                      <m:t>min</m:t>
                    </w:ins>
                  </m:r>
                </m:fName>
                <m:e>
                  <m:d>
                    <m:dPr>
                      <m:begChr m:val="["/>
                      <m:endChr m:val="]"/>
                      <m:ctrlPr>
                        <w:ins w:id="349" w:author="LGE" w:date="2026-02-13T17:52:00Z">
                          <w:rPr>
                            <w:rFonts w:ascii="Cambria Math" w:eastAsia="DengXian" w:hAnsi="Cambria Math"/>
                            <w:i/>
                            <w:sz w:val="18"/>
                          </w:rPr>
                        </w:ins>
                      </m:ctrlPr>
                    </m:dPr>
                    <m:e>
                      <m:r>
                        <w:ins w:id="350" w:author="LGE" w:date="2026-02-13T17:52:00Z">
                          <w:rPr>
                            <w:rFonts w:ascii="Cambria Math" w:eastAsia="DengXian" w:hAnsi="Cambria Math"/>
                            <w:sz w:val="18"/>
                          </w:rPr>
                          <m:t>12</m:t>
                        </w:ins>
                      </m:r>
                      <m:sSup>
                        <m:sSupPr>
                          <m:ctrlPr>
                            <w:ins w:id="351" w:author="LGE" w:date="2026-02-13T17:52:00Z">
                              <w:rPr>
                                <w:rFonts w:ascii="Cambria Math" w:eastAsia="DengXian" w:hAnsi="Cambria Math"/>
                                <w:i/>
                                <w:sz w:val="18"/>
                              </w:rPr>
                            </w:ins>
                          </m:ctrlPr>
                        </m:sSupPr>
                        <m:e>
                          <m:d>
                            <m:dPr>
                              <m:ctrlPr>
                                <w:ins w:id="352" w:author="LGE" w:date="2026-02-13T17:52:00Z">
                                  <w:rPr>
                                    <w:rFonts w:ascii="Cambria Math" w:eastAsia="DengXian" w:hAnsi="Cambria Math"/>
                                    <w:i/>
                                    <w:sz w:val="18"/>
                                  </w:rPr>
                                </w:ins>
                              </m:ctrlPr>
                            </m:dPr>
                            <m:e>
                              <m:f>
                                <m:fPr>
                                  <m:ctrlPr>
                                    <w:ins w:id="353" w:author="LGE" w:date="2026-02-13T17:52:00Z">
                                      <w:rPr>
                                        <w:rFonts w:ascii="Cambria Math" w:eastAsia="DengXian" w:hAnsi="Cambria Math"/>
                                        <w:i/>
                                        <w:sz w:val="18"/>
                                      </w:rPr>
                                    </w:ins>
                                  </m:ctrlPr>
                                </m:fPr>
                                <m:num>
                                  <m:r>
                                    <w:ins w:id="354" w:author="LGE" w:date="2026-02-13T17:52:00Z">
                                      <w:rPr>
                                        <w:rFonts w:ascii="Cambria Math" w:eastAsia="DengXian" w:hAnsi="Cambria Math"/>
                                        <w:sz w:val="18"/>
                                      </w:rPr>
                                      <m:t>ϕ</m:t>
                                    </w:ins>
                                  </m:r>
                                </m:num>
                                <m:den>
                                  <m:sSub>
                                    <m:sSubPr>
                                      <m:ctrlPr>
                                        <w:ins w:id="355" w:author="LGE" w:date="2026-02-13T17:52:00Z">
                                          <w:rPr>
                                            <w:rFonts w:ascii="Cambria Math" w:eastAsia="DengXian" w:hAnsi="Cambria Math"/>
                                            <w:i/>
                                            <w:sz w:val="18"/>
                                          </w:rPr>
                                        </w:ins>
                                      </m:ctrlPr>
                                    </m:sSubPr>
                                    <m:e>
                                      <m:r>
                                        <w:ins w:id="356" w:author="LGE" w:date="2026-02-13T17:52:00Z">
                                          <w:rPr>
                                            <w:rFonts w:ascii="Cambria Math" w:eastAsia="DengXian" w:hAnsi="Cambria Math"/>
                                            <w:sz w:val="18"/>
                                          </w:rPr>
                                          <m:t>ϕ</m:t>
                                        </w:ins>
                                      </m:r>
                                    </m:e>
                                    <m:sub>
                                      <m:r>
                                        <w:ins w:id="357" w:author="LGE" w:date="2026-02-13T17:52:00Z">
                                          <w:rPr>
                                            <w:rFonts w:ascii="Cambria Math" w:eastAsia="DengXian" w:hAnsi="Cambria Math"/>
                                            <w:sz w:val="18"/>
                                          </w:rPr>
                                          <m:t>3dB</m:t>
                                        </w:ins>
                                      </m:r>
                                    </m:sub>
                                  </m:sSub>
                                </m:den>
                              </m:f>
                            </m:e>
                          </m:d>
                        </m:e>
                        <m:sup>
                          <m:r>
                            <w:ins w:id="358" w:author="LGE" w:date="2026-02-13T17:52:00Z">
                              <w:rPr>
                                <w:rFonts w:ascii="Cambria Math" w:eastAsia="DengXian" w:hAnsi="Cambria Math"/>
                                <w:sz w:val="18"/>
                              </w:rPr>
                              <m:t>2</m:t>
                            </w:ins>
                          </m:r>
                        </m:sup>
                      </m:sSup>
                      <m:r>
                        <w:ins w:id="359" w:author="LGE" w:date="2026-02-13T17:52:00Z">
                          <w:rPr>
                            <w:rFonts w:ascii="Cambria Math" w:eastAsia="DengXian" w:hAnsi="Cambria Math"/>
                            <w:sz w:val="18"/>
                          </w:rPr>
                          <m:t>,</m:t>
                        </w:ins>
                      </m:r>
                      <m:sSub>
                        <m:sSubPr>
                          <m:ctrlPr>
                            <w:ins w:id="360" w:author="LGE" w:date="2026-02-13T17:52:00Z">
                              <w:rPr>
                                <w:rFonts w:ascii="Cambria Math" w:eastAsia="DengXian" w:hAnsi="Cambria Math"/>
                                <w:i/>
                                <w:sz w:val="18"/>
                              </w:rPr>
                            </w:ins>
                          </m:ctrlPr>
                        </m:sSubPr>
                        <m:e>
                          <m:r>
                            <w:ins w:id="361" w:author="LGE" w:date="2026-02-13T17:52:00Z">
                              <w:rPr>
                                <w:rFonts w:ascii="Cambria Math" w:eastAsia="DengXian" w:hAnsi="Cambria Math"/>
                                <w:sz w:val="18"/>
                              </w:rPr>
                              <m:t>A</m:t>
                            </w:ins>
                          </m:r>
                        </m:e>
                        <m:sub>
                          <m:r>
                            <w:ins w:id="362" w:author="LGE" w:date="2026-02-13T17:52:00Z">
                              <w:rPr>
                                <w:rFonts w:ascii="Cambria Math" w:eastAsia="DengXian" w:hAnsi="Cambria Math"/>
                                <w:sz w:val="18"/>
                              </w:rPr>
                              <m:t>m</m:t>
                            </w:ins>
                          </m:r>
                        </m:sub>
                      </m:sSub>
                    </m:e>
                  </m:d>
                </m:e>
              </m:func>
            </m:oMath>
            <w:ins w:id="363" w:author="LGE" w:date="2026-02-13T17:52:00Z">
              <w:r w:rsidR="002A0FBD" w:rsidRPr="00657D4E">
                <w:rPr>
                  <w:rFonts w:ascii="Arial" w:hAnsi="Arial"/>
                  <w:sz w:val="18"/>
                </w:rPr>
                <w:t xml:space="preserve"> </w:t>
              </w:r>
            </w:ins>
            <m:oMath>
              <m:sSub>
                <m:sSubPr>
                  <m:ctrlPr>
                    <w:ins w:id="364" w:author="LGE" w:date="2026-02-13T17:52:00Z">
                      <w:rPr>
                        <w:rFonts w:ascii="Cambria Math" w:eastAsia="DengXian" w:hAnsi="Cambria Math"/>
                        <w:sz w:val="18"/>
                      </w:rPr>
                    </w:ins>
                  </m:ctrlPr>
                </m:sSubPr>
                <m:e>
                  <m:r>
                    <w:ins w:id="365" w:author="LGE" w:date="2026-02-13T17:52:00Z">
                      <w:rPr>
                        <w:rFonts w:ascii="Cambria Math" w:eastAsia="DengXian" w:hAnsi="Cambria Math"/>
                        <w:sz w:val="18"/>
                      </w:rPr>
                      <m:t>φ</m:t>
                    </w:ins>
                  </m:r>
                </m:e>
                <m:sub>
                  <m:r>
                    <w:ins w:id="366" w:author="LGE" w:date="2026-02-13T17:52:00Z">
                      <w:rPr>
                        <w:rFonts w:ascii="Cambria Math" w:eastAsia="DengXian" w:hAnsi="Cambria Math"/>
                        <w:sz w:val="18"/>
                      </w:rPr>
                      <m:t>3dB</m:t>
                    </w:ins>
                  </m:r>
                </m:sub>
              </m:sSub>
            </m:oMath>
            <w:ins w:id="367" w:author="LGE" w:date="2026-02-13T17:52:00Z">
              <w:r w:rsidR="002A0FBD" w:rsidRPr="00657D4E">
                <w:rPr>
                  <w:rFonts w:ascii="Arial" w:eastAsia="DengXian" w:hAnsi="Arial"/>
                  <w:sz w:val="18"/>
                </w:rPr>
                <w:t xml:space="preserve"> = 65 degrees, </w:t>
              </w:r>
              <w:r w:rsidR="002A0FBD" w:rsidRPr="00657D4E">
                <w:rPr>
                  <w:rFonts w:ascii="Arial" w:eastAsia="DengXian" w:hAnsi="Arial"/>
                  <w:i/>
                  <w:iCs/>
                  <w:sz w:val="18"/>
                </w:rPr>
                <w:t>A</w:t>
              </w:r>
              <w:r w:rsidR="002A0FBD" w:rsidRPr="00657D4E">
                <w:rPr>
                  <w:rFonts w:ascii="Arial" w:eastAsia="DengXian" w:hAnsi="Arial"/>
                  <w:i/>
                  <w:iCs/>
                  <w:sz w:val="18"/>
                  <w:vertAlign w:val="subscript"/>
                </w:rPr>
                <w:t>m</w:t>
              </w:r>
              <w:r w:rsidR="002A0FBD" w:rsidRPr="00657D4E">
                <w:rPr>
                  <w:rFonts w:ascii="Arial" w:eastAsia="DengXian" w:hAnsi="Arial"/>
                  <w:sz w:val="18"/>
                </w:rPr>
                <w:t xml:space="preserve"> = 25 dB</w:t>
              </w:r>
            </w:ins>
          </w:p>
          <w:p w14:paraId="50DEE8B6" w14:textId="77777777" w:rsidR="002A0FBD" w:rsidRPr="00657D4E" w:rsidRDefault="002A0FBD" w:rsidP="008463C1">
            <w:pPr>
              <w:snapToGrid w:val="0"/>
              <w:spacing w:after="60"/>
              <w:rPr>
                <w:ins w:id="368" w:author="LGE" w:date="2026-02-13T17:52:00Z"/>
                <w:rFonts w:ascii="Arial" w:eastAsia="DengXian" w:hAnsi="Arial"/>
                <w:sz w:val="18"/>
              </w:rPr>
            </w:pPr>
            <w:ins w:id="369" w:author="LGE" w:date="2026-02-13T17:52:00Z">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ins>
          </w:p>
          <w:p w14:paraId="12925BF9" w14:textId="77777777" w:rsidR="002A0FBD" w:rsidRPr="00657D4E" w:rsidRDefault="00000000" w:rsidP="008463C1">
            <w:pPr>
              <w:snapToGrid w:val="0"/>
              <w:spacing w:after="60"/>
              <w:rPr>
                <w:ins w:id="370" w:author="LGE" w:date="2026-02-13T17:52:00Z"/>
                <w:rFonts w:ascii="Arial" w:eastAsia="DengXian" w:hAnsi="Arial"/>
                <w:sz w:val="18"/>
              </w:rPr>
            </w:pPr>
            <m:oMath>
              <m:sSub>
                <m:sSubPr>
                  <m:ctrlPr>
                    <w:ins w:id="371" w:author="LGE" w:date="2026-02-13T17:52:00Z">
                      <w:rPr>
                        <w:rFonts w:ascii="Cambria Math" w:eastAsia="DengXian" w:hAnsi="Cambria Math"/>
                        <w:i/>
                        <w:sz w:val="18"/>
                      </w:rPr>
                    </w:ins>
                  </m:ctrlPr>
                </m:sSubPr>
                <m:e>
                  <m:r>
                    <w:ins w:id="372" w:author="LGE" w:date="2026-02-13T17:52:00Z">
                      <w:rPr>
                        <w:rFonts w:ascii="Cambria Math" w:eastAsia="DengXian" w:hAnsi="Cambria Math"/>
                        <w:sz w:val="18"/>
                      </w:rPr>
                      <m:t>A</m:t>
                    </w:ins>
                  </m:r>
                </m:e>
                <m:sub>
                  <m:r>
                    <w:ins w:id="373" w:author="LGE" w:date="2026-02-13T17:52:00Z">
                      <w:rPr>
                        <w:rFonts w:ascii="Cambria Math" w:eastAsia="DengXian" w:hAnsi="Cambria Math"/>
                        <w:sz w:val="18"/>
                      </w:rPr>
                      <m:t>V</m:t>
                    </w:ins>
                  </m:r>
                </m:sub>
              </m:sSub>
              <m:d>
                <m:dPr>
                  <m:ctrlPr>
                    <w:ins w:id="374" w:author="LGE" w:date="2026-02-13T17:52:00Z">
                      <w:rPr>
                        <w:rFonts w:ascii="Cambria Math" w:eastAsia="DengXian" w:hAnsi="Cambria Math"/>
                        <w:i/>
                        <w:sz w:val="18"/>
                      </w:rPr>
                    </w:ins>
                  </m:ctrlPr>
                </m:dPr>
                <m:e>
                  <m:r>
                    <w:ins w:id="375" w:author="LGE" w:date="2026-02-13T17:52:00Z">
                      <w:rPr>
                        <w:rFonts w:ascii="Cambria Math" w:eastAsia="DengXian" w:hAnsi="Cambria Math"/>
                        <w:sz w:val="18"/>
                      </w:rPr>
                      <m:t>θ</m:t>
                    </w:ins>
                  </m:r>
                </m:e>
              </m:d>
              <m:r>
                <w:ins w:id="376" w:author="LGE" w:date="2026-02-13T17:52:00Z">
                  <w:rPr>
                    <w:rFonts w:ascii="Cambria Math" w:eastAsia="DengXian" w:hAnsi="Cambria Math"/>
                    <w:sz w:val="18"/>
                  </w:rPr>
                  <m:t>=-</m:t>
                </w:ins>
              </m:r>
              <m:func>
                <m:funcPr>
                  <m:ctrlPr>
                    <w:ins w:id="377" w:author="LGE" w:date="2026-02-13T17:52:00Z">
                      <w:rPr>
                        <w:rFonts w:ascii="Cambria Math" w:eastAsia="DengXian" w:hAnsi="Cambria Math"/>
                        <w:i/>
                        <w:sz w:val="18"/>
                      </w:rPr>
                    </w:ins>
                  </m:ctrlPr>
                </m:funcPr>
                <m:fName>
                  <m:r>
                    <w:ins w:id="378" w:author="LGE" w:date="2026-02-13T17:52:00Z">
                      <w:rPr>
                        <w:rFonts w:ascii="Cambria Math" w:eastAsia="DengXian" w:hAnsi="Cambria Math"/>
                        <w:sz w:val="18"/>
                      </w:rPr>
                      <m:t>min</m:t>
                    </w:ins>
                  </m:r>
                </m:fName>
                <m:e>
                  <m:d>
                    <m:dPr>
                      <m:begChr m:val="["/>
                      <m:endChr m:val="]"/>
                      <m:ctrlPr>
                        <w:ins w:id="379" w:author="LGE" w:date="2026-02-13T17:52:00Z">
                          <w:rPr>
                            <w:rFonts w:ascii="Cambria Math" w:eastAsia="DengXian" w:hAnsi="Cambria Math"/>
                            <w:i/>
                            <w:sz w:val="18"/>
                          </w:rPr>
                        </w:ins>
                      </m:ctrlPr>
                    </m:dPr>
                    <m:e>
                      <m:r>
                        <w:ins w:id="380" w:author="LGE" w:date="2026-02-13T17:52:00Z">
                          <w:rPr>
                            <w:rFonts w:ascii="Cambria Math" w:eastAsia="DengXian" w:hAnsi="Cambria Math"/>
                            <w:sz w:val="18"/>
                          </w:rPr>
                          <m:t>12</m:t>
                        </w:ins>
                      </m:r>
                      <m:sSup>
                        <m:sSupPr>
                          <m:ctrlPr>
                            <w:ins w:id="381" w:author="LGE" w:date="2026-02-13T17:52:00Z">
                              <w:rPr>
                                <w:rFonts w:ascii="Cambria Math" w:eastAsia="DengXian" w:hAnsi="Cambria Math"/>
                                <w:i/>
                                <w:sz w:val="18"/>
                              </w:rPr>
                            </w:ins>
                          </m:ctrlPr>
                        </m:sSupPr>
                        <m:e>
                          <m:d>
                            <m:dPr>
                              <m:ctrlPr>
                                <w:ins w:id="382" w:author="LGE" w:date="2026-02-13T17:52:00Z">
                                  <w:rPr>
                                    <w:rFonts w:ascii="Cambria Math" w:eastAsia="DengXian" w:hAnsi="Cambria Math"/>
                                    <w:i/>
                                    <w:sz w:val="18"/>
                                  </w:rPr>
                                </w:ins>
                              </m:ctrlPr>
                            </m:dPr>
                            <m:e>
                              <m:f>
                                <m:fPr>
                                  <m:ctrlPr>
                                    <w:ins w:id="383" w:author="LGE" w:date="2026-02-13T17:52:00Z">
                                      <w:rPr>
                                        <w:rFonts w:ascii="Cambria Math" w:eastAsia="DengXian" w:hAnsi="Cambria Math"/>
                                        <w:i/>
                                        <w:sz w:val="18"/>
                                      </w:rPr>
                                    </w:ins>
                                  </m:ctrlPr>
                                </m:fPr>
                                <m:num>
                                  <m:r>
                                    <w:ins w:id="384" w:author="LGE" w:date="2026-02-13T17:52:00Z">
                                      <w:rPr>
                                        <w:rFonts w:ascii="Cambria Math" w:eastAsia="DengXian" w:hAnsi="Cambria Math"/>
                                        <w:sz w:val="18"/>
                                      </w:rPr>
                                      <m:t>θ-</m:t>
                                    </w:ins>
                                  </m:r>
                                  <m:sSub>
                                    <m:sSubPr>
                                      <m:ctrlPr>
                                        <w:ins w:id="385" w:author="LGE" w:date="2026-02-13T17:52:00Z">
                                          <w:rPr>
                                            <w:rFonts w:ascii="Cambria Math" w:eastAsia="DengXian" w:hAnsi="Cambria Math"/>
                                            <w:i/>
                                            <w:sz w:val="18"/>
                                          </w:rPr>
                                        </w:ins>
                                      </m:ctrlPr>
                                    </m:sSubPr>
                                    <m:e>
                                      <m:r>
                                        <w:ins w:id="386" w:author="LGE" w:date="2026-02-13T17:52:00Z">
                                          <w:rPr>
                                            <w:rFonts w:ascii="Cambria Math" w:eastAsia="DengXian" w:hAnsi="Cambria Math"/>
                                            <w:sz w:val="18"/>
                                          </w:rPr>
                                          <m:t>90°-θ</m:t>
                                        </w:ins>
                                      </m:r>
                                    </m:e>
                                    <m:sub>
                                      <m:r>
                                        <w:ins w:id="387" w:author="LGE" w:date="2026-02-13T17:52:00Z">
                                          <w:rPr>
                                            <w:rFonts w:ascii="Cambria Math" w:eastAsia="DengXian" w:hAnsi="Cambria Math"/>
                                            <w:sz w:val="18"/>
                                          </w:rPr>
                                          <m:t>etilt</m:t>
                                        </w:ins>
                                      </m:r>
                                    </m:sub>
                                  </m:sSub>
                                </m:num>
                                <m:den>
                                  <m:sSub>
                                    <m:sSubPr>
                                      <m:ctrlPr>
                                        <w:ins w:id="388" w:author="LGE" w:date="2026-02-13T17:52:00Z">
                                          <w:rPr>
                                            <w:rFonts w:ascii="Cambria Math" w:eastAsia="DengXian" w:hAnsi="Cambria Math"/>
                                            <w:i/>
                                            <w:sz w:val="18"/>
                                          </w:rPr>
                                        </w:ins>
                                      </m:ctrlPr>
                                    </m:sSubPr>
                                    <m:e>
                                      <m:r>
                                        <w:ins w:id="389" w:author="LGE" w:date="2026-02-13T17:52:00Z">
                                          <w:rPr>
                                            <w:rFonts w:ascii="Cambria Math" w:eastAsia="DengXian" w:hAnsi="Cambria Math"/>
                                            <w:sz w:val="18"/>
                                          </w:rPr>
                                          <m:t>θ</m:t>
                                        </w:ins>
                                      </m:r>
                                    </m:e>
                                    <m:sub>
                                      <m:r>
                                        <w:ins w:id="390" w:author="LGE" w:date="2026-02-13T17:52:00Z">
                                          <w:rPr>
                                            <w:rFonts w:ascii="Cambria Math" w:eastAsia="DengXian" w:hAnsi="Cambria Math"/>
                                            <w:sz w:val="18"/>
                                          </w:rPr>
                                          <m:t>3dB</m:t>
                                        </w:ins>
                                      </m:r>
                                    </m:sub>
                                  </m:sSub>
                                </m:den>
                              </m:f>
                            </m:e>
                          </m:d>
                        </m:e>
                        <m:sup>
                          <m:r>
                            <w:ins w:id="391" w:author="LGE" w:date="2026-02-13T17:52:00Z">
                              <w:rPr>
                                <w:rFonts w:ascii="Cambria Math" w:eastAsia="DengXian" w:hAnsi="Cambria Math"/>
                                <w:sz w:val="18"/>
                              </w:rPr>
                              <m:t>2</m:t>
                            </w:ins>
                          </m:r>
                        </m:sup>
                      </m:sSup>
                      <m:r>
                        <w:ins w:id="392" w:author="LGE" w:date="2026-02-13T17:52:00Z">
                          <w:rPr>
                            <w:rFonts w:ascii="Cambria Math" w:eastAsia="DengXian" w:hAnsi="Cambria Math"/>
                            <w:sz w:val="18"/>
                          </w:rPr>
                          <m:t>,SL</m:t>
                        </w:ins>
                      </m:r>
                      <m:sSub>
                        <m:sSubPr>
                          <m:ctrlPr>
                            <w:ins w:id="393" w:author="LGE" w:date="2026-02-13T17:52:00Z">
                              <w:rPr>
                                <w:rFonts w:ascii="Cambria Math" w:eastAsia="DengXian" w:hAnsi="Cambria Math"/>
                                <w:i/>
                                <w:sz w:val="18"/>
                              </w:rPr>
                            </w:ins>
                          </m:ctrlPr>
                        </m:sSubPr>
                        <m:e>
                          <m:r>
                            <w:ins w:id="394" w:author="LGE" w:date="2026-02-13T17:52:00Z">
                              <w:rPr>
                                <w:rFonts w:ascii="Cambria Math" w:eastAsia="DengXian" w:hAnsi="Cambria Math"/>
                                <w:sz w:val="18"/>
                              </w:rPr>
                              <m:t>A</m:t>
                            </w:ins>
                          </m:r>
                        </m:e>
                        <m:sub>
                          <m:r>
                            <w:ins w:id="395" w:author="LGE" w:date="2026-02-13T17:52:00Z">
                              <w:rPr>
                                <w:rFonts w:ascii="Cambria Math" w:eastAsia="DengXian" w:hAnsi="Cambria Math"/>
                                <w:sz w:val="18"/>
                              </w:rPr>
                              <m:t>v</m:t>
                            </w:ins>
                          </m:r>
                        </m:sub>
                      </m:sSub>
                    </m:e>
                  </m:d>
                </m:e>
              </m:func>
              <m:r>
                <w:ins w:id="396" w:author="LGE" w:date="2026-02-13T17:52:00Z">
                  <w:rPr>
                    <w:rFonts w:ascii="Cambria Math" w:eastAsia="DengXian" w:hAnsi="Cambria Math"/>
                    <w:sz w:val="18"/>
                  </w:rPr>
                  <m:t xml:space="preserve"> </m:t>
                </w:ins>
              </m:r>
              <m:sSub>
                <m:sSubPr>
                  <m:ctrlPr>
                    <w:ins w:id="397" w:author="LGE" w:date="2026-02-13T17:52:00Z">
                      <w:rPr>
                        <w:rFonts w:ascii="Cambria Math" w:eastAsia="DengXian" w:hAnsi="Cambria Math"/>
                        <w:sz w:val="18"/>
                      </w:rPr>
                    </w:ins>
                  </m:ctrlPr>
                </m:sSubPr>
                <m:e>
                  <m:r>
                    <w:ins w:id="398" w:author="LGE" w:date="2026-02-13T17:52:00Z">
                      <w:rPr>
                        <w:rFonts w:ascii="Cambria Math" w:eastAsia="DengXian" w:hAnsi="Cambria Math"/>
                        <w:sz w:val="18"/>
                      </w:rPr>
                      <m:t>θ</m:t>
                    </w:ins>
                  </m:r>
                </m:e>
                <m:sub>
                  <m:r>
                    <w:ins w:id="399" w:author="LGE" w:date="2026-02-13T17:52:00Z">
                      <w:rPr>
                        <w:rFonts w:ascii="Cambria Math" w:eastAsia="DengXian" w:hAnsi="Cambria Math"/>
                        <w:sz w:val="18"/>
                      </w:rPr>
                      <m:t>3dB</m:t>
                    </w:ins>
                  </m:r>
                </m:sub>
              </m:sSub>
            </m:oMath>
            <w:ins w:id="400" w:author="LGE" w:date="2026-02-13T17:52:00Z">
              <w:r w:rsidR="002A0FBD" w:rsidRPr="00657D4E">
                <w:rPr>
                  <w:rFonts w:ascii="Arial" w:eastAsia="DengXian" w:hAnsi="Arial"/>
                  <w:sz w:val="18"/>
                </w:rPr>
                <w:t xml:space="preserve"> = 10 degrees, </w:t>
              </w:r>
              <w:proofErr w:type="spellStart"/>
              <w:r w:rsidR="002A0FBD" w:rsidRPr="00657D4E">
                <w:rPr>
                  <w:rFonts w:ascii="Arial" w:eastAsia="DengXian" w:hAnsi="Arial"/>
                  <w:i/>
                  <w:iCs/>
                  <w:sz w:val="18"/>
                </w:rPr>
                <w:t>SLA</w:t>
              </w:r>
              <w:r w:rsidR="002A0FBD" w:rsidRPr="00657D4E">
                <w:rPr>
                  <w:rFonts w:ascii="Arial" w:eastAsia="DengXian" w:hAnsi="Arial"/>
                  <w:i/>
                  <w:iCs/>
                  <w:sz w:val="18"/>
                  <w:vertAlign w:val="subscript"/>
                </w:rPr>
                <w:t>v</w:t>
              </w:r>
              <w:proofErr w:type="spellEnd"/>
              <w:r w:rsidR="002A0FBD" w:rsidRPr="00657D4E">
                <w:rPr>
                  <w:rFonts w:ascii="Arial" w:eastAsia="DengXian" w:hAnsi="Arial"/>
                  <w:sz w:val="18"/>
                </w:rPr>
                <w:t xml:space="preserve"> = 25 dB, </w:t>
              </w:r>
            </w:ins>
            <m:oMath>
              <m:sSub>
                <m:sSubPr>
                  <m:ctrlPr>
                    <w:ins w:id="401" w:author="LGE" w:date="2026-02-13T17:52:00Z">
                      <w:rPr>
                        <w:rFonts w:ascii="Cambria Math" w:eastAsia="DengXian" w:hAnsi="Cambria Math"/>
                        <w:sz w:val="18"/>
                      </w:rPr>
                    </w:ins>
                  </m:ctrlPr>
                </m:sSubPr>
                <m:e>
                  <m:r>
                    <w:ins w:id="402" w:author="LGE" w:date="2026-02-13T17:52:00Z">
                      <w:rPr>
                        <w:rFonts w:ascii="Cambria Math" w:eastAsia="DengXian" w:hAnsi="Cambria Math"/>
                        <w:sz w:val="18"/>
                      </w:rPr>
                      <m:t>θ</m:t>
                    </w:ins>
                  </m:r>
                </m:e>
                <m:sub>
                  <m:r>
                    <w:ins w:id="403" w:author="LGE" w:date="2026-02-13T17:52:00Z">
                      <w:rPr>
                        <w:rFonts w:ascii="Cambria Math" w:eastAsia="DengXian" w:hAnsi="Cambria Math"/>
                        <w:sz w:val="18"/>
                      </w:rPr>
                      <m:t>etilt</m:t>
                    </w:ins>
                  </m:r>
                </m:sub>
              </m:sSub>
            </m:oMath>
            <w:ins w:id="404" w:author="LGE" w:date="2026-02-13T17:52:00Z">
              <w:r w:rsidR="002A0FBD" w:rsidRPr="00657D4E">
                <w:rPr>
                  <w:rFonts w:ascii="Arial" w:eastAsia="DengXian" w:hAnsi="Arial"/>
                  <w:sz w:val="18"/>
                </w:rPr>
                <w:t>= 9 degrees</w:t>
              </w:r>
            </w:ins>
          </w:p>
          <w:p w14:paraId="13DF085F" w14:textId="77777777" w:rsidR="002A0FBD" w:rsidRPr="0046559A" w:rsidRDefault="002A0FBD" w:rsidP="008463C1">
            <w:pPr>
              <w:snapToGrid w:val="0"/>
              <w:spacing w:after="60"/>
              <w:rPr>
                <w:ins w:id="405" w:author="LGE" w:date="2026-02-13T17:52:00Z"/>
                <w:rFonts w:ascii="Arial" w:eastAsia="DengXian" w:hAnsi="Arial"/>
                <w:sz w:val="18"/>
              </w:rPr>
            </w:pPr>
            <w:ins w:id="406" w:author="LGE" w:date="2026-02-13T17:52:00Z">
              <w:r w:rsidRPr="00657D4E">
                <w:rPr>
                  <w:rFonts w:ascii="Arial" w:eastAsia="DengXian" w:hAnsi="Arial"/>
                  <w:sz w:val="18"/>
                </w:rPr>
                <w:t xml:space="preserve">Combining method in 3D antenna pattern: </w:t>
              </w:r>
            </w:ins>
            <m:oMath>
              <m:r>
                <w:ins w:id="407" w:author="LGE" w:date="2026-02-13T17:52:00Z">
                  <m:rPr>
                    <m:sty m:val="p"/>
                  </m:rPr>
                  <w:rPr>
                    <w:rFonts w:ascii="Cambria Math" w:eastAsia="DengXian" w:hAnsi="Cambria Math"/>
                    <w:sz w:val="18"/>
                  </w:rPr>
                  <m:t>A</m:t>
                </w:ins>
              </m:r>
              <m:d>
                <m:dPr>
                  <m:ctrlPr>
                    <w:ins w:id="408" w:author="LGE" w:date="2026-02-13T17:52:00Z">
                      <w:rPr>
                        <w:rFonts w:ascii="Cambria Math" w:eastAsia="DengXian" w:hAnsi="Cambria Math"/>
                        <w:sz w:val="18"/>
                      </w:rPr>
                    </w:ins>
                  </m:ctrlPr>
                </m:dPr>
                <m:e>
                  <m:r>
                    <w:ins w:id="409" w:author="LGE" w:date="2026-02-13T17:52:00Z">
                      <m:rPr>
                        <m:sty m:val="p"/>
                      </m:rPr>
                      <w:rPr>
                        <w:rFonts w:ascii="Cambria Math" w:eastAsia="DengXian" w:hAnsi="Cambria Math"/>
                        <w:sz w:val="18"/>
                      </w:rPr>
                      <m:t>φ,θ</m:t>
                    </w:ins>
                  </m:r>
                </m:e>
              </m:d>
              <m:r>
                <w:ins w:id="410" w:author="LGE" w:date="2026-02-13T17:52:00Z">
                  <m:rPr>
                    <m:sty m:val="p"/>
                  </m:rPr>
                  <w:rPr>
                    <w:rFonts w:ascii="Cambria Math" w:eastAsia="DengXian" w:hAnsi="Cambria Math"/>
                    <w:sz w:val="18"/>
                  </w:rPr>
                  <m:t>=-min⁡{-</m:t>
                </w:ins>
              </m:r>
              <m:d>
                <m:dPr>
                  <m:begChr m:val="["/>
                  <m:endChr m:val="]"/>
                  <m:ctrlPr>
                    <w:ins w:id="411" w:author="LGE" w:date="2026-02-13T17:52:00Z">
                      <w:rPr>
                        <w:rFonts w:ascii="Cambria Math" w:eastAsia="DengXian" w:hAnsi="Cambria Math"/>
                        <w:sz w:val="18"/>
                      </w:rPr>
                    </w:ins>
                  </m:ctrlPr>
                </m:dPr>
                <m:e>
                  <m:sSub>
                    <m:sSubPr>
                      <m:ctrlPr>
                        <w:ins w:id="412" w:author="LGE" w:date="2026-02-13T17:52:00Z">
                          <w:rPr>
                            <w:rFonts w:ascii="Cambria Math" w:eastAsia="DengXian" w:hAnsi="Cambria Math"/>
                            <w:sz w:val="18"/>
                          </w:rPr>
                        </w:ins>
                      </m:ctrlPr>
                    </m:sSubPr>
                    <m:e>
                      <m:r>
                        <w:ins w:id="413" w:author="LGE" w:date="2026-02-13T17:52:00Z">
                          <w:rPr>
                            <w:rFonts w:ascii="Cambria Math" w:eastAsia="DengXian" w:hAnsi="Cambria Math"/>
                            <w:sz w:val="18"/>
                          </w:rPr>
                          <m:t>A</m:t>
                        </w:ins>
                      </m:r>
                    </m:e>
                    <m:sub>
                      <m:r>
                        <w:ins w:id="414" w:author="LGE" w:date="2026-02-13T17:52:00Z">
                          <w:rPr>
                            <w:rFonts w:ascii="Cambria Math" w:eastAsia="DengXian" w:hAnsi="Cambria Math"/>
                            <w:sz w:val="18"/>
                          </w:rPr>
                          <m:t>H</m:t>
                        </w:ins>
                      </m:r>
                    </m:sub>
                  </m:sSub>
                  <m:d>
                    <m:dPr>
                      <m:ctrlPr>
                        <w:ins w:id="415" w:author="LGE" w:date="2026-02-13T17:52:00Z">
                          <w:rPr>
                            <w:rFonts w:ascii="Cambria Math" w:eastAsia="DengXian" w:hAnsi="Cambria Math"/>
                            <w:sz w:val="18"/>
                          </w:rPr>
                        </w:ins>
                      </m:ctrlPr>
                    </m:dPr>
                    <m:e>
                      <m:r>
                        <w:ins w:id="416" w:author="LGE" w:date="2026-02-13T17:52:00Z">
                          <m:rPr>
                            <m:sty m:val="p"/>
                          </m:rPr>
                          <w:rPr>
                            <w:rFonts w:ascii="Cambria Math" w:eastAsia="DengXian" w:hAnsi="Cambria Math"/>
                            <w:sz w:val="18"/>
                          </w:rPr>
                          <m:t>φ</m:t>
                        </w:ins>
                      </m:r>
                    </m:e>
                  </m:d>
                  <m:r>
                    <w:ins w:id="417" w:author="LGE" w:date="2026-02-13T17:52:00Z">
                      <m:rPr>
                        <m:sty m:val="p"/>
                      </m:rPr>
                      <w:rPr>
                        <w:rFonts w:ascii="Cambria Math" w:eastAsia="DengXian" w:hAnsi="Cambria Math"/>
                        <w:sz w:val="18"/>
                      </w:rPr>
                      <m:t>+</m:t>
                    </w:ins>
                  </m:r>
                  <m:sSub>
                    <m:sSubPr>
                      <m:ctrlPr>
                        <w:ins w:id="418" w:author="LGE" w:date="2026-02-13T17:52:00Z">
                          <w:rPr>
                            <w:rFonts w:ascii="Cambria Math" w:eastAsia="DengXian" w:hAnsi="Cambria Math"/>
                            <w:sz w:val="18"/>
                          </w:rPr>
                        </w:ins>
                      </m:ctrlPr>
                    </m:sSubPr>
                    <m:e>
                      <m:r>
                        <w:ins w:id="419" w:author="LGE" w:date="2026-02-13T17:52:00Z">
                          <w:rPr>
                            <w:rFonts w:ascii="Cambria Math" w:eastAsia="DengXian" w:hAnsi="Cambria Math"/>
                            <w:sz w:val="18"/>
                          </w:rPr>
                          <m:t>A</m:t>
                        </w:ins>
                      </m:r>
                    </m:e>
                    <m:sub>
                      <m:r>
                        <w:ins w:id="420" w:author="LGE" w:date="2026-02-13T17:52:00Z">
                          <w:rPr>
                            <w:rFonts w:ascii="Cambria Math" w:eastAsia="DengXian" w:hAnsi="Cambria Math"/>
                            <w:sz w:val="18"/>
                          </w:rPr>
                          <m:t>V</m:t>
                        </w:ins>
                      </m:r>
                    </m:sub>
                  </m:sSub>
                  <m:d>
                    <m:dPr>
                      <m:ctrlPr>
                        <w:ins w:id="421" w:author="LGE" w:date="2026-02-13T17:52:00Z">
                          <w:rPr>
                            <w:rFonts w:ascii="Cambria Math" w:eastAsia="DengXian" w:hAnsi="Cambria Math"/>
                            <w:sz w:val="18"/>
                          </w:rPr>
                        </w:ins>
                      </m:ctrlPr>
                    </m:dPr>
                    <m:e>
                      <m:r>
                        <w:ins w:id="422" w:author="LGE" w:date="2026-02-13T17:52:00Z">
                          <m:rPr>
                            <m:sty m:val="p"/>
                          </m:rPr>
                          <w:rPr>
                            <w:rFonts w:ascii="Cambria Math" w:eastAsia="DengXian" w:hAnsi="Cambria Math"/>
                            <w:sz w:val="18"/>
                          </w:rPr>
                          <m:t>θ</m:t>
                        </w:ins>
                      </m:r>
                    </m:e>
                  </m:d>
                </m:e>
              </m:d>
              <m:r>
                <w:ins w:id="423" w:author="LGE" w:date="2026-02-13T17:52:00Z">
                  <m:rPr>
                    <m:sty m:val="p"/>
                  </m:rPr>
                  <w:rPr>
                    <w:rFonts w:ascii="Cambria Math" w:eastAsia="DengXian" w:hAnsi="Cambria Math"/>
                    <w:sz w:val="18"/>
                  </w:rPr>
                  <m:t xml:space="preserve">, </m:t>
                </w:ins>
              </m:r>
              <m:sSub>
                <m:sSubPr>
                  <m:ctrlPr>
                    <w:ins w:id="424" w:author="LGE" w:date="2026-02-13T17:52:00Z">
                      <w:rPr>
                        <w:rFonts w:ascii="Cambria Math" w:eastAsia="DengXian" w:hAnsi="Cambria Math"/>
                        <w:sz w:val="18"/>
                      </w:rPr>
                    </w:ins>
                  </m:ctrlPr>
                </m:sSubPr>
                <m:e>
                  <m:r>
                    <w:ins w:id="425" w:author="LGE" w:date="2026-02-13T17:52:00Z">
                      <w:rPr>
                        <w:rFonts w:ascii="Cambria Math" w:eastAsia="DengXian" w:hAnsi="Cambria Math"/>
                        <w:sz w:val="18"/>
                      </w:rPr>
                      <m:t>A</m:t>
                    </w:ins>
                  </m:r>
                </m:e>
                <m:sub>
                  <m:r>
                    <w:ins w:id="426" w:author="LGE" w:date="2026-02-13T17:52:00Z">
                      <w:rPr>
                        <w:rFonts w:ascii="Cambria Math" w:eastAsia="DengXian" w:hAnsi="Cambria Math"/>
                        <w:sz w:val="18"/>
                      </w:rPr>
                      <m:t>m</m:t>
                    </w:ins>
                  </m:r>
                </m:sub>
              </m:sSub>
              <m:r>
                <w:ins w:id="427" w:author="LGE" w:date="2026-02-13T17:52:00Z">
                  <m:rPr>
                    <m:sty m:val="p"/>
                  </m:rPr>
                  <w:rPr>
                    <w:rFonts w:ascii="Cambria Math" w:eastAsia="DengXian" w:hAnsi="Cambria Math"/>
                    <w:sz w:val="18"/>
                  </w:rPr>
                  <m:t>}</m:t>
                </w:ins>
              </m:r>
            </m:oMath>
          </w:p>
        </w:tc>
      </w:tr>
      <w:tr w:rsidR="002A0FBD" w:rsidRPr="0046559A" w14:paraId="30DA4DCB" w14:textId="77777777" w:rsidTr="008463C1">
        <w:trPr>
          <w:trHeight w:val="285"/>
          <w:jc w:val="center"/>
          <w:ins w:id="42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F7D8AF2" w14:textId="77777777" w:rsidR="002A0FBD" w:rsidRPr="0046559A" w:rsidRDefault="002A0FBD" w:rsidP="008463C1">
            <w:pPr>
              <w:snapToGrid w:val="0"/>
              <w:spacing w:after="60"/>
              <w:jc w:val="center"/>
              <w:rPr>
                <w:ins w:id="429" w:author="LGE" w:date="2026-02-13T17:52:00Z"/>
                <w:rFonts w:ascii="Arial" w:eastAsia="DengXian" w:hAnsi="Arial"/>
                <w:b/>
                <w:bCs/>
                <w:sz w:val="18"/>
              </w:rPr>
            </w:pPr>
            <w:ins w:id="430" w:author="LGE" w:date="2026-02-13T17:52:00Z">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798" w:type="pct"/>
            <w:tcBorders>
              <w:top w:val="single" w:sz="4" w:space="0" w:color="auto"/>
              <w:left w:val="single" w:sz="4" w:space="0" w:color="auto"/>
              <w:bottom w:val="single" w:sz="4" w:space="0" w:color="auto"/>
              <w:right w:val="single" w:sz="4" w:space="0" w:color="auto"/>
            </w:tcBorders>
            <w:vAlign w:val="center"/>
          </w:tcPr>
          <w:p w14:paraId="7E4825AD" w14:textId="77777777" w:rsidR="002A0FBD" w:rsidRPr="0007631D" w:rsidRDefault="002A0FBD" w:rsidP="008463C1">
            <w:pPr>
              <w:snapToGrid w:val="0"/>
              <w:spacing w:after="60"/>
              <w:rPr>
                <w:ins w:id="431" w:author="LGE" w:date="2026-02-13T17:52:00Z"/>
                <w:rFonts w:ascii="Arial" w:eastAsia="DengXian" w:hAnsi="Arial"/>
                <w:color w:val="000000" w:themeColor="text1"/>
                <w:sz w:val="18"/>
              </w:rPr>
            </w:pPr>
            <w:ins w:id="432" w:author="LGE" w:date="2026-02-13T17:52:00Z">
              <w:r w:rsidRPr="0007631D">
                <w:rPr>
                  <w:color w:val="000000" w:themeColor="text1"/>
                  <w:szCs w:val="24"/>
                  <w:lang w:val="en-US" w:eastAsia="zh-CN"/>
                </w:rPr>
                <w:t>15dBi including feeder loss</w:t>
              </w:r>
            </w:ins>
          </w:p>
        </w:tc>
      </w:tr>
      <w:tr w:rsidR="002A0FBD" w:rsidRPr="0046559A" w14:paraId="157F11A3" w14:textId="77777777" w:rsidTr="008463C1">
        <w:trPr>
          <w:trHeight w:val="285"/>
          <w:jc w:val="center"/>
          <w:ins w:id="43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7269C" w14:textId="77777777" w:rsidR="002A0FBD" w:rsidRPr="0046559A" w:rsidRDefault="002A0FBD" w:rsidP="008463C1">
            <w:pPr>
              <w:snapToGrid w:val="0"/>
              <w:spacing w:after="60"/>
              <w:jc w:val="center"/>
              <w:rPr>
                <w:ins w:id="434" w:author="LGE" w:date="2026-02-13T17:52:00Z"/>
                <w:rFonts w:ascii="Arial" w:eastAsia="DengXian" w:hAnsi="Arial"/>
                <w:b/>
                <w:bCs/>
                <w:sz w:val="18"/>
              </w:rPr>
            </w:pPr>
            <w:ins w:id="435" w:author="LGE" w:date="2026-02-13T17:52:00Z">
              <w:r w:rsidRPr="0046559A">
                <w:rPr>
                  <w:rFonts w:ascii="Arial" w:eastAsia="DengXian" w:hAnsi="Arial"/>
                  <w:b/>
                  <w:bCs/>
                  <w:sz w:val="18"/>
                </w:rPr>
                <w:t xml:space="preserve">Height of </w:t>
              </w:r>
              <w:proofErr w:type="gramStart"/>
              <w:r w:rsidRPr="0046559A">
                <w:rPr>
                  <w:rFonts w:ascii="Arial" w:eastAsia="DengXian" w:hAnsi="Arial"/>
                  <w:b/>
                  <w:bCs/>
                  <w:sz w:val="18"/>
                </w:rPr>
                <w:t>macro NR BS</w:t>
              </w:r>
              <w:proofErr w:type="gramEnd"/>
              <w:r w:rsidRPr="0046559A">
                <w:rPr>
                  <w:rFonts w:ascii="Arial" w:eastAsia="DengXian" w:hAnsi="Arial"/>
                  <w:b/>
                  <w:bCs/>
                  <w:sz w:val="18"/>
                </w:rPr>
                <w:t xml:space="preserve"> (m)</w:t>
              </w:r>
            </w:ins>
          </w:p>
        </w:tc>
        <w:tc>
          <w:tcPr>
            <w:tcW w:w="3798" w:type="pct"/>
            <w:tcBorders>
              <w:top w:val="single" w:sz="4" w:space="0" w:color="auto"/>
              <w:left w:val="single" w:sz="4" w:space="0" w:color="auto"/>
              <w:bottom w:val="single" w:sz="4" w:space="0" w:color="auto"/>
              <w:right w:val="single" w:sz="4" w:space="0" w:color="auto"/>
            </w:tcBorders>
            <w:vAlign w:val="center"/>
          </w:tcPr>
          <w:p w14:paraId="5BC0FB8C" w14:textId="77777777" w:rsidR="002A0FBD" w:rsidRPr="00721B4A" w:rsidRDefault="002A0FBD" w:rsidP="008463C1">
            <w:pPr>
              <w:snapToGrid w:val="0"/>
              <w:spacing w:after="60"/>
              <w:rPr>
                <w:ins w:id="436" w:author="LGE" w:date="2026-02-13T17:52:00Z"/>
                <w:rFonts w:ascii="Arial" w:eastAsia="DengXian" w:hAnsi="Arial"/>
                <w:color w:val="000000" w:themeColor="text1"/>
                <w:sz w:val="18"/>
              </w:rPr>
            </w:pPr>
            <w:ins w:id="437" w:author="LGE" w:date="2026-02-13T17:52:00Z">
              <w:r w:rsidRPr="00721B4A">
                <w:rPr>
                  <w:color w:val="000000" w:themeColor="text1"/>
                  <w:szCs w:val="24"/>
                  <w:lang w:val="en-US" w:eastAsia="zh-CN"/>
                </w:rPr>
                <w:t>25</w:t>
              </w:r>
            </w:ins>
          </w:p>
        </w:tc>
      </w:tr>
      <w:tr w:rsidR="002A0FBD" w:rsidRPr="0046559A" w14:paraId="52876BCF" w14:textId="77777777" w:rsidTr="008463C1">
        <w:trPr>
          <w:trHeight w:val="285"/>
          <w:jc w:val="center"/>
          <w:ins w:id="43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6D463A5" w14:textId="77777777" w:rsidR="002A0FBD" w:rsidRPr="0046559A" w:rsidRDefault="002A0FBD" w:rsidP="008463C1">
            <w:pPr>
              <w:snapToGrid w:val="0"/>
              <w:spacing w:after="60"/>
              <w:jc w:val="center"/>
              <w:rPr>
                <w:ins w:id="439" w:author="LGE" w:date="2026-02-13T17:52:00Z"/>
                <w:rFonts w:ascii="Arial" w:eastAsia="DengXian" w:hAnsi="Arial"/>
                <w:b/>
                <w:bCs/>
                <w:sz w:val="18"/>
              </w:rPr>
            </w:pPr>
            <w:ins w:id="440" w:author="LGE" w:date="2026-02-13T17:52:00Z">
              <w:r w:rsidRPr="0046559A">
                <w:rPr>
                  <w:rFonts w:ascii="Arial" w:eastAsia="DengXian" w:hAnsi="Arial"/>
                  <w:b/>
                  <w:bCs/>
                  <w:sz w:val="18"/>
                </w:rPr>
                <w:t>NR Macro-BS Noise Figure(dB)</w:t>
              </w:r>
            </w:ins>
          </w:p>
        </w:tc>
        <w:tc>
          <w:tcPr>
            <w:tcW w:w="3798" w:type="pct"/>
            <w:tcBorders>
              <w:top w:val="single" w:sz="4" w:space="0" w:color="auto"/>
              <w:left w:val="single" w:sz="4" w:space="0" w:color="auto"/>
              <w:bottom w:val="single" w:sz="4" w:space="0" w:color="auto"/>
              <w:right w:val="single" w:sz="4" w:space="0" w:color="auto"/>
            </w:tcBorders>
            <w:vAlign w:val="center"/>
          </w:tcPr>
          <w:p w14:paraId="5CFF8B14" w14:textId="77777777" w:rsidR="002A0FBD" w:rsidRPr="00721B4A" w:rsidRDefault="002A0FBD" w:rsidP="008463C1">
            <w:pPr>
              <w:snapToGrid w:val="0"/>
              <w:spacing w:after="60"/>
              <w:rPr>
                <w:ins w:id="441" w:author="LGE" w:date="2026-02-13T17:52:00Z"/>
                <w:rFonts w:ascii="Arial" w:eastAsia="DengXian" w:hAnsi="Arial"/>
                <w:color w:val="000000" w:themeColor="text1"/>
                <w:sz w:val="18"/>
              </w:rPr>
            </w:pPr>
            <w:ins w:id="442" w:author="LGE" w:date="2026-02-13T17:52:00Z">
              <w:r w:rsidRPr="00721B4A">
                <w:rPr>
                  <w:color w:val="000000" w:themeColor="text1"/>
                  <w:szCs w:val="24"/>
                  <w:lang w:val="en-US" w:eastAsia="zh-CN"/>
                </w:rPr>
                <w:t>5</w:t>
              </w:r>
            </w:ins>
          </w:p>
        </w:tc>
      </w:tr>
      <w:tr w:rsidR="002A0FBD" w:rsidRPr="0046559A" w14:paraId="754E7174" w14:textId="77777777" w:rsidTr="008463C1">
        <w:trPr>
          <w:trHeight w:val="285"/>
          <w:jc w:val="center"/>
          <w:ins w:id="44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3FD378" w14:textId="77777777" w:rsidR="002A0FBD" w:rsidRPr="0046559A" w:rsidRDefault="002A0FBD" w:rsidP="008463C1">
            <w:pPr>
              <w:snapToGrid w:val="0"/>
              <w:spacing w:after="60"/>
              <w:jc w:val="center"/>
              <w:rPr>
                <w:ins w:id="444" w:author="LGE" w:date="2026-02-13T17:52:00Z"/>
                <w:rFonts w:ascii="Arial" w:eastAsia="DengXian" w:hAnsi="Arial"/>
                <w:b/>
                <w:bCs/>
                <w:sz w:val="18"/>
              </w:rPr>
            </w:pPr>
            <w:ins w:id="445" w:author="LGE" w:date="2026-02-13T17:52:00Z">
              <w:r w:rsidRPr="0046559A">
                <w:rPr>
                  <w:rFonts w:ascii="Arial" w:eastAsia="DengXian" w:hAnsi="Arial"/>
                  <w:b/>
                  <w:bCs/>
                  <w:sz w:val="18"/>
                </w:rPr>
                <w:t>Network location</w:t>
              </w:r>
            </w:ins>
          </w:p>
        </w:tc>
        <w:tc>
          <w:tcPr>
            <w:tcW w:w="3798" w:type="pct"/>
            <w:tcBorders>
              <w:top w:val="single" w:sz="4" w:space="0" w:color="auto"/>
              <w:left w:val="single" w:sz="4" w:space="0" w:color="auto"/>
              <w:bottom w:val="single" w:sz="4" w:space="0" w:color="auto"/>
              <w:right w:val="single" w:sz="4" w:space="0" w:color="auto"/>
            </w:tcBorders>
            <w:vAlign w:val="center"/>
          </w:tcPr>
          <w:p w14:paraId="1BA07252" w14:textId="77777777" w:rsidR="002A0FBD" w:rsidRPr="00721B4A" w:rsidRDefault="002A0FBD" w:rsidP="008463C1">
            <w:pPr>
              <w:snapToGrid w:val="0"/>
              <w:spacing w:after="60"/>
              <w:rPr>
                <w:ins w:id="446" w:author="LGE" w:date="2026-02-13T17:52:00Z"/>
                <w:rFonts w:ascii="Arial" w:eastAsia="DengXian" w:hAnsi="Arial"/>
                <w:color w:val="000000" w:themeColor="text1"/>
                <w:sz w:val="18"/>
              </w:rPr>
            </w:pPr>
            <w:ins w:id="447" w:author="LGE" w:date="2026-02-13T17:52:00Z">
              <w:r w:rsidRPr="00721B4A">
                <w:rPr>
                  <w:color w:val="000000" w:themeColor="text1"/>
                  <w:szCs w:val="24"/>
                  <w:lang w:val="en-US" w:eastAsia="zh-CN"/>
                </w:rPr>
                <w:t>Outdoor</w:t>
              </w:r>
            </w:ins>
          </w:p>
        </w:tc>
      </w:tr>
      <w:tr w:rsidR="002A0FBD" w:rsidRPr="0046559A" w14:paraId="6EFEBB3E" w14:textId="77777777" w:rsidTr="008463C1">
        <w:trPr>
          <w:trHeight w:val="285"/>
          <w:jc w:val="center"/>
          <w:ins w:id="44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D635BC9" w14:textId="77777777" w:rsidR="002A0FBD" w:rsidRPr="00970B6F" w:rsidRDefault="002A0FBD" w:rsidP="008463C1">
            <w:pPr>
              <w:snapToGrid w:val="0"/>
              <w:spacing w:after="60"/>
              <w:jc w:val="center"/>
              <w:rPr>
                <w:ins w:id="449" w:author="LGE" w:date="2026-02-13T17:52:00Z"/>
                <w:rFonts w:ascii="Arial" w:hAnsi="Arial"/>
                <w:b/>
                <w:bCs/>
                <w:color w:val="000000" w:themeColor="text1"/>
                <w:sz w:val="18"/>
              </w:rPr>
            </w:pPr>
            <w:ins w:id="450" w:author="LGE" w:date="2026-02-13T17:52:00Z">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tcPr>
          <w:p w14:paraId="47C5168B" w14:textId="77777777" w:rsidR="002A0FBD" w:rsidRPr="00970B6F" w:rsidRDefault="002A0FBD" w:rsidP="008463C1">
            <w:pPr>
              <w:spacing w:after="120"/>
              <w:rPr>
                <w:ins w:id="451" w:author="LGE" w:date="2026-02-13T17:52:00Z"/>
                <w:rFonts w:eastAsia="MS Mincho"/>
                <w:color w:val="000000" w:themeColor="text1"/>
                <w:szCs w:val="24"/>
                <w:lang w:val="en-US" w:eastAsia="zh-CN"/>
              </w:rPr>
            </w:pPr>
            <w:ins w:id="452" w:author="LGE" w:date="2026-02-13T17:52:00Z">
              <w:r>
                <w:rPr>
                  <w:rFonts w:eastAsia="Malgun Gothic"/>
                  <w:color w:val="000000" w:themeColor="text1"/>
                  <w:szCs w:val="24"/>
                  <w:lang w:val="en-US" w:eastAsia="ko-KR"/>
                </w:rPr>
                <w:t xml:space="preserve">30 </w:t>
              </w:r>
              <w:proofErr w:type="spellStart"/>
              <w:r>
                <w:rPr>
                  <w:rFonts w:eastAsia="Malgun Gothic"/>
                  <w:color w:val="000000" w:themeColor="text1"/>
                  <w:szCs w:val="24"/>
                  <w:lang w:val="en-US" w:eastAsia="ko-KR"/>
                </w:rPr>
                <w:t>dBc</w:t>
              </w:r>
              <w:proofErr w:type="spellEnd"/>
            </w:ins>
          </w:p>
        </w:tc>
      </w:tr>
      <w:tr w:rsidR="002A0FBD" w:rsidRPr="0046559A" w14:paraId="1B010181" w14:textId="77777777" w:rsidTr="008463C1">
        <w:trPr>
          <w:trHeight w:val="285"/>
          <w:jc w:val="center"/>
          <w:ins w:id="45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D62372E" w14:textId="77777777" w:rsidR="002A0FBD" w:rsidRPr="00970B6F" w:rsidRDefault="002A0FBD" w:rsidP="008463C1">
            <w:pPr>
              <w:snapToGrid w:val="0"/>
              <w:spacing w:after="60"/>
              <w:jc w:val="center"/>
              <w:rPr>
                <w:ins w:id="454" w:author="LGE" w:date="2026-02-13T17:52:00Z"/>
                <w:rFonts w:ascii="Arial" w:eastAsia="Malgun Gothic" w:hAnsi="Arial"/>
                <w:b/>
                <w:bCs/>
                <w:color w:val="000000" w:themeColor="text1"/>
                <w:sz w:val="18"/>
                <w:lang w:eastAsia="ko-KR"/>
              </w:rPr>
            </w:pPr>
            <w:ins w:id="455" w:author="LGE" w:date="2026-02-13T17: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CLR</w:t>
              </w:r>
              <w:r>
                <w:rPr>
                  <w:rFonts w:ascii="Arial" w:eastAsia="Malgun Gothic" w:hAnsi="Arial"/>
                  <w:b/>
                  <w:bCs/>
                  <w:color w:val="000000" w:themeColor="text1"/>
                  <w:sz w:val="18"/>
                  <w:lang w:eastAsia="ko-KR"/>
                </w:rPr>
                <w:t xml:space="preserve"> </w:t>
              </w:r>
              <w:r w:rsidRPr="00970B6F">
                <w:rPr>
                  <w:rFonts w:ascii="Arial" w:eastAsia="Malgun Gothic"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tcPr>
          <w:p w14:paraId="7BEBAAB6" w14:textId="77777777" w:rsidR="002A0FBD" w:rsidRPr="00970B6F" w:rsidRDefault="002A0FBD" w:rsidP="008463C1">
            <w:pPr>
              <w:spacing w:after="120"/>
              <w:rPr>
                <w:ins w:id="456" w:author="LGE" w:date="2026-02-13T17:52:00Z"/>
                <w:rFonts w:eastAsia="Malgun Gothic"/>
                <w:color w:val="000000" w:themeColor="text1"/>
                <w:szCs w:val="24"/>
                <w:lang w:val="en-US" w:eastAsia="ko-KR"/>
              </w:rPr>
            </w:pPr>
            <w:ins w:id="457" w:author="LGE" w:date="2026-02-13T17:52:00Z">
              <w:r w:rsidRPr="00970B6F">
                <w:rPr>
                  <w:rFonts w:eastAsia="Malgun Gothic"/>
                  <w:color w:val="000000" w:themeColor="text1"/>
                  <w:szCs w:val="24"/>
                  <w:lang w:val="en-US" w:eastAsia="ko-KR"/>
                </w:rPr>
                <w:t>Same with legacy NR BS</w:t>
              </w:r>
            </w:ins>
          </w:p>
        </w:tc>
      </w:tr>
      <w:tr w:rsidR="002A0FBD" w:rsidRPr="0046559A" w14:paraId="3327F2C0" w14:textId="77777777" w:rsidTr="008463C1">
        <w:trPr>
          <w:trHeight w:val="285"/>
          <w:jc w:val="center"/>
          <w:ins w:id="45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0A36F3C" w14:textId="77777777" w:rsidR="002A0FBD" w:rsidRPr="00970B6F" w:rsidRDefault="002A0FBD" w:rsidP="008463C1">
            <w:pPr>
              <w:snapToGrid w:val="0"/>
              <w:spacing w:after="60"/>
              <w:jc w:val="center"/>
              <w:rPr>
                <w:ins w:id="459" w:author="LGE" w:date="2026-02-13T17:52:00Z"/>
                <w:rFonts w:ascii="Arial" w:eastAsia="Malgun Gothic" w:hAnsi="Arial"/>
                <w:b/>
                <w:bCs/>
                <w:color w:val="000000" w:themeColor="text1"/>
                <w:sz w:val="18"/>
                <w:lang w:eastAsia="ko-KR"/>
              </w:rPr>
            </w:pPr>
            <w:ins w:id="460" w:author="LGE" w:date="2026-02-13T17:52:00Z">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vAlign w:val="center"/>
          </w:tcPr>
          <w:p w14:paraId="68EEFB34" w14:textId="77777777" w:rsidR="002A0FBD" w:rsidRPr="00812821" w:rsidRDefault="002A0FBD" w:rsidP="008463C1">
            <w:pPr>
              <w:spacing w:after="120"/>
              <w:rPr>
                <w:ins w:id="461" w:author="LGE" w:date="2026-02-13T17:52:00Z"/>
                <w:color w:val="000000" w:themeColor="text1"/>
                <w:szCs w:val="24"/>
                <w:lang w:val="en-US" w:eastAsia="zh-CN"/>
              </w:rPr>
            </w:pPr>
            <w:ins w:id="462" w:author="LGE" w:date="2026-02-13T17: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0FE92A33" w14:textId="77777777" w:rsidTr="008463C1">
        <w:trPr>
          <w:trHeight w:val="285"/>
          <w:jc w:val="center"/>
          <w:ins w:id="46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E988911" w14:textId="77777777" w:rsidR="002A0FBD" w:rsidRPr="00970B6F" w:rsidRDefault="002A0FBD" w:rsidP="008463C1">
            <w:pPr>
              <w:snapToGrid w:val="0"/>
              <w:spacing w:after="60"/>
              <w:jc w:val="center"/>
              <w:rPr>
                <w:ins w:id="464" w:author="LGE" w:date="2026-02-13T17:52:00Z"/>
                <w:rFonts w:ascii="Arial" w:eastAsia="Malgun Gothic" w:hAnsi="Arial"/>
                <w:b/>
                <w:bCs/>
                <w:color w:val="000000" w:themeColor="text1"/>
                <w:sz w:val="18"/>
                <w:lang w:eastAsia="ko-KR"/>
              </w:rPr>
            </w:pPr>
            <w:ins w:id="465" w:author="LGE" w:date="2026-02-13T17: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CS(standalone)</w:t>
              </w:r>
            </w:ins>
          </w:p>
        </w:tc>
        <w:tc>
          <w:tcPr>
            <w:tcW w:w="3798" w:type="pct"/>
            <w:tcBorders>
              <w:top w:val="single" w:sz="4" w:space="0" w:color="auto"/>
              <w:left w:val="single" w:sz="4" w:space="0" w:color="auto"/>
              <w:bottom w:val="single" w:sz="4" w:space="0" w:color="auto"/>
              <w:right w:val="single" w:sz="4" w:space="0" w:color="auto"/>
            </w:tcBorders>
            <w:vAlign w:val="center"/>
          </w:tcPr>
          <w:p w14:paraId="5CCF186E" w14:textId="77777777" w:rsidR="002A0FBD" w:rsidRPr="00970B6F" w:rsidRDefault="002A0FBD" w:rsidP="008463C1">
            <w:pPr>
              <w:spacing w:after="120"/>
              <w:rPr>
                <w:ins w:id="466" w:author="LGE" w:date="2026-02-13T17:52:00Z"/>
                <w:rFonts w:eastAsia="Malgun Gothic"/>
                <w:color w:val="000000" w:themeColor="text1"/>
                <w:szCs w:val="24"/>
                <w:lang w:val="en-US" w:eastAsia="ko-KR"/>
              </w:rPr>
            </w:pPr>
            <w:ins w:id="467" w:author="LGE" w:date="2026-02-13T17:52:00Z">
              <w:r w:rsidRPr="00970B6F">
                <w:rPr>
                  <w:rFonts w:eastAsia="Malgun Gothic"/>
                  <w:color w:val="000000" w:themeColor="text1"/>
                  <w:szCs w:val="24"/>
                  <w:lang w:val="en-US" w:eastAsia="ko-KR"/>
                </w:rPr>
                <w:t>Same with legacy NR BS</w:t>
              </w:r>
            </w:ins>
          </w:p>
        </w:tc>
      </w:tr>
    </w:tbl>
    <w:p w14:paraId="7F04B220" w14:textId="77777777" w:rsidR="002A0FBD" w:rsidRDefault="002A0FBD" w:rsidP="002A0FBD">
      <w:pPr>
        <w:rPr>
          <w:ins w:id="468" w:author="LGE" w:date="2026-02-13T17:52:00Z"/>
          <w:lang w:eastAsia="ko-KR"/>
        </w:rPr>
      </w:pPr>
    </w:p>
    <w:p w14:paraId="72328064" w14:textId="77777777" w:rsidR="002A0FBD" w:rsidRPr="00531EF9" w:rsidRDefault="002A0FBD" w:rsidP="002A0FBD">
      <w:pPr>
        <w:widowControl w:val="0"/>
        <w:spacing w:before="60"/>
        <w:jc w:val="center"/>
        <w:rPr>
          <w:ins w:id="469" w:author="LGE" w:date="2026-02-13T17:52:00Z"/>
          <w:rFonts w:ascii="Arial" w:hAnsi="Arial"/>
          <w:b/>
          <w:lang w:eastAsia="ko-KR"/>
        </w:rPr>
      </w:pPr>
      <w:ins w:id="470" w:author="LGE" w:date="2026-02-13T17: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ins>
    </w:p>
    <w:tbl>
      <w:tblPr>
        <w:tblW w:w="3381" w:type="pct"/>
        <w:jc w:val="center"/>
        <w:tblLook w:val="04A0" w:firstRow="1" w:lastRow="0" w:firstColumn="1" w:lastColumn="0" w:noHBand="0" w:noVBand="1"/>
      </w:tblPr>
      <w:tblGrid>
        <w:gridCol w:w="767"/>
        <w:gridCol w:w="1188"/>
        <w:gridCol w:w="4556"/>
      </w:tblGrid>
      <w:tr w:rsidR="002A0FBD" w:rsidRPr="0046559A" w14:paraId="5BFE3533" w14:textId="77777777" w:rsidTr="008463C1">
        <w:trPr>
          <w:trHeight w:val="320"/>
          <w:jc w:val="center"/>
          <w:ins w:id="471"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6746575" w14:textId="77777777" w:rsidR="002A0FBD" w:rsidRPr="0046559A" w:rsidRDefault="002A0FBD" w:rsidP="008463C1">
            <w:pPr>
              <w:keepNext/>
              <w:keepLines/>
              <w:jc w:val="center"/>
              <w:rPr>
                <w:ins w:id="472" w:author="LGE" w:date="2026-02-13T17:52:00Z"/>
                <w:rFonts w:ascii="Arial" w:eastAsia="DengXian" w:hAnsi="Arial"/>
                <w:b/>
                <w:sz w:val="18"/>
              </w:rPr>
            </w:pPr>
            <w:ins w:id="473" w:author="LGE" w:date="2026-02-13T17:52:00Z">
              <w:r w:rsidRPr="0046559A">
                <w:rPr>
                  <w:rFonts w:ascii="Arial" w:eastAsia="DengXian" w:hAnsi="Arial"/>
                  <w:b/>
                  <w:sz w:val="18"/>
                  <w:lang w:val="pt-BR"/>
                </w:rPr>
                <w:t>A-IoT reader parameters</w:t>
              </w:r>
            </w:ins>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64E6FD" w14:textId="77777777" w:rsidR="002A0FBD" w:rsidRPr="00812821" w:rsidRDefault="002A0FBD" w:rsidP="008463C1">
            <w:pPr>
              <w:keepNext/>
              <w:keepLines/>
              <w:jc w:val="center"/>
              <w:rPr>
                <w:ins w:id="474" w:author="LGE" w:date="2026-02-13T17:52:00Z"/>
                <w:rFonts w:ascii="Arial" w:eastAsia="Malgun Gothic" w:hAnsi="Arial"/>
                <w:b/>
                <w:sz w:val="18"/>
                <w:lang w:eastAsia="ko-KR"/>
              </w:rPr>
            </w:pPr>
            <w:ins w:id="475" w:author="LGE" w:date="2026-02-13T17:52:00Z">
              <w:r w:rsidRPr="0046559A">
                <w:rPr>
                  <w:rFonts w:ascii="Arial" w:eastAsia="DengXian" w:hAnsi="Arial"/>
                  <w:b/>
                  <w:sz w:val="18"/>
                </w:rPr>
                <w:t>Value</w:t>
              </w:r>
            </w:ins>
          </w:p>
        </w:tc>
      </w:tr>
      <w:tr w:rsidR="002A0FBD" w:rsidRPr="00EC5DDB" w14:paraId="4878C4EF" w14:textId="77777777" w:rsidTr="008463C1">
        <w:trPr>
          <w:trHeight w:val="262"/>
          <w:jc w:val="center"/>
          <w:ins w:id="476" w:author="LGE" w:date="2026-02-13T17:52:00Z"/>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424BD5B2" w14:textId="77777777" w:rsidR="002A0FBD" w:rsidRPr="0046559A" w:rsidRDefault="002A0FBD" w:rsidP="008463C1">
            <w:pPr>
              <w:keepNext/>
              <w:keepLines/>
              <w:snapToGrid w:val="0"/>
              <w:spacing w:after="60"/>
              <w:jc w:val="center"/>
              <w:rPr>
                <w:ins w:id="477" w:author="LGE" w:date="2026-02-13T17:52:00Z"/>
                <w:rFonts w:ascii="Arial" w:eastAsia="DengXian" w:hAnsi="Arial"/>
                <w:b/>
                <w:bCs/>
                <w:sz w:val="18"/>
              </w:rPr>
            </w:pPr>
            <w:ins w:id="478" w:author="LGE" w:date="2026-02-13T17:52:00Z">
              <w:r w:rsidRPr="00FF5340">
                <w:rPr>
                  <w:rFonts w:ascii="Arial" w:eastAsia="DengXian" w:hAnsi="Arial"/>
                  <w:b/>
                  <w:bCs/>
                  <w:sz w:val="18"/>
                </w:rPr>
                <w:t>A-IoT reader total Tx power</w:t>
              </w:r>
            </w:ins>
          </w:p>
        </w:tc>
        <w:tc>
          <w:tcPr>
            <w:tcW w:w="912" w:type="pct"/>
            <w:tcBorders>
              <w:top w:val="single" w:sz="4" w:space="0" w:color="auto"/>
              <w:left w:val="single" w:sz="4" w:space="0" w:color="auto"/>
              <w:bottom w:val="single" w:sz="4" w:space="0" w:color="auto"/>
              <w:right w:val="single" w:sz="4" w:space="0" w:color="auto"/>
            </w:tcBorders>
            <w:vAlign w:val="center"/>
          </w:tcPr>
          <w:p w14:paraId="7251E447" w14:textId="77777777" w:rsidR="002A0FBD" w:rsidRPr="008A323D" w:rsidRDefault="002A0FBD" w:rsidP="008463C1">
            <w:pPr>
              <w:keepNext/>
              <w:keepLines/>
              <w:snapToGrid w:val="0"/>
              <w:spacing w:after="60"/>
              <w:jc w:val="center"/>
              <w:rPr>
                <w:ins w:id="479" w:author="LGE" w:date="2026-02-13T17:52:00Z"/>
                <w:rFonts w:ascii="Arial" w:eastAsia="DengXian" w:hAnsi="Arial"/>
                <w:b/>
                <w:bCs/>
                <w:sz w:val="18"/>
              </w:rPr>
            </w:pPr>
            <w:ins w:id="480" w:author="LGE" w:date="2026-02-13T17:52:00Z">
              <w:r w:rsidRPr="008A323D">
                <w:rPr>
                  <w:rFonts w:ascii="Arial" w:eastAsia="DengXian" w:hAnsi="Arial"/>
                  <w:b/>
                  <w:bCs/>
                  <w:sz w:val="18"/>
                </w:rPr>
                <w:t>Standalone</w:t>
              </w:r>
            </w:ins>
          </w:p>
        </w:tc>
        <w:tc>
          <w:tcPr>
            <w:tcW w:w="3499" w:type="pct"/>
            <w:tcBorders>
              <w:top w:val="single" w:sz="4" w:space="0" w:color="auto"/>
              <w:left w:val="single" w:sz="4" w:space="0" w:color="auto"/>
              <w:bottom w:val="single" w:sz="4" w:space="0" w:color="auto"/>
              <w:right w:val="single" w:sz="4" w:space="0" w:color="auto"/>
            </w:tcBorders>
            <w:vAlign w:val="center"/>
          </w:tcPr>
          <w:p w14:paraId="4AAF7719" w14:textId="77777777" w:rsidR="002A0FBD" w:rsidRPr="00EC5DDB" w:rsidRDefault="002A0FBD" w:rsidP="008463C1">
            <w:pPr>
              <w:rPr>
                <w:ins w:id="481" w:author="LGE" w:date="2026-02-13T17:52:00Z"/>
                <w:rFonts w:eastAsia="Malgun Gothic"/>
                <w:color w:val="000000" w:themeColor="text1"/>
                <w:highlight w:val="green"/>
                <w:lang w:eastAsia="ko-KR"/>
              </w:rPr>
            </w:pPr>
            <w:ins w:id="482" w:author="LGE" w:date="2026-02-13T17:52:00Z">
              <w:r w:rsidRPr="00EC5DDB">
                <w:rPr>
                  <w:color w:val="000000" w:themeColor="text1"/>
                  <w:szCs w:val="24"/>
                  <w:lang w:val="en-US" w:eastAsia="zh-CN"/>
                </w:rPr>
                <w:t>43dBm</w:t>
              </w:r>
            </w:ins>
          </w:p>
        </w:tc>
      </w:tr>
      <w:tr w:rsidR="002A0FBD" w:rsidRPr="00EC5DDB" w14:paraId="4E150493" w14:textId="77777777" w:rsidTr="008463C1">
        <w:trPr>
          <w:trHeight w:val="262"/>
          <w:jc w:val="center"/>
          <w:ins w:id="483" w:author="LGE" w:date="2026-02-13T17:52:00Z"/>
        </w:trPr>
        <w:tc>
          <w:tcPr>
            <w:tcW w:w="589" w:type="pct"/>
            <w:vMerge/>
            <w:tcBorders>
              <w:left w:val="single" w:sz="4" w:space="0" w:color="auto"/>
              <w:right w:val="single" w:sz="4" w:space="0" w:color="auto"/>
            </w:tcBorders>
            <w:shd w:val="clear" w:color="auto" w:fill="D0CECE"/>
            <w:vAlign w:val="center"/>
          </w:tcPr>
          <w:p w14:paraId="5C27F045" w14:textId="77777777" w:rsidR="002A0FBD" w:rsidRPr="00FF5340" w:rsidRDefault="002A0FBD" w:rsidP="008463C1">
            <w:pPr>
              <w:keepNext/>
              <w:keepLines/>
              <w:snapToGrid w:val="0"/>
              <w:spacing w:after="60"/>
              <w:jc w:val="center"/>
              <w:rPr>
                <w:ins w:id="484" w:author="LGE" w:date="2026-02-13T17:52:00Z"/>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339730B" w14:textId="77777777" w:rsidR="002A0FBD" w:rsidRPr="00347951" w:rsidRDefault="002A0FBD" w:rsidP="008463C1">
            <w:pPr>
              <w:keepNext/>
              <w:keepLines/>
              <w:snapToGrid w:val="0"/>
              <w:spacing w:after="60"/>
              <w:jc w:val="center"/>
              <w:rPr>
                <w:ins w:id="485" w:author="LGE" w:date="2026-02-13T17:52:00Z"/>
                <w:rFonts w:ascii="Arial" w:eastAsia="Malgun Gothic" w:hAnsi="Arial"/>
                <w:b/>
                <w:bCs/>
                <w:sz w:val="18"/>
                <w:lang w:eastAsia="ko-KR"/>
              </w:rPr>
            </w:pPr>
            <w:ins w:id="486" w:author="LGE" w:date="2026-02-13T17:52:00Z">
              <w:r>
                <w:rPr>
                  <w:rFonts w:ascii="Arial" w:eastAsia="Malgun Gothic" w:hAnsi="Arial"/>
                  <w:b/>
                  <w:bCs/>
                  <w:sz w:val="18"/>
                  <w:lang w:eastAsia="ko-KR"/>
                </w:rPr>
                <w:t>I</w:t>
              </w:r>
              <w:r>
                <w:rPr>
                  <w:rFonts w:ascii="Arial" w:eastAsia="Malgun Gothic" w:hAnsi="Arial" w:hint="eastAsia"/>
                  <w:b/>
                  <w:bCs/>
                  <w:sz w:val="18"/>
                  <w:lang w:eastAsia="ko-KR"/>
                </w:rPr>
                <w:t>n-band</w:t>
              </w:r>
            </w:ins>
          </w:p>
        </w:tc>
        <w:tc>
          <w:tcPr>
            <w:tcW w:w="3499" w:type="pct"/>
            <w:tcBorders>
              <w:top w:val="single" w:sz="4" w:space="0" w:color="auto"/>
              <w:left w:val="single" w:sz="4" w:space="0" w:color="auto"/>
              <w:bottom w:val="single" w:sz="4" w:space="0" w:color="auto"/>
              <w:right w:val="single" w:sz="4" w:space="0" w:color="auto"/>
            </w:tcBorders>
            <w:vAlign w:val="center"/>
          </w:tcPr>
          <w:p w14:paraId="4DFF16A8" w14:textId="77777777" w:rsidR="002A0FBD" w:rsidRPr="00D42B2E" w:rsidRDefault="002A0FBD" w:rsidP="008463C1">
            <w:pPr>
              <w:rPr>
                <w:ins w:id="487" w:author="LGE" w:date="2026-02-13T17:52:00Z"/>
                <w:rFonts w:eastAsia="Malgun Gothic"/>
                <w:color w:val="000000" w:themeColor="text1"/>
                <w:szCs w:val="24"/>
                <w:lang w:val="en-US" w:eastAsia="ko-KR"/>
              </w:rPr>
            </w:pPr>
            <w:ins w:id="488" w:author="LGE" w:date="2026-02-13T17:52:00Z">
              <w:r w:rsidRPr="00510858">
                <w:rPr>
                  <w:rFonts w:eastAsia="Malgun Gothic"/>
                  <w:szCs w:val="24"/>
                  <w:lang w:val="en-US" w:eastAsia="ko-KR"/>
                </w:rPr>
                <w:t>38dBm</w:t>
              </w:r>
            </w:ins>
          </w:p>
        </w:tc>
      </w:tr>
      <w:tr w:rsidR="002A0FBD" w:rsidRPr="00EC5DDB" w14:paraId="71714793" w14:textId="77777777" w:rsidTr="008463C1">
        <w:trPr>
          <w:trHeight w:val="432"/>
          <w:jc w:val="center"/>
          <w:ins w:id="489"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75D4835" w14:textId="77777777" w:rsidR="002A0FBD" w:rsidRDefault="002A0FBD" w:rsidP="008463C1">
            <w:pPr>
              <w:keepNext/>
              <w:keepLines/>
              <w:snapToGrid w:val="0"/>
              <w:spacing w:after="60"/>
              <w:rPr>
                <w:ins w:id="490" w:author="LGE" w:date="2026-02-13T17:52:00Z"/>
                <w:b/>
                <w:bCs/>
                <w:color w:val="0070C0"/>
                <w:szCs w:val="24"/>
                <w:lang w:val="en-US" w:eastAsia="zh-CN"/>
              </w:rPr>
            </w:pPr>
            <w:ins w:id="491" w:author="LGE" w:date="2026-02-13T17:52:00Z">
              <w:r w:rsidRPr="0046559A">
                <w:rPr>
                  <w:rFonts w:ascii="Arial" w:eastAsia="DengXian" w:hAnsi="Arial"/>
                  <w:b/>
                  <w:bCs/>
                  <w:sz w:val="18"/>
                </w:rPr>
                <w:t>A-IoT reader receiver Noise Figure (dB)</w:t>
              </w:r>
            </w:ins>
          </w:p>
        </w:tc>
        <w:tc>
          <w:tcPr>
            <w:tcW w:w="3499" w:type="pct"/>
            <w:tcBorders>
              <w:top w:val="single" w:sz="4" w:space="0" w:color="auto"/>
              <w:left w:val="single" w:sz="4" w:space="0" w:color="auto"/>
              <w:bottom w:val="single" w:sz="4" w:space="0" w:color="auto"/>
              <w:right w:val="single" w:sz="4" w:space="0" w:color="auto"/>
            </w:tcBorders>
            <w:vAlign w:val="center"/>
          </w:tcPr>
          <w:p w14:paraId="70A7D3B2" w14:textId="77777777" w:rsidR="002A0FBD" w:rsidRPr="00D42B2E" w:rsidRDefault="002A0FBD" w:rsidP="008463C1">
            <w:pPr>
              <w:keepNext/>
              <w:keepLines/>
              <w:snapToGrid w:val="0"/>
              <w:spacing w:after="60"/>
              <w:rPr>
                <w:ins w:id="492" w:author="LGE" w:date="2026-02-13T17:52:00Z"/>
                <w:rFonts w:ascii="Arial" w:eastAsia="DengXian" w:hAnsi="Arial"/>
                <w:color w:val="000000" w:themeColor="text1"/>
                <w:sz w:val="18"/>
              </w:rPr>
            </w:pPr>
            <w:ins w:id="493" w:author="LGE" w:date="2026-02-13T17:52:00Z">
              <w:r w:rsidRPr="00D42B2E">
                <w:rPr>
                  <w:color w:val="000000" w:themeColor="text1"/>
                  <w:szCs w:val="24"/>
                  <w:lang w:val="en-US" w:eastAsia="zh-CN"/>
                </w:rPr>
                <w:t>5dB</w:t>
              </w:r>
            </w:ins>
          </w:p>
        </w:tc>
      </w:tr>
      <w:tr w:rsidR="002A0FBD" w:rsidRPr="00EC5DDB" w14:paraId="70493771" w14:textId="77777777" w:rsidTr="008463C1">
        <w:trPr>
          <w:trHeight w:val="303"/>
          <w:jc w:val="center"/>
          <w:ins w:id="494"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1D3D29B" w14:textId="77777777" w:rsidR="002A0FBD" w:rsidRDefault="002A0FBD" w:rsidP="008463C1">
            <w:pPr>
              <w:keepNext/>
              <w:keepLines/>
              <w:snapToGrid w:val="0"/>
              <w:spacing w:after="60"/>
              <w:rPr>
                <w:ins w:id="495" w:author="LGE" w:date="2026-02-13T17:52:00Z"/>
                <w:b/>
                <w:bCs/>
                <w:color w:val="0070C0"/>
                <w:szCs w:val="24"/>
                <w:lang w:val="en-US" w:eastAsia="zh-CN"/>
              </w:rPr>
            </w:pPr>
            <w:ins w:id="496" w:author="LGE" w:date="2026-02-13T17:52:00Z">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499" w:type="pct"/>
            <w:tcBorders>
              <w:top w:val="single" w:sz="4" w:space="0" w:color="auto"/>
              <w:left w:val="single" w:sz="4" w:space="0" w:color="auto"/>
              <w:bottom w:val="single" w:sz="4" w:space="0" w:color="auto"/>
              <w:right w:val="single" w:sz="4" w:space="0" w:color="auto"/>
            </w:tcBorders>
            <w:vAlign w:val="center"/>
          </w:tcPr>
          <w:p w14:paraId="5643560E" w14:textId="77777777" w:rsidR="002A0FBD" w:rsidRPr="00D42B2E" w:rsidRDefault="002A0FBD" w:rsidP="008463C1">
            <w:pPr>
              <w:keepNext/>
              <w:keepLines/>
              <w:snapToGrid w:val="0"/>
              <w:spacing w:after="60"/>
              <w:rPr>
                <w:ins w:id="497" w:author="LGE" w:date="2026-02-13T17:52:00Z"/>
                <w:rFonts w:ascii="Arial" w:eastAsia="DengXian" w:hAnsi="Arial"/>
                <w:color w:val="000000" w:themeColor="text1"/>
                <w:sz w:val="18"/>
              </w:rPr>
            </w:pPr>
            <w:ins w:id="498" w:author="LGE" w:date="2026-02-13T17:52:00Z">
              <w:r w:rsidRPr="00D42B2E">
                <w:rPr>
                  <w:color w:val="000000" w:themeColor="text1"/>
                  <w:szCs w:val="24"/>
                  <w:lang w:val="en-US" w:eastAsia="zh-CN"/>
                </w:rPr>
                <w:t>15dBi including feeder loss</w:t>
              </w:r>
            </w:ins>
          </w:p>
        </w:tc>
      </w:tr>
      <w:tr w:rsidR="002A0FBD" w:rsidRPr="00EC5DDB" w14:paraId="45665A0A" w14:textId="77777777" w:rsidTr="008463C1">
        <w:trPr>
          <w:trHeight w:val="270"/>
          <w:jc w:val="center"/>
          <w:ins w:id="499"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43E0DA85" w14:textId="77777777" w:rsidR="002A0FBD" w:rsidRDefault="002A0FBD" w:rsidP="008463C1">
            <w:pPr>
              <w:keepNext/>
              <w:keepLines/>
              <w:snapToGrid w:val="0"/>
              <w:spacing w:after="60"/>
              <w:rPr>
                <w:ins w:id="500" w:author="LGE" w:date="2026-02-13T17:52:00Z"/>
                <w:b/>
                <w:bCs/>
                <w:color w:val="0070C0"/>
                <w:szCs w:val="24"/>
                <w:lang w:val="en-US" w:eastAsia="zh-CN"/>
              </w:rPr>
            </w:pPr>
            <w:ins w:id="501" w:author="LGE" w:date="2026-02-13T17:52:00Z">
              <w:r w:rsidRPr="0046559A">
                <w:rPr>
                  <w:rFonts w:ascii="Arial" w:eastAsia="DengXian" w:hAnsi="Arial"/>
                  <w:b/>
                  <w:bCs/>
                  <w:sz w:val="18"/>
                </w:rPr>
                <w:t>Antenna configuration</w:t>
              </w:r>
            </w:ins>
          </w:p>
        </w:tc>
        <w:tc>
          <w:tcPr>
            <w:tcW w:w="3499" w:type="pct"/>
            <w:tcBorders>
              <w:top w:val="single" w:sz="4" w:space="0" w:color="auto"/>
              <w:left w:val="single" w:sz="4" w:space="0" w:color="auto"/>
              <w:bottom w:val="single" w:sz="4" w:space="0" w:color="auto"/>
              <w:right w:val="single" w:sz="4" w:space="0" w:color="auto"/>
            </w:tcBorders>
            <w:vAlign w:val="center"/>
          </w:tcPr>
          <w:p w14:paraId="242BEC85" w14:textId="77777777" w:rsidR="002A0FBD" w:rsidRPr="00EC5DDB" w:rsidRDefault="002A0FBD" w:rsidP="008463C1">
            <w:pPr>
              <w:widowControl w:val="0"/>
              <w:snapToGrid w:val="0"/>
              <w:spacing w:after="60"/>
              <w:rPr>
                <w:ins w:id="502" w:author="LGE" w:date="2026-02-13T17:52:00Z"/>
                <w:rFonts w:eastAsia="DengXian"/>
                <w:color w:val="000000" w:themeColor="text1"/>
                <w:sz w:val="18"/>
              </w:rPr>
            </w:pPr>
            <w:ins w:id="503" w:author="LGE" w:date="2026-02-13T17:52:00Z">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ins>
          </w:p>
          <w:p w14:paraId="441D79BE" w14:textId="77777777" w:rsidR="002A0FBD" w:rsidRPr="00EC5DDB" w:rsidRDefault="002A0FBD" w:rsidP="008463C1">
            <w:pPr>
              <w:widowControl w:val="0"/>
              <w:snapToGrid w:val="0"/>
              <w:spacing w:after="60"/>
              <w:rPr>
                <w:ins w:id="504" w:author="LGE" w:date="2026-02-13T17:52:00Z"/>
                <w:rFonts w:eastAsia="DengXian"/>
                <w:color w:val="000000" w:themeColor="text1"/>
                <w:sz w:val="18"/>
              </w:rPr>
            </w:pPr>
            <w:ins w:id="505" w:author="LGE" w:date="2026-02-13T17:52:00Z">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9D4362E" w14:textId="77777777" w:rsidR="002A0FBD" w:rsidRPr="00EC5DDB" w:rsidRDefault="00000000" w:rsidP="008463C1">
            <w:pPr>
              <w:widowControl w:val="0"/>
              <w:snapToGrid w:val="0"/>
              <w:spacing w:after="60"/>
              <w:rPr>
                <w:ins w:id="506" w:author="LGE" w:date="2026-02-13T17:52:00Z"/>
                <w:rFonts w:eastAsia="DengXian"/>
                <w:color w:val="000000" w:themeColor="text1"/>
                <w:sz w:val="18"/>
              </w:rPr>
            </w:pPr>
            <m:oMath>
              <m:sSub>
                <m:sSubPr>
                  <m:ctrlPr>
                    <w:ins w:id="507" w:author="LGE" w:date="2026-02-13T17:52:00Z">
                      <w:rPr>
                        <w:rFonts w:ascii="Cambria Math" w:eastAsia="DengXian" w:hAnsi="Cambria Math"/>
                        <w:i/>
                        <w:color w:val="000000" w:themeColor="text1"/>
                        <w:sz w:val="18"/>
                        <w:szCs w:val="18"/>
                      </w:rPr>
                    </w:ins>
                  </m:ctrlPr>
                </m:sSubPr>
                <m:e>
                  <m:r>
                    <w:ins w:id="508" w:author="LGE" w:date="2026-02-13T17:52:00Z">
                      <w:rPr>
                        <w:rFonts w:ascii="Cambria Math" w:eastAsia="DengXian" w:hAnsi="Cambria Math"/>
                        <w:color w:val="000000" w:themeColor="text1"/>
                        <w:sz w:val="18"/>
                      </w:rPr>
                      <m:t>A</m:t>
                    </w:ins>
                  </m:r>
                </m:e>
                <m:sub>
                  <m:r>
                    <w:ins w:id="509" w:author="LGE" w:date="2026-02-13T17:52:00Z">
                      <w:rPr>
                        <w:rFonts w:ascii="Cambria Math" w:eastAsia="DengXian" w:hAnsi="Cambria Math"/>
                        <w:color w:val="000000" w:themeColor="text1"/>
                        <w:sz w:val="18"/>
                      </w:rPr>
                      <m:t>H</m:t>
                    </w:ins>
                  </m:r>
                </m:sub>
              </m:sSub>
              <m:d>
                <m:dPr>
                  <m:ctrlPr>
                    <w:ins w:id="510" w:author="LGE" w:date="2026-02-13T17:52:00Z">
                      <w:rPr>
                        <w:rFonts w:ascii="Cambria Math" w:eastAsia="DengXian" w:hAnsi="Cambria Math"/>
                        <w:i/>
                        <w:color w:val="000000" w:themeColor="text1"/>
                        <w:sz w:val="18"/>
                        <w:szCs w:val="18"/>
                      </w:rPr>
                    </w:ins>
                  </m:ctrlPr>
                </m:dPr>
                <m:e>
                  <m:r>
                    <w:ins w:id="511" w:author="LGE" w:date="2026-02-13T17:52:00Z">
                      <w:rPr>
                        <w:rFonts w:ascii="Cambria Math" w:eastAsia="DengXian" w:hAnsi="Cambria Math"/>
                        <w:color w:val="000000" w:themeColor="text1"/>
                        <w:sz w:val="18"/>
                      </w:rPr>
                      <m:t>ϕ</m:t>
                    </w:ins>
                  </m:r>
                </m:e>
              </m:d>
              <m:r>
                <w:ins w:id="512" w:author="LGE" w:date="2026-02-13T17:52:00Z">
                  <w:rPr>
                    <w:rFonts w:ascii="Cambria Math" w:eastAsia="DengXian" w:hAnsi="Cambria Math"/>
                    <w:color w:val="000000" w:themeColor="text1"/>
                    <w:sz w:val="18"/>
                  </w:rPr>
                  <m:t>=-</m:t>
                </w:ins>
              </m:r>
              <m:func>
                <m:funcPr>
                  <m:ctrlPr>
                    <w:ins w:id="513" w:author="LGE" w:date="2026-02-13T17:52:00Z">
                      <w:rPr>
                        <w:rFonts w:ascii="Cambria Math" w:eastAsia="DengXian" w:hAnsi="Cambria Math"/>
                        <w:i/>
                        <w:color w:val="000000" w:themeColor="text1"/>
                        <w:sz w:val="18"/>
                        <w:szCs w:val="18"/>
                      </w:rPr>
                    </w:ins>
                  </m:ctrlPr>
                </m:funcPr>
                <m:fName>
                  <m:r>
                    <w:ins w:id="514" w:author="LGE" w:date="2026-02-13T17:52:00Z">
                      <w:rPr>
                        <w:rFonts w:ascii="Cambria Math" w:eastAsia="DengXian" w:hAnsi="Cambria Math"/>
                        <w:color w:val="000000" w:themeColor="text1"/>
                        <w:sz w:val="18"/>
                      </w:rPr>
                      <m:t>min</m:t>
                    </w:ins>
                  </m:r>
                </m:fName>
                <m:e>
                  <m:d>
                    <m:dPr>
                      <m:begChr m:val="["/>
                      <m:endChr m:val="]"/>
                      <m:ctrlPr>
                        <w:ins w:id="515" w:author="LGE" w:date="2026-02-13T17:52:00Z">
                          <w:rPr>
                            <w:rFonts w:ascii="Cambria Math" w:eastAsia="DengXian" w:hAnsi="Cambria Math"/>
                            <w:i/>
                            <w:color w:val="000000" w:themeColor="text1"/>
                            <w:sz w:val="18"/>
                            <w:szCs w:val="18"/>
                          </w:rPr>
                        </w:ins>
                      </m:ctrlPr>
                    </m:dPr>
                    <m:e>
                      <m:r>
                        <w:ins w:id="516" w:author="LGE" w:date="2026-02-13T17:52:00Z">
                          <w:rPr>
                            <w:rFonts w:ascii="Cambria Math" w:eastAsia="DengXian" w:hAnsi="Cambria Math"/>
                            <w:color w:val="000000" w:themeColor="text1"/>
                            <w:sz w:val="18"/>
                          </w:rPr>
                          <m:t>12</m:t>
                        </w:ins>
                      </m:r>
                      <m:sSup>
                        <m:sSupPr>
                          <m:ctrlPr>
                            <w:ins w:id="517" w:author="LGE" w:date="2026-02-13T17:52:00Z">
                              <w:rPr>
                                <w:rFonts w:ascii="Cambria Math" w:eastAsia="DengXian" w:hAnsi="Cambria Math"/>
                                <w:i/>
                                <w:color w:val="000000" w:themeColor="text1"/>
                                <w:sz w:val="18"/>
                                <w:szCs w:val="18"/>
                              </w:rPr>
                            </w:ins>
                          </m:ctrlPr>
                        </m:sSupPr>
                        <m:e>
                          <m:d>
                            <m:dPr>
                              <m:ctrlPr>
                                <w:ins w:id="518" w:author="LGE" w:date="2026-02-13T17:52:00Z">
                                  <w:rPr>
                                    <w:rFonts w:ascii="Cambria Math" w:eastAsia="DengXian" w:hAnsi="Cambria Math"/>
                                    <w:i/>
                                    <w:color w:val="000000" w:themeColor="text1"/>
                                    <w:sz w:val="18"/>
                                    <w:szCs w:val="18"/>
                                  </w:rPr>
                                </w:ins>
                              </m:ctrlPr>
                            </m:dPr>
                            <m:e>
                              <m:f>
                                <m:fPr>
                                  <m:ctrlPr>
                                    <w:ins w:id="519" w:author="LGE" w:date="2026-02-13T17:52:00Z">
                                      <w:rPr>
                                        <w:rFonts w:ascii="Cambria Math" w:eastAsia="DengXian" w:hAnsi="Cambria Math"/>
                                        <w:i/>
                                        <w:color w:val="000000" w:themeColor="text1"/>
                                        <w:sz w:val="18"/>
                                        <w:szCs w:val="18"/>
                                      </w:rPr>
                                    </w:ins>
                                  </m:ctrlPr>
                                </m:fPr>
                                <m:num>
                                  <m:r>
                                    <w:ins w:id="520" w:author="LGE" w:date="2026-02-13T17:52:00Z">
                                      <w:rPr>
                                        <w:rFonts w:ascii="Cambria Math" w:eastAsia="DengXian" w:hAnsi="Cambria Math"/>
                                        <w:color w:val="000000" w:themeColor="text1"/>
                                        <w:sz w:val="18"/>
                                      </w:rPr>
                                      <m:t>ϕ</m:t>
                                    </w:ins>
                                  </m:r>
                                </m:num>
                                <m:den>
                                  <m:sSub>
                                    <m:sSubPr>
                                      <m:ctrlPr>
                                        <w:ins w:id="521" w:author="LGE" w:date="2026-02-13T17:52:00Z">
                                          <w:rPr>
                                            <w:rFonts w:ascii="Cambria Math" w:eastAsia="DengXian" w:hAnsi="Cambria Math"/>
                                            <w:i/>
                                            <w:color w:val="000000" w:themeColor="text1"/>
                                            <w:sz w:val="18"/>
                                            <w:szCs w:val="18"/>
                                          </w:rPr>
                                        </w:ins>
                                      </m:ctrlPr>
                                    </m:sSubPr>
                                    <m:e>
                                      <m:r>
                                        <w:ins w:id="522" w:author="LGE" w:date="2026-02-13T17:52:00Z">
                                          <w:rPr>
                                            <w:rFonts w:ascii="Cambria Math" w:eastAsia="DengXian" w:hAnsi="Cambria Math"/>
                                            <w:color w:val="000000" w:themeColor="text1"/>
                                            <w:sz w:val="18"/>
                                          </w:rPr>
                                          <m:t>ϕ</m:t>
                                        </w:ins>
                                      </m:r>
                                    </m:e>
                                    <m:sub>
                                      <m:r>
                                        <w:ins w:id="523" w:author="LGE" w:date="2026-02-13T17:52:00Z">
                                          <w:rPr>
                                            <w:rFonts w:ascii="Cambria Math" w:eastAsia="DengXian" w:hAnsi="Cambria Math"/>
                                            <w:color w:val="000000" w:themeColor="text1"/>
                                            <w:sz w:val="18"/>
                                          </w:rPr>
                                          <m:t>3dB</m:t>
                                        </w:ins>
                                      </m:r>
                                    </m:sub>
                                  </m:sSub>
                                </m:den>
                              </m:f>
                            </m:e>
                          </m:d>
                        </m:e>
                        <m:sup>
                          <m:r>
                            <w:ins w:id="524" w:author="LGE" w:date="2026-02-13T17:52:00Z">
                              <w:rPr>
                                <w:rFonts w:ascii="Cambria Math" w:eastAsia="DengXian" w:hAnsi="Cambria Math"/>
                                <w:color w:val="000000" w:themeColor="text1"/>
                                <w:sz w:val="18"/>
                              </w:rPr>
                              <m:t>2</m:t>
                            </w:ins>
                          </m:r>
                        </m:sup>
                      </m:sSup>
                      <m:r>
                        <w:ins w:id="525" w:author="LGE" w:date="2026-02-13T17:52:00Z">
                          <w:rPr>
                            <w:rFonts w:ascii="Cambria Math" w:eastAsia="DengXian" w:hAnsi="Cambria Math"/>
                            <w:color w:val="000000" w:themeColor="text1"/>
                            <w:sz w:val="18"/>
                          </w:rPr>
                          <m:t>,</m:t>
                        </w:ins>
                      </m:r>
                      <m:sSub>
                        <m:sSubPr>
                          <m:ctrlPr>
                            <w:ins w:id="526" w:author="LGE" w:date="2026-02-13T17:52:00Z">
                              <w:rPr>
                                <w:rFonts w:ascii="Cambria Math" w:eastAsia="DengXian" w:hAnsi="Cambria Math"/>
                                <w:i/>
                                <w:color w:val="000000" w:themeColor="text1"/>
                                <w:sz w:val="18"/>
                                <w:szCs w:val="18"/>
                              </w:rPr>
                            </w:ins>
                          </m:ctrlPr>
                        </m:sSubPr>
                        <m:e>
                          <m:r>
                            <w:ins w:id="527" w:author="LGE" w:date="2026-02-13T17:52:00Z">
                              <w:rPr>
                                <w:rFonts w:ascii="Cambria Math" w:eastAsia="DengXian" w:hAnsi="Cambria Math"/>
                                <w:color w:val="000000" w:themeColor="text1"/>
                                <w:sz w:val="18"/>
                              </w:rPr>
                              <m:t>A</m:t>
                            </w:ins>
                          </m:r>
                        </m:e>
                        <m:sub>
                          <m:r>
                            <w:ins w:id="528" w:author="LGE" w:date="2026-02-13T17:52:00Z">
                              <w:rPr>
                                <w:rFonts w:ascii="Cambria Math" w:eastAsia="DengXian" w:hAnsi="Cambria Math"/>
                                <w:color w:val="000000" w:themeColor="text1"/>
                                <w:sz w:val="18"/>
                              </w:rPr>
                              <m:t>m</m:t>
                            </w:ins>
                          </m:r>
                        </m:sub>
                      </m:sSub>
                    </m:e>
                  </m:d>
                </m:e>
              </m:func>
            </m:oMath>
            <w:ins w:id="529" w:author="LGE" w:date="2026-02-13T17:52:00Z">
              <w:r w:rsidR="002A0FBD" w:rsidRPr="00EC5DDB">
                <w:rPr>
                  <w:color w:val="000000" w:themeColor="text1"/>
                  <w:sz w:val="18"/>
                </w:rPr>
                <w:t xml:space="preserve"> </w:t>
              </w:r>
            </w:ins>
            <m:oMath>
              <m:sSub>
                <m:sSubPr>
                  <m:ctrlPr>
                    <w:ins w:id="530" w:author="LGE" w:date="2026-02-13T17:52:00Z">
                      <w:rPr>
                        <w:rFonts w:ascii="Cambria Math" w:eastAsia="DengXian" w:hAnsi="Cambria Math"/>
                        <w:color w:val="000000" w:themeColor="text1"/>
                        <w:sz w:val="18"/>
                        <w:szCs w:val="18"/>
                      </w:rPr>
                    </w:ins>
                  </m:ctrlPr>
                </m:sSubPr>
                <m:e>
                  <m:r>
                    <w:ins w:id="531" w:author="LGE" w:date="2026-02-13T17:52:00Z">
                      <w:rPr>
                        <w:rFonts w:ascii="Cambria Math" w:eastAsia="DengXian" w:hAnsi="Cambria Math"/>
                        <w:color w:val="000000" w:themeColor="text1"/>
                        <w:sz w:val="18"/>
                      </w:rPr>
                      <m:t>φ</m:t>
                    </w:ins>
                  </m:r>
                </m:e>
                <m:sub>
                  <m:r>
                    <w:ins w:id="532" w:author="LGE" w:date="2026-02-13T17:52:00Z">
                      <w:rPr>
                        <w:rFonts w:ascii="Cambria Math" w:eastAsia="DengXian" w:hAnsi="Cambria Math"/>
                        <w:color w:val="000000" w:themeColor="text1"/>
                        <w:sz w:val="18"/>
                      </w:rPr>
                      <m:t>3dB</m:t>
                    </w:ins>
                  </m:r>
                </m:sub>
              </m:sSub>
            </m:oMath>
            <w:ins w:id="533" w:author="LGE" w:date="2026-02-13T17:52:00Z">
              <w:r w:rsidR="002A0FBD" w:rsidRPr="00EC5DDB">
                <w:rPr>
                  <w:rFonts w:eastAsia="DengXian"/>
                  <w:color w:val="000000" w:themeColor="text1"/>
                  <w:sz w:val="18"/>
                </w:rPr>
                <w:t xml:space="preserve"> = 65 degrees, </w:t>
              </w:r>
              <w:r w:rsidR="002A0FBD" w:rsidRPr="00EC5DDB">
                <w:rPr>
                  <w:rFonts w:eastAsia="DengXian"/>
                  <w:i/>
                  <w:iCs/>
                  <w:color w:val="000000" w:themeColor="text1"/>
                  <w:sz w:val="18"/>
                </w:rPr>
                <w:t>A</w:t>
              </w:r>
              <w:r w:rsidR="002A0FBD" w:rsidRPr="00EC5DDB">
                <w:rPr>
                  <w:rFonts w:eastAsia="DengXian"/>
                  <w:i/>
                  <w:iCs/>
                  <w:color w:val="000000" w:themeColor="text1"/>
                  <w:sz w:val="18"/>
                  <w:vertAlign w:val="subscript"/>
                </w:rPr>
                <w:t>m</w:t>
              </w:r>
              <w:r w:rsidR="002A0FBD" w:rsidRPr="00EC5DDB">
                <w:rPr>
                  <w:rFonts w:eastAsia="DengXian"/>
                  <w:color w:val="000000" w:themeColor="text1"/>
                  <w:sz w:val="18"/>
                </w:rPr>
                <w:t xml:space="preserve"> = 25 dB</w:t>
              </w:r>
            </w:ins>
          </w:p>
          <w:p w14:paraId="1D2F597B" w14:textId="77777777" w:rsidR="002A0FBD" w:rsidRPr="00EC5DDB" w:rsidRDefault="002A0FBD" w:rsidP="008463C1">
            <w:pPr>
              <w:widowControl w:val="0"/>
              <w:snapToGrid w:val="0"/>
              <w:spacing w:after="60"/>
              <w:rPr>
                <w:ins w:id="534" w:author="LGE" w:date="2026-02-13T17:52:00Z"/>
                <w:rFonts w:eastAsia="DengXian"/>
                <w:color w:val="000000" w:themeColor="text1"/>
                <w:sz w:val="18"/>
              </w:rPr>
            </w:pPr>
            <w:ins w:id="535" w:author="LGE" w:date="2026-02-13T17:52:00Z">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C888433" w14:textId="77777777" w:rsidR="002A0FBD" w:rsidRPr="00EC5DDB" w:rsidRDefault="00000000" w:rsidP="008463C1">
            <w:pPr>
              <w:widowControl w:val="0"/>
              <w:snapToGrid w:val="0"/>
              <w:spacing w:after="60"/>
              <w:rPr>
                <w:ins w:id="536" w:author="LGE" w:date="2026-02-13T17:52:00Z"/>
                <w:rFonts w:eastAsia="DengXian"/>
                <w:color w:val="000000" w:themeColor="text1"/>
                <w:sz w:val="18"/>
              </w:rPr>
            </w:pPr>
            <m:oMath>
              <m:sSub>
                <m:sSubPr>
                  <m:ctrlPr>
                    <w:ins w:id="537" w:author="LGE" w:date="2026-02-13T17:52:00Z">
                      <w:rPr>
                        <w:rFonts w:ascii="Cambria Math" w:eastAsia="DengXian" w:hAnsi="Cambria Math"/>
                        <w:i/>
                        <w:color w:val="000000" w:themeColor="text1"/>
                        <w:sz w:val="18"/>
                        <w:szCs w:val="18"/>
                      </w:rPr>
                    </w:ins>
                  </m:ctrlPr>
                </m:sSubPr>
                <m:e>
                  <m:r>
                    <w:ins w:id="538" w:author="LGE" w:date="2026-02-13T17:52:00Z">
                      <w:rPr>
                        <w:rFonts w:ascii="Cambria Math" w:eastAsia="DengXian" w:hAnsi="Cambria Math"/>
                        <w:color w:val="000000" w:themeColor="text1"/>
                        <w:sz w:val="18"/>
                      </w:rPr>
                      <m:t>A</m:t>
                    </w:ins>
                  </m:r>
                </m:e>
                <m:sub>
                  <m:r>
                    <w:ins w:id="539" w:author="LGE" w:date="2026-02-13T17:52:00Z">
                      <w:rPr>
                        <w:rFonts w:ascii="Cambria Math" w:eastAsia="DengXian" w:hAnsi="Cambria Math"/>
                        <w:color w:val="000000" w:themeColor="text1"/>
                        <w:sz w:val="18"/>
                      </w:rPr>
                      <m:t>V</m:t>
                    </w:ins>
                  </m:r>
                </m:sub>
              </m:sSub>
              <m:d>
                <m:dPr>
                  <m:ctrlPr>
                    <w:ins w:id="540" w:author="LGE" w:date="2026-02-13T17:52:00Z">
                      <w:rPr>
                        <w:rFonts w:ascii="Cambria Math" w:eastAsia="DengXian" w:hAnsi="Cambria Math"/>
                        <w:i/>
                        <w:color w:val="000000" w:themeColor="text1"/>
                        <w:sz w:val="18"/>
                        <w:szCs w:val="18"/>
                      </w:rPr>
                    </w:ins>
                  </m:ctrlPr>
                </m:dPr>
                <m:e>
                  <m:r>
                    <w:ins w:id="541" w:author="LGE" w:date="2026-02-13T17:52:00Z">
                      <w:rPr>
                        <w:rFonts w:ascii="Cambria Math" w:eastAsia="DengXian" w:hAnsi="Cambria Math"/>
                        <w:color w:val="000000" w:themeColor="text1"/>
                        <w:sz w:val="18"/>
                      </w:rPr>
                      <m:t>θ</m:t>
                    </w:ins>
                  </m:r>
                </m:e>
              </m:d>
              <m:r>
                <w:ins w:id="542" w:author="LGE" w:date="2026-02-13T17:52:00Z">
                  <w:rPr>
                    <w:rFonts w:ascii="Cambria Math" w:eastAsia="DengXian" w:hAnsi="Cambria Math"/>
                    <w:color w:val="000000" w:themeColor="text1"/>
                    <w:sz w:val="18"/>
                  </w:rPr>
                  <m:t>=-</m:t>
                </w:ins>
              </m:r>
              <m:func>
                <m:funcPr>
                  <m:ctrlPr>
                    <w:ins w:id="543" w:author="LGE" w:date="2026-02-13T17:52:00Z">
                      <w:rPr>
                        <w:rFonts w:ascii="Cambria Math" w:eastAsia="DengXian" w:hAnsi="Cambria Math"/>
                        <w:i/>
                        <w:color w:val="000000" w:themeColor="text1"/>
                        <w:sz w:val="18"/>
                        <w:szCs w:val="18"/>
                      </w:rPr>
                    </w:ins>
                  </m:ctrlPr>
                </m:funcPr>
                <m:fName>
                  <m:r>
                    <w:ins w:id="544" w:author="LGE" w:date="2026-02-13T17:52:00Z">
                      <w:rPr>
                        <w:rFonts w:ascii="Cambria Math" w:eastAsia="DengXian" w:hAnsi="Cambria Math"/>
                        <w:color w:val="000000" w:themeColor="text1"/>
                        <w:sz w:val="18"/>
                      </w:rPr>
                      <m:t>min</m:t>
                    </w:ins>
                  </m:r>
                </m:fName>
                <m:e>
                  <m:d>
                    <m:dPr>
                      <m:begChr m:val="["/>
                      <m:endChr m:val="]"/>
                      <m:ctrlPr>
                        <w:ins w:id="545" w:author="LGE" w:date="2026-02-13T17:52:00Z">
                          <w:rPr>
                            <w:rFonts w:ascii="Cambria Math" w:eastAsia="DengXian" w:hAnsi="Cambria Math"/>
                            <w:i/>
                            <w:color w:val="000000" w:themeColor="text1"/>
                            <w:sz w:val="18"/>
                            <w:szCs w:val="18"/>
                          </w:rPr>
                        </w:ins>
                      </m:ctrlPr>
                    </m:dPr>
                    <m:e>
                      <m:r>
                        <w:ins w:id="546" w:author="LGE" w:date="2026-02-13T17:52:00Z">
                          <w:rPr>
                            <w:rFonts w:ascii="Cambria Math" w:eastAsia="DengXian" w:hAnsi="Cambria Math"/>
                            <w:color w:val="000000" w:themeColor="text1"/>
                            <w:sz w:val="18"/>
                          </w:rPr>
                          <m:t>12</m:t>
                        </w:ins>
                      </m:r>
                      <m:sSup>
                        <m:sSupPr>
                          <m:ctrlPr>
                            <w:ins w:id="547" w:author="LGE" w:date="2026-02-13T17:52:00Z">
                              <w:rPr>
                                <w:rFonts w:ascii="Cambria Math" w:eastAsia="DengXian" w:hAnsi="Cambria Math"/>
                                <w:i/>
                                <w:color w:val="000000" w:themeColor="text1"/>
                                <w:sz w:val="18"/>
                                <w:szCs w:val="18"/>
                              </w:rPr>
                            </w:ins>
                          </m:ctrlPr>
                        </m:sSupPr>
                        <m:e>
                          <m:d>
                            <m:dPr>
                              <m:ctrlPr>
                                <w:ins w:id="548" w:author="LGE" w:date="2026-02-13T17:52:00Z">
                                  <w:rPr>
                                    <w:rFonts w:ascii="Cambria Math" w:eastAsia="DengXian" w:hAnsi="Cambria Math"/>
                                    <w:i/>
                                    <w:color w:val="000000" w:themeColor="text1"/>
                                    <w:sz w:val="18"/>
                                    <w:szCs w:val="18"/>
                                  </w:rPr>
                                </w:ins>
                              </m:ctrlPr>
                            </m:dPr>
                            <m:e>
                              <m:f>
                                <m:fPr>
                                  <m:ctrlPr>
                                    <w:ins w:id="549" w:author="LGE" w:date="2026-02-13T17:52:00Z">
                                      <w:rPr>
                                        <w:rFonts w:ascii="Cambria Math" w:eastAsia="DengXian" w:hAnsi="Cambria Math"/>
                                        <w:i/>
                                        <w:color w:val="000000" w:themeColor="text1"/>
                                        <w:sz w:val="18"/>
                                        <w:szCs w:val="18"/>
                                      </w:rPr>
                                    </w:ins>
                                  </m:ctrlPr>
                                </m:fPr>
                                <m:num>
                                  <m:r>
                                    <w:ins w:id="550" w:author="LGE" w:date="2026-02-13T17:52:00Z">
                                      <w:rPr>
                                        <w:rFonts w:ascii="Cambria Math" w:eastAsia="DengXian" w:hAnsi="Cambria Math"/>
                                        <w:color w:val="000000" w:themeColor="text1"/>
                                        <w:sz w:val="18"/>
                                      </w:rPr>
                                      <m:t>θ-</m:t>
                                    </w:ins>
                                  </m:r>
                                  <m:sSub>
                                    <m:sSubPr>
                                      <m:ctrlPr>
                                        <w:ins w:id="551" w:author="LGE" w:date="2026-02-13T17:52:00Z">
                                          <w:rPr>
                                            <w:rFonts w:ascii="Cambria Math" w:eastAsia="DengXian" w:hAnsi="Cambria Math"/>
                                            <w:i/>
                                            <w:color w:val="000000" w:themeColor="text1"/>
                                            <w:sz w:val="18"/>
                                            <w:szCs w:val="18"/>
                                          </w:rPr>
                                        </w:ins>
                                      </m:ctrlPr>
                                    </m:sSubPr>
                                    <m:e>
                                      <m:r>
                                        <w:ins w:id="552" w:author="LGE" w:date="2026-02-13T17:52:00Z">
                                          <w:rPr>
                                            <w:rFonts w:ascii="Cambria Math" w:eastAsia="DengXian" w:hAnsi="Cambria Math"/>
                                            <w:color w:val="000000" w:themeColor="text1"/>
                                            <w:sz w:val="18"/>
                                          </w:rPr>
                                          <m:t>90°-θ</m:t>
                                        </w:ins>
                                      </m:r>
                                    </m:e>
                                    <m:sub>
                                      <m:r>
                                        <w:ins w:id="553" w:author="LGE" w:date="2026-02-13T17:52:00Z">
                                          <w:rPr>
                                            <w:rFonts w:ascii="Cambria Math" w:eastAsia="DengXian" w:hAnsi="Cambria Math"/>
                                            <w:color w:val="000000" w:themeColor="text1"/>
                                            <w:sz w:val="18"/>
                                          </w:rPr>
                                          <m:t>etilt</m:t>
                                        </w:ins>
                                      </m:r>
                                    </m:sub>
                                  </m:sSub>
                                </m:num>
                                <m:den>
                                  <m:sSub>
                                    <m:sSubPr>
                                      <m:ctrlPr>
                                        <w:ins w:id="554" w:author="LGE" w:date="2026-02-13T17:52:00Z">
                                          <w:rPr>
                                            <w:rFonts w:ascii="Cambria Math" w:eastAsia="DengXian" w:hAnsi="Cambria Math"/>
                                            <w:i/>
                                            <w:color w:val="000000" w:themeColor="text1"/>
                                            <w:sz w:val="18"/>
                                            <w:szCs w:val="18"/>
                                          </w:rPr>
                                        </w:ins>
                                      </m:ctrlPr>
                                    </m:sSubPr>
                                    <m:e>
                                      <m:r>
                                        <w:ins w:id="555" w:author="LGE" w:date="2026-02-13T17:52:00Z">
                                          <w:rPr>
                                            <w:rFonts w:ascii="Cambria Math" w:eastAsia="DengXian" w:hAnsi="Cambria Math"/>
                                            <w:color w:val="000000" w:themeColor="text1"/>
                                            <w:sz w:val="18"/>
                                          </w:rPr>
                                          <m:t>θ</m:t>
                                        </w:ins>
                                      </m:r>
                                    </m:e>
                                    <m:sub>
                                      <m:r>
                                        <w:ins w:id="556" w:author="LGE" w:date="2026-02-13T17:52:00Z">
                                          <w:rPr>
                                            <w:rFonts w:ascii="Cambria Math" w:eastAsia="DengXian" w:hAnsi="Cambria Math"/>
                                            <w:color w:val="000000" w:themeColor="text1"/>
                                            <w:sz w:val="18"/>
                                          </w:rPr>
                                          <m:t>3dB</m:t>
                                        </w:ins>
                                      </m:r>
                                    </m:sub>
                                  </m:sSub>
                                </m:den>
                              </m:f>
                            </m:e>
                          </m:d>
                        </m:e>
                        <m:sup>
                          <m:r>
                            <w:ins w:id="557" w:author="LGE" w:date="2026-02-13T17:52:00Z">
                              <w:rPr>
                                <w:rFonts w:ascii="Cambria Math" w:eastAsia="DengXian" w:hAnsi="Cambria Math"/>
                                <w:color w:val="000000" w:themeColor="text1"/>
                                <w:sz w:val="18"/>
                              </w:rPr>
                              <m:t>2</m:t>
                            </w:ins>
                          </m:r>
                        </m:sup>
                      </m:sSup>
                      <m:r>
                        <w:ins w:id="558" w:author="LGE" w:date="2026-02-13T17:52:00Z">
                          <w:rPr>
                            <w:rFonts w:ascii="Cambria Math" w:eastAsia="DengXian" w:hAnsi="Cambria Math"/>
                            <w:color w:val="000000" w:themeColor="text1"/>
                            <w:sz w:val="18"/>
                          </w:rPr>
                          <m:t>,SL</m:t>
                        </w:ins>
                      </m:r>
                      <m:sSub>
                        <m:sSubPr>
                          <m:ctrlPr>
                            <w:ins w:id="559" w:author="LGE" w:date="2026-02-13T17:52:00Z">
                              <w:rPr>
                                <w:rFonts w:ascii="Cambria Math" w:eastAsia="DengXian" w:hAnsi="Cambria Math"/>
                                <w:i/>
                                <w:color w:val="000000" w:themeColor="text1"/>
                                <w:sz w:val="18"/>
                                <w:szCs w:val="18"/>
                              </w:rPr>
                            </w:ins>
                          </m:ctrlPr>
                        </m:sSubPr>
                        <m:e>
                          <m:r>
                            <w:ins w:id="560" w:author="LGE" w:date="2026-02-13T17:52:00Z">
                              <w:rPr>
                                <w:rFonts w:ascii="Cambria Math" w:eastAsia="DengXian" w:hAnsi="Cambria Math"/>
                                <w:color w:val="000000" w:themeColor="text1"/>
                                <w:sz w:val="18"/>
                              </w:rPr>
                              <m:t>A</m:t>
                            </w:ins>
                          </m:r>
                        </m:e>
                        <m:sub>
                          <m:r>
                            <w:ins w:id="561" w:author="LGE" w:date="2026-02-13T17:52:00Z">
                              <w:rPr>
                                <w:rFonts w:ascii="Cambria Math" w:eastAsia="DengXian" w:hAnsi="Cambria Math"/>
                                <w:color w:val="000000" w:themeColor="text1"/>
                                <w:sz w:val="18"/>
                              </w:rPr>
                              <m:t>v</m:t>
                            </w:ins>
                          </m:r>
                        </m:sub>
                      </m:sSub>
                    </m:e>
                  </m:d>
                </m:e>
              </m:func>
              <m:r>
                <w:ins w:id="562" w:author="LGE" w:date="2026-02-13T17:52:00Z">
                  <w:rPr>
                    <w:rFonts w:ascii="Cambria Math" w:eastAsia="DengXian" w:hAnsi="Cambria Math"/>
                    <w:color w:val="000000" w:themeColor="text1"/>
                    <w:sz w:val="18"/>
                  </w:rPr>
                  <m:t xml:space="preserve"> </m:t>
                </w:ins>
              </m:r>
              <m:sSub>
                <m:sSubPr>
                  <m:ctrlPr>
                    <w:ins w:id="563" w:author="LGE" w:date="2026-02-13T17:52:00Z">
                      <w:rPr>
                        <w:rFonts w:ascii="Cambria Math" w:eastAsia="DengXian" w:hAnsi="Cambria Math"/>
                        <w:color w:val="000000" w:themeColor="text1"/>
                        <w:sz w:val="18"/>
                        <w:szCs w:val="18"/>
                      </w:rPr>
                    </w:ins>
                  </m:ctrlPr>
                </m:sSubPr>
                <m:e>
                  <m:r>
                    <w:ins w:id="564" w:author="LGE" w:date="2026-02-13T17:52:00Z">
                      <w:rPr>
                        <w:rFonts w:ascii="Cambria Math" w:eastAsia="DengXian" w:hAnsi="Cambria Math"/>
                        <w:color w:val="000000" w:themeColor="text1"/>
                        <w:sz w:val="18"/>
                      </w:rPr>
                      <m:t>θ</m:t>
                    </w:ins>
                  </m:r>
                </m:e>
                <m:sub>
                  <m:r>
                    <w:ins w:id="565" w:author="LGE" w:date="2026-02-13T17:52:00Z">
                      <w:rPr>
                        <w:rFonts w:ascii="Cambria Math" w:eastAsia="DengXian" w:hAnsi="Cambria Math"/>
                        <w:color w:val="000000" w:themeColor="text1"/>
                        <w:sz w:val="18"/>
                      </w:rPr>
                      <m:t>3dB</m:t>
                    </w:ins>
                  </m:r>
                </m:sub>
              </m:sSub>
            </m:oMath>
            <w:ins w:id="566" w:author="LGE" w:date="2026-02-13T17:52:00Z">
              <w:r w:rsidR="002A0FBD" w:rsidRPr="00EC5DDB">
                <w:rPr>
                  <w:rFonts w:eastAsia="DengXian"/>
                  <w:color w:val="000000" w:themeColor="text1"/>
                  <w:sz w:val="18"/>
                </w:rPr>
                <w:t xml:space="preserve"> = 10 degrees, </w:t>
              </w:r>
              <w:proofErr w:type="spellStart"/>
              <w:r w:rsidR="002A0FBD" w:rsidRPr="00EC5DDB">
                <w:rPr>
                  <w:rFonts w:eastAsia="DengXian"/>
                  <w:i/>
                  <w:iCs/>
                  <w:color w:val="000000" w:themeColor="text1"/>
                  <w:sz w:val="18"/>
                </w:rPr>
                <w:t>SLA</w:t>
              </w:r>
              <w:r w:rsidR="002A0FBD" w:rsidRPr="00EC5DDB">
                <w:rPr>
                  <w:rFonts w:eastAsia="DengXian"/>
                  <w:i/>
                  <w:iCs/>
                  <w:color w:val="000000" w:themeColor="text1"/>
                  <w:sz w:val="18"/>
                  <w:vertAlign w:val="subscript"/>
                </w:rPr>
                <w:t>v</w:t>
              </w:r>
              <w:proofErr w:type="spellEnd"/>
              <w:r w:rsidR="002A0FBD" w:rsidRPr="00EC5DDB">
                <w:rPr>
                  <w:rFonts w:eastAsia="DengXian"/>
                  <w:color w:val="000000" w:themeColor="text1"/>
                  <w:sz w:val="18"/>
                </w:rPr>
                <w:t xml:space="preserve"> = 25 dB, </w:t>
              </w:r>
            </w:ins>
            <m:oMath>
              <m:sSub>
                <m:sSubPr>
                  <m:ctrlPr>
                    <w:ins w:id="567" w:author="LGE" w:date="2026-02-13T17:52:00Z">
                      <w:rPr>
                        <w:rFonts w:ascii="Cambria Math" w:eastAsia="DengXian" w:hAnsi="Cambria Math"/>
                        <w:color w:val="000000" w:themeColor="text1"/>
                        <w:sz w:val="18"/>
                        <w:szCs w:val="18"/>
                      </w:rPr>
                    </w:ins>
                  </m:ctrlPr>
                </m:sSubPr>
                <m:e>
                  <m:r>
                    <w:ins w:id="568" w:author="LGE" w:date="2026-02-13T17:52:00Z">
                      <w:rPr>
                        <w:rFonts w:ascii="Cambria Math" w:eastAsia="DengXian" w:hAnsi="Cambria Math"/>
                        <w:color w:val="000000" w:themeColor="text1"/>
                        <w:sz w:val="18"/>
                      </w:rPr>
                      <m:t>θ</m:t>
                    </w:ins>
                  </m:r>
                </m:e>
                <m:sub>
                  <m:r>
                    <w:ins w:id="569" w:author="LGE" w:date="2026-02-13T17:52:00Z">
                      <w:rPr>
                        <w:rFonts w:ascii="Cambria Math" w:eastAsia="DengXian" w:hAnsi="Cambria Math"/>
                        <w:color w:val="000000" w:themeColor="text1"/>
                        <w:sz w:val="18"/>
                      </w:rPr>
                      <m:t>etilt</m:t>
                    </w:ins>
                  </m:r>
                </m:sub>
              </m:sSub>
            </m:oMath>
            <w:ins w:id="570" w:author="LGE" w:date="2026-02-13T17:52:00Z">
              <w:r w:rsidR="002A0FBD" w:rsidRPr="00EC5DDB">
                <w:rPr>
                  <w:rFonts w:eastAsia="DengXian"/>
                  <w:color w:val="000000" w:themeColor="text1"/>
                  <w:sz w:val="18"/>
                </w:rPr>
                <w:t>= 9 degrees</w:t>
              </w:r>
            </w:ins>
          </w:p>
          <w:p w14:paraId="5C445B10" w14:textId="77777777" w:rsidR="002A0FBD" w:rsidRPr="00EC5DDB" w:rsidRDefault="002A0FBD" w:rsidP="008463C1">
            <w:pPr>
              <w:widowControl w:val="0"/>
              <w:snapToGrid w:val="0"/>
              <w:spacing w:after="60"/>
              <w:rPr>
                <w:ins w:id="571" w:author="LGE" w:date="2026-02-13T17:52:00Z"/>
                <w:rFonts w:eastAsia="DengXian"/>
                <w:color w:val="000000" w:themeColor="text1"/>
                <w:sz w:val="18"/>
              </w:rPr>
            </w:pPr>
            <w:ins w:id="572" w:author="LGE" w:date="2026-02-13T17:52:00Z">
              <w:r w:rsidRPr="00EC5DDB">
                <w:rPr>
                  <w:rFonts w:eastAsia="DengXian"/>
                  <w:color w:val="000000" w:themeColor="text1"/>
                  <w:sz w:val="18"/>
                </w:rPr>
                <w:t xml:space="preserve">Combining method in 3D antenna pattern: </w:t>
              </w:r>
            </w:ins>
            <m:oMath>
              <m:r>
                <w:ins w:id="573" w:author="LGE" w:date="2026-02-13T17:52:00Z">
                  <m:rPr>
                    <m:sty m:val="p"/>
                  </m:rPr>
                  <w:rPr>
                    <w:rFonts w:ascii="Cambria Math" w:eastAsia="DengXian" w:hAnsi="Cambria Math"/>
                    <w:color w:val="000000" w:themeColor="text1"/>
                    <w:sz w:val="18"/>
                  </w:rPr>
                  <m:t>A</m:t>
                </w:ins>
              </m:r>
              <m:d>
                <m:dPr>
                  <m:ctrlPr>
                    <w:ins w:id="574" w:author="LGE" w:date="2026-02-13T17:52:00Z">
                      <w:rPr>
                        <w:rFonts w:ascii="Cambria Math" w:eastAsia="DengXian" w:hAnsi="Cambria Math"/>
                        <w:color w:val="000000" w:themeColor="text1"/>
                        <w:sz w:val="18"/>
                        <w:szCs w:val="18"/>
                      </w:rPr>
                    </w:ins>
                  </m:ctrlPr>
                </m:dPr>
                <m:e>
                  <m:r>
                    <w:ins w:id="575" w:author="LGE" w:date="2026-02-13T17:52:00Z">
                      <m:rPr>
                        <m:sty m:val="p"/>
                      </m:rPr>
                      <w:rPr>
                        <w:rFonts w:ascii="Cambria Math" w:eastAsia="DengXian" w:hAnsi="Cambria Math"/>
                        <w:color w:val="000000" w:themeColor="text1"/>
                        <w:sz w:val="18"/>
                      </w:rPr>
                      <m:t>φ,θ</m:t>
                    </w:ins>
                  </m:r>
                </m:e>
              </m:d>
              <m:r>
                <w:ins w:id="576" w:author="LGE" w:date="2026-02-13T17:52:00Z">
                  <m:rPr>
                    <m:sty m:val="p"/>
                  </m:rPr>
                  <w:rPr>
                    <w:rFonts w:ascii="Cambria Math" w:eastAsia="DengXian" w:hAnsi="Cambria Math"/>
                    <w:color w:val="000000" w:themeColor="text1"/>
                    <w:sz w:val="18"/>
                  </w:rPr>
                  <m:t>=-min⁡{-</m:t>
                </w:ins>
              </m:r>
              <m:d>
                <m:dPr>
                  <m:begChr m:val="["/>
                  <m:endChr m:val="]"/>
                  <m:ctrlPr>
                    <w:ins w:id="577" w:author="LGE" w:date="2026-02-13T17:52:00Z">
                      <w:rPr>
                        <w:rFonts w:ascii="Cambria Math" w:eastAsia="DengXian" w:hAnsi="Cambria Math"/>
                        <w:color w:val="000000" w:themeColor="text1"/>
                        <w:sz w:val="18"/>
                        <w:szCs w:val="18"/>
                      </w:rPr>
                    </w:ins>
                  </m:ctrlPr>
                </m:dPr>
                <m:e>
                  <m:sSub>
                    <m:sSubPr>
                      <m:ctrlPr>
                        <w:ins w:id="578" w:author="LGE" w:date="2026-02-13T17:52:00Z">
                          <w:rPr>
                            <w:rFonts w:ascii="Cambria Math" w:eastAsia="DengXian" w:hAnsi="Cambria Math"/>
                            <w:color w:val="000000" w:themeColor="text1"/>
                            <w:sz w:val="18"/>
                            <w:szCs w:val="18"/>
                          </w:rPr>
                        </w:ins>
                      </m:ctrlPr>
                    </m:sSubPr>
                    <m:e>
                      <m:r>
                        <w:ins w:id="579" w:author="LGE" w:date="2026-02-13T17:52:00Z">
                          <w:rPr>
                            <w:rFonts w:ascii="Cambria Math" w:eastAsia="DengXian" w:hAnsi="Cambria Math"/>
                            <w:color w:val="000000" w:themeColor="text1"/>
                            <w:sz w:val="18"/>
                          </w:rPr>
                          <m:t>A</m:t>
                        </w:ins>
                      </m:r>
                    </m:e>
                    <m:sub>
                      <m:r>
                        <w:ins w:id="580" w:author="LGE" w:date="2026-02-13T17:52:00Z">
                          <w:rPr>
                            <w:rFonts w:ascii="Cambria Math" w:eastAsia="DengXian" w:hAnsi="Cambria Math"/>
                            <w:color w:val="000000" w:themeColor="text1"/>
                            <w:sz w:val="18"/>
                          </w:rPr>
                          <m:t>H</m:t>
                        </w:ins>
                      </m:r>
                    </m:sub>
                  </m:sSub>
                  <m:d>
                    <m:dPr>
                      <m:ctrlPr>
                        <w:ins w:id="581" w:author="LGE" w:date="2026-02-13T17:52:00Z">
                          <w:rPr>
                            <w:rFonts w:ascii="Cambria Math" w:eastAsia="DengXian" w:hAnsi="Cambria Math"/>
                            <w:color w:val="000000" w:themeColor="text1"/>
                            <w:sz w:val="18"/>
                            <w:szCs w:val="18"/>
                          </w:rPr>
                        </w:ins>
                      </m:ctrlPr>
                    </m:dPr>
                    <m:e>
                      <m:r>
                        <w:ins w:id="582" w:author="LGE" w:date="2026-02-13T17:52:00Z">
                          <m:rPr>
                            <m:sty m:val="p"/>
                          </m:rPr>
                          <w:rPr>
                            <w:rFonts w:ascii="Cambria Math" w:eastAsia="DengXian" w:hAnsi="Cambria Math"/>
                            <w:color w:val="000000" w:themeColor="text1"/>
                            <w:sz w:val="18"/>
                          </w:rPr>
                          <m:t>φ</m:t>
                        </w:ins>
                      </m:r>
                    </m:e>
                  </m:d>
                  <m:r>
                    <w:ins w:id="583" w:author="LGE" w:date="2026-02-13T17:52:00Z">
                      <m:rPr>
                        <m:sty m:val="p"/>
                      </m:rPr>
                      <w:rPr>
                        <w:rFonts w:ascii="Cambria Math" w:eastAsia="DengXian" w:hAnsi="Cambria Math"/>
                        <w:color w:val="000000" w:themeColor="text1"/>
                        <w:sz w:val="18"/>
                      </w:rPr>
                      <m:t>+</m:t>
                    </w:ins>
                  </m:r>
                  <m:sSub>
                    <m:sSubPr>
                      <m:ctrlPr>
                        <w:ins w:id="584" w:author="LGE" w:date="2026-02-13T17:52:00Z">
                          <w:rPr>
                            <w:rFonts w:ascii="Cambria Math" w:eastAsia="DengXian" w:hAnsi="Cambria Math"/>
                            <w:color w:val="000000" w:themeColor="text1"/>
                            <w:sz w:val="18"/>
                            <w:szCs w:val="18"/>
                          </w:rPr>
                        </w:ins>
                      </m:ctrlPr>
                    </m:sSubPr>
                    <m:e>
                      <m:r>
                        <w:ins w:id="585" w:author="LGE" w:date="2026-02-13T17:52:00Z">
                          <w:rPr>
                            <w:rFonts w:ascii="Cambria Math" w:eastAsia="DengXian" w:hAnsi="Cambria Math"/>
                            <w:color w:val="000000" w:themeColor="text1"/>
                            <w:sz w:val="18"/>
                          </w:rPr>
                          <m:t>A</m:t>
                        </w:ins>
                      </m:r>
                    </m:e>
                    <m:sub>
                      <m:r>
                        <w:ins w:id="586" w:author="LGE" w:date="2026-02-13T17:52:00Z">
                          <w:rPr>
                            <w:rFonts w:ascii="Cambria Math" w:eastAsia="DengXian" w:hAnsi="Cambria Math"/>
                            <w:color w:val="000000" w:themeColor="text1"/>
                            <w:sz w:val="18"/>
                          </w:rPr>
                          <m:t>V</m:t>
                        </w:ins>
                      </m:r>
                    </m:sub>
                  </m:sSub>
                  <m:d>
                    <m:dPr>
                      <m:ctrlPr>
                        <w:ins w:id="587" w:author="LGE" w:date="2026-02-13T17:52:00Z">
                          <w:rPr>
                            <w:rFonts w:ascii="Cambria Math" w:eastAsia="DengXian" w:hAnsi="Cambria Math"/>
                            <w:color w:val="000000" w:themeColor="text1"/>
                            <w:sz w:val="18"/>
                            <w:szCs w:val="18"/>
                          </w:rPr>
                        </w:ins>
                      </m:ctrlPr>
                    </m:dPr>
                    <m:e>
                      <m:r>
                        <w:ins w:id="588" w:author="LGE" w:date="2026-02-13T17:52:00Z">
                          <m:rPr>
                            <m:sty m:val="p"/>
                          </m:rPr>
                          <w:rPr>
                            <w:rFonts w:ascii="Cambria Math" w:eastAsia="DengXian" w:hAnsi="Cambria Math"/>
                            <w:color w:val="000000" w:themeColor="text1"/>
                            <w:sz w:val="18"/>
                          </w:rPr>
                          <m:t>θ</m:t>
                        </w:ins>
                      </m:r>
                    </m:e>
                  </m:d>
                </m:e>
              </m:d>
              <m:r>
                <w:ins w:id="589" w:author="LGE" w:date="2026-02-13T17:52:00Z">
                  <m:rPr>
                    <m:sty m:val="p"/>
                  </m:rPr>
                  <w:rPr>
                    <w:rFonts w:ascii="Cambria Math" w:eastAsia="DengXian" w:hAnsi="Cambria Math"/>
                    <w:color w:val="000000" w:themeColor="text1"/>
                    <w:sz w:val="18"/>
                  </w:rPr>
                  <m:t xml:space="preserve">, </m:t>
                </w:ins>
              </m:r>
              <m:sSub>
                <m:sSubPr>
                  <m:ctrlPr>
                    <w:ins w:id="590" w:author="LGE" w:date="2026-02-13T17:52:00Z">
                      <w:rPr>
                        <w:rFonts w:ascii="Cambria Math" w:eastAsia="DengXian" w:hAnsi="Cambria Math"/>
                        <w:color w:val="000000" w:themeColor="text1"/>
                        <w:sz w:val="18"/>
                        <w:szCs w:val="18"/>
                      </w:rPr>
                    </w:ins>
                  </m:ctrlPr>
                </m:sSubPr>
                <m:e>
                  <m:r>
                    <w:ins w:id="591" w:author="LGE" w:date="2026-02-13T17:52:00Z">
                      <w:rPr>
                        <w:rFonts w:ascii="Cambria Math" w:eastAsia="DengXian" w:hAnsi="Cambria Math"/>
                        <w:color w:val="000000" w:themeColor="text1"/>
                        <w:sz w:val="18"/>
                      </w:rPr>
                      <m:t>A</m:t>
                    </w:ins>
                  </m:r>
                </m:e>
                <m:sub>
                  <m:r>
                    <w:ins w:id="592" w:author="LGE" w:date="2026-02-13T17:52:00Z">
                      <w:rPr>
                        <w:rFonts w:ascii="Cambria Math" w:eastAsia="DengXian" w:hAnsi="Cambria Math"/>
                        <w:color w:val="000000" w:themeColor="text1"/>
                        <w:sz w:val="18"/>
                      </w:rPr>
                      <m:t>m</m:t>
                    </w:ins>
                  </m:r>
                </m:sub>
              </m:sSub>
              <m:r>
                <w:ins w:id="593" w:author="LGE" w:date="2026-02-13T17:52:00Z">
                  <m:rPr>
                    <m:sty m:val="p"/>
                  </m:rPr>
                  <w:rPr>
                    <w:rFonts w:ascii="Cambria Math" w:eastAsia="DengXian" w:hAnsi="Cambria Math"/>
                    <w:color w:val="000000" w:themeColor="text1"/>
                    <w:sz w:val="18"/>
                  </w:rPr>
                  <m:t>}</m:t>
                </w:ins>
              </m:r>
            </m:oMath>
          </w:p>
        </w:tc>
      </w:tr>
    </w:tbl>
    <w:p w14:paraId="02991AB0" w14:textId="77777777" w:rsidR="002A0FBD" w:rsidRPr="00531EF9" w:rsidRDefault="002A0FBD" w:rsidP="002A0FBD">
      <w:pPr>
        <w:rPr>
          <w:ins w:id="594" w:author="LGE" w:date="2026-02-13T17:52:00Z"/>
          <w:lang w:eastAsia="ko-KR"/>
        </w:rPr>
      </w:pPr>
    </w:p>
    <w:p w14:paraId="46A17860" w14:textId="77777777" w:rsidR="002A0FBD" w:rsidRPr="0037088D" w:rsidRDefault="002A0FBD" w:rsidP="002A0FBD">
      <w:pPr>
        <w:pStyle w:val="Heading4"/>
        <w:rPr>
          <w:ins w:id="595" w:author="LGE" w:date="2026-02-13T17:52:00Z"/>
        </w:rPr>
      </w:pPr>
      <w:bookmarkStart w:id="596" w:name="_Toc181740569"/>
      <w:bookmarkStart w:id="597" w:name="_Toc181956168"/>
      <w:bookmarkStart w:id="598" w:name="_Toc187176169"/>
      <w:ins w:id="599" w:author="LGE" w:date="2026-02-13T17:52:00Z">
        <w:r w:rsidRPr="0037088D">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596"/>
        <w:bookmarkEnd w:id="597"/>
        <w:bookmarkEnd w:id="598"/>
      </w:ins>
    </w:p>
    <w:p w14:paraId="3B93DBAF" w14:textId="77777777" w:rsidR="002A0FBD" w:rsidRPr="0037088D" w:rsidRDefault="002A0FBD" w:rsidP="002A0FBD">
      <w:pPr>
        <w:spacing w:line="288" w:lineRule="auto"/>
        <w:rPr>
          <w:ins w:id="600" w:author="LGE" w:date="2026-02-13T17:52:00Z"/>
          <w:rFonts w:eastAsia="DengXian"/>
        </w:rPr>
      </w:pPr>
      <w:ins w:id="601" w:author="LGE" w:date="2026-02-13T17:52:00Z">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ins>
    </w:p>
    <w:p w14:paraId="325FAD21" w14:textId="77777777" w:rsidR="002A0FBD" w:rsidRPr="0037088D" w:rsidRDefault="002A0FBD" w:rsidP="002A0FBD">
      <w:pPr>
        <w:keepNext/>
        <w:keepLines/>
        <w:spacing w:before="60"/>
        <w:jc w:val="center"/>
        <w:rPr>
          <w:ins w:id="602" w:author="LGE" w:date="2026-02-13T17:52:00Z"/>
          <w:rFonts w:ascii="Arial" w:eastAsia="DengXian" w:hAnsi="Arial"/>
          <w:b/>
        </w:rPr>
      </w:pPr>
      <w:ins w:id="603" w:author="LGE" w:date="2026-02-13T17:52:00Z">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ins>
    </w:p>
    <w:tbl>
      <w:tblPr>
        <w:tblW w:w="2941" w:type="pct"/>
        <w:jc w:val="center"/>
        <w:tblLook w:val="04A0" w:firstRow="1" w:lastRow="0" w:firstColumn="1" w:lastColumn="0" w:noHBand="0" w:noVBand="1"/>
      </w:tblPr>
      <w:tblGrid>
        <w:gridCol w:w="2971"/>
        <w:gridCol w:w="2693"/>
      </w:tblGrid>
      <w:tr w:rsidR="002A0FBD" w:rsidRPr="0046559A" w14:paraId="35ED04AB" w14:textId="77777777" w:rsidTr="008463C1">
        <w:trPr>
          <w:trHeight w:val="480"/>
          <w:jc w:val="center"/>
          <w:ins w:id="60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819BB0" w14:textId="77777777" w:rsidR="002A0FBD" w:rsidRPr="0046559A" w:rsidRDefault="002A0FBD" w:rsidP="008463C1">
            <w:pPr>
              <w:keepNext/>
              <w:keepLines/>
              <w:jc w:val="center"/>
              <w:rPr>
                <w:ins w:id="605" w:author="LGE" w:date="2026-02-13T17:52:00Z"/>
                <w:rFonts w:ascii="Arial" w:eastAsia="DengXian" w:hAnsi="Arial"/>
                <w:b/>
                <w:sz w:val="18"/>
              </w:rPr>
            </w:pPr>
            <w:ins w:id="606" w:author="LGE" w:date="2026-02-13T17:52:00Z">
              <w:r w:rsidRPr="0046559A">
                <w:rPr>
                  <w:rFonts w:ascii="Arial" w:eastAsia="DengXian" w:hAnsi="Arial"/>
                  <w:b/>
                  <w:sz w:val="18"/>
                </w:rPr>
                <w:t>NR UE Parameter</w:t>
              </w:r>
            </w:ins>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3E7A77" w14:textId="77777777" w:rsidR="002A0FBD" w:rsidRPr="0046559A" w:rsidRDefault="002A0FBD" w:rsidP="008463C1">
            <w:pPr>
              <w:keepNext/>
              <w:keepLines/>
              <w:jc w:val="center"/>
              <w:rPr>
                <w:ins w:id="607" w:author="LGE" w:date="2026-02-13T17:52:00Z"/>
                <w:rFonts w:ascii="Arial" w:eastAsia="DengXian" w:hAnsi="Arial"/>
                <w:b/>
                <w:sz w:val="18"/>
              </w:rPr>
            </w:pPr>
            <w:ins w:id="608" w:author="LGE" w:date="2026-02-13T17:52:00Z">
              <w:r w:rsidRPr="0046559A">
                <w:rPr>
                  <w:rFonts w:ascii="Arial" w:eastAsia="DengXian" w:hAnsi="Arial"/>
                  <w:b/>
                  <w:sz w:val="18"/>
                </w:rPr>
                <w:t>Value</w:t>
              </w:r>
            </w:ins>
          </w:p>
        </w:tc>
      </w:tr>
      <w:tr w:rsidR="002A0FBD" w:rsidRPr="0046559A" w14:paraId="64C95AAF" w14:textId="77777777" w:rsidTr="008463C1">
        <w:trPr>
          <w:trHeight w:val="285"/>
          <w:jc w:val="center"/>
          <w:ins w:id="60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D8DB00" w14:textId="77777777" w:rsidR="002A0FBD" w:rsidRPr="0046559A" w:rsidRDefault="002A0FBD" w:rsidP="008463C1">
            <w:pPr>
              <w:keepNext/>
              <w:keepLines/>
              <w:jc w:val="center"/>
              <w:rPr>
                <w:ins w:id="610" w:author="LGE" w:date="2026-02-13T17:52:00Z"/>
                <w:rFonts w:ascii="Arial" w:eastAsia="DengXian" w:hAnsi="Arial"/>
                <w:b/>
                <w:bCs/>
                <w:sz w:val="18"/>
              </w:rPr>
            </w:pPr>
            <w:ins w:id="611" w:author="LGE" w:date="2026-02-13T17:52:00Z">
              <w:r w:rsidRPr="0046559A">
                <w:rPr>
                  <w:rFonts w:ascii="Arial" w:eastAsia="DengXian" w:hAnsi="Arial"/>
                  <w:b/>
                  <w:bCs/>
                  <w:sz w:val="18"/>
                </w:rPr>
                <w:t>UE TX power in dBm</w:t>
              </w:r>
            </w:ins>
          </w:p>
        </w:tc>
        <w:tc>
          <w:tcPr>
            <w:tcW w:w="2377" w:type="pct"/>
            <w:tcBorders>
              <w:top w:val="single" w:sz="4" w:space="0" w:color="auto"/>
              <w:left w:val="single" w:sz="4" w:space="0" w:color="auto"/>
              <w:bottom w:val="single" w:sz="4" w:space="0" w:color="auto"/>
              <w:right w:val="single" w:sz="4" w:space="0" w:color="auto"/>
            </w:tcBorders>
            <w:vAlign w:val="center"/>
            <w:hideMark/>
          </w:tcPr>
          <w:p w14:paraId="7A5688C1" w14:textId="77777777" w:rsidR="002A0FBD" w:rsidRPr="0046559A" w:rsidRDefault="002A0FBD" w:rsidP="008463C1">
            <w:pPr>
              <w:keepNext/>
              <w:keepLines/>
              <w:jc w:val="center"/>
              <w:rPr>
                <w:ins w:id="612" w:author="LGE" w:date="2026-02-13T17:52:00Z"/>
                <w:rFonts w:ascii="Arial" w:eastAsia="DengXian" w:hAnsi="Arial"/>
                <w:sz w:val="18"/>
              </w:rPr>
            </w:pPr>
            <w:ins w:id="613" w:author="LGE" w:date="2026-02-13T17:52:00Z">
              <w:r w:rsidRPr="00B25988">
                <w:rPr>
                  <w:rFonts w:eastAsia="Malgun Gothic"/>
                  <w:color w:val="000000" w:themeColor="text1"/>
                  <w:szCs w:val="24"/>
                  <w:lang w:val="en-US" w:eastAsia="ko-KR"/>
                </w:rPr>
                <w:t>-40 to 23 dBm</w:t>
              </w:r>
            </w:ins>
          </w:p>
        </w:tc>
      </w:tr>
      <w:tr w:rsidR="002A0FBD" w:rsidRPr="0046559A" w14:paraId="7B14CA6A" w14:textId="77777777" w:rsidTr="008463C1">
        <w:trPr>
          <w:trHeight w:val="285"/>
          <w:jc w:val="center"/>
          <w:ins w:id="61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A8CE1C" w14:textId="77777777" w:rsidR="002A0FBD" w:rsidRPr="0046559A" w:rsidRDefault="002A0FBD" w:rsidP="008463C1">
            <w:pPr>
              <w:keepNext/>
              <w:keepLines/>
              <w:jc w:val="center"/>
              <w:rPr>
                <w:ins w:id="615" w:author="LGE" w:date="2026-02-13T17:52:00Z"/>
                <w:rFonts w:ascii="Arial" w:eastAsia="DengXian" w:hAnsi="Arial"/>
                <w:b/>
                <w:bCs/>
                <w:sz w:val="18"/>
              </w:rPr>
            </w:pPr>
            <w:ins w:id="616" w:author="LGE" w:date="2026-02-13T17:52:00Z">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35F7B62E" w14:textId="77777777" w:rsidR="002A0FBD" w:rsidRPr="00A74FCD" w:rsidRDefault="002A0FBD" w:rsidP="008463C1">
            <w:pPr>
              <w:keepNext/>
              <w:keepLines/>
              <w:jc w:val="center"/>
              <w:rPr>
                <w:ins w:id="617" w:author="LGE" w:date="2026-02-13T17:52:00Z"/>
                <w:rFonts w:ascii="Arial" w:eastAsia="DengXian" w:hAnsi="Arial"/>
                <w:color w:val="000000" w:themeColor="text1"/>
                <w:sz w:val="18"/>
              </w:rPr>
            </w:pPr>
            <w:ins w:id="618" w:author="LGE" w:date="2026-02-13T17:52:00Z">
              <w:r w:rsidRPr="00A74FCD">
                <w:rPr>
                  <w:rFonts w:eastAsia="Malgun Gothic"/>
                  <w:color w:val="000000" w:themeColor="text1"/>
                  <w:szCs w:val="24"/>
                  <w:lang w:val="en-US" w:eastAsia="ko-KR"/>
                </w:rPr>
                <w:t>0dBi</w:t>
              </w:r>
            </w:ins>
          </w:p>
        </w:tc>
      </w:tr>
      <w:tr w:rsidR="002A0FBD" w:rsidRPr="0046559A" w14:paraId="4FF6E149" w14:textId="77777777" w:rsidTr="008463C1">
        <w:trPr>
          <w:trHeight w:val="285"/>
          <w:jc w:val="center"/>
          <w:ins w:id="61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A63E30" w14:textId="77777777" w:rsidR="002A0FBD" w:rsidRPr="0046559A" w:rsidRDefault="002A0FBD" w:rsidP="008463C1">
            <w:pPr>
              <w:keepNext/>
              <w:keepLines/>
              <w:jc w:val="center"/>
              <w:rPr>
                <w:ins w:id="620" w:author="LGE" w:date="2026-02-13T17:52:00Z"/>
                <w:rFonts w:ascii="Arial" w:eastAsia="DengXian" w:hAnsi="Arial"/>
                <w:b/>
                <w:bCs/>
                <w:sz w:val="18"/>
              </w:rPr>
            </w:pPr>
            <w:ins w:id="621" w:author="LGE" w:date="2026-02-13T17:52:00Z">
              <w:r w:rsidRPr="0046559A">
                <w:rPr>
                  <w:rFonts w:ascii="Arial" w:eastAsia="DengXian" w:hAnsi="Arial"/>
                  <w:b/>
                  <w:bCs/>
                  <w:sz w:val="18"/>
                </w:rPr>
                <w:t>Height of UE antenna (m)</w:t>
              </w:r>
            </w:ins>
          </w:p>
        </w:tc>
        <w:tc>
          <w:tcPr>
            <w:tcW w:w="2377" w:type="pct"/>
            <w:tcBorders>
              <w:top w:val="single" w:sz="4" w:space="0" w:color="auto"/>
              <w:left w:val="single" w:sz="4" w:space="0" w:color="auto"/>
              <w:bottom w:val="single" w:sz="4" w:space="0" w:color="auto"/>
              <w:right w:val="single" w:sz="4" w:space="0" w:color="auto"/>
            </w:tcBorders>
            <w:vAlign w:val="center"/>
          </w:tcPr>
          <w:p w14:paraId="6FACB70A" w14:textId="77777777" w:rsidR="002A0FBD" w:rsidRPr="00A74FCD" w:rsidRDefault="002A0FBD" w:rsidP="008463C1">
            <w:pPr>
              <w:keepNext/>
              <w:keepLines/>
              <w:jc w:val="center"/>
              <w:rPr>
                <w:ins w:id="622" w:author="LGE" w:date="2026-02-13T17:52:00Z"/>
                <w:rFonts w:ascii="Arial" w:eastAsia="DengXian" w:hAnsi="Arial"/>
                <w:color w:val="000000" w:themeColor="text1"/>
                <w:sz w:val="18"/>
              </w:rPr>
            </w:pPr>
            <w:ins w:id="623" w:author="LGE" w:date="2026-02-13T17:52:00Z">
              <w:r w:rsidRPr="00A74FCD">
                <w:rPr>
                  <w:rFonts w:eastAsia="Malgun Gothic"/>
                  <w:color w:val="000000" w:themeColor="text1"/>
                  <w:szCs w:val="24"/>
                  <w:lang w:val="en-US" w:eastAsia="ko-KR"/>
                </w:rPr>
                <w:t>1.5m</w:t>
              </w:r>
            </w:ins>
          </w:p>
        </w:tc>
      </w:tr>
      <w:tr w:rsidR="002A0FBD" w:rsidRPr="0046559A" w14:paraId="183F506C" w14:textId="77777777" w:rsidTr="008463C1">
        <w:trPr>
          <w:trHeight w:val="285"/>
          <w:jc w:val="center"/>
          <w:ins w:id="62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D81AA" w14:textId="77777777" w:rsidR="002A0FBD" w:rsidRPr="00970B6F" w:rsidRDefault="002A0FBD" w:rsidP="008463C1">
            <w:pPr>
              <w:keepNext/>
              <w:keepLines/>
              <w:jc w:val="center"/>
              <w:rPr>
                <w:ins w:id="625" w:author="LGE" w:date="2026-02-13T17:52:00Z"/>
                <w:rFonts w:ascii="Arial" w:eastAsia="Malgun Gothic" w:hAnsi="Arial"/>
                <w:b/>
                <w:bCs/>
                <w:color w:val="000000" w:themeColor="text1"/>
                <w:sz w:val="18"/>
                <w:lang w:val="pt-BR" w:eastAsia="ko-KR"/>
              </w:rPr>
            </w:pPr>
            <w:ins w:id="626" w:author="LGE" w:date="2026-02-13T17:52:00Z">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Malgun Gothic" w:hAnsi="Microsoft YaHei" w:cs="Microsoft YaHei" w:hint="eastAsia"/>
                  <w:b/>
                  <w:bCs/>
                  <w:color w:val="000000" w:themeColor="text1"/>
                  <w:sz w:val="18"/>
                  <w:lang w:val="pt-BR" w:eastAsia="ko-KR"/>
                </w:rPr>
                <w:t xml:space="preserve"> </w:t>
              </w:r>
              <w:r w:rsidRPr="00970B6F">
                <w:rPr>
                  <w:rFonts w:ascii="Microsoft YaHei" w:eastAsia="Malgun Gothic" w:hAnsi="Microsoft YaHei" w:cs="Microsoft YaHei"/>
                  <w:b/>
                  <w:bCs/>
                  <w:color w:val="000000" w:themeColor="text1"/>
                  <w:sz w:val="18"/>
                  <w:lang w:val="pt-BR" w:eastAsia="ko-KR"/>
                </w:rPr>
                <w:t>(standalone)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65D42FEC" w14:textId="77777777" w:rsidR="002A0FBD" w:rsidRPr="00970B6F" w:rsidRDefault="002A0FBD" w:rsidP="008463C1">
            <w:pPr>
              <w:keepNext/>
              <w:keepLines/>
              <w:jc w:val="center"/>
              <w:rPr>
                <w:ins w:id="627" w:author="LGE" w:date="2026-02-13T17:52:00Z"/>
                <w:rFonts w:ascii="Arial" w:eastAsia="DengXian" w:hAnsi="Arial"/>
                <w:color w:val="000000" w:themeColor="text1"/>
                <w:sz w:val="18"/>
              </w:rPr>
            </w:pPr>
            <w:ins w:id="628" w:author="LGE" w:date="2026-02-13T17:52:00Z">
              <w:r w:rsidRPr="00970B6F">
                <w:rPr>
                  <w:rFonts w:eastAsia="Malgun Gothic"/>
                  <w:color w:val="000000" w:themeColor="text1"/>
                  <w:szCs w:val="24"/>
                  <w:lang w:val="en-US" w:eastAsia="ko-KR"/>
                </w:rPr>
                <w:t>Same with NR UE ACLR</w:t>
              </w:r>
            </w:ins>
          </w:p>
        </w:tc>
      </w:tr>
      <w:tr w:rsidR="002A0FBD" w:rsidRPr="0046559A" w14:paraId="1E15F84A" w14:textId="77777777" w:rsidTr="008463C1">
        <w:trPr>
          <w:trHeight w:val="285"/>
          <w:jc w:val="center"/>
          <w:ins w:id="62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FFCF0FC" w14:textId="77777777" w:rsidR="002A0FBD" w:rsidRPr="00970B6F" w:rsidRDefault="002A0FBD" w:rsidP="008463C1">
            <w:pPr>
              <w:keepNext/>
              <w:keepLines/>
              <w:jc w:val="center"/>
              <w:rPr>
                <w:ins w:id="630" w:author="LGE" w:date="2026-02-13T17:52:00Z"/>
                <w:rFonts w:ascii="Arial" w:eastAsia="DengXian" w:hAnsi="Arial"/>
                <w:b/>
                <w:bCs/>
                <w:color w:val="000000" w:themeColor="text1"/>
                <w:sz w:val="18"/>
                <w:lang w:val="pt-BR"/>
              </w:rPr>
            </w:pPr>
            <w:ins w:id="631" w:author="LGE" w:date="2026-02-13T17:52:00Z">
              <w:r w:rsidRPr="00970B6F">
                <w:rPr>
                  <w:rFonts w:ascii="Arial" w:eastAsia="Malgun Gothic" w:hAnsi="Arial" w:hint="eastAsia"/>
                  <w:b/>
                  <w:bCs/>
                  <w:color w:val="000000" w:themeColor="text1"/>
                  <w:sz w:val="18"/>
                  <w:lang w:val="pt-BR" w:eastAsia="ko-KR"/>
                </w:rPr>
                <w:t>N</w:t>
              </w:r>
              <w:r w:rsidRPr="00970B6F">
                <w:rPr>
                  <w:rFonts w:ascii="Arial" w:eastAsia="Malgun Gothic"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Malgun Gothic" w:hAnsi="Arial"/>
                  <w:b/>
                  <w:bCs/>
                  <w:color w:val="000000" w:themeColor="text1"/>
                  <w:sz w:val="18"/>
                  <w:lang w:val="pt-BR" w:eastAsia="ko-KR"/>
                </w:rPr>
                <w:t xml:space="preserve"> (dB) (inband)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5B5E4C4" w14:textId="77777777" w:rsidR="002A0FBD" w:rsidRPr="00970B6F" w:rsidRDefault="002A0FBD" w:rsidP="008463C1">
            <w:pPr>
              <w:keepNext/>
              <w:keepLines/>
              <w:jc w:val="center"/>
              <w:rPr>
                <w:ins w:id="632" w:author="LGE" w:date="2026-02-13T17:52:00Z"/>
                <w:rFonts w:eastAsia="Malgun Gothic"/>
                <w:color w:val="000000" w:themeColor="text1"/>
                <w:szCs w:val="24"/>
                <w:lang w:val="en-US" w:eastAsia="ko-KR"/>
              </w:rPr>
            </w:pPr>
            <w:ins w:id="633" w:author="LGE" w:date="2026-02-13T17:52:00Z">
              <w:r w:rsidRPr="00970B6F">
                <w:rPr>
                  <w:rFonts w:eastAsia="Malgun Gothic"/>
                  <w:color w:val="000000" w:themeColor="text1"/>
                  <w:szCs w:val="24"/>
                  <w:lang w:val="en-US" w:eastAsia="ko-KR"/>
                </w:rPr>
                <w:t>Same with NR UE IBE</w:t>
              </w:r>
            </w:ins>
          </w:p>
        </w:tc>
      </w:tr>
      <w:tr w:rsidR="002A0FBD" w:rsidRPr="0046559A" w14:paraId="126B5878" w14:textId="77777777" w:rsidTr="008463C1">
        <w:trPr>
          <w:trHeight w:val="285"/>
          <w:jc w:val="center"/>
          <w:ins w:id="63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BE2F47E" w14:textId="77777777" w:rsidR="002A0FBD" w:rsidRPr="00A07E71" w:rsidRDefault="002A0FBD" w:rsidP="008463C1">
            <w:pPr>
              <w:keepNext/>
              <w:keepLines/>
              <w:jc w:val="center"/>
              <w:rPr>
                <w:ins w:id="635" w:author="LGE" w:date="2026-02-13T17:52:00Z"/>
                <w:rFonts w:ascii="Arial" w:eastAsia="Malgun Gothic" w:hAnsi="Arial"/>
                <w:b/>
                <w:bCs/>
                <w:color w:val="000000" w:themeColor="text1"/>
                <w:sz w:val="18"/>
                <w:lang w:val="pt-BR" w:eastAsia="ko-KR"/>
              </w:rPr>
            </w:pPr>
            <w:ins w:id="636" w:author="LGE" w:date="2026-02-13T17: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5CCA55CC" w14:textId="77777777" w:rsidR="002A0FBD" w:rsidRPr="00A07E71" w:rsidRDefault="002A0FBD" w:rsidP="008463C1">
            <w:pPr>
              <w:keepNext/>
              <w:keepLines/>
              <w:jc w:val="center"/>
              <w:rPr>
                <w:ins w:id="637" w:author="LGE" w:date="2026-02-13T17:52:00Z"/>
                <w:rFonts w:ascii="Arial" w:eastAsia="Malgun Gothic" w:hAnsi="Arial"/>
                <w:b/>
                <w:bCs/>
                <w:color w:val="000000" w:themeColor="text1"/>
                <w:sz w:val="18"/>
                <w:lang w:val="pt-BR" w:eastAsia="ko-KR"/>
              </w:rPr>
            </w:pPr>
            <w:ins w:id="638" w:author="LGE" w:date="2026-02-13T17:52:00Z">
              <w:r>
                <w:rPr>
                  <w:rFonts w:ascii="Arial" w:eastAsia="Malgun Gothic" w:hAnsi="Arial" w:hint="eastAsia"/>
                  <w:b/>
                  <w:bCs/>
                  <w:color w:val="000000" w:themeColor="text1"/>
                  <w:sz w:val="18"/>
                  <w:lang w:val="pt-BR" w:eastAsia="ko-KR"/>
                </w:rPr>
                <w:t>(</w:t>
              </w:r>
              <w:r>
                <w:rPr>
                  <w:rFonts w:ascii="Arial" w:eastAsia="Malgun Gothic" w:hAnsi="Arial"/>
                  <w:b/>
                  <w:bCs/>
                  <w:color w:val="000000" w:themeColor="text1"/>
                  <w:sz w:val="18"/>
                  <w:lang w:val="pt-BR" w:eastAsia="ko-KR"/>
                </w:rPr>
                <w:t>S</w:t>
              </w:r>
              <w:r>
                <w:rPr>
                  <w:rFonts w:ascii="Arial" w:eastAsia="Malgun Gothic" w:hAnsi="Arial" w:hint="eastAsia"/>
                  <w:b/>
                  <w:bCs/>
                  <w:color w:val="000000" w:themeColor="text1"/>
                  <w:sz w:val="18"/>
                  <w:lang w:val="pt-BR" w:eastAsia="ko-KR"/>
                </w:rPr>
                <w:t>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594A4CA6" w14:textId="77777777" w:rsidR="002A0FBD" w:rsidRPr="00970B6F" w:rsidRDefault="002A0FBD" w:rsidP="008463C1">
            <w:pPr>
              <w:keepNext/>
              <w:keepLines/>
              <w:jc w:val="center"/>
              <w:rPr>
                <w:ins w:id="639" w:author="LGE" w:date="2026-02-13T17:52:00Z"/>
                <w:rFonts w:eastAsia="Malgun Gothic"/>
                <w:color w:val="000000" w:themeColor="text1"/>
                <w:szCs w:val="24"/>
                <w:lang w:val="pt-BR" w:eastAsia="ko-KR"/>
              </w:rPr>
            </w:pPr>
            <w:ins w:id="640" w:author="LGE" w:date="2026-02-13T17:52:00Z">
              <w:r w:rsidRPr="00970B6F">
                <w:rPr>
                  <w:color w:val="000000" w:themeColor="text1"/>
                  <w:szCs w:val="24"/>
                  <w:lang w:val="en-US" w:eastAsia="zh-CN"/>
                </w:rPr>
                <w:t>33dB</w:t>
              </w:r>
            </w:ins>
          </w:p>
        </w:tc>
      </w:tr>
      <w:tr w:rsidR="002A0FBD" w:rsidRPr="0046559A" w14:paraId="76389A57" w14:textId="77777777" w:rsidTr="008463C1">
        <w:trPr>
          <w:trHeight w:val="285"/>
          <w:jc w:val="center"/>
          <w:ins w:id="641"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B2DB71B" w14:textId="77777777" w:rsidR="002A0FBD" w:rsidRPr="00A07E71" w:rsidRDefault="002A0FBD" w:rsidP="008463C1">
            <w:pPr>
              <w:keepNext/>
              <w:keepLines/>
              <w:jc w:val="center"/>
              <w:rPr>
                <w:ins w:id="642" w:author="LGE" w:date="2026-02-13T17:52:00Z"/>
                <w:rFonts w:ascii="Arial" w:eastAsia="Malgun Gothic" w:hAnsi="Arial"/>
                <w:b/>
                <w:bCs/>
                <w:color w:val="000000" w:themeColor="text1"/>
                <w:sz w:val="18"/>
                <w:lang w:val="pt-BR" w:eastAsia="ko-KR"/>
              </w:rPr>
            </w:pPr>
            <w:ins w:id="643" w:author="LGE" w:date="2026-02-13T17: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63D65389" w14:textId="77777777" w:rsidR="002A0FBD" w:rsidRPr="00A07E71" w:rsidRDefault="002A0FBD" w:rsidP="008463C1">
            <w:pPr>
              <w:keepNext/>
              <w:keepLines/>
              <w:jc w:val="center"/>
              <w:rPr>
                <w:ins w:id="644" w:author="LGE" w:date="2026-02-13T17:52:00Z"/>
                <w:rFonts w:ascii="Arial" w:eastAsia="Malgun Gothic" w:hAnsi="Arial"/>
                <w:b/>
                <w:bCs/>
                <w:color w:val="000000" w:themeColor="text1"/>
                <w:sz w:val="18"/>
                <w:lang w:val="pt-BR" w:eastAsia="ko-KR"/>
              </w:rPr>
            </w:pPr>
            <w:ins w:id="645" w:author="LGE" w:date="2026-02-13T17:52:00Z">
              <w:r>
                <w:rPr>
                  <w:rFonts w:ascii="Arial" w:eastAsia="Malgun Gothic" w:hAnsi="Arial" w:hint="eastAsia"/>
                  <w:b/>
                  <w:bCs/>
                  <w:color w:val="000000" w:themeColor="text1"/>
                  <w:sz w:val="18"/>
                  <w:lang w:val="pt-BR" w:eastAsia="ko-KR"/>
                </w:rPr>
                <w:t>(In-band)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04F889C" w14:textId="77777777" w:rsidR="002A0FBD" w:rsidRPr="00812821" w:rsidRDefault="002A0FBD" w:rsidP="008463C1">
            <w:pPr>
              <w:keepNext/>
              <w:keepLines/>
              <w:jc w:val="center"/>
              <w:rPr>
                <w:ins w:id="646" w:author="LGE" w:date="2026-02-13T17:52:00Z"/>
                <w:color w:val="000000" w:themeColor="text1"/>
                <w:szCs w:val="24"/>
                <w:lang w:val="en-US" w:eastAsia="zh-CN"/>
              </w:rPr>
            </w:pPr>
            <w:ins w:id="647" w:author="LGE" w:date="2026-02-13T17: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12BC7A02" w14:textId="77777777" w:rsidTr="008463C1">
        <w:trPr>
          <w:trHeight w:val="285"/>
          <w:jc w:val="center"/>
          <w:ins w:id="648"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85FB5B" w14:textId="77777777" w:rsidR="002A0FBD" w:rsidRPr="0046559A" w:rsidRDefault="002A0FBD" w:rsidP="008463C1">
            <w:pPr>
              <w:keepNext/>
              <w:keepLines/>
              <w:jc w:val="center"/>
              <w:rPr>
                <w:ins w:id="649" w:author="LGE" w:date="2026-02-13T17:52:00Z"/>
                <w:rFonts w:ascii="Arial" w:eastAsia="DengXian" w:hAnsi="Arial"/>
                <w:b/>
                <w:bCs/>
                <w:sz w:val="18"/>
                <w:lang w:val="pt-BR"/>
              </w:rPr>
            </w:pPr>
            <w:ins w:id="650" w:author="LGE" w:date="2026-02-13T17:52:00Z">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5308C6B9" w14:textId="77777777" w:rsidR="002A0FBD" w:rsidRPr="00A74FCD" w:rsidRDefault="002A0FBD" w:rsidP="008463C1">
            <w:pPr>
              <w:keepNext/>
              <w:keepLines/>
              <w:jc w:val="center"/>
              <w:rPr>
                <w:ins w:id="651" w:author="LGE" w:date="2026-02-13T17:52:00Z"/>
                <w:rFonts w:ascii="Arial" w:eastAsia="DengXian" w:hAnsi="Arial"/>
                <w:color w:val="000000" w:themeColor="text1"/>
                <w:sz w:val="18"/>
              </w:rPr>
            </w:pPr>
            <w:ins w:id="652" w:author="LGE" w:date="2026-02-13T17:52:00Z">
              <w:r w:rsidRPr="00A74FCD">
                <w:rPr>
                  <w:rFonts w:eastAsia="Malgun Gothic"/>
                  <w:color w:val="000000" w:themeColor="text1"/>
                  <w:szCs w:val="24"/>
                  <w:lang w:val="en-US" w:eastAsia="ko-KR"/>
                </w:rPr>
                <w:t>9dB</w:t>
              </w:r>
            </w:ins>
          </w:p>
        </w:tc>
      </w:tr>
      <w:tr w:rsidR="002A0FBD" w:rsidRPr="0046559A" w14:paraId="2F8BADC7" w14:textId="77777777" w:rsidTr="008463C1">
        <w:trPr>
          <w:trHeight w:val="285"/>
          <w:jc w:val="center"/>
          <w:ins w:id="653"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A14730" w14:textId="77777777" w:rsidR="002A0FBD" w:rsidRPr="0046559A" w:rsidRDefault="002A0FBD" w:rsidP="008463C1">
            <w:pPr>
              <w:keepNext/>
              <w:keepLines/>
              <w:jc w:val="center"/>
              <w:rPr>
                <w:ins w:id="654" w:author="LGE" w:date="2026-02-13T17:52:00Z"/>
                <w:rFonts w:ascii="Arial" w:eastAsia="DengXian" w:hAnsi="Arial"/>
                <w:b/>
                <w:bCs/>
                <w:sz w:val="18"/>
              </w:rPr>
            </w:pPr>
            <w:ins w:id="655" w:author="LGE" w:date="2026-02-13T17:52:00Z">
              <w:r w:rsidRPr="0046559A">
                <w:rPr>
                  <w:rFonts w:ascii="Arial" w:eastAsia="DengXian" w:hAnsi="Arial"/>
                  <w:b/>
                  <w:bCs/>
                  <w:sz w:val="18"/>
                </w:rPr>
                <w:t>Antenna configuration</w:t>
              </w:r>
            </w:ins>
          </w:p>
        </w:tc>
        <w:tc>
          <w:tcPr>
            <w:tcW w:w="2377" w:type="pct"/>
            <w:tcBorders>
              <w:top w:val="single" w:sz="4" w:space="0" w:color="auto"/>
              <w:left w:val="single" w:sz="4" w:space="0" w:color="auto"/>
              <w:bottom w:val="single" w:sz="4" w:space="0" w:color="auto"/>
              <w:right w:val="single" w:sz="4" w:space="0" w:color="auto"/>
            </w:tcBorders>
            <w:vAlign w:val="center"/>
          </w:tcPr>
          <w:p w14:paraId="3D34D993" w14:textId="77777777" w:rsidR="002A0FBD" w:rsidRPr="00A74FCD" w:rsidRDefault="002A0FBD" w:rsidP="008463C1">
            <w:pPr>
              <w:keepNext/>
              <w:keepLines/>
              <w:jc w:val="center"/>
              <w:rPr>
                <w:ins w:id="656" w:author="LGE" w:date="2026-02-13T17:52:00Z"/>
                <w:rFonts w:ascii="Arial" w:eastAsia="DengXian" w:hAnsi="Arial"/>
                <w:color w:val="000000" w:themeColor="text1"/>
                <w:sz w:val="18"/>
              </w:rPr>
            </w:pPr>
            <w:ins w:id="657" w:author="LGE" w:date="2026-02-13T17:52:00Z">
              <w:r w:rsidRPr="00A74FCD">
                <w:rPr>
                  <w:rFonts w:eastAsia="Malgun Gothic"/>
                  <w:color w:val="000000" w:themeColor="text1"/>
                  <w:szCs w:val="24"/>
                  <w:lang w:val="en-US" w:eastAsia="ko-KR"/>
                </w:rPr>
                <w:t>Omni direction antenna</w:t>
              </w:r>
            </w:ins>
          </w:p>
        </w:tc>
      </w:tr>
    </w:tbl>
    <w:p w14:paraId="1C9668D0" w14:textId="77777777" w:rsidR="002A0FBD" w:rsidRDefault="002A0FBD" w:rsidP="002A0FBD">
      <w:pPr>
        <w:rPr>
          <w:ins w:id="658" w:author="LGE" w:date="2026-02-13T17:52:00Z"/>
          <w:lang w:eastAsia="ko-KR"/>
        </w:rPr>
      </w:pPr>
    </w:p>
    <w:p w14:paraId="513FABE8" w14:textId="77777777" w:rsidR="002A0FBD" w:rsidRPr="0037088D" w:rsidRDefault="002A0FBD" w:rsidP="002A0FBD">
      <w:pPr>
        <w:keepNext/>
        <w:keepLines/>
        <w:spacing w:before="60"/>
        <w:jc w:val="center"/>
        <w:rPr>
          <w:ins w:id="659" w:author="LGE" w:date="2026-02-13T17:52:00Z"/>
          <w:rFonts w:ascii="Arial" w:eastAsia="DengXian" w:hAnsi="Arial"/>
          <w:b/>
        </w:rPr>
      </w:pPr>
      <w:ins w:id="660" w:author="LGE" w:date="2026-02-13T17:52: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ins>
    </w:p>
    <w:tbl>
      <w:tblPr>
        <w:tblW w:w="3015" w:type="pct"/>
        <w:jc w:val="center"/>
        <w:tblLook w:val="04A0" w:firstRow="1" w:lastRow="0" w:firstColumn="1" w:lastColumn="0" w:noHBand="0" w:noVBand="1"/>
      </w:tblPr>
      <w:tblGrid>
        <w:gridCol w:w="1432"/>
        <w:gridCol w:w="2154"/>
        <w:gridCol w:w="2220"/>
      </w:tblGrid>
      <w:tr w:rsidR="002A0FBD" w:rsidRPr="0046559A" w14:paraId="2289ABFA" w14:textId="77777777" w:rsidTr="008463C1">
        <w:trPr>
          <w:trHeight w:val="265"/>
          <w:jc w:val="center"/>
          <w:ins w:id="661" w:author="LGE" w:date="2026-02-13T17:52:00Z"/>
        </w:trPr>
        <w:tc>
          <w:tcPr>
            <w:tcW w:w="1233" w:type="pct"/>
            <w:vMerge w:val="restart"/>
            <w:tcBorders>
              <w:top w:val="single" w:sz="4" w:space="0" w:color="auto"/>
              <w:left w:val="single" w:sz="4" w:space="0" w:color="auto"/>
              <w:right w:val="single" w:sz="4" w:space="0" w:color="auto"/>
            </w:tcBorders>
            <w:shd w:val="clear" w:color="auto" w:fill="D0CECE"/>
            <w:vAlign w:val="center"/>
          </w:tcPr>
          <w:p w14:paraId="12B2D3E7" w14:textId="77777777" w:rsidR="002A0FBD" w:rsidRPr="0046559A" w:rsidRDefault="002A0FBD" w:rsidP="008463C1">
            <w:pPr>
              <w:keepNext/>
              <w:keepLines/>
              <w:jc w:val="center"/>
              <w:rPr>
                <w:ins w:id="662" w:author="LGE" w:date="2026-02-13T17:52:00Z"/>
                <w:rFonts w:ascii="Arial" w:eastAsia="DengXian" w:hAnsi="Arial"/>
                <w:b/>
                <w:sz w:val="18"/>
              </w:rPr>
            </w:pPr>
            <w:ins w:id="663" w:author="LGE" w:date="2026-02-13T17:52:00Z">
              <w:r w:rsidRPr="0046559A">
                <w:rPr>
                  <w:rFonts w:ascii="Arial" w:eastAsia="DengXian" w:hAnsi="Arial"/>
                  <w:b/>
                  <w:sz w:val="18"/>
                </w:rPr>
                <w:t>A-IoT device parameters</w:t>
              </w:r>
            </w:ins>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177F89E" w14:textId="77777777" w:rsidR="002A0FBD" w:rsidRPr="006F1386" w:rsidRDefault="002A0FBD" w:rsidP="008463C1">
            <w:pPr>
              <w:keepNext/>
              <w:keepLines/>
              <w:jc w:val="center"/>
              <w:rPr>
                <w:ins w:id="664" w:author="LGE" w:date="2026-02-13T17:52:00Z"/>
                <w:rFonts w:ascii="Arial" w:eastAsia="Malgun Gothic" w:hAnsi="Arial" w:cs="Arial"/>
                <w:b/>
                <w:sz w:val="16"/>
                <w:lang w:eastAsia="ko-KR"/>
              </w:rPr>
            </w:pPr>
            <w:ins w:id="665" w:author="LGE" w:date="2026-02-13T17:52:00Z">
              <w:r>
                <w:rPr>
                  <w:rFonts w:ascii="Arial" w:eastAsia="Malgun Gothic" w:hAnsi="Arial" w:cs="Arial" w:hint="eastAsia"/>
                  <w:b/>
                  <w:sz w:val="16"/>
                  <w:lang w:eastAsia="ko-KR"/>
                </w:rPr>
                <w:t>V</w:t>
              </w:r>
              <w:r>
                <w:rPr>
                  <w:rFonts w:ascii="Arial" w:eastAsia="Malgun Gothic" w:hAnsi="Arial" w:cs="Arial"/>
                  <w:b/>
                  <w:sz w:val="16"/>
                  <w:lang w:eastAsia="ko-KR"/>
                </w:rPr>
                <w:t>alue</w:t>
              </w:r>
            </w:ins>
          </w:p>
        </w:tc>
      </w:tr>
      <w:tr w:rsidR="002A0FBD" w:rsidRPr="0046559A" w14:paraId="59FC2F6E" w14:textId="77777777" w:rsidTr="008463C1">
        <w:trPr>
          <w:trHeight w:val="265"/>
          <w:jc w:val="center"/>
          <w:ins w:id="666" w:author="LGE" w:date="2026-02-13T17:52:00Z"/>
        </w:trPr>
        <w:tc>
          <w:tcPr>
            <w:tcW w:w="1233" w:type="pct"/>
            <w:vMerge/>
            <w:tcBorders>
              <w:left w:val="single" w:sz="4" w:space="0" w:color="auto"/>
              <w:bottom w:val="single" w:sz="4" w:space="0" w:color="auto"/>
              <w:right w:val="single" w:sz="4" w:space="0" w:color="auto"/>
            </w:tcBorders>
            <w:shd w:val="clear" w:color="auto" w:fill="D0CECE"/>
            <w:vAlign w:val="center"/>
            <w:hideMark/>
          </w:tcPr>
          <w:p w14:paraId="169762ED" w14:textId="77777777" w:rsidR="002A0FBD" w:rsidRPr="0046559A" w:rsidRDefault="002A0FBD" w:rsidP="008463C1">
            <w:pPr>
              <w:keepNext/>
              <w:keepLines/>
              <w:jc w:val="center"/>
              <w:rPr>
                <w:ins w:id="667" w:author="LGE" w:date="2026-02-13T17:52:00Z"/>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BACE0D" w14:textId="77777777" w:rsidR="002A0FBD" w:rsidRPr="0046559A" w:rsidRDefault="002A0FBD" w:rsidP="008463C1">
            <w:pPr>
              <w:keepNext/>
              <w:keepLines/>
              <w:jc w:val="center"/>
              <w:rPr>
                <w:ins w:id="668" w:author="LGE" w:date="2026-02-13T17:52:00Z"/>
                <w:rFonts w:ascii="Arial" w:hAnsi="Arial" w:cs="Arial"/>
                <w:b/>
                <w:sz w:val="16"/>
              </w:rPr>
            </w:pPr>
            <w:ins w:id="669" w:author="LGE" w:date="2026-02-13T17:52:00Z">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ins>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417FAC27" w14:textId="77777777" w:rsidR="002A0FBD" w:rsidRPr="0046559A" w:rsidRDefault="002A0FBD" w:rsidP="008463C1">
            <w:pPr>
              <w:keepNext/>
              <w:keepLines/>
              <w:jc w:val="center"/>
              <w:rPr>
                <w:ins w:id="670" w:author="LGE" w:date="2026-02-13T17:52:00Z"/>
                <w:rFonts w:ascii="Arial" w:hAnsi="Arial" w:cs="Arial"/>
                <w:b/>
                <w:sz w:val="16"/>
              </w:rPr>
            </w:pPr>
            <w:ins w:id="671" w:author="LGE" w:date="2026-02-13T17:52:00Z">
              <w:r w:rsidRPr="0046559A">
                <w:rPr>
                  <w:rFonts w:ascii="Arial" w:hAnsi="Arial" w:cs="Arial"/>
                  <w:b/>
                  <w:sz w:val="16"/>
                </w:rPr>
                <w:t xml:space="preserve">Device </w:t>
              </w:r>
              <w:r>
                <w:rPr>
                  <w:rFonts w:ascii="Arial" w:hAnsi="Arial" w:cs="Arial" w:hint="eastAsia"/>
                  <w:b/>
                  <w:sz w:val="16"/>
                </w:rPr>
                <w:t>C</w:t>
              </w:r>
            </w:ins>
          </w:p>
        </w:tc>
      </w:tr>
      <w:tr w:rsidR="002A0FBD" w:rsidRPr="0046559A" w14:paraId="7CE8A857" w14:textId="77777777" w:rsidTr="008463C1">
        <w:trPr>
          <w:trHeight w:val="419"/>
          <w:jc w:val="center"/>
          <w:ins w:id="672"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AB471F1" w14:textId="77777777" w:rsidR="002A0FBD" w:rsidRPr="0077048A" w:rsidRDefault="002A0FBD" w:rsidP="008463C1">
            <w:pPr>
              <w:keepNext/>
              <w:keepLines/>
              <w:rPr>
                <w:ins w:id="673" w:author="LGE" w:date="2026-02-13T17:52:00Z"/>
                <w:rFonts w:ascii="Arial" w:eastAsia="DengXian" w:hAnsi="Arial"/>
                <w:b/>
                <w:bCs/>
                <w:sz w:val="18"/>
              </w:rPr>
            </w:pPr>
            <w:ins w:id="674" w:author="LGE" w:date="2026-02-13T17:52:00Z">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ins>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4025E" w14:textId="77777777" w:rsidR="002A0FBD" w:rsidRPr="003D3A93" w:rsidRDefault="002A0FBD" w:rsidP="008463C1">
            <w:pPr>
              <w:keepNext/>
              <w:keepLines/>
              <w:jc w:val="center"/>
              <w:rPr>
                <w:ins w:id="675" w:author="LGE" w:date="2026-02-13T17:52:00Z"/>
                <w:rFonts w:ascii="Arial" w:eastAsia="Malgun Gothic" w:hAnsi="Arial"/>
                <w:color w:val="000000" w:themeColor="text1"/>
                <w:sz w:val="18"/>
                <w:highlight w:val="yellow"/>
                <w:lang w:eastAsia="ko-KR"/>
              </w:rPr>
            </w:pPr>
            <w:ins w:id="676" w:author="LGE" w:date="2026-02-13T17:52:00Z">
              <w:r w:rsidRPr="003D3A93">
                <w:rPr>
                  <w:rFonts w:ascii="Arial" w:eastAsia="Malgun Gothic" w:hAnsi="Arial" w:hint="eastAsia"/>
                  <w:color w:val="000000" w:themeColor="text1"/>
                  <w:sz w:val="18"/>
                  <w:lang w:eastAsia="ko-KR"/>
                </w:rPr>
                <w:t>0</w:t>
              </w:r>
            </w:ins>
          </w:p>
        </w:tc>
        <w:tc>
          <w:tcPr>
            <w:tcW w:w="1912" w:type="pct"/>
            <w:tcBorders>
              <w:top w:val="single" w:sz="4" w:space="0" w:color="auto"/>
              <w:left w:val="single" w:sz="4" w:space="0" w:color="auto"/>
              <w:bottom w:val="single" w:sz="4" w:space="0" w:color="auto"/>
              <w:right w:val="single" w:sz="4" w:space="0" w:color="auto"/>
            </w:tcBorders>
            <w:vAlign w:val="center"/>
          </w:tcPr>
          <w:p w14:paraId="5E5BA57E" w14:textId="77777777" w:rsidR="002A0FBD" w:rsidRPr="003D3A93" w:rsidRDefault="002A0FBD" w:rsidP="008463C1">
            <w:pPr>
              <w:keepNext/>
              <w:keepLines/>
              <w:jc w:val="center"/>
              <w:rPr>
                <w:ins w:id="677" w:author="LGE" w:date="2026-02-13T17:52:00Z"/>
                <w:rFonts w:ascii="Arial" w:eastAsia="DengXian" w:hAnsi="Arial"/>
                <w:color w:val="000000" w:themeColor="text1"/>
                <w:sz w:val="18"/>
                <w:highlight w:val="yellow"/>
              </w:rPr>
            </w:pPr>
            <w:ins w:id="678" w:author="LGE" w:date="2026-02-13T17:52:00Z">
              <w:r w:rsidRPr="003D3A93">
                <w:rPr>
                  <w:color w:val="000000" w:themeColor="text1"/>
                  <w:szCs w:val="24"/>
                  <w:lang w:val="en-US" w:eastAsia="zh-CN"/>
                </w:rPr>
                <w:t>0</w:t>
              </w:r>
            </w:ins>
          </w:p>
        </w:tc>
      </w:tr>
      <w:tr w:rsidR="002A0FBD" w:rsidRPr="0046559A" w14:paraId="4652DBBB" w14:textId="77777777" w:rsidTr="008463C1">
        <w:trPr>
          <w:trHeight w:val="358"/>
          <w:jc w:val="center"/>
          <w:ins w:id="679"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8EFC15" w14:textId="77777777" w:rsidR="002A0FBD" w:rsidRPr="0077048A" w:rsidRDefault="002A0FBD" w:rsidP="008463C1">
            <w:pPr>
              <w:keepNext/>
              <w:keepLines/>
              <w:rPr>
                <w:ins w:id="680" w:author="LGE" w:date="2026-02-13T17:52:00Z"/>
                <w:rFonts w:ascii="Arial" w:hAnsi="Arial"/>
                <w:b/>
                <w:bCs/>
                <w:sz w:val="18"/>
              </w:rPr>
            </w:pPr>
            <w:ins w:id="681" w:author="LGE" w:date="2026-02-13T17:52:00Z">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7C696972" w14:textId="77777777" w:rsidR="002A0FBD" w:rsidRPr="003D3A93" w:rsidRDefault="002A0FBD" w:rsidP="008463C1">
            <w:pPr>
              <w:keepNext/>
              <w:keepLines/>
              <w:jc w:val="center"/>
              <w:rPr>
                <w:ins w:id="682" w:author="LGE" w:date="2026-02-13T17:52:00Z"/>
                <w:rFonts w:ascii="Arial" w:eastAsia="Malgun Gothic" w:hAnsi="Arial"/>
                <w:color w:val="000000" w:themeColor="text1"/>
                <w:sz w:val="18"/>
                <w:lang w:eastAsia="ko-KR"/>
              </w:rPr>
            </w:pPr>
            <w:ins w:id="683" w:author="LGE" w:date="2026-02-13T17:52:00Z">
              <w:r w:rsidRPr="003D3A93">
                <w:rPr>
                  <w:color w:val="000000" w:themeColor="text1"/>
                  <w:szCs w:val="24"/>
                  <w:lang w:val="en-US" w:eastAsia="zh-CN"/>
                </w:rPr>
                <w:t>-10</w:t>
              </w:r>
            </w:ins>
          </w:p>
        </w:tc>
        <w:tc>
          <w:tcPr>
            <w:tcW w:w="1912" w:type="pct"/>
            <w:tcBorders>
              <w:top w:val="single" w:sz="4" w:space="0" w:color="auto"/>
              <w:left w:val="single" w:sz="4" w:space="0" w:color="auto"/>
              <w:bottom w:val="single" w:sz="4" w:space="0" w:color="auto"/>
              <w:right w:val="single" w:sz="4" w:space="0" w:color="auto"/>
            </w:tcBorders>
            <w:vAlign w:val="center"/>
          </w:tcPr>
          <w:p w14:paraId="72FF46FA" w14:textId="77777777" w:rsidR="002A0FBD" w:rsidRPr="003D3A93" w:rsidRDefault="002A0FBD" w:rsidP="008463C1">
            <w:pPr>
              <w:keepNext/>
              <w:keepLines/>
              <w:jc w:val="center"/>
              <w:rPr>
                <w:ins w:id="684" w:author="LGE" w:date="2026-02-13T17:52:00Z"/>
                <w:rFonts w:ascii="Arial" w:eastAsia="Malgun Gothic" w:hAnsi="Arial"/>
                <w:color w:val="000000" w:themeColor="text1"/>
                <w:sz w:val="18"/>
                <w:lang w:eastAsia="ko-KR"/>
              </w:rPr>
            </w:pPr>
            <w:ins w:id="685" w:author="LGE" w:date="2026-02-13T17:52:00Z">
              <w:r w:rsidRPr="003D3A93">
                <w:rPr>
                  <w:color w:val="000000" w:themeColor="text1"/>
                  <w:szCs w:val="24"/>
                  <w:lang w:val="en-US" w:eastAsia="zh-CN"/>
                </w:rPr>
                <w:t>5</w:t>
              </w:r>
            </w:ins>
          </w:p>
        </w:tc>
      </w:tr>
      <w:tr w:rsidR="002A0FBD" w:rsidRPr="0046559A" w14:paraId="655070C8" w14:textId="77777777" w:rsidTr="008463C1">
        <w:trPr>
          <w:trHeight w:val="276"/>
          <w:jc w:val="center"/>
          <w:ins w:id="686"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C478F6" w14:textId="77777777" w:rsidR="002A0FBD" w:rsidRPr="0077048A" w:rsidRDefault="002A0FBD" w:rsidP="008463C1">
            <w:pPr>
              <w:keepNext/>
              <w:keepLines/>
              <w:rPr>
                <w:ins w:id="687" w:author="LGE" w:date="2026-02-13T17:52:00Z"/>
                <w:rFonts w:ascii="Arial" w:eastAsia="DengXian" w:hAnsi="Arial"/>
                <w:b/>
                <w:bCs/>
                <w:sz w:val="18"/>
                <w:lang w:val="fr-FR"/>
              </w:rPr>
            </w:pPr>
            <w:ins w:id="688" w:author="LGE" w:date="2026-02-13T17:52:00Z">
              <w:r w:rsidRPr="0077048A">
                <w:rPr>
                  <w:rFonts w:ascii="Arial" w:eastAsia="DengXian" w:hAnsi="Arial"/>
                  <w:b/>
                  <w:bCs/>
                  <w:sz w:val="18"/>
                  <w:lang w:val="fr-FR"/>
                </w:rPr>
                <w:t>A-IoT device noise figure (dB)</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53616203" w14:textId="77777777" w:rsidR="002A0FBD" w:rsidRPr="003D3A93" w:rsidRDefault="002A0FBD" w:rsidP="008463C1">
            <w:pPr>
              <w:jc w:val="center"/>
              <w:rPr>
                <w:ins w:id="689" w:author="LGE" w:date="2026-02-13T17:52:00Z"/>
                <w:iCs/>
                <w:color w:val="000000" w:themeColor="text1"/>
              </w:rPr>
            </w:pPr>
            <w:ins w:id="690" w:author="LGE" w:date="2026-02-13T17:52:00Z">
              <w:r w:rsidRPr="003D3A93">
                <w:rPr>
                  <w:color w:val="000000" w:themeColor="text1"/>
                  <w:szCs w:val="24"/>
                  <w:lang w:val="en-US" w:eastAsia="zh-CN"/>
                </w:rPr>
                <w:t>15</w:t>
              </w:r>
            </w:ins>
          </w:p>
        </w:tc>
        <w:tc>
          <w:tcPr>
            <w:tcW w:w="1912" w:type="pct"/>
            <w:tcBorders>
              <w:top w:val="single" w:sz="4" w:space="0" w:color="auto"/>
              <w:left w:val="single" w:sz="4" w:space="0" w:color="auto"/>
              <w:bottom w:val="single" w:sz="4" w:space="0" w:color="auto"/>
              <w:right w:val="single" w:sz="4" w:space="0" w:color="auto"/>
            </w:tcBorders>
            <w:vAlign w:val="center"/>
          </w:tcPr>
          <w:p w14:paraId="59F9F59D" w14:textId="77777777" w:rsidR="002A0FBD" w:rsidRPr="003D3A93" w:rsidRDefault="002A0FBD" w:rsidP="008463C1">
            <w:pPr>
              <w:jc w:val="center"/>
              <w:rPr>
                <w:ins w:id="691" w:author="LGE" w:date="2026-02-13T17:52:00Z"/>
                <w:iCs/>
                <w:color w:val="000000" w:themeColor="text1"/>
              </w:rPr>
            </w:pPr>
            <w:ins w:id="692" w:author="LGE" w:date="2026-02-13T17:52:00Z">
              <w:r w:rsidRPr="003D3A93">
                <w:rPr>
                  <w:color w:val="000000" w:themeColor="text1"/>
                  <w:szCs w:val="24"/>
                  <w:lang w:val="en-US" w:eastAsia="zh-CN"/>
                </w:rPr>
                <w:t>13</w:t>
              </w:r>
            </w:ins>
          </w:p>
        </w:tc>
      </w:tr>
      <w:tr w:rsidR="002A0FBD" w:rsidRPr="0046559A" w14:paraId="015CC102" w14:textId="77777777" w:rsidTr="008463C1">
        <w:trPr>
          <w:trHeight w:val="266"/>
          <w:jc w:val="center"/>
          <w:ins w:id="693"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03A64F" w14:textId="77777777" w:rsidR="002A0FBD" w:rsidRPr="0046559A" w:rsidRDefault="002A0FBD" w:rsidP="008463C1">
            <w:pPr>
              <w:keepNext/>
              <w:keepLines/>
              <w:rPr>
                <w:ins w:id="694" w:author="LGE" w:date="2026-02-13T17:52:00Z"/>
                <w:rFonts w:ascii="Arial" w:eastAsia="DengXian" w:hAnsi="Arial"/>
                <w:b/>
                <w:bCs/>
                <w:sz w:val="18"/>
              </w:rPr>
            </w:pPr>
            <w:ins w:id="695" w:author="LGE" w:date="2026-02-13T17:52:00Z">
              <w:r w:rsidRPr="0046559A">
                <w:rPr>
                  <w:rFonts w:ascii="Arial" w:eastAsia="DengXian" w:hAnsi="Arial"/>
                  <w:b/>
                  <w:bCs/>
                  <w:sz w:val="18"/>
                </w:rPr>
                <w:t>Guard band</w:t>
              </w:r>
            </w:ins>
          </w:p>
        </w:tc>
        <w:tc>
          <w:tcPr>
            <w:tcW w:w="1855" w:type="pct"/>
            <w:tcBorders>
              <w:top w:val="single" w:sz="4" w:space="0" w:color="auto"/>
              <w:left w:val="single" w:sz="4" w:space="0" w:color="auto"/>
              <w:bottom w:val="single" w:sz="4" w:space="0" w:color="auto"/>
              <w:right w:val="single" w:sz="4" w:space="0" w:color="auto"/>
            </w:tcBorders>
            <w:vAlign w:val="center"/>
          </w:tcPr>
          <w:p w14:paraId="591015FD" w14:textId="77777777" w:rsidR="002A0FBD" w:rsidRPr="00327157" w:rsidRDefault="002A0FBD" w:rsidP="008463C1">
            <w:pPr>
              <w:keepNext/>
              <w:keepLines/>
              <w:jc w:val="center"/>
              <w:rPr>
                <w:ins w:id="696" w:author="LGE" w:date="2026-02-13T17:52:00Z"/>
                <w:rFonts w:ascii="Arial" w:hAnsi="Arial"/>
                <w:color w:val="000000" w:themeColor="text1"/>
                <w:sz w:val="18"/>
                <w:lang w:eastAsia="ko-KR"/>
              </w:rPr>
            </w:pPr>
            <w:ins w:id="697" w:author="LGE" w:date="2026-02-13T17:52:00Z">
              <w:r w:rsidRPr="00327157">
                <w:rPr>
                  <w:color w:val="000000" w:themeColor="text1"/>
                  <w:szCs w:val="24"/>
                  <w:lang w:val="en-US" w:eastAsia="zh-CN"/>
                </w:rPr>
                <w:t>0</w:t>
              </w:r>
              <w:r>
                <w:rPr>
                  <w:rFonts w:hint="eastAsia"/>
                  <w:color w:val="000000" w:themeColor="text1"/>
                  <w:szCs w:val="24"/>
                  <w:lang w:val="en-US" w:eastAsia="ko-KR"/>
                </w:rPr>
                <w:t xml:space="preserve"> kHz</w:t>
              </w:r>
            </w:ins>
          </w:p>
        </w:tc>
        <w:tc>
          <w:tcPr>
            <w:tcW w:w="1912" w:type="pct"/>
            <w:tcBorders>
              <w:top w:val="single" w:sz="4" w:space="0" w:color="auto"/>
              <w:left w:val="single" w:sz="4" w:space="0" w:color="auto"/>
              <w:bottom w:val="single" w:sz="4" w:space="0" w:color="auto"/>
              <w:right w:val="single" w:sz="4" w:space="0" w:color="auto"/>
            </w:tcBorders>
            <w:vAlign w:val="center"/>
          </w:tcPr>
          <w:p w14:paraId="59287D53" w14:textId="77777777" w:rsidR="002A0FBD" w:rsidRPr="00327157" w:rsidRDefault="002A0FBD" w:rsidP="008463C1">
            <w:pPr>
              <w:keepNext/>
              <w:keepLines/>
              <w:jc w:val="center"/>
              <w:rPr>
                <w:ins w:id="698" w:author="LGE" w:date="2026-02-13T17:52:00Z"/>
                <w:rFonts w:ascii="Arial" w:eastAsia="DengXian" w:hAnsi="Arial"/>
                <w:color w:val="000000" w:themeColor="text1"/>
                <w:sz w:val="18"/>
                <w:lang w:eastAsia="ko-KR"/>
              </w:rPr>
            </w:pPr>
            <w:ins w:id="699" w:author="LGE" w:date="2026-02-13T17:52:00Z">
              <w:r w:rsidRPr="00327157">
                <w:rPr>
                  <w:color w:val="000000" w:themeColor="text1"/>
                  <w:szCs w:val="24"/>
                  <w:lang w:val="en-US" w:eastAsia="zh-CN"/>
                </w:rPr>
                <w:t>0</w:t>
              </w:r>
              <w:r>
                <w:rPr>
                  <w:rFonts w:hint="eastAsia"/>
                  <w:color w:val="000000" w:themeColor="text1"/>
                  <w:szCs w:val="24"/>
                  <w:lang w:val="en-US" w:eastAsia="ko-KR"/>
                </w:rPr>
                <w:t xml:space="preserve"> kHz</w:t>
              </w:r>
            </w:ins>
          </w:p>
        </w:tc>
      </w:tr>
      <w:tr w:rsidR="002A0FBD" w:rsidRPr="0046559A" w14:paraId="10FBC049" w14:textId="77777777" w:rsidTr="008463C1">
        <w:trPr>
          <w:trHeight w:val="266"/>
          <w:jc w:val="center"/>
          <w:ins w:id="700"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5E6513C3" w14:textId="77777777" w:rsidR="002A0FBD" w:rsidRPr="00CA7263" w:rsidRDefault="002A0FBD" w:rsidP="008463C1">
            <w:pPr>
              <w:keepNext/>
              <w:keepLines/>
              <w:rPr>
                <w:ins w:id="701" w:author="LGE" w:date="2026-02-13T17:52:00Z"/>
                <w:rFonts w:ascii="Arial" w:eastAsia="Malgun Gothic" w:hAnsi="Arial"/>
                <w:b/>
                <w:bCs/>
                <w:sz w:val="18"/>
                <w:lang w:eastAsia="ko-KR"/>
              </w:rPr>
            </w:pPr>
            <w:ins w:id="702" w:author="LGE" w:date="2026-02-13T17:52:00Z">
              <w:r>
                <w:rPr>
                  <w:rFonts w:ascii="Arial" w:eastAsia="Malgun Gothic" w:hAnsi="Arial" w:hint="eastAsia"/>
                  <w:b/>
                  <w:bCs/>
                  <w:sz w:val="18"/>
                  <w:lang w:eastAsia="ko-KR"/>
                </w:rPr>
                <w:t>A</w:t>
              </w:r>
              <w:r>
                <w:rPr>
                  <w:rFonts w:ascii="Arial" w:eastAsia="Malgun Gothic" w:hAnsi="Arial"/>
                  <w:b/>
                  <w:bCs/>
                  <w:sz w:val="18"/>
                  <w:lang w:eastAsia="ko-KR"/>
                </w:rPr>
                <w:t>ntenna configuration</w:t>
              </w:r>
            </w:ins>
          </w:p>
        </w:tc>
        <w:tc>
          <w:tcPr>
            <w:tcW w:w="1855" w:type="pct"/>
            <w:tcBorders>
              <w:top w:val="single" w:sz="4" w:space="0" w:color="auto"/>
              <w:left w:val="single" w:sz="4" w:space="0" w:color="auto"/>
              <w:bottom w:val="single" w:sz="4" w:space="0" w:color="auto"/>
              <w:right w:val="single" w:sz="4" w:space="0" w:color="auto"/>
            </w:tcBorders>
            <w:vAlign w:val="center"/>
          </w:tcPr>
          <w:p w14:paraId="66B3F5DB" w14:textId="77777777" w:rsidR="002A0FBD" w:rsidRPr="00327157" w:rsidRDefault="002A0FBD" w:rsidP="008463C1">
            <w:pPr>
              <w:keepNext/>
              <w:keepLines/>
              <w:jc w:val="center"/>
              <w:rPr>
                <w:ins w:id="703" w:author="LGE" w:date="2026-02-13T17:52:00Z"/>
                <w:b/>
                <w:bCs/>
                <w:color w:val="000000" w:themeColor="text1"/>
                <w:szCs w:val="24"/>
                <w:lang w:val="en-US" w:eastAsia="zh-CN"/>
              </w:rPr>
            </w:pPr>
            <w:ins w:id="704" w:author="LGE" w:date="2026-02-13T17:52:00Z">
              <w:r w:rsidRPr="00327157">
                <w:rPr>
                  <w:rFonts w:eastAsia="Malgun Gothic"/>
                  <w:color w:val="000000" w:themeColor="text1"/>
                  <w:szCs w:val="24"/>
                  <w:lang w:val="en-US" w:eastAsia="ko-KR"/>
                </w:rPr>
                <w:t>Omni direction antenna</w:t>
              </w:r>
            </w:ins>
          </w:p>
        </w:tc>
        <w:tc>
          <w:tcPr>
            <w:tcW w:w="1912" w:type="pct"/>
            <w:tcBorders>
              <w:top w:val="single" w:sz="4" w:space="0" w:color="auto"/>
              <w:left w:val="single" w:sz="4" w:space="0" w:color="auto"/>
              <w:bottom w:val="single" w:sz="4" w:space="0" w:color="auto"/>
              <w:right w:val="single" w:sz="4" w:space="0" w:color="auto"/>
            </w:tcBorders>
            <w:vAlign w:val="center"/>
          </w:tcPr>
          <w:p w14:paraId="20EBCBF2" w14:textId="77777777" w:rsidR="002A0FBD" w:rsidRPr="00327157" w:rsidRDefault="002A0FBD" w:rsidP="008463C1">
            <w:pPr>
              <w:keepNext/>
              <w:keepLines/>
              <w:jc w:val="center"/>
              <w:rPr>
                <w:ins w:id="705" w:author="LGE" w:date="2026-02-13T17:52:00Z"/>
                <w:b/>
                <w:bCs/>
                <w:color w:val="000000" w:themeColor="text1"/>
                <w:szCs w:val="24"/>
                <w:lang w:val="en-US" w:eastAsia="zh-CN"/>
              </w:rPr>
            </w:pPr>
            <w:ins w:id="706" w:author="LGE" w:date="2026-02-13T17:52:00Z">
              <w:r w:rsidRPr="00327157">
                <w:rPr>
                  <w:rFonts w:eastAsia="Malgun Gothic"/>
                  <w:color w:val="000000" w:themeColor="text1"/>
                  <w:szCs w:val="24"/>
                  <w:lang w:val="en-US" w:eastAsia="ko-KR"/>
                </w:rPr>
                <w:t>Omni direction antenna</w:t>
              </w:r>
            </w:ins>
          </w:p>
        </w:tc>
      </w:tr>
    </w:tbl>
    <w:p w14:paraId="250C5AEE" w14:textId="77777777" w:rsidR="002A0FBD" w:rsidRPr="00531EF9" w:rsidRDefault="002A0FBD" w:rsidP="002A0FBD">
      <w:pPr>
        <w:rPr>
          <w:ins w:id="707" w:author="LGE" w:date="2026-02-13T17:52:00Z"/>
          <w:lang w:eastAsia="ko-KR"/>
        </w:rPr>
      </w:pPr>
    </w:p>
    <w:p w14:paraId="66092EF4" w14:textId="77777777" w:rsidR="002A0FBD" w:rsidRPr="00747CD8" w:rsidRDefault="002A0FBD" w:rsidP="002A0FBD">
      <w:pPr>
        <w:pStyle w:val="Heading3"/>
        <w:rPr>
          <w:ins w:id="708" w:author="LGE" w:date="2026-02-13T17:52:00Z"/>
          <w:lang w:eastAsia="ko-KR"/>
        </w:rPr>
      </w:pPr>
      <w:bookmarkStart w:id="709" w:name="_Toc187176170"/>
      <w:ins w:id="710"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9"/>
        <w:bookmarkEnd w:id="709"/>
      </w:ins>
    </w:p>
    <w:p w14:paraId="095B4652" w14:textId="77777777" w:rsidR="002A0FBD" w:rsidRPr="00D47555" w:rsidRDefault="002A0FBD" w:rsidP="002A0FBD">
      <w:pPr>
        <w:pStyle w:val="Heading4"/>
        <w:rPr>
          <w:ins w:id="711" w:author="LGE" w:date="2026-02-13T17:52:00Z"/>
          <w:lang w:eastAsia="ko-KR"/>
        </w:rPr>
      </w:pPr>
      <w:bookmarkStart w:id="712" w:name="_Toc175766763"/>
      <w:bookmarkStart w:id="713" w:name="_Toc187176171"/>
      <w:ins w:id="714" w:author="LGE" w:date="2026-02-13T17:52:00Z">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712"/>
        <w:bookmarkEnd w:id="713"/>
        <w:r>
          <w:rPr>
            <w:rFonts w:hint="eastAsia"/>
            <w:lang w:eastAsia="ko-KR"/>
          </w:rPr>
          <w:t xml:space="preserve"> 1</w:t>
        </w:r>
      </w:ins>
    </w:p>
    <w:p w14:paraId="0DA57F0D" w14:textId="77777777" w:rsidR="002A0FBD" w:rsidRPr="00D47555" w:rsidRDefault="002A0FBD" w:rsidP="002A0FBD">
      <w:pPr>
        <w:rPr>
          <w:ins w:id="715" w:author="LGE" w:date="2026-02-13T17:52:00Z"/>
          <w:rFonts w:eastAsia="SimSun"/>
          <w:lang w:eastAsia="zh-CN"/>
        </w:rPr>
      </w:pPr>
      <w:ins w:id="716" w:author="LGE" w:date="2026-02-13T17:52:00Z">
        <w:r w:rsidRPr="00D47555">
          <w:rPr>
            <w:rFonts w:eastAsia="SimSun"/>
            <w:lang w:eastAsia="zh-CN"/>
          </w:rPr>
          <w:t>The coexistence evaluation methodology can be summarized as:</w:t>
        </w:r>
      </w:ins>
    </w:p>
    <w:p w14:paraId="2107BF3C" w14:textId="77777777" w:rsidR="002A0FBD" w:rsidRPr="00364C25" w:rsidRDefault="002A0FBD" w:rsidP="002A0FBD">
      <w:pPr>
        <w:ind w:left="568" w:hanging="284"/>
        <w:rPr>
          <w:ins w:id="717" w:author="LGE" w:date="2026-02-13T17:52:00Z"/>
          <w:rFonts w:eastAsia="DengXian"/>
          <w:color w:val="000000" w:themeColor="text1"/>
          <w:kern w:val="2"/>
          <w:sz w:val="21"/>
          <w:szCs w:val="22"/>
          <w:lang w:val="en-US" w:eastAsia="zh-CN"/>
        </w:rPr>
      </w:pPr>
      <w:ins w:id="718" w:author="LGE" w:date="2026-02-13T17:52:00Z">
        <w:r w:rsidRPr="00364C25">
          <w:rPr>
            <w:rFonts w:eastAsia="DengXian"/>
            <w:color w:val="000000" w:themeColor="text1"/>
            <w:kern w:val="2"/>
            <w:sz w:val="21"/>
            <w:szCs w:val="22"/>
            <w:lang w:val="en-US" w:eastAsia="zh-CN"/>
          </w:rPr>
          <w:t>1) Aggressor and victim network are generated. NR UEs and A-IoT devices are distributed as described by parameter assumptions.</w:t>
        </w:r>
      </w:ins>
    </w:p>
    <w:p w14:paraId="41402C66" w14:textId="77777777" w:rsidR="002A0FBD" w:rsidRPr="00364C25" w:rsidRDefault="002A0FBD" w:rsidP="002A0FBD">
      <w:pPr>
        <w:ind w:left="568" w:hanging="284"/>
        <w:rPr>
          <w:ins w:id="719" w:author="LGE" w:date="2026-02-13T17:52:00Z"/>
          <w:rFonts w:eastAsia="DengXian"/>
          <w:color w:val="000000" w:themeColor="text1"/>
          <w:kern w:val="2"/>
          <w:sz w:val="21"/>
          <w:szCs w:val="22"/>
          <w:lang w:val="en-US" w:eastAsia="zh-CN"/>
        </w:rPr>
      </w:pPr>
      <w:ins w:id="720" w:author="LGE" w:date="2026-02-13T17:52:00Z">
        <w:r w:rsidRPr="00364C25">
          <w:rPr>
            <w:rFonts w:eastAsia="DengXian"/>
            <w:color w:val="000000" w:themeColor="text1"/>
            <w:kern w:val="2"/>
            <w:sz w:val="21"/>
            <w:szCs w:val="22"/>
            <w:lang w:val="en-US" w:eastAsia="zh-CN"/>
          </w:rPr>
          <w:lastRenderedPageBreak/>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ins>
    </w:p>
    <w:p w14:paraId="55F42975" w14:textId="77777777" w:rsidR="002A0FBD" w:rsidRPr="00364C25" w:rsidRDefault="002A0FBD" w:rsidP="002A0FBD">
      <w:pPr>
        <w:ind w:left="851" w:hanging="284"/>
        <w:rPr>
          <w:ins w:id="721" w:author="LGE" w:date="2026-02-13T17:52:00Z"/>
          <w:rFonts w:eastAsia="DengXian"/>
          <w:color w:val="000000" w:themeColor="text1"/>
          <w:kern w:val="2"/>
          <w:sz w:val="21"/>
          <w:szCs w:val="22"/>
          <w:lang w:val="en-US"/>
        </w:rPr>
      </w:pPr>
      <w:ins w:id="722" w:author="LGE" w:date="2026-02-13T17:52:00Z">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ins>
    </w:p>
    <w:p w14:paraId="12E756A2" w14:textId="77777777" w:rsidR="002A0FBD" w:rsidRPr="00364C25" w:rsidRDefault="002A0FBD" w:rsidP="002A0FBD">
      <w:pPr>
        <w:ind w:left="851" w:hanging="284"/>
        <w:rPr>
          <w:ins w:id="723" w:author="LGE" w:date="2026-02-13T17:52:00Z"/>
          <w:rFonts w:eastAsia="DengXian"/>
          <w:color w:val="000000" w:themeColor="text1"/>
          <w:kern w:val="2"/>
          <w:sz w:val="21"/>
          <w:szCs w:val="22"/>
          <w:lang w:val="en-US" w:eastAsia="zh-CN"/>
        </w:rPr>
      </w:pPr>
      <w:ins w:id="724" w:author="LGE" w:date="2026-02-13T17:52:00Z">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ins>
    </w:p>
    <w:p w14:paraId="4FF33242" w14:textId="77777777" w:rsidR="002A0FBD" w:rsidRPr="00364C25" w:rsidRDefault="002A0FBD" w:rsidP="002A0FBD">
      <w:pPr>
        <w:ind w:left="568" w:hanging="284"/>
        <w:rPr>
          <w:ins w:id="725" w:author="LGE" w:date="2026-02-13T17:52:00Z"/>
          <w:rFonts w:eastAsia="DengXian"/>
          <w:color w:val="000000" w:themeColor="text1"/>
          <w:kern w:val="2"/>
          <w:sz w:val="21"/>
          <w:szCs w:val="22"/>
          <w:lang w:val="en-US" w:eastAsia="zh-CN"/>
        </w:rPr>
      </w:pPr>
      <w:ins w:id="726" w:author="LGE" w:date="2026-02-13T17:52:00Z">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ins>
    </w:p>
    <w:p w14:paraId="3FDBEAAA" w14:textId="77777777" w:rsidR="002A0FBD" w:rsidRPr="00364C25" w:rsidRDefault="002A0FBD" w:rsidP="002A0FBD">
      <w:pPr>
        <w:ind w:left="568" w:hanging="284"/>
        <w:rPr>
          <w:ins w:id="727" w:author="LGE" w:date="2026-02-13T17:52:00Z"/>
          <w:rFonts w:eastAsia="DengXian"/>
          <w:color w:val="000000" w:themeColor="text1"/>
          <w:kern w:val="2"/>
          <w:sz w:val="21"/>
          <w:szCs w:val="22"/>
          <w:lang w:val="en-US" w:eastAsia="zh-CN"/>
        </w:rPr>
      </w:pPr>
      <w:ins w:id="728" w:author="LGE" w:date="2026-02-13T17:52:00Z">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ins>
    </w:p>
    <w:p w14:paraId="72C649AE" w14:textId="77777777" w:rsidR="002A0FBD" w:rsidRPr="00364C25" w:rsidRDefault="002A0FBD" w:rsidP="002A0FBD">
      <w:pPr>
        <w:ind w:left="851" w:hanging="284"/>
        <w:rPr>
          <w:ins w:id="729" w:author="LGE" w:date="2026-02-13T17:52:00Z"/>
          <w:color w:val="000000" w:themeColor="text1"/>
          <w:kern w:val="2"/>
          <w:sz w:val="21"/>
          <w:szCs w:val="22"/>
          <w:lang w:val="en-US" w:eastAsia="ko-KR"/>
        </w:rPr>
      </w:pPr>
      <w:ins w:id="730" w:author="LGE" w:date="2026-02-13T17: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AIoT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ins>
    </w:p>
    <w:p w14:paraId="3C0594D1" w14:textId="77777777" w:rsidR="002A0FBD" w:rsidRPr="00364C25" w:rsidRDefault="002A0FBD" w:rsidP="002A0FBD">
      <w:pPr>
        <w:pStyle w:val="EQ"/>
        <w:rPr>
          <w:ins w:id="731" w:author="LGE" w:date="2026-02-13T17:52:00Z"/>
          <w:rFonts w:eastAsia="SimSun"/>
          <w:color w:val="000000" w:themeColor="text1"/>
          <w:lang w:eastAsia="zh-CN"/>
        </w:rPr>
      </w:pPr>
      <w:ins w:id="732" w:author="LGE" w:date="2026-02-13T17:52:00Z">
        <w:r w:rsidRPr="00364C25">
          <w:rPr>
            <w:rFonts w:eastAsia="SimSun"/>
            <w:iCs/>
            <w:noProof w:val="0"/>
            <w:color w:val="000000" w:themeColor="text1"/>
            <w:lang w:eastAsia="zh-CN"/>
          </w:rPr>
          <w:tab/>
        </w:r>
      </w:ins>
      <m:oMath>
        <m:r>
          <w:ins w:id="733" w:author="LGE" w:date="2026-02-13T17:52:00Z">
            <w:rPr>
              <w:rFonts w:ascii="Cambria Math" w:eastAsia="SimSun" w:hAnsi="Cambria Math"/>
              <w:color w:val="000000" w:themeColor="text1"/>
              <w:lang w:eastAsia="zh-CN"/>
            </w:rPr>
            <m:t>SINR</m:t>
          </w:ins>
        </m:r>
        <m:r>
          <w:ins w:id="734" w:author="LGE" w:date="2026-02-13T17:52:00Z">
            <m:rPr>
              <m:sty m:val="p"/>
            </m:rPr>
            <w:rPr>
              <w:rFonts w:ascii="Cambria Math" w:eastAsia="SimSun" w:hAnsi="Cambria Math"/>
              <w:color w:val="000000" w:themeColor="text1"/>
              <w:lang w:eastAsia="zh-CN"/>
            </w:rPr>
            <m:t>=</m:t>
          </w:ins>
        </m:r>
        <m:f>
          <m:fPr>
            <m:ctrlPr>
              <w:ins w:id="735" w:author="LGE" w:date="2026-02-13T17:52:00Z">
                <w:rPr>
                  <w:rFonts w:ascii="Cambria Math" w:eastAsia="SimSun" w:hAnsi="Cambria Math"/>
                  <w:color w:val="000000" w:themeColor="text1"/>
                  <w:lang w:eastAsia="zh-CN"/>
                </w:rPr>
              </w:ins>
            </m:ctrlPr>
          </m:fPr>
          <m:num>
            <m:r>
              <w:ins w:id="736" w:author="LGE" w:date="2026-02-13T17:52:00Z">
                <w:rPr>
                  <w:rFonts w:ascii="Cambria Math" w:eastAsia="SimSun" w:hAnsi="Cambria Math"/>
                  <w:color w:val="000000" w:themeColor="text1"/>
                  <w:lang w:eastAsia="zh-CN"/>
                </w:rPr>
                <m:t>received</m:t>
              </w:ins>
            </m:r>
            <m:r>
              <w:ins w:id="737" w:author="LGE" w:date="2026-02-13T17:52:00Z">
                <m:rPr>
                  <m:sty m:val="p"/>
                </m:rPr>
                <w:rPr>
                  <w:rFonts w:ascii="Cambria Math" w:eastAsia="SimSun" w:hAnsi="Cambria Math"/>
                  <w:color w:val="000000" w:themeColor="text1"/>
                  <w:lang w:eastAsia="zh-CN"/>
                </w:rPr>
                <m:t xml:space="preserve"> </m:t>
              </w:ins>
            </m:r>
            <m:r>
              <w:ins w:id="738" w:author="LGE" w:date="2026-02-13T17:52:00Z">
                <w:rPr>
                  <w:rFonts w:ascii="Cambria Math" w:eastAsia="SimSun" w:hAnsi="Cambria Math"/>
                  <w:color w:val="000000" w:themeColor="text1"/>
                  <w:lang w:eastAsia="zh-CN"/>
                </w:rPr>
                <m:t>wanted</m:t>
              </w:ins>
            </m:r>
            <m:r>
              <w:ins w:id="739" w:author="LGE" w:date="2026-02-13T17:52:00Z">
                <m:rPr>
                  <m:sty m:val="p"/>
                </m:rPr>
                <w:rPr>
                  <w:rFonts w:ascii="Cambria Math" w:eastAsia="SimSun" w:hAnsi="Cambria Math"/>
                  <w:color w:val="000000" w:themeColor="text1"/>
                  <w:lang w:eastAsia="zh-CN"/>
                </w:rPr>
                <m:t xml:space="preserve"> </m:t>
              </w:ins>
            </m:r>
            <m:r>
              <w:ins w:id="740" w:author="LGE" w:date="2026-02-13T17:52:00Z">
                <w:rPr>
                  <w:rFonts w:ascii="Cambria Math" w:eastAsia="SimSun" w:hAnsi="Cambria Math"/>
                  <w:color w:val="000000" w:themeColor="text1"/>
                  <w:lang w:eastAsia="zh-CN"/>
                </w:rPr>
                <m:t>signal</m:t>
              </w:ins>
            </m:r>
            <m:r>
              <w:ins w:id="741" w:author="LGE" w:date="2026-02-13T17:52:00Z">
                <m:rPr>
                  <m:sty m:val="p"/>
                </m:rPr>
                <w:rPr>
                  <w:rFonts w:ascii="Cambria Math" w:eastAsia="SimSun" w:hAnsi="Cambria Math"/>
                  <w:color w:val="000000" w:themeColor="text1"/>
                  <w:lang w:eastAsia="zh-CN"/>
                </w:rPr>
                <m:t xml:space="preserve"> </m:t>
              </w:ins>
            </m:r>
            <m:r>
              <w:ins w:id="742" w:author="LGE" w:date="2026-02-13T17:52:00Z">
                <w:rPr>
                  <w:rFonts w:ascii="Cambria Math" w:eastAsia="SimSun" w:hAnsi="Cambria Math"/>
                  <w:color w:val="000000" w:themeColor="text1"/>
                  <w:lang w:eastAsia="zh-CN"/>
                </w:rPr>
                <m:t>power</m:t>
              </w:ins>
            </m:r>
          </m:num>
          <m:den>
            <m:r>
              <w:ins w:id="743" w:author="LGE" w:date="2026-02-13T17:52:00Z">
                <w:rPr>
                  <w:rFonts w:ascii="Cambria Math" w:eastAsia="SimSun" w:hAnsi="Cambria Math"/>
                  <w:color w:val="000000" w:themeColor="text1"/>
                  <w:lang w:eastAsia="zh-CN"/>
                </w:rPr>
                <m:t>noise</m:t>
              </w:ins>
            </m:r>
            <m:r>
              <w:ins w:id="744" w:author="LGE" w:date="2026-02-13T17:52:00Z">
                <m:rPr>
                  <m:sty m:val="p"/>
                </m:rPr>
                <w:rPr>
                  <w:rFonts w:ascii="Cambria Math" w:eastAsia="SimSun" w:hAnsi="Cambria Math"/>
                  <w:color w:val="000000" w:themeColor="text1"/>
                  <w:lang w:eastAsia="zh-CN"/>
                </w:rPr>
                <m:t xml:space="preserve"> + </m:t>
              </w:ins>
            </m:r>
            <m:r>
              <w:ins w:id="745" w:author="LGE" w:date="2026-02-13T17:52:00Z">
                <w:rPr>
                  <w:rFonts w:ascii="Cambria Math" w:eastAsia="SimSun" w:hAnsi="Cambria Math"/>
                  <w:color w:val="000000" w:themeColor="text1"/>
                  <w:lang w:eastAsia="zh-CN"/>
                </w:rPr>
                <m:t>intr</m:t>
              </w:ins>
            </m:r>
            <m:sSub>
              <m:sSubPr>
                <m:ctrlPr>
                  <w:ins w:id="746" w:author="LGE" w:date="2026-02-13T17:52:00Z">
                    <w:rPr>
                      <w:rFonts w:ascii="Cambria Math" w:eastAsia="SimSun" w:hAnsi="Cambria Math"/>
                      <w:color w:val="000000" w:themeColor="text1"/>
                      <w:lang w:eastAsia="zh-CN"/>
                    </w:rPr>
                  </w:ins>
                </m:ctrlPr>
              </m:sSubPr>
              <m:e>
                <m:r>
                  <w:ins w:id="747" w:author="LGE" w:date="2026-02-13T17:52:00Z">
                    <w:rPr>
                      <w:rFonts w:ascii="Cambria Math" w:eastAsia="SimSun" w:hAnsi="Cambria Math"/>
                      <w:color w:val="000000" w:themeColor="text1"/>
                      <w:lang w:eastAsia="zh-CN"/>
                    </w:rPr>
                    <m:t>a</m:t>
                  </w:ins>
                </m:r>
              </m:e>
              <m:sub>
                <m:r>
                  <w:ins w:id="748" w:author="LGE" w:date="2026-02-13T17:52:00Z">
                    <w:rPr>
                      <w:rFonts w:ascii="Cambria Math" w:eastAsia="SimSun" w:hAnsi="Cambria Math"/>
                      <w:color w:val="000000" w:themeColor="text1"/>
                      <w:lang w:eastAsia="zh-CN"/>
                    </w:rPr>
                    <m:t>system</m:t>
                  </w:ins>
                </m:r>
              </m:sub>
            </m:sSub>
            <m:r>
              <w:ins w:id="749" w:author="LGE" w:date="2026-02-13T17:52:00Z">
                <w:rPr>
                  <w:rFonts w:ascii="Cambria Math" w:eastAsia="SimSun" w:hAnsi="Cambria Math"/>
                  <w:color w:val="000000" w:themeColor="text1"/>
                  <w:lang w:eastAsia="zh-CN"/>
                </w:rPr>
                <m:t>interference</m:t>
              </w:ins>
            </m:r>
            <m:r>
              <w:ins w:id="750" w:author="LGE" w:date="2026-02-13T17:52:00Z">
                <m:rPr>
                  <m:sty m:val="p"/>
                </m:rPr>
                <w:rPr>
                  <w:rFonts w:ascii="Cambria Math" w:eastAsia="SimSun" w:hAnsi="Cambria Math"/>
                  <w:color w:val="000000" w:themeColor="text1"/>
                  <w:lang w:eastAsia="zh-CN"/>
                </w:rPr>
                <m:t xml:space="preserve"> + </m:t>
              </w:ins>
            </m:r>
            <m:r>
              <w:ins w:id="751" w:author="LGE" w:date="2026-02-13T17:52:00Z">
                <w:rPr>
                  <w:rFonts w:ascii="Cambria Math" w:eastAsia="SimSun" w:hAnsi="Cambria Math"/>
                  <w:color w:val="000000" w:themeColor="text1"/>
                  <w:lang w:eastAsia="zh-CN"/>
                </w:rPr>
                <m:t>inte</m:t>
              </w:ins>
            </m:r>
            <m:sSub>
              <m:sSubPr>
                <m:ctrlPr>
                  <w:ins w:id="752" w:author="LGE" w:date="2026-02-13T17:52:00Z">
                    <w:rPr>
                      <w:rFonts w:ascii="Cambria Math" w:eastAsia="SimSun" w:hAnsi="Cambria Math"/>
                      <w:color w:val="000000" w:themeColor="text1"/>
                      <w:lang w:eastAsia="zh-CN"/>
                    </w:rPr>
                  </w:ins>
                </m:ctrlPr>
              </m:sSubPr>
              <m:e>
                <m:r>
                  <w:ins w:id="753" w:author="LGE" w:date="2026-02-13T17:52:00Z">
                    <w:rPr>
                      <w:rFonts w:ascii="Cambria Math" w:eastAsia="SimSun" w:hAnsi="Cambria Math"/>
                      <w:color w:val="000000" w:themeColor="text1"/>
                      <w:lang w:eastAsia="zh-CN"/>
                    </w:rPr>
                    <m:t>r</m:t>
                  </w:ins>
                </m:r>
              </m:e>
              <m:sub>
                <m:r>
                  <w:ins w:id="754" w:author="LGE" w:date="2026-02-13T17:52:00Z">
                    <w:rPr>
                      <w:rFonts w:ascii="Cambria Math" w:eastAsia="SimSun" w:hAnsi="Cambria Math"/>
                      <w:color w:val="000000" w:themeColor="text1"/>
                      <w:lang w:eastAsia="zh-CN"/>
                    </w:rPr>
                    <m:t>system</m:t>
                  </w:ins>
                </m:r>
              </m:sub>
            </m:sSub>
            <m:r>
              <w:ins w:id="755" w:author="LGE" w:date="2026-02-13T17:52:00Z">
                <w:rPr>
                  <w:rFonts w:ascii="Cambria Math" w:eastAsia="SimSun" w:hAnsi="Cambria Math"/>
                  <w:color w:val="000000" w:themeColor="text1"/>
                  <w:lang w:eastAsia="zh-CN"/>
                </w:rPr>
                <m:t>interference</m:t>
              </w:ins>
            </m:r>
          </m:den>
        </m:f>
      </m:oMath>
    </w:p>
    <w:p w14:paraId="3D2AF276" w14:textId="77777777" w:rsidR="002A0FBD" w:rsidRDefault="002A0FBD" w:rsidP="002A0FBD">
      <w:pPr>
        <w:ind w:left="567" w:firstLine="284"/>
        <w:rPr>
          <w:ins w:id="756" w:author="LGE" w:date="2026-02-13T17:52:00Z"/>
          <w:color w:val="000000" w:themeColor="text1"/>
          <w:lang w:eastAsia="ko-KR"/>
        </w:rPr>
      </w:pPr>
      <w:ins w:id="757" w:author="LGE" w:date="2026-02-13T17:52:00Z">
        <w:r w:rsidRPr="00364C25">
          <w:rPr>
            <w:rFonts w:eastAsia="SimSun"/>
            <w:color w:val="000000" w:themeColor="text1"/>
            <w:lang w:eastAsia="zh-CN"/>
          </w:rPr>
          <w:t>The noise and intra</w:t>
        </w:r>
        <w:r>
          <w:rPr>
            <w:rFonts w:eastAsia="SimSun"/>
            <w:color w:val="000000" w:themeColor="text1"/>
            <w:lang w:eastAsia="zh-CN"/>
          </w:rPr>
          <w:t>/inter</w:t>
        </w:r>
        <w:r w:rsidRPr="00364C25">
          <w:rPr>
            <w:rFonts w:eastAsia="SimSun"/>
            <w:color w:val="000000" w:themeColor="text1"/>
            <w:lang w:eastAsia="zh-CN"/>
          </w:rPr>
          <w:t xml:space="preserve">-system interference are within </w:t>
        </w:r>
        <w:r>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Pr>
            <w:color w:val="000000" w:themeColor="text1"/>
            <w:lang w:eastAsia="ko-KR"/>
          </w:rPr>
          <w:t xml:space="preserve"> </w:t>
        </w:r>
      </w:ins>
    </w:p>
    <w:p w14:paraId="33A47F38" w14:textId="77777777" w:rsidR="002A0FBD" w:rsidRPr="004D545A" w:rsidRDefault="002A0FBD" w:rsidP="002A0FBD">
      <w:pPr>
        <w:ind w:left="567" w:firstLine="284"/>
        <w:rPr>
          <w:ins w:id="758" w:author="LGE" w:date="2026-02-13T17:52:00Z"/>
          <w:color w:val="000000" w:themeColor="text1"/>
          <w:lang w:eastAsia="ko-KR"/>
        </w:rPr>
      </w:pPr>
      <w:ins w:id="759" w:author="LGE" w:date="2026-02-13T17:52:00Z">
        <w:r>
          <w:rPr>
            <w:color w:val="000000" w:themeColor="text1"/>
            <w:lang w:eastAsia="ko-KR"/>
          </w:rPr>
          <w:t xml:space="preserve">The SINR </w:t>
        </w:r>
        <w:proofErr w:type="spellStart"/>
        <w:r>
          <w:rPr>
            <w:color w:val="000000" w:themeColor="text1"/>
            <w:lang w:eastAsia="ko-KR"/>
          </w:rPr>
          <w:t>correspoinding</w:t>
        </w:r>
        <w:proofErr w:type="spellEnd"/>
        <w:r>
          <w:rPr>
            <w:color w:val="000000" w:themeColor="text1"/>
            <w:lang w:eastAsia="ko-KR"/>
          </w:rPr>
          <w:t xml:space="preserve"> to the 5 percentile and 50 percentile point of the SINR CDF curve with ACI are obtained. If the SINR is above the decoding threshold, it can be considered that inter-system interference is negligible.</w:t>
        </w:r>
      </w:ins>
    </w:p>
    <w:p w14:paraId="48B165D4" w14:textId="77777777" w:rsidR="002A0FBD" w:rsidRPr="00364C25" w:rsidRDefault="002A0FBD" w:rsidP="002A0FBD">
      <w:pPr>
        <w:ind w:left="851" w:hanging="284"/>
        <w:rPr>
          <w:ins w:id="760" w:author="LGE" w:date="2026-02-13T17:52:00Z"/>
          <w:rFonts w:eastAsia="DengXian"/>
          <w:color w:val="000000" w:themeColor="text1"/>
          <w:kern w:val="2"/>
          <w:sz w:val="21"/>
          <w:szCs w:val="22"/>
          <w:lang w:val="en-US" w:eastAsia="zh-CN"/>
        </w:rPr>
      </w:pPr>
      <w:ins w:id="761" w:author="LGE" w:date="2026-02-13T17: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ins>
    </w:p>
    <w:p w14:paraId="589C51BA" w14:textId="77777777" w:rsidR="002A0FBD" w:rsidRDefault="002A0FBD" w:rsidP="002A0FBD">
      <w:pPr>
        <w:spacing w:after="120"/>
        <w:rPr>
          <w:ins w:id="762" w:author="LGE" w:date="2026-02-13T17:52:00Z"/>
          <w:color w:val="000000" w:themeColor="text1"/>
          <w:lang w:eastAsia="ko-KR"/>
        </w:rPr>
      </w:pPr>
      <w:ins w:id="763" w:author="LGE" w:date="2026-02-13T17:52:00Z">
        <w:r>
          <w:rPr>
            <w:color w:val="000000" w:themeColor="text1"/>
            <w:lang w:eastAsia="ko-KR"/>
          </w:rPr>
          <w:tab/>
          <w:t xml:space="preserve">5) </w:t>
        </w:r>
        <w:r>
          <w:rPr>
            <w:rFonts w:hint="eastAsia"/>
            <w:color w:val="000000" w:themeColor="text1"/>
            <w:lang w:eastAsia="ko-KR"/>
          </w:rPr>
          <w:t>For A-IoT as victim, c</w:t>
        </w:r>
        <w:r>
          <w:rPr>
            <w:color w:val="000000" w:themeColor="text1"/>
            <w:lang w:eastAsia="ko-KR"/>
          </w:rPr>
          <w:t>ollect the data of SINR with and without ACI.</w:t>
        </w:r>
      </w:ins>
    </w:p>
    <w:p w14:paraId="7FF832FE" w14:textId="77777777" w:rsidR="002A0FBD" w:rsidRDefault="002A0FBD" w:rsidP="002A0FBD">
      <w:pPr>
        <w:spacing w:after="120"/>
        <w:rPr>
          <w:ins w:id="764" w:author="LGE" w:date="2026-02-13T17:52:00Z"/>
          <w:color w:val="000000" w:themeColor="text1"/>
          <w:lang w:eastAsia="ko-KR"/>
        </w:rPr>
      </w:pPr>
      <w:ins w:id="765" w:author="LGE" w:date="2026-02-13T17:52:00Z">
        <w:r>
          <w:rPr>
            <w:color w:val="000000" w:themeColor="text1"/>
            <w:lang w:eastAsia="ko-KR"/>
          </w:rPr>
          <w:tab/>
          <w:t>6) Repeat Step 1-5 for different ACIR values.</w:t>
        </w:r>
      </w:ins>
    </w:p>
    <w:p w14:paraId="6FC94616" w14:textId="77777777" w:rsidR="002A0FBD" w:rsidRDefault="002A0FBD" w:rsidP="002A0FBD">
      <w:pPr>
        <w:spacing w:after="120"/>
        <w:rPr>
          <w:ins w:id="766" w:author="LGE" w:date="2026-02-13T17:52:00Z"/>
          <w:color w:val="000000" w:themeColor="text1"/>
          <w:lang w:eastAsia="ko-KR"/>
        </w:rPr>
      </w:pPr>
    </w:p>
    <w:p w14:paraId="1792B819" w14:textId="77777777" w:rsidR="002A0FBD" w:rsidRDefault="002A0FBD" w:rsidP="002A0FBD">
      <w:pPr>
        <w:pStyle w:val="Heading4"/>
        <w:rPr>
          <w:ins w:id="767" w:author="LGE" w:date="2026-02-13T17:52:00Z"/>
          <w:lang w:eastAsia="ko-KR"/>
        </w:rPr>
      </w:pPr>
      <w:ins w:id="768" w:author="LGE" w:date="2026-02-13T17:52:00Z">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w:t>
        </w:r>
      </w:ins>
    </w:p>
    <w:p w14:paraId="72AD6587" w14:textId="77777777" w:rsidR="002A0FBD" w:rsidRDefault="002A0FBD" w:rsidP="002A0FBD">
      <w:pPr>
        <w:spacing w:after="120"/>
        <w:rPr>
          <w:ins w:id="769" w:author="LGE" w:date="2026-02-13T17:52:00Z"/>
          <w:color w:val="000000" w:themeColor="text1"/>
          <w:szCs w:val="24"/>
          <w:lang w:val="en-US" w:eastAsia="zh-CN"/>
        </w:rPr>
      </w:pPr>
      <w:ins w:id="770" w:author="LGE" w:date="2026-02-13T17:52:00Z">
        <w:r>
          <w:t>The simulation procedure when using the outage as performance metric:</w:t>
        </w:r>
      </w:ins>
    </w:p>
    <w:p w14:paraId="011CF311"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1" w:author="LGE" w:date="2026-02-13T17:52:00Z"/>
          <w:color w:val="000000" w:themeColor="text1"/>
          <w:szCs w:val="24"/>
          <w:lang w:val="en-US" w:eastAsia="zh-CN"/>
        </w:rPr>
      </w:pPr>
      <w:ins w:id="772" w:author="LGE" w:date="2026-02-13T17:52:00Z">
        <w:r>
          <w:rPr>
            <w:color w:val="000000" w:themeColor="text1"/>
            <w:szCs w:val="24"/>
            <w:lang w:val="en-US" w:eastAsia="zh-CN"/>
          </w:rPr>
          <w:t>The baseline performance is achieved by generating the CDF curve of users versus SINR without enabling the aggressor system.</w:t>
        </w:r>
      </w:ins>
    </w:p>
    <w:p w14:paraId="4EA592F0"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3" w:author="LGE" w:date="2026-02-13T17:52:00Z"/>
          <w:color w:val="000000" w:themeColor="text1"/>
          <w:szCs w:val="24"/>
          <w:lang w:val="en-US" w:eastAsia="zh-CN"/>
        </w:rPr>
      </w:pPr>
      <w:ins w:id="774" w:author="LGE" w:date="2026-02-13T17:52:00Z">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the outage ratio means that the percentage of the UE in the CDF curve below the SINR decoding threshold representing the percentage of UE experiencing outage as these UE are below the SINR decoding threshold. </w:t>
        </w:r>
      </w:ins>
    </w:p>
    <w:p w14:paraId="4102F122"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5" w:author="LGE" w:date="2026-02-13T17:52:00Z"/>
          <w:color w:val="000000" w:themeColor="text1"/>
          <w:szCs w:val="24"/>
          <w:lang w:val="en-US" w:eastAsia="zh-CN"/>
        </w:rPr>
      </w:pPr>
      <w:ins w:id="776" w:author="LGE" w:date="2026-02-13T17:52:00Z">
        <w:r>
          <w:rPr>
            <w:color w:val="000000" w:themeColor="text1"/>
            <w:szCs w:val="24"/>
            <w:lang w:val="en-US" w:eastAsia="zh-CN"/>
          </w:rPr>
          <w:t>Turning on the aggressor system and generating the new CDF curve of users versus SINR, multiple CDF curves can be generated with different ACIR.</w:t>
        </w:r>
      </w:ins>
    </w:p>
    <w:p w14:paraId="28E97288"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7" w:author="LGE" w:date="2026-02-13T17:52:00Z"/>
          <w:color w:val="000000" w:themeColor="text1"/>
          <w:szCs w:val="24"/>
          <w:lang w:val="en-US" w:eastAsia="zh-CN"/>
        </w:rPr>
      </w:pPr>
      <w:ins w:id="778" w:author="LGE" w:date="2026-02-13T17:52: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1EDB8255"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9" w:author="LGE" w:date="2026-02-13T17:52:00Z"/>
          <w:color w:val="000000" w:themeColor="text1"/>
          <w:szCs w:val="24"/>
          <w:lang w:val="en-US" w:eastAsia="zh-CN"/>
        </w:rPr>
      </w:pPr>
      <w:ins w:id="780" w:author="LGE" w:date="2026-02-13T17:52:00Z">
        <w:r>
          <w:rPr>
            <w:color w:val="000000" w:themeColor="text1"/>
            <w:szCs w:val="24"/>
            <w:lang w:val="en-US" w:eastAsia="zh-CN"/>
          </w:rPr>
          <w:t>Generating an outage degradation curve versus ACIR.</w:t>
        </w:r>
      </w:ins>
    </w:p>
    <w:p w14:paraId="6623AFD3" w14:textId="77777777" w:rsidR="002A0FBD" w:rsidRPr="00747CD8" w:rsidRDefault="002A0FBD" w:rsidP="002A0FBD">
      <w:pPr>
        <w:rPr>
          <w:ins w:id="781" w:author="LGE" w:date="2026-02-13T17:52:00Z"/>
          <w:lang w:eastAsia="ko-KR"/>
        </w:rPr>
      </w:pPr>
    </w:p>
    <w:p w14:paraId="021D0D4B" w14:textId="77777777" w:rsidR="002A0FBD" w:rsidRDefault="002A0FBD" w:rsidP="002A0FBD">
      <w:pPr>
        <w:pStyle w:val="Heading4"/>
        <w:rPr>
          <w:ins w:id="782" w:author="LGE" w:date="2026-02-13T17:52:00Z"/>
        </w:rPr>
      </w:pPr>
      <w:bookmarkStart w:id="783" w:name="_Toc181740573"/>
      <w:bookmarkStart w:id="784" w:name="_Toc181956172"/>
      <w:bookmarkStart w:id="785" w:name="_Toc187176173"/>
      <w:ins w:id="786" w:author="LGE" w:date="2026-02-13T17:52:00Z">
        <w:r w:rsidRPr="0037088D">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783"/>
        <w:bookmarkEnd w:id="784"/>
        <w:bookmarkEnd w:id="785"/>
      </w:ins>
    </w:p>
    <w:p w14:paraId="2F93AF58" w14:textId="77777777" w:rsidR="002A0FBD" w:rsidRDefault="002A0FBD" w:rsidP="002A0FBD">
      <w:pPr>
        <w:rPr>
          <w:ins w:id="787" w:author="LGE" w:date="2026-02-13T17:52:00Z"/>
        </w:rPr>
      </w:pPr>
      <w:ins w:id="788" w:author="LGE" w:date="2026-02-13T17:52:00Z">
        <w:r w:rsidRPr="0037088D">
          <w:t>The Coupling Loss (CL) is defined as the loss in signal between NR BS-to- NR UE, A-IoT reader -to- A-IoT device. CL is defined as the loss including propagation loss and antenna gains.</w:t>
        </w:r>
      </w:ins>
    </w:p>
    <w:p w14:paraId="4FBA862E" w14:textId="77777777" w:rsidR="002A0FBD" w:rsidRPr="00F13AEA" w:rsidRDefault="002A0FBD" w:rsidP="002A0FBD">
      <w:pPr>
        <w:rPr>
          <w:ins w:id="789" w:author="LGE" w:date="2026-02-13T17:52:00Z"/>
          <w:lang w:eastAsia="ko-KR"/>
        </w:rPr>
      </w:pPr>
    </w:p>
    <w:p w14:paraId="41BA80EE" w14:textId="77777777" w:rsidR="002A0FBD" w:rsidRDefault="002A0FBD" w:rsidP="002A0FBD">
      <w:pPr>
        <w:pStyle w:val="Heading3"/>
        <w:rPr>
          <w:ins w:id="790" w:author="LGE" w:date="2026-02-13T17:52:00Z"/>
          <w:lang w:eastAsia="ko-KR"/>
        </w:rPr>
      </w:pPr>
      <w:bookmarkStart w:id="791" w:name="_Toc181740574"/>
      <w:bookmarkStart w:id="792" w:name="_Toc181956173"/>
      <w:bookmarkStart w:id="793" w:name="_Toc187176175"/>
      <w:bookmarkStart w:id="794" w:name="_Toc175766767"/>
      <w:ins w:id="795" w:author="LGE" w:date="2026-02-13T17:52:00Z">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791"/>
        <w:bookmarkEnd w:id="792"/>
        <w:bookmarkEnd w:id="793"/>
      </w:ins>
    </w:p>
    <w:p w14:paraId="2AF10BB8" w14:textId="77777777" w:rsidR="002A0FBD" w:rsidRPr="004D545A" w:rsidRDefault="002A0FBD" w:rsidP="002A0FBD">
      <w:pPr>
        <w:rPr>
          <w:ins w:id="796" w:author="LGE" w:date="2026-02-13T17:52:00Z"/>
          <w:lang w:eastAsia="ko-KR"/>
        </w:rPr>
      </w:pPr>
      <w:ins w:id="797" w:author="LGE" w:date="2026-02-13T17:52:00Z">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Pr="004D545A">
          <w:rPr>
            <w:lang w:eastAsia="ko-KR"/>
          </w:rPr>
          <w:t>R4-2602113</w:t>
        </w:r>
        <w:r w:rsidRPr="0037088D">
          <w:rPr>
            <w:rFonts w:eastAsia="DengXian"/>
          </w:rPr>
          <w:t>]</w:t>
        </w:r>
        <w:r>
          <w:rPr>
            <w:rFonts w:hint="eastAsia"/>
            <w:lang w:eastAsia="ko-KR"/>
          </w:rPr>
          <w:t>.</w:t>
        </w:r>
      </w:ins>
    </w:p>
    <w:p w14:paraId="7C5B62D6" w14:textId="77777777" w:rsidR="002A0FBD" w:rsidRPr="00326926" w:rsidRDefault="002A0FBD" w:rsidP="002A0FBD">
      <w:pPr>
        <w:rPr>
          <w:ins w:id="798" w:author="LGE" w:date="2026-02-13T17:52:00Z"/>
          <w:lang w:eastAsia="ko-KR"/>
        </w:rPr>
      </w:pPr>
    </w:p>
    <w:bookmarkEnd w:id="794"/>
    <w:p w14:paraId="58EBB981" w14:textId="77777777" w:rsidR="002A0FBD" w:rsidRPr="0037088D" w:rsidRDefault="002A0FBD" w:rsidP="002A0FBD">
      <w:pPr>
        <w:pStyle w:val="Heading3"/>
        <w:ind w:left="510" w:hanging="510"/>
        <w:rPr>
          <w:ins w:id="799" w:author="LGE" w:date="2026-02-13T17:52:00Z"/>
          <w:rFonts w:eastAsia="DengXian"/>
        </w:rPr>
      </w:pPr>
      <w:ins w:id="800" w:author="LGE" w:date="2026-02-13T17:52:00Z">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ins>
    </w:p>
    <w:p w14:paraId="66387D2D" w14:textId="77777777" w:rsidR="002A0FBD" w:rsidRDefault="002A0FBD" w:rsidP="002A0FBD">
      <w:pPr>
        <w:rPr>
          <w:ins w:id="801" w:author="LGE" w:date="2026-02-13T17:52:00Z"/>
          <w:lang w:eastAsia="ko-KR"/>
        </w:rPr>
      </w:pPr>
      <w:ins w:id="802" w:author="LGE" w:date="2026-02-13T17:52:00Z">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Pr>
            <w:rFonts w:hint="eastAsia"/>
            <w:lang w:eastAsia="ko-KR"/>
          </w:rPr>
          <w:t xml:space="preserve">This </w:t>
        </w:r>
        <w:r>
          <w:rPr>
            <w:lang w:eastAsia="ko-KR"/>
          </w:rPr>
          <w:t>chapte</w:t>
        </w:r>
        <w:r>
          <w:rPr>
            <w:rFonts w:hint="eastAsia"/>
            <w:lang w:eastAsia="ko-KR"/>
          </w:rPr>
          <w:t>r</w:t>
        </w:r>
        <w:r w:rsidRPr="0037088D">
          <w:t xml:space="preserve"> </w:t>
        </w:r>
        <w:r>
          <w:t>present</w:t>
        </w:r>
        <w:r w:rsidRPr="0037088D">
          <w:t>s the co-existence simulation results for ambient IoT</w:t>
        </w:r>
        <w:r>
          <w:t xml:space="preserve"> based on baseline assumptions in clause </w:t>
        </w:r>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Pr>
            <w:rFonts w:hint="eastAsia"/>
            <w:lang w:eastAsia="ko-KR"/>
          </w:rPr>
          <w:t xml:space="preserve"> </w:t>
        </w:r>
        <w:proofErr w:type="spellStart"/>
        <w:r>
          <w:rPr>
            <w:rFonts w:hint="eastAsia"/>
            <w:lang w:eastAsia="ko-KR"/>
          </w:rPr>
          <w:t>ACLRe</w:t>
        </w:r>
        <w:proofErr w:type="spellEnd"/>
        <w:r>
          <w:rPr>
            <w:rFonts w:hint="eastAsia"/>
            <w:lang w:eastAsia="ko-KR"/>
          </w:rPr>
          <w:t xml:space="preserve"> (Efficient ACLR) and </w:t>
        </w:r>
        <w:proofErr w:type="spellStart"/>
        <w:r>
          <w:rPr>
            <w:rFonts w:hint="eastAsia"/>
            <w:lang w:eastAsia="ko-KR"/>
          </w:rPr>
          <w:t>ACSe</w:t>
        </w:r>
        <w:proofErr w:type="spellEnd"/>
        <w:r>
          <w:rPr>
            <w:rFonts w:hint="eastAsia"/>
            <w:lang w:eastAsia="ko-KR"/>
          </w:rPr>
          <w:t xml:space="preserve"> (Efficient ACS) were used for evaluation </w:t>
        </w:r>
        <w:r>
          <w:rPr>
            <w:lang w:eastAsia="ko-KR"/>
          </w:rPr>
          <w:t>parameter</w:t>
        </w:r>
        <w:r>
          <w:rPr>
            <w:rFonts w:hint="eastAsia"/>
            <w:lang w:eastAsia="ko-KR"/>
          </w:rPr>
          <w:t>.</w:t>
        </w:r>
        <w:r>
          <w:rPr>
            <w:lang w:eastAsia="ko-KR"/>
          </w:rPr>
          <w:t xml:space="preserve"> The details of </w:t>
        </w:r>
        <w:proofErr w:type="spellStart"/>
        <w:r>
          <w:rPr>
            <w:lang w:eastAsia="ko-KR"/>
          </w:rPr>
          <w:t>ACLRe</w:t>
        </w:r>
        <w:proofErr w:type="spellEnd"/>
        <w:r>
          <w:rPr>
            <w:lang w:eastAsia="ko-KR"/>
          </w:rPr>
          <w:t xml:space="preserve"> and </w:t>
        </w:r>
        <w:proofErr w:type="spellStart"/>
        <w:r>
          <w:rPr>
            <w:lang w:eastAsia="ko-KR"/>
          </w:rPr>
          <w:t>ACSe</w:t>
        </w:r>
        <w:proofErr w:type="spellEnd"/>
        <w:r>
          <w:rPr>
            <w:lang w:eastAsia="ko-KR"/>
          </w:rPr>
          <w:t xml:space="preserve"> deviation can refer to [</w:t>
        </w:r>
        <w:r w:rsidRPr="00D031A0">
          <w:rPr>
            <w:lang w:val="en-US" w:eastAsia="ko-KR"/>
          </w:rPr>
          <w:t>R4-2523061</w:t>
        </w:r>
        <w:r>
          <w:rPr>
            <w:lang w:eastAsia="ko-KR"/>
          </w:rPr>
          <w:t>].</w:t>
        </w:r>
      </w:ins>
    </w:p>
    <w:p w14:paraId="20271618" w14:textId="77777777" w:rsidR="002A0FBD" w:rsidRPr="00D031A0" w:rsidRDefault="002A0FBD" w:rsidP="002A0FBD">
      <w:pPr>
        <w:rPr>
          <w:ins w:id="803" w:author="LGE" w:date="2026-02-13T17:52:00Z"/>
          <w:lang w:val="en-US" w:eastAsia="ko-KR"/>
        </w:rPr>
      </w:pPr>
    </w:p>
    <w:p w14:paraId="16875C08" w14:textId="77777777" w:rsidR="002A0FBD" w:rsidRPr="0037088D" w:rsidRDefault="002A0FBD" w:rsidP="002A0FBD">
      <w:pPr>
        <w:pStyle w:val="Heading4"/>
        <w:ind w:left="0" w:firstLine="0"/>
        <w:rPr>
          <w:ins w:id="804" w:author="LGE" w:date="2026-02-13T17:52:00Z"/>
          <w:sz w:val="22"/>
        </w:rPr>
      </w:pPr>
      <w:ins w:id="805" w:author="LGE" w:date="2026-02-13T17:52:00Z">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ins>
    </w:p>
    <w:p w14:paraId="61E2530E" w14:textId="77777777" w:rsidR="002A0FBD" w:rsidRPr="0074461F" w:rsidRDefault="002A0FBD" w:rsidP="002A0FBD">
      <w:pPr>
        <w:rPr>
          <w:ins w:id="806" w:author="LGE" w:date="2026-02-13T17:52:00Z"/>
          <w:lang w:eastAsia="ko-KR"/>
        </w:rPr>
      </w:pPr>
      <w:ins w:id="807" w:author="LGE" w:date="2026-02-13T17: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ins>
    </w:p>
    <w:p w14:paraId="42992A1C" w14:textId="77777777" w:rsidR="002A0FBD" w:rsidRPr="0037088D" w:rsidRDefault="002A0FBD" w:rsidP="002A0FBD">
      <w:pPr>
        <w:pStyle w:val="TH"/>
        <w:rPr>
          <w:ins w:id="808" w:author="LGE" w:date="2026-02-13T17:52:00Z"/>
          <w:rFonts w:eastAsia="DengXian"/>
        </w:rPr>
      </w:pPr>
      <w:ins w:id="809" w:author="LGE" w:date="2026-02-13T17: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ins>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2A0FBD" w:rsidRPr="0037088D" w14:paraId="53ABD089" w14:textId="77777777" w:rsidTr="008463C1">
        <w:trPr>
          <w:ins w:id="810" w:author="LGE" w:date="2026-02-13T17:52:00Z"/>
        </w:trPr>
        <w:tc>
          <w:tcPr>
            <w:tcW w:w="477" w:type="pct"/>
            <w:tcBorders>
              <w:bottom w:val="single" w:sz="4" w:space="0" w:color="auto"/>
            </w:tcBorders>
          </w:tcPr>
          <w:p w14:paraId="08F14ED7" w14:textId="77777777" w:rsidR="002A0FBD" w:rsidRDefault="002A0FBD" w:rsidP="008463C1">
            <w:pPr>
              <w:pStyle w:val="TAH"/>
              <w:rPr>
                <w:ins w:id="811" w:author="LGE" w:date="2026-02-13T17:52:00Z"/>
                <w:rFonts w:eastAsia="Malgun Gothic"/>
                <w:color w:val="000000" w:themeColor="text1"/>
                <w:lang w:eastAsia="ko-KR"/>
              </w:rPr>
            </w:pPr>
            <w:ins w:id="812"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87" w:type="pct"/>
            <w:tcBorders>
              <w:bottom w:val="single" w:sz="4" w:space="0" w:color="auto"/>
            </w:tcBorders>
          </w:tcPr>
          <w:p w14:paraId="2C6A3957" w14:textId="77777777" w:rsidR="002A0FBD" w:rsidRDefault="002A0FBD" w:rsidP="008463C1">
            <w:pPr>
              <w:pStyle w:val="TAH"/>
              <w:rPr>
                <w:ins w:id="813" w:author="LGE" w:date="2026-02-13T17:52:00Z"/>
                <w:rFonts w:eastAsia="Malgun Gothic"/>
                <w:color w:val="000000" w:themeColor="text1"/>
                <w:lang w:eastAsia="ko-KR"/>
              </w:rPr>
            </w:pPr>
            <w:ins w:id="814"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39" w:type="pct"/>
            <w:tcBorders>
              <w:bottom w:val="single" w:sz="4" w:space="0" w:color="auto"/>
            </w:tcBorders>
          </w:tcPr>
          <w:p w14:paraId="02269108" w14:textId="77777777" w:rsidR="002A0FBD" w:rsidRPr="0037088D" w:rsidRDefault="002A0FBD" w:rsidP="008463C1">
            <w:pPr>
              <w:pStyle w:val="TAH"/>
              <w:rPr>
                <w:ins w:id="815" w:author="LGE" w:date="2026-02-13T17:52:00Z"/>
              </w:rPr>
            </w:pPr>
            <w:ins w:id="816" w:author="LGE" w:date="2026-02-13T17:52:00Z">
              <w:r>
                <w:rPr>
                  <w:rFonts w:eastAsia="Malgun Gothic"/>
                  <w:color w:val="000000" w:themeColor="text1"/>
                  <w:lang w:eastAsia="ko-KR"/>
                </w:rPr>
                <w:t xml:space="preserve">Case No. </w:t>
              </w:r>
            </w:ins>
          </w:p>
        </w:tc>
        <w:tc>
          <w:tcPr>
            <w:tcW w:w="576" w:type="pct"/>
            <w:tcBorders>
              <w:bottom w:val="single" w:sz="4" w:space="0" w:color="auto"/>
            </w:tcBorders>
          </w:tcPr>
          <w:p w14:paraId="1C968BE4" w14:textId="77777777" w:rsidR="002A0FBD" w:rsidRPr="0037088D" w:rsidRDefault="002A0FBD" w:rsidP="008463C1">
            <w:pPr>
              <w:pStyle w:val="TAH"/>
              <w:rPr>
                <w:ins w:id="817" w:author="LGE" w:date="2026-02-13T17:52:00Z"/>
              </w:rPr>
            </w:pPr>
            <w:ins w:id="818" w:author="LGE" w:date="2026-02-13T17:52:00Z">
              <w:r w:rsidRPr="00170797">
                <w:rPr>
                  <w:color w:val="000000" w:themeColor="text1"/>
                </w:rPr>
                <w:t>Aggressor</w:t>
              </w:r>
            </w:ins>
          </w:p>
        </w:tc>
        <w:tc>
          <w:tcPr>
            <w:tcW w:w="411" w:type="pct"/>
            <w:tcBorders>
              <w:bottom w:val="single" w:sz="4" w:space="0" w:color="auto"/>
            </w:tcBorders>
          </w:tcPr>
          <w:p w14:paraId="56817535" w14:textId="77777777" w:rsidR="002A0FBD" w:rsidRPr="0037088D" w:rsidRDefault="002A0FBD" w:rsidP="008463C1">
            <w:pPr>
              <w:pStyle w:val="TAH"/>
              <w:rPr>
                <w:ins w:id="819" w:author="LGE" w:date="2026-02-13T17:52:00Z"/>
              </w:rPr>
            </w:pPr>
            <w:ins w:id="820" w:author="LGE" w:date="2026-02-13T17:52:00Z">
              <w:r w:rsidRPr="00170797">
                <w:rPr>
                  <w:color w:val="000000" w:themeColor="text1"/>
                </w:rPr>
                <w:t>Victim</w:t>
              </w:r>
            </w:ins>
          </w:p>
        </w:tc>
        <w:tc>
          <w:tcPr>
            <w:tcW w:w="2810" w:type="pct"/>
          </w:tcPr>
          <w:p w14:paraId="3F7A58C2" w14:textId="77777777" w:rsidR="002A0FBD" w:rsidRPr="0037088D" w:rsidRDefault="002A0FBD" w:rsidP="008463C1">
            <w:pPr>
              <w:pStyle w:val="TAH"/>
              <w:rPr>
                <w:ins w:id="821" w:author="LGE" w:date="2026-02-13T17:52:00Z"/>
              </w:rPr>
            </w:pPr>
            <w:ins w:id="822" w:author="LGE" w:date="2026-02-13T17:52:00Z">
              <w:r w:rsidRPr="0037088D">
                <w:t xml:space="preserve">Co-existence </w:t>
              </w:r>
              <w:r>
                <w:t>observation</w:t>
              </w:r>
            </w:ins>
          </w:p>
        </w:tc>
      </w:tr>
      <w:tr w:rsidR="002A0FBD" w:rsidRPr="0037088D" w14:paraId="6D39DF6B" w14:textId="77777777" w:rsidTr="008463C1">
        <w:trPr>
          <w:ins w:id="823" w:author="LGE" w:date="2026-02-13T17:52:00Z"/>
        </w:trPr>
        <w:tc>
          <w:tcPr>
            <w:tcW w:w="477" w:type="pct"/>
            <w:vMerge w:val="restart"/>
          </w:tcPr>
          <w:p w14:paraId="016BEB3E" w14:textId="77777777" w:rsidR="002A0FBD" w:rsidRDefault="002A0FBD" w:rsidP="008463C1">
            <w:pPr>
              <w:pStyle w:val="TAC"/>
              <w:rPr>
                <w:ins w:id="824" w:author="LGE" w:date="2026-02-13T17:52:00Z"/>
                <w:rFonts w:eastAsia="Malgun Gothic"/>
                <w:color w:val="000000" w:themeColor="text1"/>
                <w:kern w:val="24"/>
                <w:lang w:eastAsia="ko-KR"/>
              </w:rPr>
            </w:pPr>
            <w:ins w:id="825" w:author="LGE" w:date="2026-02-13T17:52:00Z">
              <w:r>
                <w:rPr>
                  <w:rFonts w:eastAsia="Malgun Gothic"/>
                  <w:b/>
                  <w:bCs/>
                  <w:color w:val="000000" w:themeColor="text1"/>
                  <w:kern w:val="24"/>
                  <w:lang w:eastAsia="ko-KR"/>
                </w:rPr>
                <w:t>Standalone</w:t>
              </w:r>
            </w:ins>
          </w:p>
        </w:tc>
        <w:tc>
          <w:tcPr>
            <w:tcW w:w="387" w:type="pct"/>
            <w:vMerge w:val="restart"/>
          </w:tcPr>
          <w:p w14:paraId="242C6A57" w14:textId="77777777" w:rsidR="002A0FBD" w:rsidRDefault="002A0FBD" w:rsidP="008463C1">
            <w:pPr>
              <w:pStyle w:val="TAC"/>
              <w:rPr>
                <w:ins w:id="826" w:author="LGE" w:date="2026-02-13T17:52:00Z"/>
                <w:rFonts w:eastAsia="Malgun Gothic"/>
                <w:color w:val="000000" w:themeColor="text1"/>
                <w:kern w:val="24"/>
                <w:lang w:eastAsia="ko-KR"/>
              </w:rPr>
            </w:pPr>
            <w:ins w:id="827"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39" w:type="pct"/>
            <w:tcBorders>
              <w:bottom w:val="single" w:sz="4" w:space="0" w:color="auto"/>
            </w:tcBorders>
          </w:tcPr>
          <w:p w14:paraId="56F843A7" w14:textId="77777777" w:rsidR="002A0FBD" w:rsidRPr="0037088D" w:rsidRDefault="002A0FBD" w:rsidP="008463C1">
            <w:pPr>
              <w:pStyle w:val="TAC"/>
              <w:rPr>
                <w:ins w:id="828" w:author="LGE" w:date="2026-02-13T17:52:00Z"/>
              </w:rPr>
            </w:pPr>
            <w:ins w:id="829" w:author="LGE" w:date="2026-02-13T17:52:00Z">
              <w:r>
                <w:rPr>
                  <w:rFonts w:eastAsia="Malgun Gothic" w:hint="eastAsia"/>
                  <w:color w:val="000000" w:themeColor="text1"/>
                  <w:kern w:val="24"/>
                  <w:lang w:eastAsia="ko-KR"/>
                </w:rPr>
                <w:t>1</w:t>
              </w:r>
            </w:ins>
          </w:p>
        </w:tc>
        <w:tc>
          <w:tcPr>
            <w:tcW w:w="576" w:type="pct"/>
            <w:tcBorders>
              <w:bottom w:val="single" w:sz="4" w:space="0" w:color="auto"/>
            </w:tcBorders>
          </w:tcPr>
          <w:p w14:paraId="0D483DEB" w14:textId="77777777" w:rsidR="002A0FBD" w:rsidRPr="0037088D" w:rsidRDefault="002A0FBD" w:rsidP="008463C1">
            <w:pPr>
              <w:pStyle w:val="TAC"/>
              <w:rPr>
                <w:ins w:id="830" w:author="LGE" w:date="2026-02-13T17:52:00Z"/>
              </w:rPr>
            </w:pPr>
            <w:ins w:id="831" w:author="LGE" w:date="2026-02-13T17:52:00Z">
              <w:r w:rsidRPr="00170797">
                <w:rPr>
                  <w:color w:val="000000" w:themeColor="text1"/>
                  <w:kern w:val="24"/>
                </w:rPr>
                <w:t>Device</w:t>
              </w:r>
            </w:ins>
          </w:p>
        </w:tc>
        <w:tc>
          <w:tcPr>
            <w:tcW w:w="411" w:type="pct"/>
            <w:tcBorders>
              <w:bottom w:val="single" w:sz="4" w:space="0" w:color="auto"/>
            </w:tcBorders>
          </w:tcPr>
          <w:p w14:paraId="277C0CE1" w14:textId="77777777" w:rsidR="002A0FBD" w:rsidRPr="0037088D" w:rsidRDefault="002A0FBD" w:rsidP="008463C1">
            <w:pPr>
              <w:pStyle w:val="TAC"/>
              <w:rPr>
                <w:ins w:id="832" w:author="LGE" w:date="2026-02-13T17:52:00Z"/>
              </w:rPr>
            </w:pPr>
            <w:ins w:id="833"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10" w:type="pct"/>
          </w:tcPr>
          <w:p w14:paraId="5D06E988" w14:textId="77777777" w:rsidR="002A0FBD" w:rsidRPr="004D545A" w:rsidRDefault="002A0FBD" w:rsidP="008463C1">
            <w:pPr>
              <w:rPr>
                <w:ins w:id="834" w:author="LGE" w:date="2026-02-13T17:52:00Z"/>
                <w:rFonts w:eastAsiaTheme="minorEastAsia"/>
                <w:lang w:eastAsia="ko-KR"/>
              </w:rPr>
            </w:pPr>
            <w:ins w:id="835" w:author="LGE" w:date="2026-02-13T17:52:00Z">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 (flat model)</w:t>
              </w:r>
              <w:r>
                <w:rPr>
                  <w:lang w:eastAsia="zh-CN"/>
                </w:rPr>
                <w:t xml:space="preserve"> when the Tx power is fixed at -10dBm.</w:t>
              </w:r>
            </w:ins>
          </w:p>
        </w:tc>
      </w:tr>
      <w:tr w:rsidR="002A0FBD" w:rsidRPr="0037088D" w14:paraId="7A191F34" w14:textId="77777777" w:rsidTr="008463C1">
        <w:trPr>
          <w:trHeight w:val="1060"/>
          <w:ins w:id="836" w:author="LGE" w:date="2026-02-13T17:52:00Z"/>
        </w:trPr>
        <w:tc>
          <w:tcPr>
            <w:tcW w:w="477" w:type="pct"/>
            <w:vMerge/>
          </w:tcPr>
          <w:p w14:paraId="603D03FB" w14:textId="77777777" w:rsidR="002A0FBD" w:rsidRDefault="002A0FBD" w:rsidP="008463C1">
            <w:pPr>
              <w:pStyle w:val="TAC"/>
              <w:rPr>
                <w:ins w:id="837" w:author="LGE" w:date="2026-02-13T17:52:00Z"/>
                <w:rFonts w:eastAsia="Malgun Gothic"/>
                <w:color w:val="000000" w:themeColor="text1"/>
                <w:kern w:val="24"/>
                <w:lang w:eastAsia="ko-KR"/>
              </w:rPr>
            </w:pPr>
          </w:p>
        </w:tc>
        <w:tc>
          <w:tcPr>
            <w:tcW w:w="387" w:type="pct"/>
            <w:vMerge/>
          </w:tcPr>
          <w:p w14:paraId="1FCE949E" w14:textId="77777777" w:rsidR="002A0FBD" w:rsidRDefault="002A0FBD" w:rsidP="008463C1">
            <w:pPr>
              <w:pStyle w:val="TAC"/>
              <w:rPr>
                <w:ins w:id="838" w:author="LGE" w:date="2026-02-13T17:52:00Z"/>
                <w:rFonts w:eastAsia="Malgun Gothic"/>
                <w:color w:val="000000" w:themeColor="text1"/>
                <w:kern w:val="24"/>
                <w:lang w:eastAsia="ko-KR"/>
              </w:rPr>
            </w:pPr>
          </w:p>
        </w:tc>
        <w:tc>
          <w:tcPr>
            <w:tcW w:w="339" w:type="pct"/>
            <w:tcBorders>
              <w:top w:val="single" w:sz="4" w:space="0" w:color="auto"/>
            </w:tcBorders>
          </w:tcPr>
          <w:p w14:paraId="53284278" w14:textId="77777777" w:rsidR="002A0FBD" w:rsidRPr="0037088D" w:rsidRDefault="002A0FBD" w:rsidP="008463C1">
            <w:pPr>
              <w:pStyle w:val="TAC"/>
              <w:rPr>
                <w:ins w:id="839" w:author="LGE" w:date="2026-02-13T17:52:00Z"/>
              </w:rPr>
            </w:pPr>
            <w:ins w:id="840" w:author="LGE" w:date="2026-02-13T17:52:00Z">
              <w:r>
                <w:rPr>
                  <w:rFonts w:eastAsia="Malgun Gothic" w:hint="eastAsia"/>
                  <w:color w:val="000000" w:themeColor="text1"/>
                  <w:kern w:val="24"/>
                  <w:lang w:eastAsia="ko-KR"/>
                </w:rPr>
                <w:t>2</w:t>
              </w:r>
            </w:ins>
          </w:p>
        </w:tc>
        <w:tc>
          <w:tcPr>
            <w:tcW w:w="576" w:type="pct"/>
            <w:tcBorders>
              <w:top w:val="single" w:sz="4" w:space="0" w:color="auto"/>
            </w:tcBorders>
          </w:tcPr>
          <w:p w14:paraId="4A8AE3F6" w14:textId="77777777" w:rsidR="002A0FBD" w:rsidRPr="0037088D" w:rsidRDefault="002A0FBD" w:rsidP="008463C1">
            <w:pPr>
              <w:pStyle w:val="TAC"/>
              <w:rPr>
                <w:ins w:id="841" w:author="LGE" w:date="2026-02-13T17:52:00Z"/>
              </w:rPr>
            </w:pPr>
            <w:ins w:id="842"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411" w:type="pct"/>
            <w:tcBorders>
              <w:top w:val="single" w:sz="4" w:space="0" w:color="auto"/>
            </w:tcBorders>
          </w:tcPr>
          <w:p w14:paraId="4D58438F" w14:textId="77777777" w:rsidR="002A0FBD" w:rsidRPr="00BB7000" w:rsidRDefault="002A0FBD" w:rsidP="008463C1">
            <w:pPr>
              <w:pStyle w:val="TAC"/>
              <w:rPr>
                <w:ins w:id="843" w:author="LGE" w:date="2026-02-13T17:52:00Z"/>
              </w:rPr>
            </w:pPr>
            <w:ins w:id="844" w:author="LGE" w:date="2026-02-13T17:52:00Z">
              <w:r w:rsidRPr="00BB7000">
                <w:rPr>
                  <w:color w:val="000000" w:themeColor="text1"/>
                  <w:kern w:val="24"/>
                </w:rPr>
                <w:t>reader</w:t>
              </w:r>
            </w:ins>
          </w:p>
        </w:tc>
        <w:tc>
          <w:tcPr>
            <w:tcW w:w="2810" w:type="pct"/>
          </w:tcPr>
          <w:p w14:paraId="4E24B411" w14:textId="77777777" w:rsidR="002A0FBD" w:rsidRPr="001C722B" w:rsidRDefault="002A0FBD" w:rsidP="008463C1">
            <w:pPr>
              <w:rPr>
                <w:ins w:id="845" w:author="LGE" w:date="2026-02-13T17:52:00Z"/>
                <w:rFonts w:eastAsiaTheme="minorEastAsia"/>
                <w:lang w:eastAsia="ko-KR"/>
              </w:rPr>
            </w:pPr>
            <w:ins w:id="84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ins>
          </w:p>
          <w:p w14:paraId="711CD853" w14:textId="77777777" w:rsidR="002A0FBD" w:rsidRDefault="002A0FBD" w:rsidP="008463C1">
            <w:pPr>
              <w:rPr>
                <w:ins w:id="847" w:author="LGE" w:date="2026-02-13T17:52:00Z"/>
                <w:rFonts w:eastAsiaTheme="minorEastAsia"/>
                <w:lang w:eastAsia="ko-KR"/>
              </w:rPr>
            </w:pPr>
            <w:ins w:id="848"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ins>
          </w:p>
          <w:p w14:paraId="7AA3D46C" w14:textId="77777777" w:rsidR="002A0FBD" w:rsidRPr="00E85CFC" w:rsidRDefault="002A0FBD" w:rsidP="008463C1">
            <w:pPr>
              <w:rPr>
                <w:ins w:id="849" w:author="LGE" w:date="2026-02-13T17:52:00Z"/>
                <w:rFonts w:eastAsiaTheme="minorEastAsia"/>
                <w:lang w:eastAsia="ko-KR"/>
              </w:rPr>
            </w:pPr>
            <w:ins w:id="850"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ins>
          </w:p>
        </w:tc>
      </w:tr>
      <w:tr w:rsidR="002A0FBD" w:rsidRPr="0037088D" w14:paraId="32118884" w14:textId="77777777" w:rsidTr="008463C1">
        <w:trPr>
          <w:ins w:id="851" w:author="LGE" w:date="2026-02-13T17:52:00Z"/>
        </w:trPr>
        <w:tc>
          <w:tcPr>
            <w:tcW w:w="477" w:type="pct"/>
            <w:vMerge/>
          </w:tcPr>
          <w:p w14:paraId="30CF045A" w14:textId="77777777" w:rsidR="002A0FBD" w:rsidRDefault="002A0FBD" w:rsidP="008463C1">
            <w:pPr>
              <w:pStyle w:val="TAC"/>
              <w:rPr>
                <w:ins w:id="852" w:author="LGE" w:date="2026-02-13T17:52:00Z"/>
                <w:rFonts w:eastAsia="Malgun Gothic"/>
                <w:color w:val="000000" w:themeColor="text1"/>
                <w:kern w:val="24"/>
                <w:lang w:eastAsia="ko-KR"/>
              </w:rPr>
            </w:pPr>
          </w:p>
        </w:tc>
        <w:tc>
          <w:tcPr>
            <w:tcW w:w="387" w:type="pct"/>
            <w:vMerge/>
          </w:tcPr>
          <w:p w14:paraId="10E6D148" w14:textId="77777777" w:rsidR="002A0FBD" w:rsidRDefault="002A0FBD" w:rsidP="008463C1">
            <w:pPr>
              <w:pStyle w:val="TAC"/>
              <w:rPr>
                <w:ins w:id="853" w:author="LGE" w:date="2026-02-13T17:52:00Z"/>
                <w:rFonts w:eastAsia="Malgun Gothic"/>
                <w:color w:val="000000" w:themeColor="text1"/>
                <w:kern w:val="24"/>
                <w:lang w:eastAsia="ko-KR"/>
              </w:rPr>
            </w:pPr>
          </w:p>
        </w:tc>
        <w:tc>
          <w:tcPr>
            <w:tcW w:w="339" w:type="pct"/>
            <w:tcBorders>
              <w:top w:val="single" w:sz="4" w:space="0" w:color="auto"/>
            </w:tcBorders>
          </w:tcPr>
          <w:p w14:paraId="01F76FCE" w14:textId="77777777" w:rsidR="002A0FBD" w:rsidRPr="0037088D" w:rsidRDefault="002A0FBD" w:rsidP="008463C1">
            <w:pPr>
              <w:pStyle w:val="TAC"/>
              <w:rPr>
                <w:ins w:id="854" w:author="LGE" w:date="2026-02-13T17:52:00Z"/>
                <w:color w:val="000000"/>
                <w:lang w:bidi="ar"/>
              </w:rPr>
            </w:pPr>
            <w:ins w:id="855" w:author="LGE" w:date="2026-02-13T17:52:00Z">
              <w:r>
                <w:rPr>
                  <w:rFonts w:eastAsia="Malgun Gothic" w:hint="eastAsia"/>
                  <w:color w:val="000000" w:themeColor="text1"/>
                  <w:kern w:val="24"/>
                  <w:lang w:eastAsia="ko-KR"/>
                </w:rPr>
                <w:t>3</w:t>
              </w:r>
            </w:ins>
          </w:p>
        </w:tc>
        <w:tc>
          <w:tcPr>
            <w:tcW w:w="576" w:type="pct"/>
            <w:tcBorders>
              <w:top w:val="single" w:sz="4" w:space="0" w:color="auto"/>
            </w:tcBorders>
          </w:tcPr>
          <w:p w14:paraId="0C88F19A" w14:textId="77777777" w:rsidR="002A0FBD" w:rsidRPr="0037088D" w:rsidRDefault="002A0FBD" w:rsidP="008463C1">
            <w:pPr>
              <w:pStyle w:val="TAC"/>
              <w:rPr>
                <w:ins w:id="856" w:author="LGE" w:date="2026-02-13T17:52:00Z"/>
              </w:rPr>
            </w:pPr>
            <w:ins w:id="857" w:author="LGE" w:date="2026-02-13T17:52:00Z">
              <w:r w:rsidRPr="00170797">
                <w:rPr>
                  <w:color w:val="000000" w:themeColor="text1"/>
                  <w:kern w:val="24"/>
                </w:rPr>
                <w:t>Reader</w:t>
              </w:r>
            </w:ins>
          </w:p>
        </w:tc>
        <w:tc>
          <w:tcPr>
            <w:tcW w:w="411" w:type="pct"/>
            <w:tcBorders>
              <w:top w:val="single" w:sz="4" w:space="0" w:color="auto"/>
            </w:tcBorders>
          </w:tcPr>
          <w:p w14:paraId="7CA96A86" w14:textId="77777777" w:rsidR="002A0FBD" w:rsidRPr="00BB7000" w:rsidRDefault="002A0FBD" w:rsidP="008463C1">
            <w:pPr>
              <w:pStyle w:val="TAC"/>
              <w:rPr>
                <w:ins w:id="858" w:author="LGE" w:date="2026-02-13T17:52:00Z"/>
              </w:rPr>
            </w:pPr>
            <w:ins w:id="859" w:author="LGE" w:date="2026-02-13T17:52:00Z">
              <w:r w:rsidRPr="00BB7000">
                <w:rPr>
                  <w:color w:val="000000" w:themeColor="text1"/>
                  <w:kern w:val="24"/>
                </w:rPr>
                <w:t>NR DL</w:t>
              </w:r>
            </w:ins>
          </w:p>
        </w:tc>
        <w:tc>
          <w:tcPr>
            <w:tcW w:w="2810" w:type="pct"/>
          </w:tcPr>
          <w:p w14:paraId="0A6895C1" w14:textId="77777777" w:rsidR="002A0FBD" w:rsidRDefault="002A0FBD" w:rsidP="008463C1">
            <w:pPr>
              <w:rPr>
                <w:ins w:id="860" w:author="LGE" w:date="2026-02-13T17:52:00Z"/>
                <w:rFonts w:eastAsiaTheme="minorEastAsia"/>
                <w:lang w:eastAsia="ko-KR"/>
              </w:rPr>
            </w:pPr>
            <w:ins w:id="861" w:author="LGE" w:date="2026-02-13T17:52:00Z">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w:t>
              </w:r>
              <w:proofErr w:type="spellStart"/>
              <w:r>
                <w:rPr>
                  <w:rFonts w:eastAsiaTheme="minorEastAsia"/>
                  <w:lang w:eastAsia="ko-KR"/>
                </w:rPr>
                <w:t>ile</w:t>
              </w:r>
              <w:proofErr w:type="spellEnd"/>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w:t>
              </w:r>
              <w:proofErr w:type="spellStart"/>
              <w:r>
                <w:rPr>
                  <w:rFonts w:eastAsiaTheme="minorEastAsia"/>
                  <w:lang w:eastAsia="ko-KR"/>
                </w:rPr>
                <w:t>ile</w:t>
              </w:r>
              <w:proofErr w:type="spellEnd"/>
              <w:r>
                <w:rPr>
                  <w:rFonts w:eastAsiaTheme="minorEastAsia"/>
                  <w:lang w:eastAsia="ko-KR"/>
                </w:rPr>
                <w:t xml:space="preserv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w:t>
              </w:r>
              <w:r>
                <w:rPr>
                  <w:rFonts w:eastAsiaTheme="minorEastAsia"/>
                  <w:lang w:eastAsia="ko-KR"/>
                </w:rPr>
                <w:t>more than 10%</w:t>
              </w:r>
              <w:r w:rsidRPr="00651612">
                <w:rPr>
                  <w:rFonts w:eastAsiaTheme="minorEastAsia" w:hint="eastAsia"/>
                  <w:lang w:eastAsia="ko-KR"/>
                </w:rPr>
                <w:t xml:space="preserve"> throughput loss</w:t>
              </w:r>
              <w:r>
                <w:rPr>
                  <w:rFonts w:eastAsiaTheme="minorEastAsia"/>
                  <w:lang w:eastAsia="ko-KR"/>
                </w:rPr>
                <w:t>.</w:t>
              </w:r>
              <w:r w:rsidRPr="00651612">
                <w:rPr>
                  <w:rFonts w:eastAsiaTheme="minorEastAsia" w:hint="eastAsia"/>
                  <w:lang w:eastAsia="ko-KR"/>
                </w:rPr>
                <w:t xml:space="preserve"> </w:t>
              </w:r>
            </w:ins>
          </w:p>
          <w:p w14:paraId="6945B3D9" w14:textId="77777777" w:rsidR="002A0FBD" w:rsidRPr="00CD153E" w:rsidRDefault="002A0FBD" w:rsidP="008463C1">
            <w:pPr>
              <w:rPr>
                <w:ins w:id="862" w:author="LGE" w:date="2026-02-13T17:52:00Z"/>
                <w:rFonts w:eastAsiaTheme="minorEastAsia"/>
                <w:lang w:eastAsia="ko-KR"/>
              </w:rPr>
            </w:pPr>
            <w:ins w:id="863" w:author="LGE" w:date="2026-02-13T17:52:00Z">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 xml:space="preserve"> and 50%</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w:t>
              </w:r>
            </w:ins>
          </w:p>
        </w:tc>
      </w:tr>
      <w:tr w:rsidR="002A0FBD" w:rsidRPr="00AD5776" w14:paraId="757FC901" w14:textId="77777777" w:rsidTr="008463C1">
        <w:trPr>
          <w:trHeight w:val="1290"/>
          <w:ins w:id="864" w:author="LGE" w:date="2026-02-13T17:52:00Z"/>
        </w:trPr>
        <w:tc>
          <w:tcPr>
            <w:tcW w:w="477" w:type="pct"/>
            <w:vMerge/>
          </w:tcPr>
          <w:p w14:paraId="65AEED05" w14:textId="77777777" w:rsidR="002A0FBD" w:rsidRDefault="002A0FBD" w:rsidP="008463C1">
            <w:pPr>
              <w:pStyle w:val="TAC"/>
              <w:rPr>
                <w:ins w:id="865" w:author="LGE" w:date="2026-02-13T17:52:00Z"/>
                <w:rFonts w:eastAsia="Malgun Gothic"/>
                <w:color w:val="000000" w:themeColor="text1"/>
                <w:kern w:val="24"/>
                <w:lang w:eastAsia="ko-KR"/>
              </w:rPr>
            </w:pPr>
          </w:p>
        </w:tc>
        <w:tc>
          <w:tcPr>
            <w:tcW w:w="387" w:type="pct"/>
            <w:vMerge/>
          </w:tcPr>
          <w:p w14:paraId="02C7B415" w14:textId="77777777" w:rsidR="002A0FBD" w:rsidRDefault="002A0FBD" w:rsidP="008463C1">
            <w:pPr>
              <w:pStyle w:val="TAC"/>
              <w:rPr>
                <w:ins w:id="866" w:author="LGE" w:date="2026-02-13T17:52:00Z"/>
                <w:rFonts w:eastAsia="Malgun Gothic"/>
                <w:color w:val="000000" w:themeColor="text1"/>
                <w:kern w:val="24"/>
                <w:lang w:eastAsia="ko-KR"/>
              </w:rPr>
            </w:pPr>
          </w:p>
        </w:tc>
        <w:tc>
          <w:tcPr>
            <w:tcW w:w="339" w:type="pct"/>
          </w:tcPr>
          <w:p w14:paraId="4254463F" w14:textId="77777777" w:rsidR="002A0FBD" w:rsidRPr="0037088D" w:rsidRDefault="002A0FBD" w:rsidP="008463C1">
            <w:pPr>
              <w:pStyle w:val="TAC"/>
              <w:rPr>
                <w:ins w:id="867" w:author="LGE" w:date="2026-02-13T17:52:00Z"/>
              </w:rPr>
            </w:pPr>
            <w:ins w:id="868" w:author="LGE" w:date="2026-02-13T17:52:00Z">
              <w:r>
                <w:rPr>
                  <w:rFonts w:eastAsia="Malgun Gothic" w:hint="eastAsia"/>
                  <w:color w:val="000000" w:themeColor="text1"/>
                  <w:kern w:val="24"/>
                  <w:lang w:eastAsia="ko-KR"/>
                </w:rPr>
                <w:t>4</w:t>
              </w:r>
            </w:ins>
          </w:p>
        </w:tc>
        <w:tc>
          <w:tcPr>
            <w:tcW w:w="576" w:type="pct"/>
          </w:tcPr>
          <w:p w14:paraId="3617B6B5" w14:textId="77777777" w:rsidR="002A0FBD" w:rsidRPr="0037088D" w:rsidRDefault="002A0FBD" w:rsidP="008463C1">
            <w:pPr>
              <w:pStyle w:val="TAC"/>
              <w:rPr>
                <w:ins w:id="869" w:author="LGE" w:date="2026-02-13T17:52:00Z"/>
              </w:rPr>
            </w:pPr>
            <w:ins w:id="870" w:author="LGE" w:date="2026-02-13T17:52:00Z">
              <w:r w:rsidRPr="00170797">
                <w:rPr>
                  <w:color w:val="000000" w:themeColor="text1"/>
                  <w:kern w:val="24"/>
                </w:rPr>
                <w:t>NR DL</w:t>
              </w:r>
            </w:ins>
          </w:p>
        </w:tc>
        <w:tc>
          <w:tcPr>
            <w:tcW w:w="411" w:type="pct"/>
          </w:tcPr>
          <w:p w14:paraId="46C903BD" w14:textId="77777777" w:rsidR="002A0FBD" w:rsidRPr="00BB7000" w:rsidRDefault="002A0FBD" w:rsidP="008463C1">
            <w:pPr>
              <w:pStyle w:val="TAC"/>
              <w:rPr>
                <w:ins w:id="871" w:author="LGE" w:date="2026-02-13T17:52:00Z"/>
              </w:rPr>
            </w:pPr>
            <w:ins w:id="872" w:author="LGE" w:date="2026-02-13T17:52:00Z">
              <w:r w:rsidRPr="00BB7000">
                <w:rPr>
                  <w:color w:val="000000" w:themeColor="text1"/>
                  <w:kern w:val="24"/>
                </w:rPr>
                <w:t>device</w:t>
              </w:r>
            </w:ins>
          </w:p>
        </w:tc>
        <w:tc>
          <w:tcPr>
            <w:tcW w:w="2810" w:type="pct"/>
          </w:tcPr>
          <w:p w14:paraId="28A1362A" w14:textId="77777777" w:rsidR="002A0FBD" w:rsidRDefault="002A0FBD" w:rsidP="008463C1">
            <w:pPr>
              <w:rPr>
                <w:ins w:id="873" w:author="LGE" w:date="2026-02-13T17:52:00Z"/>
                <w:rFonts w:eastAsiaTheme="minorEastAsia"/>
                <w:lang w:eastAsia="ko-KR"/>
              </w:rPr>
            </w:pPr>
            <w:ins w:id="87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ins>
          </w:p>
          <w:p w14:paraId="4BA7AE31" w14:textId="77777777" w:rsidR="002A0FBD" w:rsidRDefault="002A0FBD" w:rsidP="008463C1">
            <w:pPr>
              <w:rPr>
                <w:ins w:id="875" w:author="LGE" w:date="2026-02-13T17:52:00Z"/>
                <w:rFonts w:eastAsiaTheme="minorEastAsia"/>
                <w:lang w:eastAsia="ko-KR"/>
              </w:rPr>
            </w:pPr>
            <w:ins w:id="87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ins>
          </w:p>
          <w:p w14:paraId="7AD26BD5" w14:textId="77777777" w:rsidR="002A0FBD" w:rsidRPr="00BB7000" w:rsidRDefault="002A0FBD" w:rsidP="008463C1">
            <w:pPr>
              <w:rPr>
                <w:ins w:id="877" w:author="LGE" w:date="2026-02-13T17:52:00Z"/>
                <w:rFonts w:cs="Arial"/>
              </w:rPr>
            </w:pPr>
            <w:ins w:id="878"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ins>
          </w:p>
        </w:tc>
      </w:tr>
    </w:tbl>
    <w:p w14:paraId="424F2AAB" w14:textId="77777777" w:rsidR="002A0FBD" w:rsidRPr="0037088D" w:rsidRDefault="002A0FBD" w:rsidP="002A0FBD">
      <w:pPr>
        <w:rPr>
          <w:ins w:id="879" w:author="LGE" w:date="2026-02-13T17:52:00Z"/>
        </w:rPr>
      </w:pPr>
    </w:p>
    <w:p w14:paraId="7224ACF9" w14:textId="77777777" w:rsidR="002A0FBD" w:rsidRPr="0037088D" w:rsidRDefault="002A0FBD" w:rsidP="002A0FBD">
      <w:pPr>
        <w:pStyle w:val="Heading4"/>
        <w:ind w:left="0" w:firstLine="0"/>
        <w:rPr>
          <w:ins w:id="880" w:author="LGE" w:date="2026-02-13T17:52:00Z"/>
        </w:rPr>
      </w:pPr>
      <w:ins w:id="881" w:author="LGE" w:date="2026-02-13T17:52:00Z">
        <w:r w:rsidRPr="0037088D">
          <w:t>6</w:t>
        </w:r>
        <w:r>
          <w:rPr>
            <w:rFonts w:hint="eastAsia"/>
          </w:rPr>
          <w:t>A</w:t>
        </w:r>
        <w:r w:rsidRPr="0037088D">
          <w:t>.</w:t>
        </w:r>
        <w:r>
          <w:rPr>
            <w:rFonts w:hint="eastAsia"/>
            <w:lang w:eastAsia="ko-KR"/>
          </w:rPr>
          <w:t>z</w:t>
        </w:r>
        <w:r w:rsidRPr="0037088D">
          <w:t>.5.</w:t>
        </w:r>
        <w:r>
          <w:t>2</w:t>
        </w:r>
        <w:r w:rsidRPr="0037088D">
          <w:tab/>
        </w:r>
        <w:r>
          <w:rPr>
            <w:rFonts w:hint="eastAsia"/>
          </w:rPr>
          <w:t>Standalone</w:t>
        </w:r>
        <w:r>
          <w:t xml:space="preserve"> with </w:t>
        </w:r>
        <w:r>
          <w:rPr>
            <w:rFonts w:hint="eastAsia"/>
          </w:rPr>
          <w:t>device</w:t>
        </w:r>
        <w:r>
          <w:t xml:space="preserve"> </w:t>
        </w:r>
        <w:r>
          <w:rPr>
            <w:rFonts w:hint="eastAsia"/>
          </w:rPr>
          <w:t>C</w:t>
        </w:r>
      </w:ins>
    </w:p>
    <w:p w14:paraId="040CB7E8" w14:textId="77777777" w:rsidR="002A0FBD" w:rsidRPr="00B874FC" w:rsidRDefault="002A0FBD" w:rsidP="002A0FBD">
      <w:pPr>
        <w:rPr>
          <w:ins w:id="882" w:author="LGE" w:date="2026-02-13T17:52:00Z"/>
          <w:rFonts w:eastAsia="DengXian"/>
        </w:rPr>
      </w:pPr>
      <w:ins w:id="883" w:author="LGE" w:date="2026-02-13T17: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ins>
    </w:p>
    <w:p w14:paraId="76F80509" w14:textId="77777777" w:rsidR="002A0FBD" w:rsidRPr="0045676E" w:rsidRDefault="002A0FBD" w:rsidP="002A0FBD">
      <w:pPr>
        <w:pStyle w:val="TH"/>
        <w:rPr>
          <w:ins w:id="884" w:author="LGE" w:date="2026-02-13T17:52:00Z"/>
          <w:lang w:eastAsia="ko-KR"/>
        </w:rPr>
      </w:pPr>
      <w:ins w:id="885" w:author="LGE" w:date="2026-02-13T17:52: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ins>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2A0FBD" w:rsidRPr="0037088D" w14:paraId="2EEE4C5F" w14:textId="77777777" w:rsidTr="008463C1">
        <w:trPr>
          <w:ins w:id="886" w:author="LGE" w:date="2026-02-13T17:52:00Z"/>
        </w:trPr>
        <w:tc>
          <w:tcPr>
            <w:tcW w:w="467" w:type="pct"/>
            <w:tcBorders>
              <w:bottom w:val="single" w:sz="4" w:space="0" w:color="auto"/>
            </w:tcBorders>
          </w:tcPr>
          <w:p w14:paraId="23E62E98" w14:textId="77777777" w:rsidR="002A0FBD" w:rsidRDefault="002A0FBD" w:rsidP="008463C1">
            <w:pPr>
              <w:pStyle w:val="TAH"/>
              <w:rPr>
                <w:ins w:id="887" w:author="LGE" w:date="2026-02-13T17:52:00Z"/>
                <w:rFonts w:eastAsia="Malgun Gothic"/>
                <w:color w:val="000000" w:themeColor="text1"/>
                <w:lang w:eastAsia="ko-KR"/>
              </w:rPr>
            </w:pPr>
            <w:ins w:id="888"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402" w:type="pct"/>
            <w:tcBorders>
              <w:bottom w:val="single" w:sz="4" w:space="0" w:color="auto"/>
            </w:tcBorders>
          </w:tcPr>
          <w:p w14:paraId="50964EAA" w14:textId="77777777" w:rsidR="002A0FBD" w:rsidRDefault="002A0FBD" w:rsidP="008463C1">
            <w:pPr>
              <w:pStyle w:val="TAH"/>
              <w:rPr>
                <w:ins w:id="889" w:author="LGE" w:date="2026-02-13T17:52:00Z"/>
                <w:rFonts w:eastAsia="Malgun Gothic"/>
                <w:color w:val="000000" w:themeColor="text1"/>
                <w:lang w:eastAsia="ko-KR"/>
              </w:rPr>
            </w:pPr>
            <w:ins w:id="890"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35" w:type="pct"/>
            <w:tcBorders>
              <w:bottom w:val="single" w:sz="4" w:space="0" w:color="auto"/>
            </w:tcBorders>
          </w:tcPr>
          <w:p w14:paraId="3154BA9B" w14:textId="77777777" w:rsidR="002A0FBD" w:rsidRPr="0037088D" w:rsidRDefault="002A0FBD" w:rsidP="008463C1">
            <w:pPr>
              <w:pStyle w:val="TAH"/>
              <w:rPr>
                <w:ins w:id="891" w:author="LGE" w:date="2026-02-13T17:52:00Z"/>
              </w:rPr>
            </w:pPr>
            <w:ins w:id="892" w:author="LGE" w:date="2026-02-13T17:52:00Z">
              <w:r>
                <w:rPr>
                  <w:rFonts w:eastAsia="Malgun Gothic"/>
                  <w:color w:val="000000" w:themeColor="text1"/>
                  <w:lang w:eastAsia="ko-KR"/>
                </w:rPr>
                <w:t>Case No.</w:t>
              </w:r>
            </w:ins>
          </w:p>
        </w:tc>
        <w:tc>
          <w:tcPr>
            <w:tcW w:w="537" w:type="pct"/>
            <w:tcBorders>
              <w:bottom w:val="single" w:sz="4" w:space="0" w:color="auto"/>
            </w:tcBorders>
          </w:tcPr>
          <w:p w14:paraId="1A87A6E6" w14:textId="77777777" w:rsidR="002A0FBD" w:rsidRPr="0037088D" w:rsidRDefault="002A0FBD" w:rsidP="008463C1">
            <w:pPr>
              <w:pStyle w:val="TAH"/>
              <w:rPr>
                <w:ins w:id="893" w:author="LGE" w:date="2026-02-13T17:52:00Z"/>
              </w:rPr>
            </w:pPr>
            <w:ins w:id="894" w:author="LGE" w:date="2026-02-13T17:52:00Z">
              <w:r w:rsidRPr="00170797">
                <w:rPr>
                  <w:color w:val="000000" w:themeColor="text1"/>
                </w:rPr>
                <w:t>Aggressor</w:t>
              </w:r>
            </w:ins>
          </w:p>
        </w:tc>
        <w:tc>
          <w:tcPr>
            <w:tcW w:w="401" w:type="pct"/>
            <w:tcBorders>
              <w:bottom w:val="single" w:sz="4" w:space="0" w:color="auto"/>
            </w:tcBorders>
          </w:tcPr>
          <w:p w14:paraId="611A902E" w14:textId="77777777" w:rsidR="002A0FBD" w:rsidRPr="0037088D" w:rsidRDefault="002A0FBD" w:rsidP="008463C1">
            <w:pPr>
              <w:pStyle w:val="TAH"/>
              <w:rPr>
                <w:ins w:id="895" w:author="LGE" w:date="2026-02-13T17:52:00Z"/>
              </w:rPr>
            </w:pPr>
            <w:ins w:id="896" w:author="LGE" w:date="2026-02-13T17:52:00Z">
              <w:r w:rsidRPr="00170797">
                <w:rPr>
                  <w:color w:val="000000" w:themeColor="text1"/>
                </w:rPr>
                <w:t>Victim</w:t>
              </w:r>
            </w:ins>
          </w:p>
        </w:tc>
        <w:tc>
          <w:tcPr>
            <w:tcW w:w="2858" w:type="pct"/>
          </w:tcPr>
          <w:p w14:paraId="531A319E" w14:textId="77777777" w:rsidR="002A0FBD" w:rsidRPr="0045676E" w:rsidRDefault="002A0FBD" w:rsidP="008463C1">
            <w:pPr>
              <w:pStyle w:val="TAH"/>
              <w:rPr>
                <w:ins w:id="897" w:author="LGE" w:date="2026-02-13T17:52:00Z"/>
                <w:rFonts w:eastAsiaTheme="minorEastAsia"/>
                <w:lang w:eastAsia="ko-KR"/>
              </w:rPr>
            </w:pPr>
            <w:ins w:id="898" w:author="LGE" w:date="2026-02-13T17:52:00Z">
              <w:r w:rsidRPr="0037088D">
                <w:t xml:space="preserve">Co-existence </w:t>
              </w:r>
              <w:r>
                <w:rPr>
                  <w:rFonts w:eastAsiaTheme="minorEastAsia" w:hint="eastAsia"/>
                  <w:lang w:eastAsia="ko-KR"/>
                </w:rPr>
                <w:t>observation</w:t>
              </w:r>
            </w:ins>
          </w:p>
        </w:tc>
      </w:tr>
      <w:tr w:rsidR="002A0FBD" w:rsidRPr="0037088D" w14:paraId="1A49A12B" w14:textId="77777777" w:rsidTr="008463C1">
        <w:trPr>
          <w:ins w:id="899" w:author="LGE" w:date="2026-02-13T17:52:00Z"/>
        </w:trPr>
        <w:tc>
          <w:tcPr>
            <w:tcW w:w="467" w:type="pct"/>
            <w:vMerge w:val="restart"/>
          </w:tcPr>
          <w:p w14:paraId="06F4A76A" w14:textId="77777777" w:rsidR="002A0FBD" w:rsidRDefault="002A0FBD" w:rsidP="008463C1">
            <w:pPr>
              <w:pStyle w:val="TAC"/>
              <w:rPr>
                <w:ins w:id="900" w:author="LGE" w:date="2026-02-13T17:52:00Z"/>
                <w:rFonts w:eastAsia="Malgun Gothic"/>
                <w:color w:val="000000" w:themeColor="text1"/>
                <w:kern w:val="24"/>
                <w:lang w:eastAsia="ko-KR"/>
              </w:rPr>
            </w:pPr>
            <w:ins w:id="901" w:author="LGE" w:date="2026-02-13T17:52:00Z">
              <w:r>
                <w:rPr>
                  <w:rFonts w:eastAsia="Malgun Gothic"/>
                  <w:b/>
                  <w:bCs/>
                  <w:color w:val="000000" w:themeColor="text1"/>
                  <w:kern w:val="24"/>
                  <w:lang w:eastAsia="ko-KR"/>
                </w:rPr>
                <w:t>Standalone</w:t>
              </w:r>
            </w:ins>
          </w:p>
        </w:tc>
        <w:tc>
          <w:tcPr>
            <w:tcW w:w="402" w:type="pct"/>
            <w:vMerge w:val="restart"/>
          </w:tcPr>
          <w:p w14:paraId="72C74B3F" w14:textId="77777777" w:rsidR="002A0FBD" w:rsidRDefault="002A0FBD" w:rsidP="008463C1">
            <w:pPr>
              <w:pStyle w:val="TAC"/>
              <w:rPr>
                <w:ins w:id="902" w:author="LGE" w:date="2026-02-13T17:52:00Z"/>
                <w:rFonts w:eastAsia="Malgun Gothic"/>
                <w:color w:val="000000" w:themeColor="text1"/>
                <w:kern w:val="24"/>
                <w:lang w:eastAsia="ko-KR"/>
              </w:rPr>
            </w:pPr>
            <w:ins w:id="903"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35" w:type="pct"/>
            <w:tcBorders>
              <w:bottom w:val="single" w:sz="4" w:space="0" w:color="auto"/>
            </w:tcBorders>
          </w:tcPr>
          <w:p w14:paraId="629EA380" w14:textId="77777777" w:rsidR="002A0FBD" w:rsidRPr="0037088D" w:rsidRDefault="002A0FBD" w:rsidP="008463C1">
            <w:pPr>
              <w:pStyle w:val="TAC"/>
              <w:rPr>
                <w:ins w:id="904" w:author="LGE" w:date="2026-02-13T17:52:00Z"/>
              </w:rPr>
            </w:pPr>
            <w:ins w:id="905" w:author="LGE" w:date="2026-02-13T17:52:00Z">
              <w:r>
                <w:rPr>
                  <w:rFonts w:eastAsia="Malgun Gothic" w:hint="eastAsia"/>
                  <w:color w:val="000000" w:themeColor="text1"/>
                  <w:kern w:val="24"/>
                  <w:lang w:eastAsia="ko-KR"/>
                </w:rPr>
                <w:t>5</w:t>
              </w:r>
            </w:ins>
          </w:p>
        </w:tc>
        <w:tc>
          <w:tcPr>
            <w:tcW w:w="537" w:type="pct"/>
            <w:tcBorders>
              <w:bottom w:val="single" w:sz="4" w:space="0" w:color="auto"/>
            </w:tcBorders>
          </w:tcPr>
          <w:p w14:paraId="7AF349D3" w14:textId="77777777" w:rsidR="002A0FBD" w:rsidRPr="0037088D" w:rsidRDefault="002A0FBD" w:rsidP="008463C1">
            <w:pPr>
              <w:pStyle w:val="TAC"/>
              <w:rPr>
                <w:ins w:id="906" w:author="LGE" w:date="2026-02-13T17:52:00Z"/>
              </w:rPr>
            </w:pPr>
            <w:ins w:id="907" w:author="LGE" w:date="2026-02-13T17:52:00Z">
              <w:r w:rsidRPr="00170797">
                <w:rPr>
                  <w:color w:val="000000" w:themeColor="text1"/>
                  <w:kern w:val="24"/>
                </w:rPr>
                <w:t>Device</w:t>
              </w:r>
            </w:ins>
          </w:p>
        </w:tc>
        <w:tc>
          <w:tcPr>
            <w:tcW w:w="401" w:type="pct"/>
            <w:tcBorders>
              <w:bottom w:val="single" w:sz="4" w:space="0" w:color="auto"/>
            </w:tcBorders>
          </w:tcPr>
          <w:p w14:paraId="62642C2C" w14:textId="77777777" w:rsidR="002A0FBD" w:rsidRPr="0037088D" w:rsidRDefault="002A0FBD" w:rsidP="008463C1">
            <w:pPr>
              <w:pStyle w:val="TAC"/>
              <w:rPr>
                <w:ins w:id="908" w:author="LGE" w:date="2026-02-13T17:52:00Z"/>
              </w:rPr>
            </w:pPr>
            <w:ins w:id="909"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58" w:type="pct"/>
          </w:tcPr>
          <w:p w14:paraId="37FF6C07" w14:textId="77777777" w:rsidR="002A0FBD" w:rsidRDefault="002A0FBD" w:rsidP="008463C1">
            <w:pPr>
              <w:rPr>
                <w:ins w:id="910" w:author="LGE" w:date="2026-02-13T17:52:00Z"/>
              </w:rPr>
            </w:pPr>
            <w:ins w:id="911" w:author="LGE" w:date="2026-02-13T17:52:00Z">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 xml:space="preserve">≥20dB when Tx power control is applied. </w:t>
              </w:r>
            </w:ins>
          </w:p>
          <w:p w14:paraId="5CE00C6D" w14:textId="77777777" w:rsidR="002A0FBD" w:rsidRPr="00C20260" w:rsidRDefault="002A0FBD" w:rsidP="008463C1">
            <w:pPr>
              <w:rPr>
                <w:ins w:id="912" w:author="LGE" w:date="2026-02-13T17:52:00Z"/>
                <w:rFonts w:eastAsiaTheme="minorEastAsia"/>
                <w:lang w:eastAsia="ko-KR"/>
              </w:rPr>
            </w:pPr>
            <w:ins w:id="913" w:author="LGE" w:date="2026-02-13T17:52:00Z">
              <w:r>
                <w:t xml:space="preserve">One company also observed that </w:t>
              </w:r>
              <w:proofErr w:type="spellStart"/>
              <w:r>
                <w:t>increaseing</w:t>
              </w:r>
              <w:proofErr w:type="spellEnd"/>
              <w:r>
                <w:t xml:space="preserve"> the frequency reuse factor also reduced the NR UL throughput degradation. </w:t>
              </w:r>
            </w:ins>
          </w:p>
        </w:tc>
      </w:tr>
      <w:tr w:rsidR="002A0FBD" w:rsidRPr="0037088D" w14:paraId="3A1FEFC2" w14:textId="77777777" w:rsidTr="008463C1">
        <w:trPr>
          <w:trHeight w:val="2800"/>
          <w:ins w:id="914" w:author="LGE" w:date="2026-02-13T17:52:00Z"/>
        </w:trPr>
        <w:tc>
          <w:tcPr>
            <w:tcW w:w="467" w:type="pct"/>
            <w:vMerge/>
            <w:tcBorders>
              <w:bottom w:val="single" w:sz="4" w:space="0" w:color="auto"/>
            </w:tcBorders>
          </w:tcPr>
          <w:p w14:paraId="15B8B3DC" w14:textId="77777777" w:rsidR="002A0FBD" w:rsidRDefault="002A0FBD" w:rsidP="008463C1">
            <w:pPr>
              <w:pStyle w:val="TAC"/>
              <w:rPr>
                <w:ins w:id="915" w:author="LGE" w:date="2026-02-13T17:52:00Z"/>
                <w:rFonts w:eastAsia="Malgun Gothic"/>
                <w:color w:val="000000" w:themeColor="text1"/>
                <w:kern w:val="24"/>
                <w:lang w:eastAsia="ko-KR"/>
              </w:rPr>
            </w:pPr>
          </w:p>
        </w:tc>
        <w:tc>
          <w:tcPr>
            <w:tcW w:w="402" w:type="pct"/>
            <w:vMerge/>
            <w:tcBorders>
              <w:bottom w:val="single" w:sz="4" w:space="0" w:color="auto"/>
            </w:tcBorders>
          </w:tcPr>
          <w:p w14:paraId="69D8AC1A" w14:textId="77777777" w:rsidR="002A0FBD" w:rsidRDefault="002A0FBD" w:rsidP="008463C1">
            <w:pPr>
              <w:pStyle w:val="TAC"/>
              <w:rPr>
                <w:ins w:id="916" w:author="LGE" w:date="2026-02-13T17:52:00Z"/>
                <w:rFonts w:eastAsia="Malgun Gothic"/>
                <w:color w:val="000000" w:themeColor="text1"/>
                <w:kern w:val="24"/>
                <w:lang w:eastAsia="ko-KR"/>
              </w:rPr>
            </w:pPr>
          </w:p>
        </w:tc>
        <w:tc>
          <w:tcPr>
            <w:tcW w:w="335" w:type="pct"/>
            <w:tcBorders>
              <w:top w:val="single" w:sz="4" w:space="0" w:color="auto"/>
              <w:bottom w:val="single" w:sz="4" w:space="0" w:color="auto"/>
            </w:tcBorders>
          </w:tcPr>
          <w:p w14:paraId="384F4F97" w14:textId="77777777" w:rsidR="002A0FBD" w:rsidRPr="00632891" w:rsidRDefault="002A0FBD" w:rsidP="008463C1">
            <w:pPr>
              <w:pStyle w:val="TAC"/>
              <w:rPr>
                <w:ins w:id="917" w:author="LGE" w:date="2026-02-13T17:52:00Z"/>
              </w:rPr>
            </w:pPr>
            <w:ins w:id="918" w:author="LGE" w:date="2026-02-13T17:52:00Z">
              <w:r w:rsidRPr="00632891">
                <w:rPr>
                  <w:rFonts w:eastAsia="Malgun Gothic" w:hint="eastAsia"/>
                  <w:color w:val="000000" w:themeColor="text1"/>
                  <w:kern w:val="24"/>
                  <w:lang w:eastAsia="ko-KR"/>
                </w:rPr>
                <w:t>6</w:t>
              </w:r>
            </w:ins>
          </w:p>
        </w:tc>
        <w:tc>
          <w:tcPr>
            <w:tcW w:w="537" w:type="pct"/>
            <w:tcBorders>
              <w:top w:val="single" w:sz="4" w:space="0" w:color="auto"/>
              <w:bottom w:val="single" w:sz="4" w:space="0" w:color="auto"/>
            </w:tcBorders>
          </w:tcPr>
          <w:p w14:paraId="55AD2E25" w14:textId="77777777" w:rsidR="002A0FBD" w:rsidRPr="00632891" w:rsidRDefault="002A0FBD" w:rsidP="008463C1">
            <w:pPr>
              <w:pStyle w:val="TAC"/>
              <w:rPr>
                <w:ins w:id="919" w:author="LGE" w:date="2026-02-13T17:52:00Z"/>
              </w:rPr>
            </w:pPr>
            <w:ins w:id="920" w:author="LGE" w:date="2026-02-13T17:52:00Z">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ins>
          </w:p>
        </w:tc>
        <w:tc>
          <w:tcPr>
            <w:tcW w:w="401" w:type="pct"/>
            <w:tcBorders>
              <w:top w:val="single" w:sz="4" w:space="0" w:color="auto"/>
              <w:bottom w:val="single" w:sz="4" w:space="0" w:color="auto"/>
            </w:tcBorders>
          </w:tcPr>
          <w:p w14:paraId="6FD0168F" w14:textId="77777777" w:rsidR="002A0FBD" w:rsidRPr="00632891" w:rsidRDefault="002A0FBD" w:rsidP="008463C1">
            <w:pPr>
              <w:pStyle w:val="TAC"/>
              <w:rPr>
                <w:ins w:id="921" w:author="LGE" w:date="2026-02-13T17:52:00Z"/>
              </w:rPr>
            </w:pPr>
            <w:ins w:id="922" w:author="LGE" w:date="2026-02-13T17:52:00Z">
              <w:r w:rsidRPr="00632891">
                <w:rPr>
                  <w:color w:val="000000" w:themeColor="text1"/>
                  <w:kern w:val="24"/>
                </w:rPr>
                <w:t>reader</w:t>
              </w:r>
            </w:ins>
          </w:p>
        </w:tc>
        <w:tc>
          <w:tcPr>
            <w:tcW w:w="2858" w:type="pct"/>
            <w:tcBorders>
              <w:bottom w:val="single" w:sz="4" w:space="0" w:color="auto"/>
            </w:tcBorders>
          </w:tcPr>
          <w:p w14:paraId="1CFE52FA" w14:textId="77777777" w:rsidR="002A0FBD" w:rsidRDefault="002A0FBD" w:rsidP="008463C1">
            <w:pPr>
              <w:rPr>
                <w:ins w:id="923" w:author="LGE" w:date="2026-02-13T17:52:00Z"/>
                <w:rFonts w:eastAsiaTheme="minorEastAsia"/>
                <w:lang w:eastAsia="ko-KR"/>
              </w:rPr>
            </w:pPr>
            <w:ins w:id="92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ins>
          </w:p>
          <w:p w14:paraId="63C2115E" w14:textId="77777777" w:rsidR="002A0FBD" w:rsidRDefault="002A0FBD" w:rsidP="008463C1">
            <w:pPr>
              <w:rPr>
                <w:ins w:id="925" w:author="LGE" w:date="2026-02-13T17:52:00Z"/>
                <w:rFonts w:eastAsiaTheme="minorEastAsia"/>
                <w:lang w:eastAsia="ko-KR"/>
              </w:rPr>
            </w:pPr>
            <w:ins w:id="92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ins>
          </w:p>
          <w:p w14:paraId="2721271B" w14:textId="77777777" w:rsidR="002A0FBD" w:rsidRDefault="002A0FBD" w:rsidP="008463C1">
            <w:pPr>
              <w:rPr>
                <w:ins w:id="927" w:author="LGE" w:date="2026-02-13T17:52:00Z"/>
                <w:rFonts w:eastAsiaTheme="minorEastAsia"/>
                <w:lang w:eastAsia="ko-KR"/>
              </w:rPr>
            </w:pPr>
            <w:ins w:id="928"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ins>
          </w:p>
          <w:p w14:paraId="3DE5F620" w14:textId="77777777" w:rsidR="002A0FBD" w:rsidRPr="00747E16" w:rsidRDefault="002A0FBD" w:rsidP="008463C1">
            <w:pPr>
              <w:rPr>
                <w:ins w:id="929" w:author="LGE" w:date="2026-02-13T17:52:00Z"/>
                <w:rFonts w:eastAsiaTheme="minorEastAsia"/>
                <w:lang w:eastAsia="ko-KR"/>
              </w:rPr>
            </w:pPr>
            <w:ins w:id="930" w:author="LGE" w:date="2026-02-13T17:52:00Z">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ins>
          </w:p>
        </w:tc>
      </w:tr>
      <w:tr w:rsidR="002A0FBD" w:rsidRPr="0037088D" w14:paraId="0DB66C40" w14:textId="77777777" w:rsidTr="008463C1">
        <w:trPr>
          <w:trHeight w:val="2800"/>
          <w:ins w:id="931" w:author="LGE" w:date="2026-02-13T17:52:00Z"/>
        </w:trPr>
        <w:tc>
          <w:tcPr>
            <w:tcW w:w="467" w:type="pct"/>
            <w:vMerge/>
            <w:tcBorders>
              <w:bottom w:val="single" w:sz="4" w:space="0" w:color="auto"/>
            </w:tcBorders>
          </w:tcPr>
          <w:p w14:paraId="763DBFE9" w14:textId="77777777" w:rsidR="002A0FBD" w:rsidRDefault="002A0FBD" w:rsidP="008463C1">
            <w:pPr>
              <w:pStyle w:val="TAC"/>
              <w:rPr>
                <w:ins w:id="932" w:author="LGE" w:date="2026-02-13T17:52:00Z"/>
                <w:rFonts w:eastAsia="Malgun Gothic"/>
                <w:color w:val="000000" w:themeColor="text1"/>
                <w:kern w:val="24"/>
                <w:lang w:eastAsia="ko-KR"/>
              </w:rPr>
            </w:pPr>
          </w:p>
        </w:tc>
        <w:tc>
          <w:tcPr>
            <w:tcW w:w="402" w:type="pct"/>
            <w:vMerge/>
            <w:tcBorders>
              <w:bottom w:val="single" w:sz="4" w:space="0" w:color="auto"/>
            </w:tcBorders>
          </w:tcPr>
          <w:p w14:paraId="39F85710" w14:textId="77777777" w:rsidR="002A0FBD" w:rsidRDefault="002A0FBD" w:rsidP="008463C1">
            <w:pPr>
              <w:pStyle w:val="TAC"/>
              <w:rPr>
                <w:ins w:id="933" w:author="LGE" w:date="2026-02-13T17:52:00Z"/>
                <w:rFonts w:eastAsia="Malgun Gothic"/>
                <w:color w:val="000000" w:themeColor="text1"/>
                <w:kern w:val="24"/>
                <w:lang w:eastAsia="ko-KR"/>
              </w:rPr>
            </w:pPr>
          </w:p>
        </w:tc>
        <w:tc>
          <w:tcPr>
            <w:tcW w:w="335" w:type="pct"/>
            <w:tcBorders>
              <w:bottom w:val="single" w:sz="4" w:space="0" w:color="auto"/>
            </w:tcBorders>
          </w:tcPr>
          <w:p w14:paraId="0730DFC0" w14:textId="77777777" w:rsidR="002A0FBD" w:rsidRPr="0037088D" w:rsidRDefault="002A0FBD" w:rsidP="008463C1">
            <w:pPr>
              <w:pStyle w:val="TAC"/>
              <w:rPr>
                <w:ins w:id="934" w:author="LGE" w:date="2026-02-13T17:52:00Z"/>
              </w:rPr>
            </w:pPr>
            <w:ins w:id="935" w:author="LGE" w:date="2026-02-13T17:52:00Z">
              <w:r>
                <w:rPr>
                  <w:rFonts w:eastAsia="Malgun Gothic"/>
                  <w:color w:val="000000" w:themeColor="text1"/>
                  <w:kern w:val="24"/>
                  <w:lang w:eastAsia="ko-KR"/>
                </w:rPr>
                <w:t>7</w:t>
              </w:r>
            </w:ins>
          </w:p>
        </w:tc>
        <w:tc>
          <w:tcPr>
            <w:tcW w:w="537" w:type="pct"/>
            <w:tcBorders>
              <w:bottom w:val="single" w:sz="4" w:space="0" w:color="auto"/>
            </w:tcBorders>
          </w:tcPr>
          <w:p w14:paraId="7904818B" w14:textId="77777777" w:rsidR="002A0FBD" w:rsidRPr="0037088D" w:rsidRDefault="002A0FBD" w:rsidP="008463C1">
            <w:pPr>
              <w:pStyle w:val="TAC"/>
              <w:rPr>
                <w:ins w:id="936" w:author="LGE" w:date="2026-02-13T17:52:00Z"/>
              </w:rPr>
            </w:pPr>
            <w:ins w:id="937" w:author="LGE" w:date="2026-02-13T17:52:00Z">
              <w:r w:rsidRPr="00170797">
                <w:rPr>
                  <w:color w:val="000000" w:themeColor="text1"/>
                  <w:kern w:val="24"/>
                </w:rPr>
                <w:t>NR DL</w:t>
              </w:r>
            </w:ins>
          </w:p>
        </w:tc>
        <w:tc>
          <w:tcPr>
            <w:tcW w:w="401" w:type="pct"/>
            <w:tcBorders>
              <w:bottom w:val="single" w:sz="4" w:space="0" w:color="auto"/>
            </w:tcBorders>
          </w:tcPr>
          <w:p w14:paraId="3CEAA58F" w14:textId="77777777" w:rsidR="002A0FBD" w:rsidRPr="0037088D" w:rsidRDefault="002A0FBD" w:rsidP="008463C1">
            <w:pPr>
              <w:pStyle w:val="TAC"/>
              <w:rPr>
                <w:ins w:id="938" w:author="LGE" w:date="2026-02-13T17:52:00Z"/>
              </w:rPr>
            </w:pPr>
            <w:ins w:id="939" w:author="LGE" w:date="2026-02-13T17:52:00Z">
              <w:r w:rsidRPr="00170797">
                <w:rPr>
                  <w:color w:val="000000" w:themeColor="text1"/>
                  <w:kern w:val="24"/>
                </w:rPr>
                <w:t>device</w:t>
              </w:r>
            </w:ins>
          </w:p>
        </w:tc>
        <w:tc>
          <w:tcPr>
            <w:tcW w:w="2858" w:type="pct"/>
            <w:tcBorders>
              <w:bottom w:val="single" w:sz="4" w:space="0" w:color="auto"/>
            </w:tcBorders>
          </w:tcPr>
          <w:p w14:paraId="10DE46BA" w14:textId="77777777" w:rsidR="002A0FBD" w:rsidRDefault="002A0FBD" w:rsidP="008463C1">
            <w:pPr>
              <w:rPr>
                <w:ins w:id="940" w:author="LGE" w:date="2026-02-13T17:52:00Z"/>
                <w:rFonts w:eastAsiaTheme="minorEastAsia"/>
                <w:lang w:eastAsia="ko-KR"/>
              </w:rPr>
            </w:pPr>
            <w:ins w:id="941"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ins>
          </w:p>
          <w:p w14:paraId="3A4C1700" w14:textId="77777777" w:rsidR="002A0FBD" w:rsidRDefault="002A0FBD" w:rsidP="008463C1">
            <w:pPr>
              <w:rPr>
                <w:ins w:id="942" w:author="LGE" w:date="2026-02-13T17:52:00Z"/>
                <w:rFonts w:eastAsiaTheme="minorEastAsia"/>
                <w:lang w:eastAsia="ko-KR"/>
              </w:rPr>
            </w:pPr>
            <w:ins w:id="943"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ins>
          </w:p>
          <w:p w14:paraId="141B3524" w14:textId="77777777" w:rsidR="002A0FBD" w:rsidRDefault="002A0FBD" w:rsidP="008463C1">
            <w:pPr>
              <w:rPr>
                <w:ins w:id="944" w:author="LGE" w:date="2026-02-13T17:52:00Z"/>
                <w:rFonts w:eastAsiaTheme="minorEastAsia"/>
                <w:lang w:eastAsia="ko-KR"/>
              </w:rPr>
            </w:pPr>
            <w:ins w:id="945"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ins>
          </w:p>
          <w:p w14:paraId="72D26D42" w14:textId="77777777" w:rsidR="002A0FBD" w:rsidRPr="00632891" w:rsidRDefault="002A0FBD" w:rsidP="008463C1">
            <w:pPr>
              <w:rPr>
                <w:ins w:id="946" w:author="LGE" w:date="2026-02-13T17:52:00Z"/>
                <w:b/>
                <w:bCs/>
                <w:lang w:val="en-US" w:eastAsia="zh-CN"/>
              </w:rPr>
            </w:pPr>
            <w:ins w:id="947"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ins>
          </w:p>
        </w:tc>
      </w:tr>
    </w:tbl>
    <w:p w14:paraId="2A637CB0" w14:textId="77777777" w:rsidR="002A0FBD" w:rsidRDefault="002A0FBD" w:rsidP="002A0FBD">
      <w:pPr>
        <w:rPr>
          <w:ins w:id="948" w:author="LGE" w:date="2026-02-13T17:52:00Z"/>
        </w:rPr>
      </w:pPr>
    </w:p>
    <w:p w14:paraId="45B33092" w14:textId="77777777" w:rsidR="002A0FBD" w:rsidRPr="0037088D" w:rsidRDefault="002A0FBD" w:rsidP="002A0FBD">
      <w:pPr>
        <w:pStyle w:val="Heading4"/>
        <w:ind w:left="0" w:firstLine="0"/>
        <w:rPr>
          <w:ins w:id="949" w:author="LGE" w:date="2026-02-13T17:52:00Z"/>
          <w:sz w:val="22"/>
        </w:rPr>
      </w:pPr>
      <w:ins w:id="950" w:author="LGE" w:date="2026-02-13T17:52:00Z">
        <w:r w:rsidRPr="0037088D">
          <w:t>6</w:t>
        </w:r>
        <w:r>
          <w:rPr>
            <w:rFonts w:hint="eastAsia"/>
          </w:rPr>
          <w:t>A</w:t>
        </w:r>
        <w:r w:rsidRPr="0037088D">
          <w:t>.</w:t>
        </w:r>
        <w:r>
          <w:rPr>
            <w:rFonts w:hint="eastAsia"/>
            <w:lang w:eastAsia="ko-KR"/>
          </w:rPr>
          <w:t>z</w:t>
        </w:r>
        <w:r w:rsidRPr="0037088D">
          <w:t>.5.3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ins>
    </w:p>
    <w:p w14:paraId="065B3991" w14:textId="77777777" w:rsidR="002A0FBD" w:rsidRPr="0037088D" w:rsidRDefault="002A0FBD" w:rsidP="002A0FBD">
      <w:pPr>
        <w:rPr>
          <w:ins w:id="951" w:author="LGE" w:date="2026-02-13T17:52:00Z"/>
          <w:rFonts w:eastAsia="DengXian"/>
        </w:rPr>
      </w:pPr>
      <w:ins w:id="952" w:author="LGE" w:date="2026-02-13T17: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ins>
    </w:p>
    <w:p w14:paraId="74BC320F" w14:textId="77777777" w:rsidR="002A0FBD" w:rsidRPr="0037088D" w:rsidRDefault="002A0FBD" w:rsidP="002A0FBD">
      <w:pPr>
        <w:pStyle w:val="TH"/>
        <w:rPr>
          <w:ins w:id="953" w:author="LGE" w:date="2026-02-13T17:52:00Z"/>
          <w:rFonts w:eastAsia="DengXian"/>
        </w:rPr>
      </w:pPr>
      <w:ins w:id="954" w:author="LGE" w:date="2026-02-13T17:52:00Z">
        <w:r w:rsidRPr="0037088D">
          <w:rPr>
            <w:rFonts w:eastAsia="DengXian"/>
          </w:rPr>
          <w:lastRenderedPageBreak/>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6EE9E93" w14:textId="77777777" w:rsidTr="008463C1">
        <w:trPr>
          <w:ins w:id="955" w:author="LGE" w:date="2026-02-13T17:52:00Z"/>
        </w:trPr>
        <w:tc>
          <w:tcPr>
            <w:tcW w:w="502" w:type="pct"/>
            <w:tcBorders>
              <w:bottom w:val="single" w:sz="4" w:space="0" w:color="auto"/>
            </w:tcBorders>
          </w:tcPr>
          <w:p w14:paraId="72D9671A" w14:textId="77777777" w:rsidR="002A0FBD" w:rsidRDefault="002A0FBD" w:rsidP="008463C1">
            <w:pPr>
              <w:pStyle w:val="TAH"/>
              <w:rPr>
                <w:ins w:id="956" w:author="LGE" w:date="2026-02-13T17:52:00Z"/>
                <w:rFonts w:eastAsia="Malgun Gothic"/>
                <w:color w:val="000000" w:themeColor="text1"/>
                <w:lang w:eastAsia="ko-KR"/>
              </w:rPr>
            </w:pPr>
            <w:ins w:id="957"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195541D1" w14:textId="77777777" w:rsidR="002A0FBD" w:rsidRDefault="002A0FBD" w:rsidP="008463C1">
            <w:pPr>
              <w:pStyle w:val="TAH"/>
              <w:rPr>
                <w:ins w:id="958" w:author="LGE" w:date="2026-02-13T17:52:00Z"/>
                <w:rFonts w:eastAsia="Malgun Gothic"/>
                <w:color w:val="000000" w:themeColor="text1"/>
                <w:lang w:eastAsia="ko-KR"/>
              </w:rPr>
            </w:pPr>
            <w:ins w:id="959"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76CA9BA8" w14:textId="77777777" w:rsidR="002A0FBD" w:rsidRPr="0037088D" w:rsidRDefault="002A0FBD" w:rsidP="008463C1">
            <w:pPr>
              <w:pStyle w:val="TAH"/>
              <w:rPr>
                <w:ins w:id="960" w:author="LGE" w:date="2026-02-13T17:52:00Z"/>
              </w:rPr>
            </w:pPr>
            <w:ins w:id="961" w:author="LGE" w:date="2026-02-13T17:52:00Z">
              <w:r>
                <w:rPr>
                  <w:rFonts w:eastAsia="Malgun Gothic"/>
                  <w:color w:val="000000" w:themeColor="text1"/>
                  <w:lang w:eastAsia="ko-KR"/>
                </w:rPr>
                <w:t>Case No.</w:t>
              </w:r>
            </w:ins>
          </w:p>
        </w:tc>
        <w:tc>
          <w:tcPr>
            <w:tcW w:w="526" w:type="pct"/>
            <w:tcBorders>
              <w:bottom w:val="single" w:sz="4" w:space="0" w:color="auto"/>
            </w:tcBorders>
          </w:tcPr>
          <w:p w14:paraId="55C266BA" w14:textId="77777777" w:rsidR="002A0FBD" w:rsidRPr="0037088D" w:rsidRDefault="002A0FBD" w:rsidP="008463C1">
            <w:pPr>
              <w:pStyle w:val="TAH"/>
              <w:rPr>
                <w:ins w:id="962" w:author="LGE" w:date="2026-02-13T17:52:00Z"/>
              </w:rPr>
            </w:pPr>
            <w:ins w:id="963" w:author="LGE" w:date="2026-02-13T17:52:00Z">
              <w:r w:rsidRPr="00170797">
                <w:rPr>
                  <w:color w:val="000000" w:themeColor="text1"/>
                </w:rPr>
                <w:t>Aggressor</w:t>
              </w:r>
            </w:ins>
          </w:p>
        </w:tc>
        <w:tc>
          <w:tcPr>
            <w:tcW w:w="356" w:type="pct"/>
            <w:tcBorders>
              <w:bottom w:val="single" w:sz="4" w:space="0" w:color="auto"/>
            </w:tcBorders>
          </w:tcPr>
          <w:p w14:paraId="1DEBE096" w14:textId="77777777" w:rsidR="002A0FBD" w:rsidRPr="0037088D" w:rsidRDefault="002A0FBD" w:rsidP="008463C1">
            <w:pPr>
              <w:pStyle w:val="TAH"/>
              <w:rPr>
                <w:ins w:id="964" w:author="LGE" w:date="2026-02-13T17:52:00Z"/>
              </w:rPr>
            </w:pPr>
            <w:ins w:id="965" w:author="LGE" w:date="2026-02-13T17:52:00Z">
              <w:r w:rsidRPr="00170797">
                <w:rPr>
                  <w:color w:val="000000" w:themeColor="text1"/>
                </w:rPr>
                <w:t>Victim</w:t>
              </w:r>
            </w:ins>
          </w:p>
        </w:tc>
        <w:tc>
          <w:tcPr>
            <w:tcW w:w="2937" w:type="pct"/>
          </w:tcPr>
          <w:p w14:paraId="7D13AD5C" w14:textId="77777777" w:rsidR="002A0FBD" w:rsidRPr="0037088D" w:rsidRDefault="002A0FBD" w:rsidP="008463C1">
            <w:pPr>
              <w:pStyle w:val="TAH"/>
              <w:rPr>
                <w:ins w:id="966" w:author="LGE" w:date="2026-02-13T17:52:00Z"/>
              </w:rPr>
            </w:pPr>
            <w:ins w:id="967" w:author="LGE" w:date="2026-02-13T17:52:00Z">
              <w:r w:rsidRPr="0037088D">
                <w:t xml:space="preserve">Co-existence </w:t>
              </w:r>
              <w:r>
                <w:rPr>
                  <w:rFonts w:eastAsiaTheme="minorEastAsia" w:hint="eastAsia"/>
                  <w:lang w:eastAsia="ko-KR"/>
                </w:rPr>
                <w:t>observation</w:t>
              </w:r>
            </w:ins>
          </w:p>
        </w:tc>
      </w:tr>
      <w:tr w:rsidR="002A0FBD" w:rsidRPr="0037088D" w14:paraId="5FBAE542" w14:textId="77777777" w:rsidTr="008463C1">
        <w:trPr>
          <w:trHeight w:val="1060"/>
          <w:ins w:id="968" w:author="LGE" w:date="2026-02-13T17:52:00Z"/>
        </w:trPr>
        <w:tc>
          <w:tcPr>
            <w:tcW w:w="502" w:type="pct"/>
            <w:vMerge w:val="restart"/>
            <w:tcBorders>
              <w:top w:val="single" w:sz="4" w:space="0" w:color="auto"/>
            </w:tcBorders>
          </w:tcPr>
          <w:p w14:paraId="3B466CDB" w14:textId="77777777" w:rsidR="002A0FBD" w:rsidRDefault="002A0FBD" w:rsidP="008463C1">
            <w:pPr>
              <w:pStyle w:val="TAC"/>
              <w:rPr>
                <w:ins w:id="969" w:author="LGE" w:date="2026-02-13T17:52:00Z"/>
                <w:rFonts w:eastAsia="Malgun Gothic"/>
                <w:color w:val="000000" w:themeColor="text1"/>
                <w:kern w:val="24"/>
                <w:lang w:eastAsia="ko-KR"/>
              </w:rPr>
            </w:pPr>
            <w:proofErr w:type="spellStart"/>
            <w:ins w:id="970" w:author="LGE" w:date="2026-02-13T17: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17CAE65A" w14:textId="77777777" w:rsidR="002A0FBD" w:rsidRDefault="002A0FBD" w:rsidP="008463C1">
            <w:pPr>
              <w:pStyle w:val="TAC"/>
              <w:rPr>
                <w:ins w:id="971" w:author="LGE" w:date="2026-02-13T17:52:00Z"/>
                <w:rFonts w:eastAsia="Malgun Gothic"/>
                <w:color w:val="000000" w:themeColor="text1"/>
                <w:kern w:val="24"/>
                <w:lang w:eastAsia="ko-KR"/>
              </w:rPr>
            </w:pPr>
            <w:ins w:id="972"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04" w:type="pct"/>
            <w:tcBorders>
              <w:top w:val="single" w:sz="4" w:space="0" w:color="auto"/>
            </w:tcBorders>
          </w:tcPr>
          <w:p w14:paraId="5DF3C789" w14:textId="77777777" w:rsidR="002A0FBD" w:rsidRPr="0037088D" w:rsidRDefault="002A0FBD" w:rsidP="008463C1">
            <w:pPr>
              <w:pStyle w:val="TAC"/>
              <w:rPr>
                <w:ins w:id="973" w:author="LGE" w:date="2026-02-13T17:52:00Z"/>
              </w:rPr>
            </w:pPr>
            <w:ins w:id="974" w:author="LGE" w:date="2026-02-13T17:52:00Z">
              <w:r>
                <w:rPr>
                  <w:rFonts w:eastAsia="Malgun Gothic"/>
                  <w:color w:val="000000" w:themeColor="text1"/>
                  <w:kern w:val="24"/>
                  <w:lang w:eastAsia="ko-KR"/>
                </w:rPr>
                <w:t>8</w:t>
              </w:r>
            </w:ins>
          </w:p>
        </w:tc>
        <w:tc>
          <w:tcPr>
            <w:tcW w:w="526" w:type="pct"/>
            <w:tcBorders>
              <w:top w:val="single" w:sz="4" w:space="0" w:color="auto"/>
            </w:tcBorders>
          </w:tcPr>
          <w:p w14:paraId="6C3ABF7D" w14:textId="77777777" w:rsidR="002A0FBD" w:rsidRPr="0037088D" w:rsidRDefault="002A0FBD" w:rsidP="008463C1">
            <w:pPr>
              <w:pStyle w:val="TAC"/>
              <w:rPr>
                <w:ins w:id="975" w:author="LGE" w:date="2026-02-13T17:52:00Z"/>
              </w:rPr>
            </w:pPr>
            <w:ins w:id="976"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24D10DC1" w14:textId="77777777" w:rsidR="002A0FBD" w:rsidRPr="0037088D" w:rsidRDefault="002A0FBD" w:rsidP="008463C1">
            <w:pPr>
              <w:pStyle w:val="TAC"/>
              <w:rPr>
                <w:ins w:id="977" w:author="LGE" w:date="2026-02-13T17:52:00Z"/>
              </w:rPr>
            </w:pPr>
            <w:ins w:id="978" w:author="LGE" w:date="2026-02-13T17:52:00Z">
              <w:r w:rsidRPr="00170797">
                <w:rPr>
                  <w:color w:val="000000" w:themeColor="text1"/>
                  <w:kern w:val="24"/>
                </w:rPr>
                <w:t>reader</w:t>
              </w:r>
            </w:ins>
          </w:p>
        </w:tc>
        <w:tc>
          <w:tcPr>
            <w:tcW w:w="2937" w:type="pct"/>
          </w:tcPr>
          <w:p w14:paraId="03097BF6" w14:textId="77777777" w:rsidR="002A0FBD" w:rsidRDefault="002A0FBD" w:rsidP="008463C1">
            <w:pPr>
              <w:rPr>
                <w:ins w:id="979" w:author="LGE" w:date="2026-02-13T17:52:00Z"/>
                <w:rFonts w:eastAsiaTheme="minorEastAsia"/>
                <w:lang w:eastAsia="ko-KR"/>
              </w:rPr>
            </w:pPr>
            <w:ins w:id="980"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-6.1</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1DE52D7D" w14:textId="77777777" w:rsidR="002A0FBD" w:rsidRDefault="002A0FBD" w:rsidP="008463C1">
            <w:pPr>
              <w:rPr>
                <w:ins w:id="981" w:author="LGE" w:date="2026-02-13T17:52:00Z"/>
                <w:rFonts w:eastAsiaTheme="minorEastAsia"/>
                <w:lang w:eastAsia="ko-KR"/>
              </w:rPr>
            </w:pPr>
            <w:ins w:id="982"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9</w:t>
              </w:r>
              <w:r>
                <w:rPr>
                  <w:rFonts w:eastAsiaTheme="minorEastAsia" w:hint="eastAsia"/>
                  <w:lang w:eastAsia="ko-KR"/>
                </w:rPr>
                <w:t>dB</w:t>
              </w:r>
            </w:ins>
          </w:p>
          <w:p w14:paraId="7C0ED2D3" w14:textId="77777777" w:rsidR="002A0FBD" w:rsidRPr="001C56C8" w:rsidRDefault="002A0FBD" w:rsidP="008463C1">
            <w:pPr>
              <w:rPr>
                <w:ins w:id="983" w:author="LGE" w:date="2026-02-13T17:52:00Z"/>
                <w:rFonts w:eastAsiaTheme="minorEastAsia"/>
                <w:lang w:eastAsia="ko-KR"/>
              </w:rPr>
            </w:pPr>
            <w:ins w:id="984"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ins>
          </w:p>
        </w:tc>
      </w:tr>
      <w:tr w:rsidR="002A0FBD" w:rsidRPr="0037088D" w14:paraId="2E739E97" w14:textId="77777777" w:rsidTr="008463C1">
        <w:trPr>
          <w:trHeight w:val="1060"/>
          <w:ins w:id="985" w:author="LGE" w:date="2026-02-13T17:52:00Z"/>
        </w:trPr>
        <w:tc>
          <w:tcPr>
            <w:tcW w:w="502" w:type="pct"/>
            <w:vMerge/>
          </w:tcPr>
          <w:p w14:paraId="1FF9F184" w14:textId="77777777" w:rsidR="002A0FBD" w:rsidRDefault="002A0FBD" w:rsidP="008463C1">
            <w:pPr>
              <w:pStyle w:val="TAC"/>
              <w:rPr>
                <w:ins w:id="986" w:author="LGE" w:date="2026-02-13T17:52:00Z"/>
                <w:rFonts w:eastAsia="Malgun Gothic"/>
                <w:color w:val="000000" w:themeColor="text1"/>
                <w:kern w:val="24"/>
                <w:lang w:eastAsia="ko-KR"/>
              </w:rPr>
            </w:pPr>
          </w:p>
        </w:tc>
        <w:tc>
          <w:tcPr>
            <w:tcW w:w="375" w:type="pct"/>
            <w:vMerge/>
          </w:tcPr>
          <w:p w14:paraId="52B314F1" w14:textId="77777777" w:rsidR="002A0FBD" w:rsidRDefault="002A0FBD" w:rsidP="008463C1">
            <w:pPr>
              <w:pStyle w:val="TAC"/>
              <w:rPr>
                <w:ins w:id="987" w:author="LGE" w:date="2026-02-13T17:52:00Z"/>
                <w:rFonts w:eastAsia="Malgun Gothic"/>
                <w:color w:val="000000" w:themeColor="text1"/>
                <w:kern w:val="24"/>
                <w:lang w:eastAsia="ko-KR"/>
              </w:rPr>
            </w:pPr>
          </w:p>
        </w:tc>
        <w:tc>
          <w:tcPr>
            <w:tcW w:w="304" w:type="pct"/>
          </w:tcPr>
          <w:p w14:paraId="3B374009" w14:textId="77777777" w:rsidR="002A0FBD" w:rsidRPr="0037088D" w:rsidRDefault="002A0FBD" w:rsidP="008463C1">
            <w:pPr>
              <w:pStyle w:val="TAC"/>
              <w:rPr>
                <w:ins w:id="988" w:author="LGE" w:date="2026-02-13T17:52:00Z"/>
              </w:rPr>
            </w:pPr>
            <w:ins w:id="989" w:author="LGE" w:date="2026-02-13T17:52:00Z">
              <w:r>
                <w:rPr>
                  <w:rFonts w:eastAsia="Malgun Gothic"/>
                  <w:color w:val="000000" w:themeColor="text1"/>
                  <w:kern w:val="24"/>
                  <w:lang w:eastAsia="ko-KR"/>
                </w:rPr>
                <w:t>9</w:t>
              </w:r>
            </w:ins>
          </w:p>
        </w:tc>
        <w:tc>
          <w:tcPr>
            <w:tcW w:w="526" w:type="pct"/>
          </w:tcPr>
          <w:p w14:paraId="51A074FB" w14:textId="77777777" w:rsidR="002A0FBD" w:rsidRPr="0037088D" w:rsidRDefault="002A0FBD" w:rsidP="008463C1">
            <w:pPr>
              <w:pStyle w:val="TAC"/>
              <w:rPr>
                <w:ins w:id="990" w:author="LGE" w:date="2026-02-13T17:52:00Z"/>
              </w:rPr>
            </w:pPr>
            <w:ins w:id="991" w:author="LGE" w:date="2026-02-13T17:52:00Z">
              <w:r w:rsidRPr="00170797">
                <w:rPr>
                  <w:color w:val="000000" w:themeColor="text1"/>
                  <w:kern w:val="24"/>
                </w:rPr>
                <w:t>NR DL</w:t>
              </w:r>
            </w:ins>
          </w:p>
        </w:tc>
        <w:tc>
          <w:tcPr>
            <w:tcW w:w="356" w:type="pct"/>
          </w:tcPr>
          <w:p w14:paraId="13B4A79D" w14:textId="77777777" w:rsidR="002A0FBD" w:rsidRPr="0037088D" w:rsidRDefault="002A0FBD" w:rsidP="008463C1">
            <w:pPr>
              <w:pStyle w:val="TAC"/>
              <w:rPr>
                <w:ins w:id="992" w:author="LGE" w:date="2026-02-13T17:52:00Z"/>
              </w:rPr>
            </w:pPr>
            <w:ins w:id="993" w:author="LGE" w:date="2026-02-13T17:52:00Z">
              <w:r w:rsidRPr="00170797">
                <w:rPr>
                  <w:color w:val="000000" w:themeColor="text1"/>
                  <w:kern w:val="24"/>
                </w:rPr>
                <w:t>device</w:t>
              </w:r>
            </w:ins>
          </w:p>
        </w:tc>
        <w:tc>
          <w:tcPr>
            <w:tcW w:w="2937" w:type="pct"/>
          </w:tcPr>
          <w:p w14:paraId="148EF121" w14:textId="77777777" w:rsidR="002A0FBD" w:rsidRDefault="002A0FBD" w:rsidP="008463C1">
            <w:pPr>
              <w:rPr>
                <w:ins w:id="994" w:author="LGE" w:date="2026-02-13T17:52:00Z"/>
                <w:rFonts w:eastAsiaTheme="minorEastAsia"/>
                <w:lang w:eastAsia="ko-KR"/>
              </w:rPr>
            </w:pPr>
            <w:ins w:id="995"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4AC53037" w14:textId="77777777" w:rsidR="002A0FBD" w:rsidRDefault="002A0FBD" w:rsidP="008463C1">
            <w:pPr>
              <w:rPr>
                <w:ins w:id="996" w:author="LGE" w:date="2026-02-13T17:52:00Z"/>
                <w:rFonts w:eastAsiaTheme="minorEastAsia"/>
                <w:lang w:eastAsia="ko-KR"/>
              </w:rPr>
            </w:pPr>
            <w:ins w:id="997"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ins>
          </w:p>
          <w:p w14:paraId="09D794C9" w14:textId="77777777" w:rsidR="002A0FBD" w:rsidRPr="00BB7000" w:rsidRDefault="002A0FBD" w:rsidP="008463C1">
            <w:pPr>
              <w:rPr>
                <w:ins w:id="998" w:author="LGE" w:date="2026-02-13T17:52:00Z"/>
              </w:rPr>
            </w:pPr>
            <w:ins w:id="999"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ins>
          </w:p>
        </w:tc>
      </w:tr>
    </w:tbl>
    <w:p w14:paraId="2497C9D8" w14:textId="77777777" w:rsidR="002A0FBD" w:rsidRPr="0037088D" w:rsidRDefault="002A0FBD" w:rsidP="002A0FBD">
      <w:pPr>
        <w:rPr>
          <w:ins w:id="1000" w:author="LGE" w:date="2026-02-13T17:52:00Z"/>
        </w:rPr>
      </w:pPr>
    </w:p>
    <w:p w14:paraId="6E2725C7" w14:textId="77777777" w:rsidR="002A0FBD" w:rsidRPr="0037088D" w:rsidRDefault="002A0FBD" w:rsidP="002A0FBD">
      <w:pPr>
        <w:pStyle w:val="Heading4"/>
        <w:ind w:left="0" w:firstLine="0"/>
        <w:rPr>
          <w:ins w:id="1001" w:author="LGE" w:date="2026-02-13T17:52:00Z"/>
        </w:rPr>
      </w:pPr>
      <w:ins w:id="1002" w:author="LGE" w:date="2026-02-13T17:52:00Z">
        <w:r w:rsidRPr="0037088D">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ins>
    </w:p>
    <w:p w14:paraId="6EE139FA" w14:textId="77777777" w:rsidR="002A0FBD" w:rsidRPr="00B874FC" w:rsidRDefault="002A0FBD" w:rsidP="002A0FBD">
      <w:pPr>
        <w:rPr>
          <w:ins w:id="1003" w:author="LGE" w:date="2026-02-13T17:52:00Z"/>
          <w:rFonts w:eastAsia="DengXian"/>
        </w:rPr>
      </w:pPr>
      <w:ins w:id="1004" w:author="LGE" w:date="2026-02-13T17: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ins>
    </w:p>
    <w:p w14:paraId="517A213B" w14:textId="77777777" w:rsidR="002A0FBD" w:rsidRPr="0037088D" w:rsidRDefault="002A0FBD" w:rsidP="002A0FBD">
      <w:pPr>
        <w:pStyle w:val="TH"/>
        <w:rPr>
          <w:ins w:id="1005" w:author="LGE" w:date="2026-02-13T17:52:00Z"/>
          <w:rFonts w:eastAsia="DengXian"/>
        </w:rPr>
      </w:pPr>
      <w:ins w:id="1006" w:author="LGE" w:date="2026-02-13T17: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B1B6F53" w14:textId="77777777" w:rsidTr="008463C1">
        <w:trPr>
          <w:ins w:id="1007" w:author="LGE" w:date="2026-02-13T17:52:00Z"/>
        </w:trPr>
        <w:tc>
          <w:tcPr>
            <w:tcW w:w="502" w:type="pct"/>
            <w:tcBorders>
              <w:bottom w:val="single" w:sz="4" w:space="0" w:color="auto"/>
            </w:tcBorders>
          </w:tcPr>
          <w:p w14:paraId="5559C68C" w14:textId="77777777" w:rsidR="002A0FBD" w:rsidRDefault="002A0FBD" w:rsidP="008463C1">
            <w:pPr>
              <w:pStyle w:val="TAH"/>
              <w:rPr>
                <w:ins w:id="1008" w:author="LGE" w:date="2026-02-13T17:52:00Z"/>
                <w:rFonts w:eastAsia="Malgun Gothic"/>
                <w:color w:val="000000" w:themeColor="text1"/>
                <w:lang w:eastAsia="ko-KR"/>
              </w:rPr>
            </w:pPr>
            <w:ins w:id="1009"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7022DB33" w14:textId="77777777" w:rsidR="002A0FBD" w:rsidRDefault="002A0FBD" w:rsidP="008463C1">
            <w:pPr>
              <w:pStyle w:val="TAH"/>
              <w:rPr>
                <w:ins w:id="1010" w:author="LGE" w:date="2026-02-13T17:52:00Z"/>
                <w:rFonts w:eastAsia="Malgun Gothic"/>
                <w:color w:val="000000" w:themeColor="text1"/>
                <w:lang w:eastAsia="ko-KR"/>
              </w:rPr>
            </w:pPr>
            <w:ins w:id="1011"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0440146A" w14:textId="77777777" w:rsidR="002A0FBD" w:rsidRPr="0037088D" w:rsidRDefault="002A0FBD" w:rsidP="008463C1">
            <w:pPr>
              <w:pStyle w:val="TAH"/>
              <w:rPr>
                <w:ins w:id="1012" w:author="LGE" w:date="2026-02-13T17:52:00Z"/>
              </w:rPr>
            </w:pPr>
            <w:ins w:id="1013" w:author="LGE" w:date="2026-02-13T17:52:00Z">
              <w:r>
                <w:rPr>
                  <w:rFonts w:eastAsia="Malgun Gothic"/>
                  <w:color w:val="000000" w:themeColor="text1"/>
                  <w:lang w:eastAsia="ko-KR"/>
                </w:rPr>
                <w:t xml:space="preserve">Case No.  </w:t>
              </w:r>
            </w:ins>
          </w:p>
        </w:tc>
        <w:tc>
          <w:tcPr>
            <w:tcW w:w="526" w:type="pct"/>
            <w:tcBorders>
              <w:bottom w:val="single" w:sz="4" w:space="0" w:color="auto"/>
            </w:tcBorders>
          </w:tcPr>
          <w:p w14:paraId="295BD4BE" w14:textId="77777777" w:rsidR="002A0FBD" w:rsidRPr="0037088D" w:rsidRDefault="002A0FBD" w:rsidP="008463C1">
            <w:pPr>
              <w:pStyle w:val="TAH"/>
              <w:rPr>
                <w:ins w:id="1014" w:author="LGE" w:date="2026-02-13T17:52:00Z"/>
              </w:rPr>
            </w:pPr>
            <w:ins w:id="1015" w:author="LGE" w:date="2026-02-13T17:52:00Z">
              <w:r w:rsidRPr="00170797">
                <w:rPr>
                  <w:color w:val="000000" w:themeColor="text1"/>
                </w:rPr>
                <w:t>Aggressor</w:t>
              </w:r>
            </w:ins>
          </w:p>
        </w:tc>
        <w:tc>
          <w:tcPr>
            <w:tcW w:w="356" w:type="pct"/>
            <w:tcBorders>
              <w:bottom w:val="single" w:sz="4" w:space="0" w:color="auto"/>
            </w:tcBorders>
          </w:tcPr>
          <w:p w14:paraId="42FD3346" w14:textId="77777777" w:rsidR="002A0FBD" w:rsidRPr="0037088D" w:rsidRDefault="002A0FBD" w:rsidP="008463C1">
            <w:pPr>
              <w:pStyle w:val="TAH"/>
              <w:rPr>
                <w:ins w:id="1016" w:author="LGE" w:date="2026-02-13T17:52:00Z"/>
              </w:rPr>
            </w:pPr>
            <w:ins w:id="1017" w:author="LGE" w:date="2026-02-13T17:52:00Z">
              <w:r w:rsidRPr="00170797">
                <w:rPr>
                  <w:color w:val="000000" w:themeColor="text1"/>
                </w:rPr>
                <w:t>Victim</w:t>
              </w:r>
            </w:ins>
          </w:p>
        </w:tc>
        <w:tc>
          <w:tcPr>
            <w:tcW w:w="2937" w:type="pct"/>
          </w:tcPr>
          <w:p w14:paraId="06A4CB64" w14:textId="77777777" w:rsidR="002A0FBD" w:rsidRPr="0037088D" w:rsidRDefault="002A0FBD" w:rsidP="008463C1">
            <w:pPr>
              <w:pStyle w:val="TAH"/>
              <w:rPr>
                <w:ins w:id="1018" w:author="LGE" w:date="2026-02-13T17:52:00Z"/>
              </w:rPr>
            </w:pPr>
            <w:ins w:id="1019" w:author="LGE" w:date="2026-02-13T17:52:00Z">
              <w:r w:rsidRPr="0037088D">
                <w:t xml:space="preserve">Co-existence </w:t>
              </w:r>
              <w:r>
                <w:rPr>
                  <w:rFonts w:eastAsiaTheme="minorEastAsia" w:hint="eastAsia"/>
                  <w:lang w:eastAsia="ko-KR"/>
                </w:rPr>
                <w:t>observation</w:t>
              </w:r>
            </w:ins>
          </w:p>
        </w:tc>
      </w:tr>
      <w:tr w:rsidR="002A0FBD" w:rsidRPr="0037088D" w14:paraId="1C259C2C" w14:textId="77777777" w:rsidTr="008463C1">
        <w:trPr>
          <w:trHeight w:val="1060"/>
          <w:ins w:id="1020" w:author="LGE" w:date="2026-02-13T17:52:00Z"/>
        </w:trPr>
        <w:tc>
          <w:tcPr>
            <w:tcW w:w="502" w:type="pct"/>
            <w:vMerge w:val="restart"/>
            <w:tcBorders>
              <w:top w:val="single" w:sz="4" w:space="0" w:color="auto"/>
            </w:tcBorders>
          </w:tcPr>
          <w:p w14:paraId="668AC59A" w14:textId="77777777" w:rsidR="002A0FBD" w:rsidRDefault="002A0FBD" w:rsidP="008463C1">
            <w:pPr>
              <w:pStyle w:val="TAC"/>
              <w:rPr>
                <w:ins w:id="1021" w:author="LGE" w:date="2026-02-13T17:52:00Z"/>
                <w:rFonts w:eastAsia="Malgun Gothic"/>
                <w:color w:val="000000" w:themeColor="text1"/>
                <w:kern w:val="24"/>
                <w:lang w:eastAsia="ko-KR"/>
              </w:rPr>
            </w:pPr>
            <w:proofErr w:type="spellStart"/>
            <w:ins w:id="1022" w:author="LGE" w:date="2026-02-13T17: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74CB87EC" w14:textId="77777777" w:rsidR="002A0FBD" w:rsidRDefault="002A0FBD" w:rsidP="008463C1">
            <w:pPr>
              <w:pStyle w:val="TAC"/>
              <w:rPr>
                <w:ins w:id="1023" w:author="LGE" w:date="2026-02-13T17:52:00Z"/>
                <w:rFonts w:eastAsia="Malgun Gothic"/>
                <w:color w:val="000000" w:themeColor="text1"/>
                <w:kern w:val="24"/>
                <w:lang w:eastAsia="ko-KR"/>
              </w:rPr>
            </w:pPr>
            <w:ins w:id="1024"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04" w:type="pct"/>
            <w:tcBorders>
              <w:top w:val="single" w:sz="4" w:space="0" w:color="auto"/>
            </w:tcBorders>
          </w:tcPr>
          <w:p w14:paraId="3F2A66EA" w14:textId="77777777" w:rsidR="002A0FBD" w:rsidRPr="0037088D" w:rsidRDefault="002A0FBD" w:rsidP="008463C1">
            <w:pPr>
              <w:pStyle w:val="TAC"/>
              <w:rPr>
                <w:ins w:id="1025" w:author="LGE" w:date="2026-02-13T17:52:00Z"/>
              </w:rPr>
            </w:pPr>
            <w:ins w:id="1026" w:author="LGE" w:date="2026-02-13T17:52:00Z">
              <w:r>
                <w:rPr>
                  <w:rFonts w:eastAsia="Malgun Gothic"/>
                  <w:color w:val="000000" w:themeColor="text1"/>
                  <w:kern w:val="24"/>
                  <w:lang w:eastAsia="ko-KR"/>
                </w:rPr>
                <w:t>10</w:t>
              </w:r>
            </w:ins>
          </w:p>
        </w:tc>
        <w:tc>
          <w:tcPr>
            <w:tcW w:w="526" w:type="pct"/>
            <w:tcBorders>
              <w:top w:val="single" w:sz="4" w:space="0" w:color="auto"/>
            </w:tcBorders>
          </w:tcPr>
          <w:p w14:paraId="58BAF45A" w14:textId="77777777" w:rsidR="002A0FBD" w:rsidRPr="0037088D" w:rsidRDefault="002A0FBD" w:rsidP="008463C1">
            <w:pPr>
              <w:pStyle w:val="TAC"/>
              <w:rPr>
                <w:ins w:id="1027" w:author="LGE" w:date="2026-02-13T17:52:00Z"/>
              </w:rPr>
            </w:pPr>
            <w:ins w:id="1028"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173CF644" w14:textId="77777777" w:rsidR="002A0FBD" w:rsidRPr="0037088D" w:rsidRDefault="002A0FBD" w:rsidP="008463C1">
            <w:pPr>
              <w:pStyle w:val="TAC"/>
              <w:rPr>
                <w:ins w:id="1029" w:author="LGE" w:date="2026-02-13T17:52:00Z"/>
              </w:rPr>
            </w:pPr>
            <w:ins w:id="1030" w:author="LGE" w:date="2026-02-13T17:52:00Z">
              <w:r w:rsidRPr="00170797">
                <w:rPr>
                  <w:color w:val="000000" w:themeColor="text1"/>
                  <w:kern w:val="24"/>
                </w:rPr>
                <w:t>reader</w:t>
              </w:r>
            </w:ins>
          </w:p>
        </w:tc>
        <w:tc>
          <w:tcPr>
            <w:tcW w:w="2937" w:type="pct"/>
          </w:tcPr>
          <w:p w14:paraId="18C052D1" w14:textId="77777777" w:rsidR="002A0FBD" w:rsidRDefault="002A0FBD" w:rsidP="008463C1">
            <w:pPr>
              <w:rPr>
                <w:ins w:id="1031" w:author="LGE" w:date="2026-02-13T17:52:00Z"/>
                <w:rFonts w:eastAsiaTheme="minorEastAsia"/>
                <w:lang w:eastAsia="ko-KR"/>
              </w:rPr>
            </w:pPr>
            <w:ins w:id="1032"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ins>
          </w:p>
          <w:p w14:paraId="2535D3AD" w14:textId="77777777" w:rsidR="002A0FBD" w:rsidRDefault="002A0FBD" w:rsidP="008463C1">
            <w:pPr>
              <w:rPr>
                <w:ins w:id="1033" w:author="LGE" w:date="2026-02-13T17:52:00Z"/>
                <w:rFonts w:eastAsiaTheme="minorEastAsia"/>
                <w:lang w:eastAsia="ko-KR"/>
              </w:rPr>
            </w:pPr>
            <w:ins w:id="103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ins>
          </w:p>
          <w:p w14:paraId="1D064CB8" w14:textId="77777777" w:rsidR="002A0FBD" w:rsidRDefault="002A0FBD" w:rsidP="008463C1">
            <w:pPr>
              <w:rPr>
                <w:ins w:id="1035" w:author="LGE" w:date="2026-02-13T17:52:00Z"/>
                <w:rFonts w:eastAsiaTheme="minorEastAsia"/>
                <w:lang w:eastAsia="ko-KR"/>
              </w:rPr>
            </w:pPr>
            <w:ins w:id="1036"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ins>
          </w:p>
          <w:p w14:paraId="15BA0384" w14:textId="77777777" w:rsidR="002A0FBD" w:rsidRPr="00632891" w:rsidRDefault="002A0FBD" w:rsidP="008463C1">
            <w:pPr>
              <w:rPr>
                <w:ins w:id="1037" w:author="LGE" w:date="2026-02-13T17:52:00Z"/>
                <w:lang w:eastAsia="zh-CN"/>
              </w:rPr>
            </w:pPr>
            <w:ins w:id="1038"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2A0FBD" w:rsidRPr="0037088D" w14:paraId="0D6DF6C1" w14:textId="77777777" w:rsidTr="008463C1">
        <w:trPr>
          <w:trHeight w:val="1060"/>
          <w:ins w:id="1039" w:author="LGE" w:date="2026-02-13T17:52:00Z"/>
        </w:trPr>
        <w:tc>
          <w:tcPr>
            <w:tcW w:w="502" w:type="pct"/>
            <w:vMerge/>
          </w:tcPr>
          <w:p w14:paraId="69E506D1" w14:textId="77777777" w:rsidR="002A0FBD" w:rsidRDefault="002A0FBD" w:rsidP="008463C1">
            <w:pPr>
              <w:pStyle w:val="TAC"/>
              <w:rPr>
                <w:ins w:id="1040" w:author="LGE" w:date="2026-02-13T17:52:00Z"/>
                <w:rFonts w:eastAsia="Malgun Gothic"/>
                <w:color w:val="000000" w:themeColor="text1"/>
                <w:kern w:val="24"/>
                <w:lang w:eastAsia="ko-KR"/>
              </w:rPr>
            </w:pPr>
          </w:p>
        </w:tc>
        <w:tc>
          <w:tcPr>
            <w:tcW w:w="375" w:type="pct"/>
            <w:vMerge/>
          </w:tcPr>
          <w:p w14:paraId="12438108" w14:textId="77777777" w:rsidR="002A0FBD" w:rsidRDefault="002A0FBD" w:rsidP="008463C1">
            <w:pPr>
              <w:pStyle w:val="TAC"/>
              <w:rPr>
                <w:ins w:id="1041" w:author="LGE" w:date="2026-02-13T17:52:00Z"/>
                <w:rFonts w:eastAsia="Malgun Gothic"/>
                <w:color w:val="000000" w:themeColor="text1"/>
                <w:kern w:val="24"/>
                <w:lang w:eastAsia="ko-KR"/>
              </w:rPr>
            </w:pPr>
          </w:p>
        </w:tc>
        <w:tc>
          <w:tcPr>
            <w:tcW w:w="304" w:type="pct"/>
          </w:tcPr>
          <w:p w14:paraId="42B9C21C" w14:textId="77777777" w:rsidR="002A0FBD" w:rsidRPr="0037088D" w:rsidRDefault="002A0FBD" w:rsidP="008463C1">
            <w:pPr>
              <w:pStyle w:val="TAC"/>
              <w:rPr>
                <w:ins w:id="1042" w:author="LGE" w:date="2026-02-13T17:52:00Z"/>
              </w:rPr>
            </w:pPr>
            <w:ins w:id="1043" w:author="LGE" w:date="2026-02-13T17:52:00Z">
              <w:r>
                <w:rPr>
                  <w:rFonts w:eastAsia="Malgun Gothic"/>
                  <w:color w:val="000000" w:themeColor="text1"/>
                  <w:kern w:val="24"/>
                  <w:lang w:eastAsia="ko-KR"/>
                </w:rPr>
                <w:t>11</w:t>
              </w:r>
            </w:ins>
          </w:p>
        </w:tc>
        <w:tc>
          <w:tcPr>
            <w:tcW w:w="526" w:type="pct"/>
          </w:tcPr>
          <w:p w14:paraId="6B587A78" w14:textId="77777777" w:rsidR="002A0FBD" w:rsidRPr="0037088D" w:rsidRDefault="002A0FBD" w:rsidP="008463C1">
            <w:pPr>
              <w:pStyle w:val="TAC"/>
              <w:rPr>
                <w:ins w:id="1044" w:author="LGE" w:date="2026-02-13T17:52:00Z"/>
              </w:rPr>
            </w:pPr>
            <w:ins w:id="1045" w:author="LGE" w:date="2026-02-13T17:52:00Z">
              <w:r w:rsidRPr="00170797">
                <w:rPr>
                  <w:color w:val="000000" w:themeColor="text1"/>
                  <w:kern w:val="24"/>
                </w:rPr>
                <w:t>NR DL</w:t>
              </w:r>
            </w:ins>
          </w:p>
        </w:tc>
        <w:tc>
          <w:tcPr>
            <w:tcW w:w="356" w:type="pct"/>
          </w:tcPr>
          <w:p w14:paraId="3C5F46AE" w14:textId="77777777" w:rsidR="002A0FBD" w:rsidRPr="0037088D" w:rsidRDefault="002A0FBD" w:rsidP="008463C1">
            <w:pPr>
              <w:pStyle w:val="TAC"/>
              <w:rPr>
                <w:ins w:id="1046" w:author="LGE" w:date="2026-02-13T17:52:00Z"/>
              </w:rPr>
            </w:pPr>
            <w:ins w:id="1047" w:author="LGE" w:date="2026-02-13T17:52:00Z">
              <w:r w:rsidRPr="00170797">
                <w:rPr>
                  <w:color w:val="000000" w:themeColor="text1"/>
                  <w:kern w:val="24"/>
                </w:rPr>
                <w:t>device</w:t>
              </w:r>
            </w:ins>
          </w:p>
        </w:tc>
        <w:tc>
          <w:tcPr>
            <w:tcW w:w="2937" w:type="pct"/>
          </w:tcPr>
          <w:p w14:paraId="2E274912" w14:textId="77777777" w:rsidR="002A0FBD" w:rsidRDefault="002A0FBD" w:rsidP="008463C1">
            <w:pPr>
              <w:rPr>
                <w:ins w:id="1048" w:author="LGE" w:date="2026-02-13T17:52:00Z"/>
                <w:rFonts w:eastAsiaTheme="minorEastAsia"/>
                <w:lang w:eastAsia="ko-KR"/>
              </w:rPr>
            </w:pPr>
            <w:ins w:id="1049"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ins>
          </w:p>
          <w:p w14:paraId="342AF26F" w14:textId="77777777" w:rsidR="002A0FBD" w:rsidRDefault="002A0FBD" w:rsidP="008463C1">
            <w:pPr>
              <w:rPr>
                <w:ins w:id="1050" w:author="LGE" w:date="2026-02-13T17:52:00Z"/>
                <w:rFonts w:eastAsiaTheme="minorEastAsia"/>
                <w:lang w:eastAsia="ko-KR"/>
              </w:rPr>
            </w:pPr>
            <w:ins w:id="1051"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ins>
          </w:p>
          <w:p w14:paraId="6EA35D52" w14:textId="77777777" w:rsidR="002A0FBD" w:rsidRDefault="002A0FBD" w:rsidP="008463C1">
            <w:pPr>
              <w:rPr>
                <w:ins w:id="1052" w:author="LGE" w:date="2026-02-13T17:52:00Z"/>
                <w:rFonts w:eastAsiaTheme="minorEastAsia"/>
                <w:lang w:eastAsia="ko-KR"/>
              </w:rPr>
            </w:pPr>
            <w:ins w:id="1053"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ins>
          </w:p>
          <w:p w14:paraId="0C3FFA32" w14:textId="77777777" w:rsidR="002A0FBD" w:rsidRPr="00632891" w:rsidRDefault="002A0FBD" w:rsidP="008463C1">
            <w:pPr>
              <w:rPr>
                <w:ins w:id="1054" w:author="LGE" w:date="2026-02-13T17:52:00Z"/>
              </w:rPr>
            </w:pPr>
            <w:ins w:id="1055"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4EA0127E" w14:textId="77777777" w:rsidR="002A0FBD" w:rsidRPr="00326926" w:rsidRDefault="002A0FBD" w:rsidP="002A0FBD">
      <w:pPr>
        <w:rPr>
          <w:ins w:id="1056" w:author="LGE" w:date="2026-02-13T17:52:00Z"/>
          <w:lang w:eastAsia="ko-KR"/>
        </w:rPr>
      </w:pPr>
    </w:p>
    <w:p w14:paraId="6DF25771" w14:textId="77777777" w:rsidR="002A0FBD" w:rsidRDefault="002A0FBD" w:rsidP="002A0FBD">
      <w:pPr>
        <w:pStyle w:val="Heading4"/>
        <w:rPr>
          <w:ins w:id="1057" w:author="LGE" w:date="2026-02-13T17:52:00Z"/>
        </w:rPr>
      </w:pPr>
      <w:bookmarkStart w:id="1058" w:name="_Toc187176186"/>
      <w:ins w:id="1059" w:author="LGE" w:date="2026-02-13T17:52:00Z">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1058"/>
      </w:ins>
    </w:p>
    <w:p w14:paraId="05118AEE" w14:textId="77777777" w:rsidR="002A0FBD" w:rsidRDefault="002A0FBD" w:rsidP="002A0FBD">
      <w:pPr>
        <w:rPr>
          <w:ins w:id="1060" w:author="LGE" w:date="2026-02-13T17:52:00Z"/>
          <w:lang w:eastAsia="ko-KR"/>
        </w:rPr>
      </w:pPr>
      <w:ins w:id="1061" w:author="LGE" w:date="2026-02-13T17:52:00Z">
        <w:r>
          <w:rPr>
            <w:lang w:eastAsia="ko-KR"/>
          </w:rPr>
          <w:t>Across the assessed cases, the results consistently show that R2D and D2R demodulation thresholds are critical to coexistence performance and therefore represent a key design driver for the A‑IoT system in the outdoor scenario.</w:t>
        </w:r>
      </w:ins>
    </w:p>
    <w:p w14:paraId="0D0B9020" w14:textId="7DFE5909" w:rsidR="002A0FBD" w:rsidRDefault="002A0FBD" w:rsidP="002A0FBD">
      <w:pPr>
        <w:rPr>
          <w:ins w:id="1062" w:author="LGE" w:date="2026-02-13T17:52:00Z"/>
          <w:lang w:eastAsia="ko-KR"/>
        </w:rPr>
      </w:pPr>
      <w:ins w:id="1063" w:author="LGE" w:date="2026-02-13T17:52:00Z">
        <w:r>
          <w:rPr>
            <w:lang w:eastAsia="ko-KR"/>
          </w:rPr>
          <w:t>When NR DL is the victim, some mitigation schemes are helpful to reduce the A-IoT system inte</w:t>
        </w:r>
      </w:ins>
      <w:ins w:id="1064" w:author="Matthew Webb r1" w:date="2026-02-25T12:19:00Z">
        <w:r w:rsidR="008A155F">
          <w:rPr>
            <w:lang w:eastAsia="ko-KR"/>
          </w:rPr>
          <w:t>r</w:t>
        </w:r>
      </w:ins>
      <w:ins w:id="1065" w:author="LGE" w:date="2026-02-13T17:52:00Z">
        <w:r>
          <w:rPr>
            <w:lang w:eastAsia="ko-KR"/>
          </w:rPr>
          <w:t>ference, e.g.</w:t>
        </w:r>
      </w:ins>
      <w:ins w:id="1066" w:author="LGE" w:date="2026-02-13T17:58:00Z">
        <w:r w:rsidR="004D0780">
          <w:rPr>
            <w:rFonts w:hint="eastAsia"/>
            <w:lang w:eastAsia="ko-KR"/>
          </w:rPr>
          <w:t>,</w:t>
        </w:r>
      </w:ins>
      <w:ins w:id="1067" w:author="LGE" w:date="2026-02-13T17:52:00Z">
        <w:r>
          <w:rPr>
            <w:lang w:eastAsia="ko-KR"/>
          </w:rPr>
          <w:t xml:space="preserve"> increasing the frequency reuse factor, lowering the A-IoT reader power, reducing the network grid shift and adjusting the AIoT reader antenna tilt, otherwise, the </w:t>
        </w:r>
      </w:ins>
      <w:ins w:id="1068" w:author="Matthew Webb r1" w:date="2026-02-25T12:19:00Z">
        <w:r w:rsidR="008A155F">
          <w:rPr>
            <w:lang w:eastAsia="ko-KR"/>
          </w:rPr>
          <w:t>throughput</w:t>
        </w:r>
      </w:ins>
      <w:ins w:id="1069" w:author="LGE" w:date="2026-02-13T17:52:00Z">
        <w:r>
          <w:rPr>
            <w:lang w:eastAsia="ko-KR"/>
          </w:rPr>
          <w:t xml:space="preserve"> degradation of NR is observed.</w:t>
        </w:r>
      </w:ins>
    </w:p>
    <w:p w14:paraId="0FA4CFEE" w14:textId="77777777" w:rsidR="002A0FBD" w:rsidRDefault="002A0FBD" w:rsidP="002A0FBD">
      <w:pPr>
        <w:rPr>
          <w:ins w:id="1070" w:author="LGE" w:date="2026-02-13T17:52:00Z"/>
          <w:lang w:eastAsia="ko-KR"/>
        </w:rPr>
      </w:pPr>
      <w:ins w:id="1071" w:author="LGE" w:date="2026-02-13T17:52:00Z">
        <w:r>
          <w:rPr>
            <w:lang w:eastAsia="ko-KR"/>
          </w:rPr>
          <w:lastRenderedPageBreak/>
          <w:t xml:space="preserve">When NR UL is the victim, applying Tx power control for device C is </w:t>
        </w:r>
        <w:r>
          <w:rPr>
            <w:rFonts w:hint="eastAsia"/>
            <w:lang w:eastAsia="ko-KR"/>
          </w:rPr>
          <w:t>beneficial</w:t>
        </w:r>
        <w:r>
          <w:rPr>
            <w:lang w:eastAsia="ko-KR"/>
          </w:rPr>
          <w:t xml:space="preserve">. Otherwise, stringent ACLR requirement of the device might be required. </w:t>
        </w:r>
      </w:ins>
    </w:p>
    <w:p w14:paraId="40C988B2" w14:textId="48C7C0E1" w:rsidR="002A0FBD" w:rsidRDefault="002A0FBD" w:rsidP="002A0FBD">
      <w:pPr>
        <w:rPr>
          <w:ins w:id="1072" w:author="LGE" w:date="2026-02-13T17:52:00Z"/>
          <w:lang w:eastAsia="ko-KR"/>
        </w:rPr>
      </w:pPr>
      <w:ins w:id="1073" w:author="LGE" w:date="2026-02-13T17:52:00Z">
        <w:r>
          <w:t xml:space="preserve">For </w:t>
        </w:r>
        <w:r>
          <w:rPr>
            <w:rFonts w:hint="eastAsia"/>
            <w:lang w:eastAsia="ko-KR"/>
          </w:rPr>
          <w:t>b</w:t>
        </w:r>
        <w:r>
          <w:t>oth device 2</w:t>
        </w:r>
      </w:ins>
      <w:ins w:id="1074" w:author="LGE" w:date="2026-02-13T17:54:00Z">
        <w:r>
          <w:rPr>
            <w:rFonts w:hint="eastAsia"/>
            <w:lang w:eastAsia="ko-KR"/>
          </w:rPr>
          <w:t xml:space="preserve">b and </w:t>
        </w:r>
      </w:ins>
      <w:ins w:id="1075" w:author="LGE" w:date="2026-02-13T17:52:00Z">
        <w:r>
          <w:t xml:space="preserve">C, </w:t>
        </w:r>
        <w:r>
          <w:rPr>
            <w:lang w:eastAsia="ko-KR"/>
          </w:rPr>
          <w:t>when A-IoT is the victim system</w:t>
        </w:r>
        <w:r w:rsidRPr="00806CF2">
          <w:t xml:space="preserve">, the performance degradation on the </w:t>
        </w:r>
        <w:r>
          <w:t>A-</w:t>
        </w:r>
        <w:r w:rsidRPr="00806CF2">
          <w:t xml:space="preserve">IoT </w:t>
        </w:r>
        <w:r>
          <w:t>D2R and R2D links</w:t>
        </w:r>
        <w:r w:rsidRPr="00806CF2">
          <w:t xml:space="preserve"> is observed</w:t>
        </w:r>
        <w:r>
          <w:rPr>
            <w:rFonts w:hint="eastAsia"/>
            <w:lang w:eastAsia="ko-KR"/>
          </w:rPr>
          <w:t xml:space="preserve">. Whether this degradation will have impact on </w:t>
        </w:r>
        <w:r>
          <w:rPr>
            <w:lang w:eastAsia="ko-KR"/>
          </w:rPr>
          <w:t>A-</w:t>
        </w:r>
        <w:r>
          <w:rPr>
            <w:rFonts w:hint="eastAsia"/>
            <w:lang w:eastAsia="ko-KR"/>
          </w:rPr>
          <w:t>IoT system depend</w:t>
        </w:r>
        <w:r>
          <w:rPr>
            <w:lang w:eastAsia="ko-KR"/>
          </w:rPr>
          <w:t>s</w:t>
        </w:r>
        <w:r>
          <w:t xml:space="preserve"> on the SINR decoding thresholds.</w:t>
        </w:r>
        <w:r>
          <w:rPr>
            <w:lang w:eastAsia="ko-KR"/>
          </w:rPr>
          <w:t xml:space="preserve"> </w:t>
        </w:r>
      </w:ins>
    </w:p>
    <w:p w14:paraId="0E8DE717" w14:textId="3E30C2C2" w:rsidR="002A0FBD" w:rsidRDefault="002A0FBD" w:rsidP="002A0FBD">
      <w:pPr>
        <w:rPr>
          <w:ins w:id="1076" w:author="LGE" w:date="2026-02-13T17:52:00Z"/>
          <w:lang w:eastAsia="ko-KR"/>
        </w:rPr>
      </w:pPr>
      <w:ins w:id="1077" w:author="LGE" w:date="2026-02-13T17:52:00Z">
        <w:r>
          <w:rPr>
            <w:rFonts w:hint="eastAsia"/>
            <w:lang w:eastAsia="ko-KR"/>
          </w:rPr>
          <w:t>L</w:t>
        </w:r>
        <w:r>
          <w:rPr>
            <w:lang w:eastAsia="ko-KR"/>
          </w:rPr>
          <w:t>ower SINR threshold for R2D/D2R decoding could increase the resilience of the A</w:t>
        </w:r>
      </w:ins>
      <w:ins w:id="1078" w:author="LGE" w:date="2026-02-13T17:58:00Z">
        <w:r w:rsidR="004D0780">
          <w:rPr>
            <w:rFonts w:hint="eastAsia"/>
            <w:lang w:eastAsia="ko-KR"/>
          </w:rPr>
          <w:t>-</w:t>
        </w:r>
      </w:ins>
      <w:ins w:id="1079" w:author="LGE" w:date="2026-02-13T17:52:00Z">
        <w:r>
          <w:rPr>
            <w:lang w:eastAsia="ko-KR"/>
          </w:rPr>
          <w:t xml:space="preserve">IoT system to the interference from NR as well as relax the RF design parameters such as ACLR and ACS. </w:t>
        </w:r>
      </w:ins>
    </w:p>
    <w:p w14:paraId="74E70956" w14:textId="63686B05" w:rsidR="002A0FBD" w:rsidRPr="009C5C22" w:rsidRDefault="002A0FBD" w:rsidP="002A0FBD">
      <w:pPr>
        <w:rPr>
          <w:ins w:id="1080" w:author="LGE" w:date="2026-02-13T17:52:00Z"/>
          <w:lang w:val="en-US" w:eastAsia="ko-KR"/>
        </w:rPr>
      </w:pPr>
      <w:ins w:id="1081" w:author="LGE" w:date="2026-02-13T17:52:00Z">
        <w:r>
          <w:rPr>
            <w:rFonts w:eastAsia="SimSun"/>
            <w:lang w:val="en-US" w:eastAsia="zh-CN"/>
          </w:rPr>
          <w:t xml:space="preserve">The ISD of 750 meters is assumed in the coexistence simulations. The results show that lower </w:t>
        </w:r>
        <w:proofErr w:type="gramStart"/>
        <w:r>
          <w:rPr>
            <w:rFonts w:eastAsia="SimSun"/>
            <w:lang w:val="en-US" w:eastAsia="zh-CN"/>
          </w:rPr>
          <w:t>SINR(</w:t>
        </w:r>
        <w:proofErr w:type="gramEnd"/>
        <w:r>
          <w:rPr>
            <w:rFonts w:eastAsia="SimSun"/>
            <w:lang w:val="en-US" w:eastAsia="zh-CN"/>
          </w:rPr>
          <w:t xml:space="preserve">@5%-ile and @50-ile) is obtained at the reader side for device 2b compared with device C, due to the difference in max Tx power. Whether </w:t>
        </w:r>
        <w:r>
          <w:rPr>
            <w:rFonts w:hint="eastAsia"/>
            <w:lang w:val="en-US" w:eastAsia="ko-KR"/>
          </w:rPr>
          <w:t xml:space="preserve">SINR </w:t>
        </w:r>
        <w:r>
          <w:rPr>
            <w:rFonts w:eastAsia="SimSun"/>
            <w:lang w:val="en-US" w:eastAsia="zh-CN"/>
          </w:rPr>
          <w:t>difference will have</w:t>
        </w:r>
        <w:r>
          <w:rPr>
            <w:rFonts w:hint="eastAsia"/>
            <w:lang w:val="en-US" w:eastAsia="ko-KR"/>
          </w:rPr>
          <w:t xml:space="preserve"> </w:t>
        </w:r>
        <w:r>
          <w:rPr>
            <w:rFonts w:eastAsia="SimSun"/>
            <w:lang w:val="en-US" w:eastAsia="zh-CN"/>
          </w:rPr>
          <w:t>impact on A</w:t>
        </w:r>
      </w:ins>
      <w:ins w:id="1082" w:author="LGE" w:date="2026-02-13T17:58:00Z">
        <w:r w:rsidR="004D0780">
          <w:rPr>
            <w:rFonts w:hint="eastAsia"/>
            <w:lang w:val="en-US" w:eastAsia="ko-KR"/>
          </w:rPr>
          <w:t>-</w:t>
        </w:r>
      </w:ins>
      <w:ins w:id="1083" w:author="LGE" w:date="2026-02-13T17:52:00Z">
        <w:r>
          <w:rPr>
            <w:rFonts w:eastAsia="SimSun"/>
            <w:lang w:val="en-US" w:eastAsia="zh-CN"/>
          </w:rPr>
          <w:t>IoT system also depends on the SINR decoding thresholds and the choice of ISD.</w:t>
        </w:r>
        <w:r>
          <w:rPr>
            <w:rFonts w:hint="eastAsia"/>
            <w:lang w:val="en-US" w:eastAsia="ko-KR"/>
          </w:rPr>
          <w:t xml:space="preserve"> F</w:t>
        </w:r>
        <w:r w:rsidRPr="003607F0">
          <w:rPr>
            <w:rFonts w:eastAsia="SimSun"/>
            <w:lang w:val="en-US" w:eastAsia="zh-CN"/>
          </w:rPr>
          <w:t xml:space="preserve">or </w:t>
        </w:r>
        <w:r>
          <w:rPr>
            <w:rFonts w:eastAsia="SimSun" w:hint="eastAsia"/>
            <w:lang w:val="en-US" w:eastAsia="zh-CN"/>
          </w:rPr>
          <w:t>d</w:t>
        </w:r>
        <w:r w:rsidRPr="003607F0">
          <w:rPr>
            <w:rFonts w:eastAsia="SimSun"/>
            <w:lang w:val="en-US" w:eastAsia="zh-CN"/>
          </w:rPr>
          <w:t xml:space="preserve">evice C, its higher output power compared to </w:t>
        </w:r>
        <w:r>
          <w:rPr>
            <w:rFonts w:eastAsia="SimSun" w:hint="eastAsia"/>
            <w:lang w:val="en-US" w:eastAsia="zh-CN"/>
          </w:rPr>
          <w:t>d</w:t>
        </w:r>
        <w:r w:rsidRPr="003607F0">
          <w:rPr>
            <w:rFonts w:eastAsia="SimSun"/>
            <w:lang w:val="en-US" w:eastAsia="zh-CN"/>
          </w:rPr>
          <w:t>evice 2</w:t>
        </w:r>
      </w:ins>
      <w:ins w:id="1084" w:author="LGE" w:date="2026-02-13T17:53:00Z">
        <w:r>
          <w:rPr>
            <w:rFonts w:hint="eastAsia"/>
            <w:lang w:val="en-US" w:eastAsia="ko-KR"/>
          </w:rPr>
          <w:t>b</w:t>
        </w:r>
      </w:ins>
      <w:ins w:id="1085" w:author="LGE" w:date="2026-02-13T17:52:00Z">
        <w:r w:rsidRPr="003607F0">
          <w:rPr>
            <w:rFonts w:eastAsia="SimSun"/>
            <w:lang w:val="en-US" w:eastAsia="zh-CN"/>
          </w:rPr>
          <w:t xml:space="preserve"> results in </w:t>
        </w:r>
        <w:r>
          <w:rPr>
            <w:rFonts w:hint="eastAsia"/>
            <w:lang w:val="en-US" w:eastAsia="ko-KR"/>
          </w:rPr>
          <w:t xml:space="preserve">higher ACLR requirement </w:t>
        </w:r>
        <w:r>
          <w:rPr>
            <w:lang w:val="en-US" w:eastAsia="ko-KR"/>
          </w:rPr>
          <w:t>assuming</w:t>
        </w:r>
        <w:r>
          <w:rPr>
            <w:rFonts w:eastAsia="SimSun"/>
            <w:lang w:val="en-US" w:eastAsia="zh-CN"/>
          </w:rPr>
          <w:t xml:space="preserve"> </w:t>
        </w:r>
        <w:r>
          <w:rPr>
            <w:rFonts w:hint="eastAsia"/>
            <w:lang w:val="en-US" w:eastAsia="ko-KR"/>
          </w:rPr>
          <w:t xml:space="preserve">fixed maximum </w:t>
        </w:r>
        <w:r>
          <w:rPr>
            <w:rFonts w:eastAsia="SimSun"/>
            <w:lang w:val="en-US" w:eastAsia="zh-CN"/>
          </w:rPr>
          <w:t>power is applied</w:t>
        </w:r>
        <w:r w:rsidRPr="003607F0">
          <w:rPr>
            <w:rFonts w:eastAsia="SimSun"/>
            <w:lang w:val="en-US" w:eastAsia="zh-CN"/>
          </w:rPr>
          <w:t>.</w:t>
        </w:r>
      </w:ins>
    </w:p>
    <w:p w14:paraId="1E5C182D" w14:textId="0C80AC39" w:rsidR="002A0FBD" w:rsidRPr="002A0FBD" w:rsidRDefault="002A0FBD" w:rsidP="002A0FBD">
      <w:pPr>
        <w:rPr>
          <w:lang w:eastAsia="ko-KR"/>
        </w:rPr>
      </w:pPr>
      <w:ins w:id="1086" w:author="LGE" w:date="2026-02-13T17:52:00Z">
        <w:r>
          <w:rPr>
            <w:lang w:eastAsia="ko-KR"/>
          </w:rPr>
          <w:t>When taking the above analysis into account, the A</w:t>
        </w:r>
      </w:ins>
      <w:ins w:id="1087" w:author="LGE" w:date="2026-02-13T17:58:00Z">
        <w:r w:rsidR="004D0780">
          <w:rPr>
            <w:rFonts w:hint="eastAsia"/>
            <w:lang w:eastAsia="ko-KR"/>
          </w:rPr>
          <w:t>-</w:t>
        </w:r>
      </w:ins>
      <w:ins w:id="1088" w:author="LGE" w:date="2026-02-13T17:52:00Z">
        <w:r>
          <w:rPr>
            <w:lang w:eastAsia="ko-KR"/>
          </w:rPr>
          <w:t>IoT system can coexist with the NR system. In addition, the evaluation results are dependent of the assumed baseline parameters and device/reader characteristics (e.g.</w:t>
        </w:r>
      </w:ins>
      <w:ins w:id="1089" w:author="LGE" w:date="2026-02-13T17:57:00Z">
        <w:r w:rsidR="004D0780">
          <w:rPr>
            <w:rFonts w:hint="eastAsia"/>
            <w:lang w:eastAsia="ko-KR"/>
          </w:rPr>
          <w:t>,</w:t>
        </w:r>
      </w:ins>
      <w:ins w:id="1090" w:author="LGE" w:date="2026-02-13T17:52:00Z">
        <w:r>
          <w:rPr>
            <w:lang w:eastAsia="ko-KR"/>
          </w:rPr>
          <w:t xml:space="preserve"> RF parameters ACLR/ACS). Frequency reuse 3 is used </w:t>
        </w:r>
        <w:r>
          <w:rPr>
            <w:rFonts w:hint="eastAsia"/>
            <w:lang w:eastAsia="ko-KR"/>
          </w:rPr>
          <w:t>in simulation,</w:t>
        </w:r>
        <w:r>
          <w:rPr>
            <w:lang w:eastAsia="ko-KR"/>
          </w:rPr>
          <w:t xml:space="preserve"> and higher reuse factor is also considered in RAN4 coexistence study to improve the A‑IoT intra‑system performance.</w:t>
        </w:r>
      </w:ins>
    </w:p>
    <w:p w14:paraId="68C9CD36" w14:textId="28D5E7AC" w:rsidR="001E41F3" w:rsidRPr="00336732" w:rsidRDefault="00336732" w:rsidP="00336732">
      <w:pPr>
        <w:pStyle w:val="CRSeparator"/>
      </w:pPr>
      <w:bookmarkStart w:id="1091" w:name="_Toc510696653"/>
      <w:bookmarkStart w:id="1092" w:name="_Toc35971453"/>
      <w:bookmarkStart w:id="1093" w:name="_Toc67903570"/>
      <w:bookmarkStart w:id="1094" w:name="_Toc73173353"/>
      <w:bookmarkStart w:id="1095" w:name="_Toc96959947"/>
      <w:bookmarkStart w:id="1096" w:name="_Toc129247653"/>
      <w:bookmarkStart w:id="1097" w:name="_Toc164863407"/>
      <w:bookmarkStart w:id="1098" w:name="_Toc209529804"/>
      <w:r w:rsidRPr="00CE4669">
        <w:t>==============End of change==============</w:t>
      </w:r>
      <w:bookmarkEnd w:id="1091"/>
      <w:bookmarkEnd w:id="1092"/>
      <w:bookmarkEnd w:id="1093"/>
      <w:bookmarkEnd w:id="1094"/>
      <w:bookmarkEnd w:id="1095"/>
      <w:bookmarkEnd w:id="1096"/>
      <w:bookmarkEnd w:id="1097"/>
      <w:bookmarkEnd w:id="1098"/>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2C04" w14:textId="77777777" w:rsidR="005078BA" w:rsidRDefault="005078BA">
      <w:r>
        <w:separator/>
      </w:r>
    </w:p>
  </w:endnote>
  <w:endnote w:type="continuationSeparator" w:id="0">
    <w:p w14:paraId="591FFE5E" w14:textId="77777777" w:rsidR="005078BA" w:rsidRDefault="0050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4374" w14:textId="77777777" w:rsidR="005078BA" w:rsidRDefault="005078BA">
      <w:r>
        <w:separator/>
      </w:r>
    </w:p>
  </w:footnote>
  <w:footnote w:type="continuationSeparator" w:id="0">
    <w:p w14:paraId="3C117CFF" w14:textId="77777777" w:rsidR="005078BA" w:rsidRDefault="0050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91A3271"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0758FC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C003EC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55770080">
    <w:abstractNumId w:val="1"/>
  </w:num>
  <w:num w:numId="2" w16cid:durableId="540476617">
    <w:abstractNumId w:val="3"/>
  </w:num>
  <w:num w:numId="3" w16cid:durableId="259948382">
    <w:abstractNumId w:val="5"/>
  </w:num>
  <w:num w:numId="4" w16cid:durableId="1174030584">
    <w:abstractNumId w:val="0"/>
  </w:num>
  <w:num w:numId="5" w16cid:durableId="1569339135">
    <w:abstractNumId w:val="4"/>
  </w:num>
  <w:num w:numId="6" w16cid:durableId="434254257">
    <w:abstractNumId w:val="7"/>
  </w:num>
  <w:num w:numId="7" w16cid:durableId="1925264013">
    <w:abstractNumId w:val="2"/>
  </w:num>
  <w:num w:numId="8" w16cid:durableId="18804301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rson w15:author="Matthew Webb r1">
    <w15:presenceInfo w15:providerId="None" w15:userId="Matthew Web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4"/>
    <w:rsid w:val="00015ED0"/>
    <w:rsid w:val="00022E4A"/>
    <w:rsid w:val="000347EB"/>
    <w:rsid w:val="00036830"/>
    <w:rsid w:val="000437A0"/>
    <w:rsid w:val="000653F4"/>
    <w:rsid w:val="00070E09"/>
    <w:rsid w:val="0008230F"/>
    <w:rsid w:val="000840A7"/>
    <w:rsid w:val="00084E33"/>
    <w:rsid w:val="00086050"/>
    <w:rsid w:val="00097A99"/>
    <w:rsid w:val="000A6394"/>
    <w:rsid w:val="000A75AC"/>
    <w:rsid w:val="000B7FED"/>
    <w:rsid w:val="000C038A"/>
    <w:rsid w:val="000C6598"/>
    <w:rsid w:val="000D44B3"/>
    <w:rsid w:val="000D5980"/>
    <w:rsid w:val="000E2417"/>
    <w:rsid w:val="000E3A8E"/>
    <w:rsid w:val="0011072A"/>
    <w:rsid w:val="00145D43"/>
    <w:rsid w:val="00160C1E"/>
    <w:rsid w:val="001802AE"/>
    <w:rsid w:val="00185323"/>
    <w:rsid w:val="00192C46"/>
    <w:rsid w:val="001950E7"/>
    <w:rsid w:val="001A08B3"/>
    <w:rsid w:val="001A431C"/>
    <w:rsid w:val="001A7B60"/>
    <w:rsid w:val="001B52F0"/>
    <w:rsid w:val="001B7A65"/>
    <w:rsid w:val="001C56C8"/>
    <w:rsid w:val="001C722B"/>
    <w:rsid w:val="001D00AC"/>
    <w:rsid w:val="001E0DC9"/>
    <w:rsid w:val="001E3F01"/>
    <w:rsid w:val="001E41F3"/>
    <w:rsid w:val="001F419E"/>
    <w:rsid w:val="00202D0F"/>
    <w:rsid w:val="0020619D"/>
    <w:rsid w:val="0021337B"/>
    <w:rsid w:val="002227BE"/>
    <w:rsid w:val="002261B6"/>
    <w:rsid w:val="00226E83"/>
    <w:rsid w:val="0023718E"/>
    <w:rsid w:val="00244A4C"/>
    <w:rsid w:val="0024796E"/>
    <w:rsid w:val="00257F8F"/>
    <w:rsid w:val="0026004D"/>
    <w:rsid w:val="0026230E"/>
    <w:rsid w:val="002640DD"/>
    <w:rsid w:val="00270F18"/>
    <w:rsid w:val="00275D12"/>
    <w:rsid w:val="00284FEB"/>
    <w:rsid w:val="002860C4"/>
    <w:rsid w:val="00287E75"/>
    <w:rsid w:val="002A0FBD"/>
    <w:rsid w:val="002B5741"/>
    <w:rsid w:val="002B78D4"/>
    <w:rsid w:val="002E2D30"/>
    <w:rsid w:val="002E472E"/>
    <w:rsid w:val="002F2FBD"/>
    <w:rsid w:val="00305409"/>
    <w:rsid w:val="0030583B"/>
    <w:rsid w:val="00320850"/>
    <w:rsid w:val="00326926"/>
    <w:rsid w:val="0033083F"/>
    <w:rsid w:val="00336732"/>
    <w:rsid w:val="0034060B"/>
    <w:rsid w:val="00350951"/>
    <w:rsid w:val="00351F39"/>
    <w:rsid w:val="003609EF"/>
    <w:rsid w:val="0036231A"/>
    <w:rsid w:val="00374DD4"/>
    <w:rsid w:val="0037735B"/>
    <w:rsid w:val="00380CC0"/>
    <w:rsid w:val="0038328B"/>
    <w:rsid w:val="00390177"/>
    <w:rsid w:val="0039452A"/>
    <w:rsid w:val="00395150"/>
    <w:rsid w:val="003A4170"/>
    <w:rsid w:val="003A5594"/>
    <w:rsid w:val="003B13D2"/>
    <w:rsid w:val="003C1955"/>
    <w:rsid w:val="003C63B7"/>
    <w:rsid w:val="003D057B"/>
    <w:rsid w:val="003D2098"/>
    <w:rsid w:val="003E1A36"/>
    <w:rsid w:val="003E4A26"/>
    <w:rsid w:val="003E6EB6"/>
    <w:rsid w:val="00403BB8"/>
    <w:rsid w:val="00410371"/>
    <w:rsid w:val="00422692"/>
    <w:rsid w:val="0042339E"/>
    <w:rsid w:val="004242F1"/>
    <w:rsid w:val="0044765F"/>
    <w:rsid w:val="00450E48"/>
    <w:rsid w:val="004514DE"/>
    <w:rsid w:val="0045676E"/>
    <w:rsid w:val="00457DC7"/>
    <w:rsid w:val="00457DED"/>
    <w:rsid w:val="00463234"/>
    <w:rsid w:val="00476691"/>
    <w:rsid w:val="00481CD3"/>
    <w:rsid w:val="0049728D"/>
    <w:rsid w:val="004B55FA"/>
    <w:rsid w:val="004B5DE0"/>
    <w:rsid w:val="004B75B7"/>
    <w:rsid w:val="004B784A"/>
    <w:rsid w:val="004D0780"/>
    <w:rsid w:val="004D4197"/>
    <w:rsid w:val="004D545A"/>
    <w:rsid w:val="004D5E28"/>
    <w:rsid w:val="004E18C9"/>
    <w:rsid w:val="005015AF"/>
    <w:rsid w:val="00503286"/>
    <w:rsid w:val="00503451"/>
    <w:rsid w:val="005042EE"/>
    <w:rsid w:val="00506CE9"/>
    <w:rsid w:val="005078BA"/>
    <w:rsid w:val="00510858"/>
    <w:rsid w:val="00510AFD"/>
    <w:rsid w:val="005141D9"/>
    <w:rsid w:val="0051580D"/>
    <w:rsid w:val="00534D76"/>
    <w:rsid w:val="005369E1"/>
    <w:rsid w:val="00547111"/>
    <w:rsid w:val="00551E38"/>
    <w:rsid w:val="00551F71"/>
    <w:rsid w:val="005573FF"/>
    <w:rsid w:val="00567C7A"/>
    <w:rsid w:val="005705E0"/>
    <w:rsid w:val="0057559D"/>
    <w:rsid w:val="00592D74"/>
    <w:rsid w:val="00594E8A"/>
    <w:rsid w:val="005A6EF3"/>
    <w:rsid w:val="005B7AE0"/>
    <w:rsid w:val="005C12B1"/>
    <w:rsid w:val="005C7A6A"/>
    <w:rsid w:val="005D7E21"/>
    <w:rsid w:val="005E2C44"/>
    <w:rsid w:val="005E3CE9"/>
    <w:rsid w:val="005E5002"/>
    <w:rsid w:val="005E6854"/>
    <w:rsid w:val="005E75DC"/>
    <w:rsid w:val="00604AA8"/>
    <w:rsid w:val="00610672"/>
    <w:rsid w:val="006110C7"/>
    <w:rsid w:val="00621188"/>
    <w:rsid w:val="006257ED"/>
    <w:rsid w:val="006423C1"/>
    <w:rsid w:val="00651612"/>
    <w:rsid w:val="00653DE4"/>
    <w:rsid w:val="00656F3C"/>
    <w:rsid w:val="00660CA5"/>
    <w:rsid w:val="006650FD"/>
    <w:rsid w:val="00665C47"/>
    <w:rsid w:val="00675B22"/>
    <w:rsid w:val="00680023"/>
    <w:rsid w:val="006818F3"/>
    <w:rsid w:val="00695808"/>
    <w:rsid w:val="006977C6"/>
    <w:rsid w:val="006B0DDD"/>
    <w:rsid w:val="006B3789"/>
    <w:rsid w:val="006B4390"/>
    <w:rsid w:val="006B46FB"/>
    <w:rsid w:val="006B4E55"/>
    <w:rsid w:val="006C1ADE"/>
    <w:rsid w:val="006C65C1"/>
    <w:rsid w:val="006E21FB"/>
    <w:rsid w:val="00706DF3"/>
    <w:rsid w:val="00730F50"/>
    <w:rsid w:val="00731C47"/>
    <w:rsid w:val="00736231"/>
    <w:rsid w:val="0074461F"/>
    <w:rsid w:val="00747CD8"/>
    <w:rsid w:val="00747E16"/>
    <w:rsid w:val="007547C8"/>
    <w:rsid w:val="0076216B"/>
    <w:rsid w:val="0077181F"/>
    <w:rsid w:val="00772064"/>
    <w:rsid w:val="00781AC3"/>
    <w:rsid w:val="00782A25"/>
    <w:rsid w:val="00785782"/>
    <w:rsid w:val="00792342"/>
    <w:rsid w:val="007977A8"/>
    <w:rsid w:val="007A14CE"/>
    <w:rsid w:val="007B21BD"/>
    <w:rsid w:val="007B512A"/>
    <w:rsid w:val="007C2097"/>
    <w:rsid w:val="007C72EB"/>
    <w:rsid w:val="007D0F18"/>
    <w:rsid w:val="007D66DF"/>
    <w:rsid w:val="007D6945"/>
    <w:rsid w:val="007D6A07"/>
    <w:rsid w:val="007F0790"/>
    <w:rsid w:val="007F7259"/>
    <w:rsid w:val="008001CB"/>
    <w:rsid w:val="00802CFE"/>
    <w:rsid w:val="008040A8"/>
    <w:rsid w:val="00812D1C"/>
    <w:rsid w:val="00816A9D"/>
    <w:rsid w:val="00817061"/>
    <w:rsid w:val="008279FA"/>
    <w:rsid w:val="0084499F"/>
    <w:rsid w:val="00857B50"/>
    <w:rsid w:val="008626E7"/>
    <w:rsid w:val="00870EE7"/>
    <w:rsid w:val="00877CC9"/>
    <w:rsid w:val="008863B9"/>
    <w:rsid w:val="0088692D"/>
    <w:rsid w:val="008A005E"/>
    <w:rsid w:val="008A155F"/>
    <w:rsid w:val="008A45A6"/>
    <w:rsid w:val="008A58B4"/>
    <w:rsid w:val="008B4007"/>
    <w:rsid w:val="008C2248"/>
    <w:rsid w:val="008C7B0E"/>
    <w:rsid w:val="008D0992"/>
    <w:rsid w:val="008D1D9D"/>
    <w:rsid w:val="008D2989"/>
    <w:rsid w:val="008D2C5B"/>
    <w:rsid w:val="008D3CCC"/>
    <w:rsid w:val="008F0777"/>
    <w:rsid w:val="008F3789"/>
    <w:rsid w:val="008F4EE2"/>
    <w:rsid w:val="008F686C"/>
    <w:rsid w:val="00901B3B"/>
    <w:rsid w:val="00904675"/>
    <w:rsid w:val="009148DE"/>
    <w:rsid w:val="00923A94"/>
    <w:rsid w:val="00941E30"/>
    <w:rsid w:val="00942E7E"/>
    <w:rsid w:val="00947085"/>
    <w:rsid w:val="009531B0"/>
    <w:rsid w:val="00957144"/>
    <w:rsid w:val="009610C8"/>
    <w:rsid w:val="00970A44"/>
    <w:rsid w:val="009741B3"/>
    <w:rsid w:val="009744B1"/>
    <w:rsid w:val="009761B9"/>
    <w:rsid w:val="009777D9"/>
    <w:rsid w:val="00991409"/>
    <w:rsid w:val="00991B88"/>
    <w:rsid w:val="009A11FA"/>
    <w:rsid w:val="009A2BD1"/>
    <w:rsid w:val="009A3C17"/>
    <w:rsid w:val="009A4E6C"/>
    <w:rsid w:val="009A5753"/>
    <w:rsid w:val="009A579D"/>
    <w:rsid w:val="009C1C85"/>
    <w:rsid w:val="009C5C22"/>
    <w:rsid w:val="009D2851"/>
    <w:rsid w:val="009D3733"/>
    <w:rsid w:val="009E1555"/>
    <w:rsid w:val="009E3297"/>
    <w:rsid w:val="009F43DF"/>
    <w:rsid w:val="009F734F"/>
    <w:rsid w:val="00A0522A"/>
    <w:rsid w:val="00A246B6"/>
    <w:rsid w:val="00A321F6"/>
    <w:rsid w:val="00A43F25"/>
    <w:rsid w:val="00A444E3"/>
    <w:rsid w:val="00A47732"/>
    <w:rsid w:val="00A47E70"/>
    <w:rsid w:val="00A50CF0"/>
    <w:rsid w:val="00A5282A"/>
    <w:rsid w:val="00A60BF8"/>
    <w:rsid w:val="00A73E6B"/>
    <w:rsid w:val="00A75070"/>
    <w:rsid w:val="00A7671C"/>
    <w:rsid w:val="00A8068F"/>
    <w:rsid w:val="00A82C4F"/>
    <w:rsid w:val="00AA2CBC"/>
    <w:rsid w:val="00AA3AE9"/>
    <w:rsid w:val="00AA3AF4"/>
    <w:rsid w:val="00AB2193"/>
    <w:rsid w:val="00AC16F0"/>
    <w:rsid w:val="00AC4FE2"/>
    <w:rsid w:val="00AC5820"/>
    <w:rsid w:val="00AC63C7"/>
    <w:rsid w:val="00AD1CD8"/>
    <w:rsid w:val="00AD1FFF"/>
    <w:rsid w:val="00AD2F10"/>
    <w:rsid w:val="00AD5776"/>
    <w:rsid w:val="00AD7F37"/>
    <w:rsid w:val="00AF6352"/>
    <w:rsid w:val="00B0567E"/>
    <w:rsid w:val="00B258BB"/>
    <w:rsid w:val="00B3089A"/>
    <w:rsid w:val="00B36776"/>
    <w:rsid w:val="00B51685"/>
    <w:rsid w:val="00B62B0B"/>
    <w:rsid w:val="00B63D76"/>
    <w:rsid w:val="00B67B97"/>
    <w:rsid w:val="00B67FCE"/>
    <w:rsid w:val="00B71D37"/>
    <w:rsid w:val="00B864DD"/>
    <w:rsid w:val="00B9258F"/>
    <w:rsid w:val="00B930EE"/>
    <w:rsid w:val="00B968C8"/>
    <w:rsid w:val="00BA1A4F"/>
    <w:rsid w:val="00BA3EC5"/>
    <w:rsid w:val="00BA51D9"/>
    <w:rsid w:val="00BA57AF"/>
    <w:rsid w:val="00BB5CB7"/>
    <w:rsid w:val="00BB5DFC"/>
    <w:rsid w:val="00BC5191"/>
    <w:rsid w:val="00BC7777"/>
    <w:rsid w:val="00BD279D"/>
    <w:rsid w:val="00BD6BB8"/>
    <w:rsid w:val="00BF791A"/>
    <w:rsid w:val="00C01090"/>
    <w:rsid w:val="00C03F3D"/>
    <w:rsid w:val="00C1312A"/>
    <w:rsid w:val="00C139EA"/>
    <w:rsid w:val="00C13A38"/>
    <w:rsid w:val="00C14D1E"/>
    <w:rsid w:val="00C179CE"/>
    <w:rsid w:val="00C20260"/>
    <w:rsid w:val="00C22689"/>
    <w:rsid w:val="00C254D0"/>
    <w:rsid w:val="00C25756"/>
    <w:rsid w:val="00C32F8E"/>
    <w:rsid w:val="00C43A45"/>
    <w:rsid w:val="00C55258"/>
    <w:rsid w:val="00C6137C"/>
    <w:rsid w:val="00C66BA2"/>
    <w:rsid w:val="00C851A0"/>
    <w:rsid w:val="00C870F6"/>
    <w:rsid w:val="00C87ECF"/>
    <w:rsid w:val="00C95985"/>
    <w:rsid w:val="00C97383"/>
    <w:rsid w:val="00CA6D88"/>
    <w:rsid w:val="00CB2BD0"/>
    <w:rsid w:val="00CC5026"/>
    <w:rsid w:val="00CC68D0"/>
    <w:rsid w:val="00CD153E"/>
    <w:rsid w:val="00CD77AE"/>
    <w:rsid w:val="00CE12AF"/>
    <w:rsid w:val="00CE7E10"/>
    <w:rsid w:val="00CF2428"/>
    <w:rsid w:val="00D00D3B"/>
    <w:rsid w:val="00D01334"/>
    <w:rsid w:val="00D031A0"/>
    <w:rsid w:val="00D03F9A"/>
    <w:rsid w:val="00D06D51"/>
    <w:rsid w:val="00D143B0"/>
    <w:rsid w:val="00D24991"/>
    <w:rsid w:val="00D45197"/>
    <w:rsid w:val="00D47555"/>
    <w:rsid w:val="00D50255"/>
    <w:rsid w:val="00D54B99"/>
    <w:rsid w:val="00D55B72"/>
    <w:rsid w:val="00D607A2"/>
    <w:rsid w:val="00D60DB7"/>
    <w:rsid w:val="00D62414"/>
    <w:rsid w:val="00D66520"/>
    <w:rsid w:val="00D84AE9"/>
    <w:rsid w:val="00D86794"/>
    <w:rsid w:val="00D9124E"/>
    <w:rsid w:val="00D96D98"/>
    <w:rsid w:val="00DA0960"/>
    <w:rsid w:val="00DC07FA"/>
    <w:rsid w:val="00DD2657"/>
    <w:rsid w:val="00DD7854"/>
    <w:rsid w:val="00DE34CF"/>
    <w:rsid w:val="00DF6311"/>
    <w:rsid w:val="00E13F3D"/>
    <w:rsid w:val="00E16584"/>
    <w:rsid w:val="00E34898"/>
    <w:rsid w:val="00E51647"/>
    <w:rsid w:val="00E61103"/>
    <w:rsid w:val="00E64FAB"/>
    <w:rsid w:val="00E715EA"/>
    <w:rsid w:val="00E74FF2"/>
    <w:rsid w:val="00E81AA4"/>
    <w:rsid w:val="00E85CFC"/>
    <w:rsid w:val="00E90CF1"/>
    <w:rsid w:val="00E971B1"/>
    <w:rsid w:val="00EB09B7"/>
    <w:rsid w:val="00EB302B"/>
    <w:rsid w:val="00EC060D"/>
    <w:rsid w:val="00EC4224"/>
    <w:rsid w:val="00ED62EB"/>
    <w:rsid w:val="00EE1633"/>
    <w:rsid w:val="00EE2D8C"/>
    <w:rsid w:val="00EE7D7C"/>
    <w:rsid w:val="00F023E5"/>
    <w:rsid w:val="00F03FCA"/>
    <w:rsid w:val="00F05FF2"/>
    <w:rsid w:val="00F06454"/>
    <w:rsid w:val="00F06914"/>
    <w:rsid w:val="00F12061"/>
    <w:rsid w:val="00F25D98"/>
    <w:rsid w:val="00F300FB"/>
    <w:rsid w:val="00F45294"/>
    <w:rsid w:val="00F46620"/>
    <w:rsid w:val="00F46B92"/>
    <w:rsid w:val="00F5494F"/>
    <w:rsid w:val="00F54D13"/>
    <w:rsid w:val="00F755AF"/>
    <w:rsid w:val="00FA4EA3"/>
    <w:rsid w:val="00FB1396"/>
    <w:rsid w:val="00FB6386"/>
    <w:rsid w:val="00FC6BB0"/>
    <w:rsid w:val="00FC7FD4"/>
    <w:rsid w:val="00FD74AF"/>
    <w:rsid w:val="00FF4B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Revision">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336732"/>
    <w:rPr>
      <w:rFonts w:ascii="Arial" w:hAnsi="Arial"/>
      <w:sz w:val="32"/>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36732"/>
    <w:pPr>
      <w:overflowPunct w:val="0"/>
      <w:autoSpaceDE w:val="0"/>
      <w:autoSpaceDN w:val="0"/>
      <w:adjustRightInd w:val="0"/>
      <w:ind w:left="720"/>
      <w:contextualSpacing/>
      <w:textAlignment w:val="baseline"/>
    </w:pPr>
    <w:rPr>
      <w:rFonts w:eastAsia="Batang"/>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336732"/>
    <w:rPr>
      <w:rFonts w:ascii="Times New Roman" w:eastAsia="Batang"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6732"/>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336732"/>
    <w:rPr>
      <w:rFonts w:ascii="Arial" w:hAnsi="Arial"/>
      <w:sz w:val="28"/>
      <w:lang w:val="en-GB" w:eastAsia="en-US"/>
    </w:rPr>
  </w:style>
  <w:style w:type="table" w:customStyle="1" w:styleId="srs1">
    <w:name w:val="srs表格1"/>
    <w:basedOn w:val="TableNormal"/>
    <w:next w:val="TableGrid"/>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TableNormal"/>
    <w:next w:val="TableGrid"/>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PlaceholderText">
    <w:name w:val="Placeholder Text"/>
    <w:basedOn w:val="DefaultParagraphFont"/>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2835</Words>
  <Characters>16166</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Editor_R20</cp:lastModifiedBy>
  <cp:revision>2</cp:revision>
  <cp:lastPrinted>1900-01-01T00:00:00Z</cp:lastPrinted>
  <dcterms:created xsi:type="dcterms:W3CDTF">2026-02-26T11:37:00Z</dcterms:created>
  <dcterms:modified xsi:type="dcterms:W3CDTF">2026-02-26T11:37:00Z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