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8CF2C" w14:textId="689DB37C" w:rsidR="003C2682" w:rsidRDefault="003C2682" w:rsidP="003C2682">
      <w:pPr>
        <w:pStyle w:val="CRCoverPage"/>
        <w:tabs>
          <w:tab w:val="right" w:pos="9639"/>
        </w:tabs>
        <w:spacing w:after="0"/>
        <w:rPr>
          <w:b/>
          <w:i/>
          <w:noProof/>
          <w:sz w:val="28"/>
        </w:rPr>
      </w:pPr>
      <w:bookmarkStart w:id="0" w:name="_Hlk172629188"/>
      <w:r>
        <w:rPr>
          <w:b/>
          <w:noProof/>
          <w:sz w:val="24"/>
        </w:rPr>
        <w:t>3GPP TSG-RAN4 Meeting #118</w:t>
      </w:r>
      <w:r>
        <w:rPr>
          <w:b/>
          <w:i/>
          <w:noProof/>
          <w:sz w:val="28"/>
        </w:rPr>
        <w:tab/>
      </w:r>
      <w:r w:rsidR="00157105" w:rsidRPr="00157105">
        <w:rPr>
          <w:b/>
          <w:i/>
          <w:noProof/>
          <w:sz w:val="28"/>
        </w:rPr>
        <w:t>R4-2600760</w:t>
      </w:r>
    </w:p>
    <w:p w14:paraId="00108E0D" w14:textId="77777777" w:rsidR="003C2682" w:rsidRDefault="003C2682" w:rsidP="003C2682">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5AD0DA" w:rsidR="001E41F3" w:rsidRDefault="00305409" w:rsidP="00E34898">
            <w:pPr>
              <w:pStyle w:val="CRCoverPage"/>
              <w:spacing w:after="0"/>
              <w:jc w:val="right"/>
              <w:rPr>
                <w:i/>
                <w:noProof/>
              </w:rPr>
            </w:pPr>
            <w:r>
              <w:rPr>
                <w:i/>
                <w:noProof/>
                <w:sz w:val="14"/>
              </w:rPr>
              <w:t>CR-Form-v</w:t>
            </w:r>
            <w:r w:rsidR="008863B9">
              <w:rPr>
                <w:i/>
                <w:noProof/>
                <w:sz w:val="14"/>
              </w:rPr>
              <w:t>12.</w:t>
            </w:r>
            <w:r w:rsidR="00DA725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520E90" w:rsidR="001E41F3" w:rsidRPr="00410371" w:rsidRDefault="00AC7630" w:rsidP="007B4386">
            <w:pPr>
              <w:pStyle w:val="CRCoverPage"/>
              <w:spacing w:after="0"/>
              <w:jc w:val="center"/>
              <w:rPr>
                <w:b/>
                <w:noProof/>
                <w:sz w:val="28"/>
              </w:rPr>
            </w:pPr>
            <w:r>
              <w:rPr>
                <w:b/>
                <w:noProof/>
                <w:sz w:val="28"/>
              </w:rPr>
              <w:t>38.</w:t>
            </w:r>
            <w:r w:rsidR="003C2682">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88E73" w:rsidR="001E41F3" w:rsidRPr="00410371" w:rsidRDefault="001654E7" w:rsidP="007B4386">
            <w:pPr>
              <w:pStyle w:val="CRCoverPage"/>
              <w:spacing w:after="0"/>
              <w:jc w:val="center"/>
              <w:rPr>
                <w:noProof/>
              </w:rPr>
            </w:pPr>
            <w:r>
              <w:rPr>
                <w:b/>
                <w:noProof/>
                <w:sz w:val="28"/>
              </w:rPr>
              <w:t>633</w:t>
            </w:r>
            <w:r w:rsidR="00157105">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22E29" w:rsidR="001E41F3" w:rsidRPr="00410371" w:rsidRDefault="00157105" w:rsidP="00E13F3D">
            <w:pPr>
              <w:pStyle w:val="CRCoverPage"/>
              <w:spacing w:after="0"/>
              <w:jc w:val="center"/>
              <w:rPr>
                <w:b/>
                <w:noProof/>
                <w:lang w:eastAsia="zh-CN"/>
              </w:rPr>
            </w:pPr>
            <w:r w:rsidRPr="0015710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DF498" w:rsidR="001E41F3" w:rsidRPr="00410371" w:rsidRDefault="00157105">
            <w:pPr>
              <w:pStyle w:val="CRCoverPage"/>
              <w:spacing w:after="0"/>
              <w:jc w:val="center"/>
              <w:rPr>
                <w:noProof/>
                <w:sz w:val="28"/>
              </w:rPr>
            </w:pPr>
            <w:r>
              <w:rPr>
                <w:b/>
                <w:noProof/>
                <w:sz w:val="28"/>
              </w:rPr>
              <w:t>17.20</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F410D3" w:rsidR="00F25D98" w:rsidRDefault="0040766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114BEB" w:rsidR="001E41F3" w:rsidRDefault="001654E7">
            <w:pPr>
              <w:pStyle w:val="CRCoverPage"/>
              <w:spacing w:after="0"/>
              <w:ind w:left="100"/>
              <w:rPr>
                <w:noProof/>
              </w:rPr>
            </w:pPr>
            <w:r w:rsidRPr="001654E7">
              <w:t>(NR_CSIRS_L3meas-Perf) Correction to CSI-RS based measurement accuracy test cases_R1</w:t>
            </w:r>
            <w:r w:rsidR="00157105">
              <w:t>7</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411672">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0D29F" w:rsidR="001E41F3" w:rsidRDefault="00411672" w:rsidP="00547111">
            <w:pPr>
              <w:pStyle w:val="CRCoverPage"/>
              <w:spacing w:after="0"/>
              <w:ind w:left="100"/>
              <w:rPr>
                <w:noProof/>
              </w:rPr>
            </w:pPr>
            <w:fldSimple w:instr=" DOCPROPERTY  SourceIfTsg  \* MERGEFORMAT ">
              <w:r w:rsidR="007B4386">
                <w:rPr>
                  <w:noProof/>
                </w:rPr>
                <w:t>R</w:t>
              </w:r>
              <w:r w:rsidR="00B47355">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8C9797C" w:rsidR="001E41F3" w:rsidRDefault="003C2682">
            <w:pPr>
              <w:pStyle w:val="CRCoverPage"/>
              <w:spacing w:after="0"/>
              <w:ind w:left="100"/>
              <w:rPr>
                <w:noProof/>
              </w:rPr>
            </w:pPr>
            <w:r>
              <w:t>NR_CSIRS_L3meas-Perf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6D928" w:rsidR="001E41F3" w:rsidRDefault="000F6EC4">
            <w:pPr>
              <w:pStyle w:val="CRCoverPage"/>
              <w:spacing w:after="0"/>
              <w:ind w:left="100"/>
              <w:rPr>
                <w:noProof/>
              </w:rPr>
            </w:pPr>
            <w:r>
              <w:rPr>
                <w:noProof/>
              </w:rPr>
              <w:t>202</w:t>
            </w:r>
            <w:r w:rsidR="003C2682">
              <w:rPr>
                <w:noProof/>
              </w:rPr>
              <w:t>6</w:t>
            </w:r>
            <w:r>
              <w:rPr>
                <w:noProof/>
              </w:rPr>
              <w:t>-</w:t>
            </w:r>
            <w:r w:rsidR="003C2682">
              <w:rPr>
                <w:noProof/>
              </w:rPr>
              <w:t>01</w:t>
            </w:r>
            <w:r w:rsidR="00CF13CC">
              <w:rPr>
                <w:noProof/>
              </w:rPr>
              <w:t>-</w:t>
            </w:r>
            <w:r w:rsidR="003C268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F5D0F" w:rsidR="001E41F3" w:rsidRDefault="0015710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1DAC9E" w:rsidR="001E41F3" w:rsidRDefault="007B4386">
            <w:pPr>
              <w:pStyle w:val="CRCoverPage"/>
              <w:spacing w:after="0"/>
              <w:ind w:left="100"/>
              <w:rPr>
                <w:noProof/>
              </w:rPr>
            </w:pPr>
            <w:r>
              <w:rPr>
                <w:rFonts w:hint="eastAsia"/>
                <w:noProof/>
                <w:lang w:eastAsia="zh-CN"/>
              </w:rPr>
              <w:t>Rel</w:t>
            </w:r>
            <w:r>
              <w:rPr>
                <w:noProof/>
              </w:rPr>
              <w:t>-1</w:t>
            </w:r>
            <w:r w:rsidR="00157105">
              <w:rPr>
                <w:noProof/>
              </w:rPr>
              <w:t>7</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9D72E" w14:textId="4234BC6A" w:rsidR="00157105" w:rsidRPr="00157105" w:rsidRDefault="00157105" w:rsidP="00B47355">
            <w:pPr>
              <w:pStyle w:val="CRCoverPage"/>
              <w:spacing w:after="0"/>
              <w:ind w:left="100"/>
              <w:rPr>
                <w:b/>
                <w:noProof/>
                <w:lang w:eastAsia="zh-CN"/>
              </w:rPr>
            </w:pPr>
            <w:r w:rsidRPr="00157105">
              <w:rPr>
                <w:rFonts w:hint="eastAsia"/>
                <w:b/>
                <w:noProof/>
                <w:lang w:eastAsia="zh-CN"/>
              </w:rPr>
              <w:t>C</w:t>
            </w:r>
            <w:r w:rsidRPr="00157105">
              <w:rPr>
                <w:b/>
                <w:noProof/>
                <w:lang w:eastAsia="zh-CN"/>
              </w:rPr>
              <w:t>AT.A CR of R4-2602659</w:t>
            </w:r>
          </w:p>
          <w:p w14:paraId="41CCA809" w14:textId="40AD6F0B" w:rsidR="0069394B" w:rsidRDefault="00B47355" w:rsidP="00B47355">
            <w:pPr>
              <w:pStyle w:val="CRCoverPage"/>
              <w:spacing w:after="0"/>
              <w:ind w:left="100"/>
              <w:rPr>
                <w:noProof/>
                <w:lang w:eastAsia="zh-CN"/>
              </w:rPr>
            </w:pPr>
            <w:r>
              <w:rPr>
                <w:noProof/>
                <w:lang w:eastAsia="zh-CN"/>
              </w:rPr>
              <w:t xml:space="preserve">To update CSI-RS measurement accuracy </w:t>
            </w:r>
            <w:r w:rsidR="003C2682">
              <w:rPr>
                <w:noProof/>
                <w:lang w:eastAsia="zh-CN"/>
              </w:rPr>
              <w:t xml:space="preserve">test cases </w:t>
            </w:r>
            <w:r>
              <w:rPr>
                <w:noProof/>
                <w:lang w:eastAsia="zh-CN"/>
              </w:rPr>
              <w:t>in following aspects:</w:t>
            </w:r>
          </w:p>
          <w:p w14:paraId="46D7C528" w14:textId="49DFEE84" w:rsidR="00B47355" w:rsidRDefault="0040766D" w:rsidP="00B47355">
            <w:pPr>
              <w:pStyle w:val="CRCoverPage"/>
              <w:numPr>
                <w:ilvl w:val="0"/>
                <w:numId w:val="44"/>
              </w:numPr>
              <w:spacing w:after="0"/>
              <w:rPr>
                <w:noProof/>
                <w:lang w:eastAsia="zh-CN"/>
              </w:rPr>
            </w:pPr>
            <w:r>
              <w:rPr>
                <w:noProof/>
                <w:lang w:eastAsia="zh-CN"/>
              </w:rPr>
              <w:t xml:space="preserve">In </w:t>
            </w:r>
            <w:r w:rsidRPr="00276CCC">
              <w:t>Test Requirements</w:t>
            </w:r>
            <w:r>
              <w:t xml:space="preserve"> of A.6.7.10.2, both </w:t>
            </w:r>
            <w:r w:rsidRPr="0040766D">
              <w:t>Cell 1 and Cell 2</w:t>
            </w:r>
            <w:r>
              <w:t xml:space="preserve"> measurement results are required to satisfy inter-frequency </w:t>
            </w:r>
            <w:r w:rsidRPr="0040766D">
              <w:t>CSI-RSRP measurement accuracy</w:t>
            </w:r>
            <w:r>
              <w:t xml:space="preserve"> requirements. However, Cell 1 is intra-frequency cell, rather than inter-frequency cell. It doesn’t make sense to require Cell 1 to satisfy inter-frequency measurement requirements.</w:t>
            </w:r>
          </w:p>
          <w:p w14:paraId="1A658BB9" w14:textId="77777777" w:rsidR="00B47355" w:rsidRDefault="00B47355" w:rsidP="00B47355">
            <w:pPr>
              <w:pStyle w:val="CRCoverPage"/>
              <w:spacing w:after="0"/>
              <w:ind w:left="100"/>
              <w:rPr>
                <w:noProof/>
                <w:lang w:eastAsia="zh-CN"/>
              </w:rPr>
            </w:pPr>
          </w:p>
          <w:p w14:paraId="708AA7DE" w14:textId="3BA2E434" w:rsidR="009F572F" w:rsidRPr="009F572F" w:rsidRDefault="0040766D" w:rsidP="0040766D">
            <w:pPr>
              <w:pStyle w:val="CRCoverPage"/>
              <w:numPr>
                <w:ilvl w:val="0"/>
                <w:numId w:val="44"/>
              </w:numPr>
              <w:spacing w:after="0"/>
              <w:rPr>
                <w:noProof/>
                <w:lang w:eastAsia="zh-CN"/>
              </w:rPr>
            </w:pPr>
            <w:r>
              <w:rPr>
                <w:noProof/>
                <w:lang w:eastAsia="zh-CN"/>
              </w:rPr>
              <w:t>RSRQ values in A.6.7.11.2 are incorrect.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B98E6" w:rsidR="0069394B" w:rsidRDefault="00930BD0" w:rsidP="004E5FCD">
            <w:pPr>
              <w:pStyle w:val="CRCoverPage"/>
              <w:numPr>
                <w:ilvl w:val="0"/>
                <w:numId w:val="46"/>
              </w:numPr>
              <w:spacing w:after="0"/>
              <w:rPr>
                <w:noProof/>
                <w:lang w:eastAsia="zh-CN"/>
              </w:rPr>
            </w:pPr>
            <w:r>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1A2A2" w:rsidR="001E41F3" w:rsidRDefault="0040766D">
            <w:pPr>
              <w:pStyle w:val="CRCoverPage"/>
              <w:spacing w:after="0"/>
              <w:ind w:left="100"/>
              <w:rPr>
                <w:noProof/>
                <w:lang w:eastAsia="zh-CN"/>
              </w:rPr>
            </w:pPr>
            <w:r>
              <w:rPr>
                <w:noProof/>
                <w:lang w:eastAsia="zh-CN"/>
              </w:rPr>
              <w:t>Test r</w:t>
            </w:r>
            <w:r w:rsidR="00930BD0">
              <w:rPr>
                <w:noProof/>
                <w:lang w:eastAsia="zh-CN"/>
              </w:rPr>
              <w:t xml:space="preserve">equirements </w:t>
            </w:r>
            <w:r>
              <w:rPr>
                <w:noProof/>
                <w:lang w:eastAsia="zh-CN"/>
              </w:rPr>
              <w:t xml:space="preserve">and parameters </w:t>
            </w:r>
            <w:r w:rsidR="00930BD0">
              <w:rPr>
                <w:noProof/>
                <w:lang w:eastAsia="zh-CN"/>
              </w:rPr>
              <w:t>are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E19E4" w:rsidR="001E41F3" w:rsidRPr="00C025EC" w:rsidRDefault="0040766D">
            <w:pPr>
              <w:pStyle w:val="CRCoverPage"/>
              <w:spacing w:after="0"/>
              <w:ind w:left="100"/>
              <w:rPr>
                <w:noProof/>
                <w:lang w:eastAsia="zh-CN"/>
              </w:rPr>
            </w:pPr>
            <w:r>
              <w:rPr>
                <w:noProof/>
              </w:rPr>
              <w:t>A.6.7.10.2, A.6.7.11.2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A5FFCA" w:rsidR="00357EB4" w:rsidRDefault="0064334F" w:rsidP="0085368A">
            <w:pPr>
              <w:pStyle w:val="CRCoverPage"/>
              <w:spacing w:after="0"/>
              <w:ind w:left="99"/>
              <w:rPr>
                <w:noProof/>
              </w:rPr>
            </w:pPr>
            <w:r>
              <w:rPr>
                <w:noProof/>
              </w:rPr>
              <w:t xml:space="preserve">TS </w:t>
            </w:r>
            <w:r w:rsidR="00357EB4">
              <w:rPr>
                <w:noProof/>
              </w:rPr>
              <w:t>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2D8B3"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0202A8" w:rsidR="00D02E76" w:rsidRDefault="00D02E76" w:rsidP="00CB3478">
            <w:pPr>
              <w:pStyle w:val="CRCoverPage"/>
              <w:spacing w:after="0"/>
              <w:ind w:left="100"/>
              <w:rPr>
                <w:noProof/>
                <w:lang w:eastAsia="zh-CN"/>
              </w:rPr>
            </w:pP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7C899978" w14:textId="77777777" w:rsidR="00DE040E" w:rsidRPr="00276CCC" w:rsidRDefault="00DE040E">
      <w:pPr>
        <w:pStyle w:val="40"/>
        <w:keepNext w:val="0"/>
        <w:keepLines w:val="0"/>
        <w:ind w:leftChars="50" w:left="100" w:firstLineChars="50" w:firstLine="120"/>
        <w:rPr>
          <w:snapToGrid w:val="0"/>
          <w:lang w:eastAsia="zh-CN"/>
        </w:rPr>
        <w:pPrChange w:id="3" w:author="Huawei" w:date="2026-02-13T15:59:00Z">
          <w:pPr>
            <w:pStyle w:val="40"/>
            <w:keepNext w:val="0"/>
            <w:keepLines w:val="0"/>
          </w:pPr>
        </w:pPrChange>
      </w:pPr>
      <w:r w:rsidRPr="00276CCC">
        <w:rPr>
          <w:snapToGrid w:val="0"/>
        </w:rPr>
        <w:t>A.6.7.10.2</w:t>
      </w:r>
      <w:r w:rsidRPr="00276CCC">
        <w:rPr>
          <w:snapToGrid w:val="0"/>
        </w:rPr>
        <w:tab/>
        <w:t>SA inter-frequency case measurement accuracy with FR1 serving cell and FR1 target cell</w:t>
      </w:r>
    </w:p>
    <w:p w14:paraId="45D185B5" w14:textId="77777777" w:rsidR="00DE040E" w:rsidRPr="00747B83" w:rsidRDefault="00DE040E" w:rsidP="00DE040E">
      <w:pPr>
        <w:pStyle w:val="5"/>
      </w:pPr>
      <w:r>
        <w:t>A.6.7.10</w:t>
      </w:r>
      <w:r w:rsidRPr="00747B83">
        <w:t>.</w:t>
      </w:r>
      <w:r>
        <w:t>2.</w:t>
      </w:r>
      <w:r w:rsidRPr="00747B83">
        <w:t>1</w:t>
      </w:r>
      <w:r w:rsidRPr="00747B83">
        <w:tab/>
        <w:t>Test Purpose and Environment</w:t>
      </w:r>
    </w:p>
    <w:p w14:paraId="12034700" w14:textId="77777777" w:rsidR="00DE040E" w:rsidRPr="00276CCC" w:rsidRDefault="00DE040E" w:rsidP="00DE040E">
      <w:r w:rsidRPr="00276CCC">
        <w:t>The purpose of this test is to verify that the CSI-RSRP measurement accuracy is within the specified limits. This test will verify the requirements in clauses 10.1.4.</w:t>
      </w:r>
      <w:r w:rsidRPr="00276CCC">
        <w:rPr>
          <w:rFonts w:hint="eastAsia"/>
          <w:lang w:eastAsia="zh-CN"/>
        </w:rPr>
        <w:t>3</w:t>
      </w:r>
      <w:r w:rsidRPr="00276CCC">
        <w:t>.1 and 10.1.4.</w:t>
      </w:r>
      <w:r w:rsidRPr="00276CCC">
        <w:rPr>
          <w:rFonts w:hint="eastAsia"/>
          <w:lang w:eastAsia="zh-CN"/>
        </w:rPr>
        <w:t>3</w:t>
      </w:r>
      <w:r w:rsidRPr="00276CCC">
        <w:t>.2 for</w:t>
      </w:r>
      <w:r w:rsidRPr="00276CCC">
        <w:rPr>
          <w:rFonts w:hint="eastAsia"/>
          <w:lang w:eastAsia="zh-CN"/>
        </w:rPr>
        <w:t xml:space="preserve"> CSI-RS</w:t>
      </w:r>
      <w:r w:rsidRPr="00276CCC">
        <w:t xml:space="preserve"> inter-frequency measurements with the testing configurations for NR cells </w:t>
      </w:r>
      <w:r>
        <w:t>in table</w:t>
      </w:r>
      <w:r w:rsidRPr="00276CCC">
        <w:t xml:space="preserve"> A.6.7.9.2.1-1.</w:t>
      </w:r>
    </w:p>
    <w:p w14:paraId="22C7811A" w14:textId="77777777" w:rsidR="00DE040E" w:rsidRPr="00276CCC" w:rsidRDefault="00DE040E" w:rsidP="00DE040E">
      <w:pPr>
        <w:pStyle w:val="TH"/>
        <w:keepNext w:val="0"/>
        <w:keepLines w:val="0"/>
      </w:pPr>
      <w:r w:rsidRPr="00276CCC">
        <w:t>Table A.6.7.10.2.1-1: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DE040E" w:rsidRPr="00276CCC" w14:paraId="48DEFB14" w14:textId="77777777" w:rsidTr="003C2682">
        <w:trPr>
          <w:jc w:val="center"/>
        </w:trPr>
        <w:tc>
          <w:tcPr>
            <w:tcW w:w="2274" w:type="dxa"/>
            <w:shd w:val="clear" w:color="auto" w:fill="auto"/>
          </w:tcPr>
          <w:p w14:paraId="5AB07B77" w14:textId="77777777" w:rsidR="00DE040E" w:rsidRPr="00276CCC" w:rsidRDefault="00DE040E" w:rsidP="003C2682">
            <w:pPr>
              <w:pStyle w:val="TAH"/>
              <w:keepNext w:val="0"/>
              <w:keepLines w:val="0"/>
            </w:pPr>
            <w:r w:rsidRPr="00276CCC">
              <w:t>Config</w:t>
            </w:r>
          </w:p>
        </w:tc>
        <w:tc>
          <w:tcPr>
            <w:tcW w:w="7076" w:type="dxa"/>
            <w:shd w:val="clear" w:color="auto" w:fill="auto"/>
          </w:tcPr>
          <w:p w14:paraId="3F7D66D6" w14:textId="77777777" w:rsidR="00DE040E" w:rsidRPr="00276CCC" w:rsidRDefault="00DE040E" w:rsidP="003C2682">
            <w:pPr>
              <w:pStyle w:val="TAH"/>
              <w:keepNext w:val="0"/>
              <w:keepLines w:val="0"/>
            </w:pPr>
            <w:r w:rsidRPr="00276CCC">
              <w:t>Description</w:t>
            </w:r>
          </w:p>
        </w:tc>
      </w:tr>
      <w:tr w:rsidR="00DE040E" w:rsidRPr="00276CCC" w14:paraId="6949C790" w14:textId="77777777" w:rsidTr="003C2682">
        <w:trPr>
          <w:jc w:val="center"/>
        </w:trPr>
        <w:tc>
          <w:tcPr>
            <w:tcW w:w="2274" w:type="dxa"/>
            <w:shd w:val="clear" w:color="auto" w:fill="auto"/>
          </w:tcPr>
          <w:p w14:paraId="2D531837" w14:textId="77777777" w:rsidR="00DE040E" w:rsidRPr="00276CCC" w:rsidRDefault="00DE040E" w:rsidP="003C2682">
            <w:pPr>
              <w:pStyle w:val="TAL"/>
              <w:keepNext w:val="0"/>
              <w:keepLines w:val="0"/>
            </w:pPr>
            <w:r w:rsidRPr="00276CCC">
              <w:t>1</w:t>
            </w:r>
          </w:p>
        </w:tc>
        <w:tc>
          <w:tcPr>
            <w:tcW w:w="7076" w:type="dxa"/>
            <w:shd w:val="clear" w:color="auto" w:fill="auto"/>
          </w:tcPr>
          <w:p w14:paraId="67D4C9AC" w14:textId="77777777" w:rsidR="00DE040E" w:rsidRPr="00276CCC" w:rsidRDefault="00DE040E" w:rsidP="003C2682">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rPr>
                <w:rFonts w:hint="eastAsia"/>
                <w:lang w:eastAsia="zh-CN"/>
              </w:rP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DE040E" w:rsidRPr="00276CCC" w14:paraId="786A7AE2" w14:textId="77777777" w:rsidTr="003C2682">
        <w:trPr>
          <w:jc w:val="center"/>
        </w:trPr>
        <w:tc>
          <w:tcPr>
            <w:tcW w:w="2274" w:type="dxa"/>
            <w:shd w:val="clear" w:color="auto" w:fill="auto"/>
          </w:tcPr>
          <w:p w14:paraId="4E79D7B9" w14:textId="77777777" w:rsidR="00DE040E" w:rsidRPr="00276CCC" w:rsidRDefault="00DE040E" w:rsidP="003C2682">
            <w:pPr>
              <w:pStyle w:val="TAL"/>
              <w:keepNext w:val="0"/>
              <w:keepLines w:val="0"/>
            </w:pPr>
            <w:r w:rsidRPr="00276CCC">
              <w:t>2</w:t>
            </w:r>
          </w:p>
        </w:tc>
        <w:tc>
          <w:tcPr>
            <w:tcW w:w="7076" w:type="dxa"/>
            <w:shd w:val="clear" w:color="auto" w:fill="auto"/>
          </w:tcPr>
          <w:p w14:paraId="3355AA13" w14:textId="77777777" w:rsidR="00DE040E" w:rsidRPr="00276CCC" w:rsidRDefault="00DE040E" w:rsidP="003C2682">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DE040E" w:rsidRPr="00276CCC" w14:paraId="0A81A3F1" w14:textId="77777777" w:rsidTr="003C2682">
        <w:trPr>
          <w:jc w:val="center"/>
        </w:trPr>
        <w:tc>
          <w:tcPr>
            <w:tcW w:w="2274" w:type="dxa"/>
            <w:shd w:val="clear" w:color="auto" w:fill="auto"/>
          </w:tcPr>
          <w:p w14:paraId="27F92418" w14:textId="77777777" w:rsidR="00DE040E" w:rsidRPr="00276CCC" w:rsidRDefault="00DE040E" w:rsidP="003C2682">
            <w:pPr>
              <w:pStyle w:val="TAL"/>
              <w:keepNext w:val="0"/>
              <w:keepLines w:val="0"/>
            </w:pPr>
            <w:r w:rsidRPr="00276CCC">
              <w:t>3</w:t>
            </w:r>
          </w:p>
        </w:tc>
        <w:tc>
          <w:tcPr>
            <w:tcW w:w="7076" w:type="dxa"/>
            <w:shd w:val="clear" w:color="auto" w:fill="auto"/>
          </w:tcPr>
          <w:p w14:paraId="1BEA6717" w14:textId="77777777" w:rsidR="00DE040E" w:rsidRPr="00276CCC" w:rsidRDefault="00DE040E" w:rsidP="003C2682">
            <w:pPr>
              <w:pStyle w:val="TAL"/>
              <w:keepNext w:val="0"/>
              <w:keepLines w:val="0"/>
            </w:pPr>
            <w:r w:rsidRPr="00276CCC">
              <w:t>NR</w:t>
            </w:r>
            <w:r>
              <w:t xml:space="preserve"> </w:t>
            </w:r>
            <w:r w:rsidRPr="00276CCC">
              <w:t>30</w:t>
            </w:r>
            <w:r>
              <w:rPr>
                <w:rFonts w:hint="eastAsia"/>
                <w:lang w:eastAsia="zh-CN"/>
              </w:rPr>
              <w:t xml:space="preserve"> </w:t>
            </w:r>
            <w:r w:rsidRPr="00276CCC">
              <w:t>kHz</w:t>
            </w:r>
            <w:r>
              <w:t xml:space="preserve"> </w:t>
            </w:r>
            <w:r w:rsidRPr="00276CCC">
              <w:t>SSB</w:t>
            </w:r>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DE040E" w:rsidRPr="00276CCC" w14:paraId="4D8AFF3B" w14:textId="77777777" w:rsidTr="003C2682">
        <w:trPr>
          <w:jc w:val="center"/>
        </w:trPr>
        <w:tc>
          <w:tcPr>
            <w:tcW w:w="9350" w:type="dxa"/>
            <w:gridSpan w:val="2"/>
            <w:shd w:val="clear" w:color="auto" w:fill="auto"/>
          </w:tcPr>
          <w:p w14:paraId="2A7B0C13" w14:textId="77777777" w:rsidR="00DE040E" w:rsidRPr="00276CCC" w:rsidRDefault="00DE040E" w:rsidP="003C2682">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r>
              <w:t xml:space="preserve"> </w:t>
            </w:r>
            <w:r w:rsidRPr="00276CCC">
              <w:t>in</w:t>
            </w:r>
            <w:r>
              <w:t xml:space="preserve"> </w:t>
            </w:r>
            <w:r w:rsidRPr="00276CCC">
              <w:t>each</w:t>
            </w:r>
            <w:r>
              <w:t xml:space="preserve"> </w:t>
            </w:r>
            <w:r w:rsidRPr="00276CCC">
              <w:t>supported</w:t>
            </w:r>
            <w:r>
              <w:t xml:space="preserve"> </w:t>
            </w:r>
            <w:r w:rsidRPr="00276CCC">
              <w:t>band</w:t>
            </w:r>
          </w:p>
        </w:tc>
      </w:tr>
    </w:tbl>
    <w:p w14:paraId="686E5B77" w14:textId="77777777" w:rsidR="00DE040E" w:rsidRPr="00276CCC" w:rsidRDefault="00DE040E" w:rsidP="00DE040E"/>
    <w:p w14:paraId="6CB7C6AF" w14:textId="77777777" w:rsidR="00DE040E" w:rsidRPr="00276CCC" w:rsidRDefault="00DE040E" w:rsidP="00DE040E">
      <w:pPr>
        <w:pStyle w:val="5"/>
        <w:keepNext w:val="0"/>
        <w:keepLines w:val="0"/>
      </w:pPr>
      <w:r w:rsidRPr="00276CCC">
        <w:t>A.6.7.10.2.2</w:t>
      </w:r>
      <w:r w:rsidRPr="00276CCC">
        <w:tab/>
        <w:t>Test parameters</w:t>
      </w:r>
    </w:p>
    <w:p w14:paraId="614E1B56" w14:textId="77777777" w:rsidR="00DE040E" w:rsidRPr="00276CCC" w:rsidRDefault="00DE040E" w:rsidP="00DE040E">
      <w:r w:rsidRPr="00276CCC">
        <w:t xml:space="preserve">In this set of test cases </w:t>
      </w:r>
      <w:r w:rsidRPr="00276CCC">
        <w:rPr>
          <w:rFonts w:cs="v4.2.0"/>
        </w:rPr>
        <w:t xml:space="preserve">there are two cells in the test, </w:t>
      </w:r>
      <w:proofErr w:type="spellStart"/>
      <w:r w:rsidRPr="00276CCC">
        <w:rPr>
          <w:rFonts w:cs="v4.2.0"/>
        </w:rPr>
        <w:t>PCell</w:t>
      </w:r>
      <w:proofErr w:type="spellEnd"/>
      <w:r w:rsidRPr="00276CCC">
        <w:rPr>
          <w:rFonts w:cs="v4.2.0"/>
        </w:rPr>
        <w:t xml:space="preserve"> (Cell 1) and a FR1 neighbour cell (Cell 2) on a different frequency than the </w:t>
      </w:r>
      <w:proofErr w:type="spellStart"/>
      <w:r w:rsidRPr="00276CCC">
        <w:rPr>
          <w:rFonts w:cs="v4.2.0"/>
        </w:rPr>
        <w:t>PCell</w:t>
      </w:r>
      <w:proofErr w:type="spellEnd"/>
      <w:r w:rsidRPr="00276CCC">
        <w:t xml:space="preserve">. The test parameters for the Cell 1 and Cell 2 are given </w:t>
      </w:r>
      <w:r>
        <w:t>in table</w:t>
      </w:r>
      <w:r w:rsidRPr="00276CCC">
        <w:t xml:space="preserve"> A.6.7.10.2.2-1 below. Both absolute and relative accuracy of </w:t>
      </w:r>
      <w:r w:rsidRPr="00276CCC">
        <w:rPr>
          <w:rFonts w:hint="eastAsia"/>
          <w:lang w:eastAsia="zh-CN"/>
        </w:rPr>
        <w:t>CSI-</w:t>
      </w:r>
      <w:r w:rsidRPr="00276CCC">
        <w:t xml:space="preserve">RSRP inter-frequency measurements are tested by using the parameters </w:t>
      </w:r>
      <w:r>
        <w:t>in table</w:t>
      </w:r>
      <w:r w:rsidRPr="00276CCC">
        <w:t xml:space="preserve"> A.6.7.10.2.2-1. The inter-frequency measurements are supported by a measurement gap.</w:t>
      </w:r>
    </w:p>
    <w:p w14:paraId="0C7BA483" w14:textId="77777777" w:rsidR="00DE040E" w:rsidRPr="00276CCC" w:rsidRDefault="00DE040E" w:rsidP="00DE040E">
      <w:pPr>
        <w:pStyle w:val="TH"/>
        <w:keepLines w:val="0"/>
      </w:pPr>
      <w:r w:rsidRPr="00276CCC">
        <w:t>Table A.6.7.10.2.2-1: CSI-RSRP inter-frequency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2"/>
        <w:gridCol w:w="1912"/>
        <w:gridCol w:w="984"/>
        <w:gridCol w:w="1034"/>
        <w:gridCol w:w="1125"/>
        <w:gridCol w:w="1148"/>
        <w:gridCol w:w="1113"/>
        <w:gridCol w:w="150"/>
        <w:gridCol w:w="961"/>
      </w:tblGrid>
      <w:tr w:rsidR="00DE040E" w:rsidRPr="00276CCC" w14:paraId="0856C8EE" w14:textId="77777777" w:rsidTr="003C2682">
        <w:trPr>
          <w:tblHeader/>
          <w:jc w:val="center"/>
        </w:trPr>
        <w:tc>
          <w:tcPr>
            <w:tcW w:w="161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E62E923" w14:textId="77777777" w:rsidR="00DE040E" w:rsidRPr="00276CCC" w:rsidRDefault="00DE040E" w:rsidP="003C2682">
            <w:pPr>
              <w:pStyle w:val="TAH"/>
              <w:keepLines w:val="0"/>
            </w:pPr>
            <w:r w:rsidRPr="00276CCC">
              <w:t>Parameter</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3396E2B8" w14:textId="77777777" w:rsidR="00DE040E" w:rsidRPr="00276CCC" w:rsidRDefault="00DE040E" w:rsidP="003C2682">
            <w:pPr>
              <w:pStyle w:val="TAH"/>
              <w:keepLines w:val="0"/>
            </w:pPr>
            <w:r w:rsidRPr="00276CCC">
              <w:t>Config</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3E848230" w14:textId="77777777" w:rsidR="00DE040E" w:rsidRPr="00276CCC" w:rsidRDefault="00DE040E" w:rsidP="003C2682">
            <w:pPr>
              <w:pStyle w:val="TAH"/>
              <w:keepLines w:val="0"/>
            </w:pPr>
            <w:r w:rsidRPr="00276CCC">
              <w:t>Unit</w:t>
            </w: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7C834101" w14:textId="77777777" w:rsidR="00DE040E" w:rsidRPr="00276CCC" w:rsidRDefault="00DE040E" w:rsidP="003C2682">
            <w:pPr>
              <w:pStyle w:val="TAH"/>
              <w:keepLines w:val="0"/>
            </w:pPr>
            <w:r w:rsidRPr="00276CCC">
              <w:t>Test</w:t>
            </w:r>
            <w:r>
              <w:t xml:space="preserve"> </w:t>
            </w:r>
            <w:r w:rsidRPr="00276CCC">
              <w:t>1</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5261ADD6" w14:textId="77777777" w:rsidR="00DE040E" w:rsidRPr="00276CCC" w:rsidRDefault="00DE040E" w:rsidP="003C2682">
            <w:pPr>
              <w:pStyle w:val="TAH"/>
              <w:keepLines w:val="0"/>
            </w:pPr>
            <w:r w:rsidRPr="00276CCC">
              <w:t>Test</w:t>
            </w:r>
            <w:r>
              <w:t xml:space="preserve"> </w:t>
            </w:r>
            <w:r w:rsidRPr="00276CCC">
              <w:t>2</w:t>
            </w:r>
          </w:p>
        </w:tc>
      </w:tr>
      <w:tr w:rsidR="00DE040E" w:rsidRPr="00276CCC" w14:paraId="0495457F" w14:textId="77777777" w:rsidTr="003C2682">
        <w:trPr>
          <w:tblHeader/>
          <w:jc w:val="center"/>
        </w:trPr>
        <w:tc>
          <w:tcPr>
            <w:tcW w:w="1617" w:type="pct"/>
            <w:gridSpan w:val="2"/>
            <w:vMerge/>
            <w:tcBorders>
              <w:top w:val="single" w:sz="4" w:space="0" w:color="auto"/>
              <w:left w:val="single" w:sz="4" w:space="0" w:color="auto"/>
              <w:bottom w:val="single" w:sz="4" w:space="0" w:color="auto"/>
              <w:right w:val="single" w:sz="4" w:space="0" w:color="auto"/>
            </w:tcBorders>
            <w:vAlign w:val="center"/>
            <w:hideMark/>
          </w:tcPr>
          <w:p w14:paraId="0467124E" w14:textId="77777777" w:rsidR="00DE040E" w:rsidRPr="00276CCC" w:rsidRDefault="00DE040E" w:rsidP="003C2682">
            <w:pPr>
              <w:pStyle w:val="TAH"/>
              <w:keepLines w:val="0"/>
              <w:rPr>
                <w:rFonts w:eastAsia="Calibri"/>
                <w:szCs w:val="22"/>
              </w:rPr>
            </w:pPr>
          </w:p>
        </w:tc>
        <w:tc>
          <w:tcPr>
            <w:tcW w:w="511" w:type="pct"/>
            <w:vMerge/>
            <w:tcBorders>
              <w:top w:val="single" w:sz="4" w:space="0" w:color="auto"/>
              <w:left w:val="single" w:sz="4" w:space="0" w:color="auto"/>
              <w:bottom w:val="single" w:sz="4" w:space="0" w:color="auto"/>
              <w:right w:val="single" w:sz="4" w:space="0" w:color="auto"/>
            </w:tcBorders>
            <w:vAlign w:val="center"/>
          </w:tcPr>
          <w:p w14:paraId="0135E486" w14:textId="77777777" w:rsidR="00DE040E" w:rsidRPr="00276CCC" w:rsidRDefault="00DE040E" w:rsidP="003C2682">
            <w:pPr>
              <w:pStyle w:val="TAH"/>
              <w:keepLines w:val="0"/>
              <w:rPr>
                <w:rFonts w:eastAsia="Calibri"/>
                <w:szCs w:val="22"/>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0B8CA646" w14:textId="77777777" w:rsidR="00DE040E" w:rsidRPr="00276CCC" w:rsidRDefault="00DE040E" w:rsidP="003C2682">
            <w:pPr>
              <w:pStyle w:val="TAH"/>
              <w:keepLines w:val="0"/>
              <w:rPr>
                <w:rFonts w:eastAsia="Calibri"/>
                <w:szCs w:val="22"/>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2DD38ABF" w14:textId="77777777" w:rsidR="00DE040E" w:rsidRPr="00276CCC" w:rsidRDefault="00DE040E" w:rsidP="003C2682">
            <w:pPr>
              <w:pStyle w:val="TAH"/>
              <w:keepLines w:val="0"/>
            </w:pPr>
            <w:r w:rsidRPr="00276CCC">
              <w:t>Cell</w:t>
            </w:r>
            <w:r>
              <w:t xml:space="preserve"> </w:t>
            </w:r>
            <w:r w:rsidRPr="00276CCC">
              <w:t>1</w:t>
            </w:r>
          </w:p>
        </w:tc>
        <w:tc>
          <w:tcPr>
            <w:tcW w:w="596" w:type="pct"/>
            <w:tcBorders>
              <w:top w:val="single" w:sz="4" w:space="0" w:color="auto"/>
              <w:left w:val="single" w:sz="4" w:space="0" w:color="auto"/>
              <w:bottom w:val="single" w:sz="4" w:space="0" w:color="auto"/>
              <w:right w:val="single" w:sz="4" w:space="0" w:color="auto"/>
            </w:tcBorders>
            <w:vAlign w:val="center"/>
            <w:hideMark/>
          </w:tcPr>
          <w:p w14:paraId="277E9306" w14:textId="77777777" w:rsidR="00DE040E" w:rsidRPr="00276CCC" w:rsidRDefault="00DE040E" w:rsidP="003C2682">
            <w:pPr>
              <w:pStyle w:val="TAH"/>
              <w:keepLines w:val="0"/>
            </w:pPr>
            <w:r w:rsidRPr="00276CCC">
              <w:t>Cell</w:t>
            </w:r>
            <w:r>
              <w:t xml:space="preserve"> </w:t>
            </w:r>
            <w:r w:rsidRPr="00276CCC">
              <w:t>2</w:t>
            </w:r>
          </w:p>
        </w:tc>
        <w:tc>
          <w:tcPr>
            <w:tcW w:w="656" w:type="pct"/>
            <w:gridSpan w:val="2"/>
            <w:tcBorders>
              <w:top w:val="single" w:sz="4" w:space="0" w:color="auto"/>
              <w:left w:val="single" w:sz="4" w:space="0" w:color="auto"/>
              <w:bottom w:val="single" w:sz="4" w:space="0" w:color="auto"/>
              <w:right w:val="single" w:sz="4" w:space="0" w:color="auto"/>
            </w:tcBorders>
            <w:vAlign w:val="center"/>
            <w:hideMark/>
          </w:tcPr>
          <w:p w14:paraId="3DDB0FE7" w14:textId="77777777" w:rsidR="00DE040E" w:rsidRPr="00276CCC" w:rsidRDefault="00DE040E" w:rsidP="003C2682">
            <w:pPr>
              <w:pStyle w:val="TAH"/>
              <w:keepLines w:val="0"/>
            </w:pPr>
            <w:r w:rsidRPr="00276CCC">
              <w:t>Cell</w:t>
            </w:r>
            <w:r>
              <w:t xml:space="preserve"> </w:t>
            </w:r>
            <w:r w:rsidRPr="00276CCC">
              <w:t>1</w:t>
            </w:r>
          </w:p>
        </w:tc>
        <w:tc>
          <w:tcPr>
            <w:tcW w:w="499" w:type="pct"/>
            <w:tcBorders>
              <w:top w:val="single" w:sz="4" w:space="0" w:color="auto"/>
              <w:left w:val="single" w:sz="4" w:space="0" w:color="auto"/>
              <w:bottom w:val="single" w:sz="4" w:space="0" w:color="auto"/>
              <w:right w:val="single" w:sz="4" w:space="0" w:color="auto"/>
            </w:tcBorders>
            <w:vAlign w:val="center"/>
            <w:hideMark/>
          </w:tcPr>
          <w:p w14:paraId="17FDF463" w14:textId="77777777" w:rsidR="00DE040E" w:rsidRPr="00276CCC" w:rsidRDefault="00DE040E" w:rsidP="003C2682">
            <w:pPr>
              <w:pStyle w:val="TAH"/>
              <w:keepLines w:val="0"/>
            </w:pPr>
            <w:r w:rsidRPr="00276CCC">
              <w:t>Cell</w:t>
            </w:r>
            <w:r>
              <w:t xml:space="preserve"> </w:t>
            </w:r>
            <w:r w:rsidRPr="00276CCC">
              <w:t>2</w:t>
            </w:r>
          </w:p>
        </w:tc>
      </w:tr>
      <w:tr w:rsidR="00DE040E" w:rsidRPr="00276CCC" w14:paraId="4D6632C6"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6D97D035" w14:textId="77777777" w:rsidR="00DE040E" w:rsidRPr="00276CCC" w:rsidRDefault="00DE040E" w:rsidP="003C2682">
            <w:pPr>
              <w:pStyle w:val="TAL"/>
              <w:keepLines w:val="0"/>
            </w:pPr>
            <w:r w:rsidRPr="00276CCC">
              <w:t>SSB</w:t>
            </w:r>
            <w:r>
              <w:t xml:space="preserve"> </w:t>
            </w:r>
            <w:r w:rsidRPr="00276CCC">
              <w:t>ARFCN</w:t>
            </w:r>
          </w:p>
        </w:tc>
        <w:tc>
          <w:tcPr>
            <w:tcW w:w="511" w:type="pct"/>
            <w:tcBorders>
              <w:top w:val="single" w:sz="4" w:space="0" w:color="auto"/>
              <w:left w:val="single" w:sz="4" w:space="0" w:color="auto"/>
              <w:bottom w:val="single" w:sz="4" w:space="0" w:color="auto"/>
              <w:right w:val="single" w:sz="4" w:space="0" w:color="auto"/>
            </w:tcBorders>
            <w:vAlign w:val="center"/>
          </w:tcPr>
          <w:p w14:paraId="741B6E7F" w14:textId="77777777" w:rsidR="00DE040E" w:rsidRPr="00276CCC" w:rsidRDefault="00DE040E" w:rsidP="003C2682">
            <w:pPr>
              <w:pStyle w:val="TAC"/>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5B6AF80B" w14:textId="77777777" w:rsidR="00DE040E" w:rsidRPr="00276CCC" w:rsidRDefault="00DE040E" w:rsidP="003C2682">
            <w:pPr>
              <w:pStyle w:val="TAC"/>
              <w:keepLines w:val="0"/>
            </w:pPr>
          </w:p>
        </w:tc>
        <w:tc>
          <w:tcPr>
            <w:tcW w:w="584" w:type="pct"/>
            <w:tcBorders>
              <w:top w:val="single" w:sz="4" w:space="0" w:color="auto"/>
              <w:left w:val="single" w:sz="4" w:space="0" w:color="auto"/>
              <w:bottom w:val="single" w:sz="4" w:space="0" w:color="auto"/>
              <w:right w:val="single" w:sz="4" w:space="0" w:color="auto"/>
            </w:tcBorders>
            <w:vAlign w:val="center"/>
            <w:hideMark/>
          </w:tcPr>
          <w:p w14:paraId="31BAAC38" w14:textId="77777777" w:rsidR="00DE040E" w:rsidRPr="00276CCC" w:rsidRDefault="00DE040E" w:rsidP="003C2682">
            <w:pPr>
              <w:pStyle w:val="TAC"/>
              <w:keepLines w:val="0"/>
            </w:pPr>
            <w:r w:rsidRPr="00276CCC">
              <w:t>freq1</w:t>
            </w:r>
          </w:p>
        </w:tc>
        <w:tc>
          <w:tcPr>
            <w:tcW w:w="596" w:type="pct"/>
            <w:tcBorders>
              <w:top w:val="single" w:sz="4" w:space="0" w:color="auto"/>
              <w:left w:val="single" w:sz="4" w:space="0" w:color="auto"/>
              <w:bottom w:val="single" w:sz="4" w:space="0" w:color="auto"/>
              <w:right w:val="single" w:sz="4" w:space="0" w:color="auto"/>
            </w:tcBorders>
            <w:vAlign w:val="center"/>
          </w:tcPr>
          <w:p w14:paraId="616D9B3C" w14:textId="77777777" w:rsidR="00DE040E" w:rsidRPr="00276CCC" w:rsidRDefault="00DE040E" w:rsidP="003C2682">
            <w:pPr>
              <w:pStyle w:val="TAC"/>
              <w:keepLines w:val="0"/>
            </w:pPr>
            <w:r w:rsidRPr="00276CCC">
              <w:t>freq2</w:t>
            </w:r>
          </w:p>
        </w:tc>
        <w:tc>
          <w:tcPr>
            <w:tcW w:w="656" w:type="pct"/>
            <w:gridSpan w:val="2"/>
            <w:tcBorders>
              <w:top w:val="single" w:sz="4" w:space="0" w:color="auto"/>
              <w:left w:val="single" w:sz="4" w:space="0" w:color="auto"/>
              <w:bottom w:val="single" w:sz="4" w:space="0" w:color="auto"/>
              <w:right w:val="single" w:sz="4" w:space="0" w:color="auto"/>
            </w:tcBorders>
            <w:vAlign w:val="center"/>
            <w:hideMark/>
          </w:tcPr>
          <w:p w14:paraId="44E94428" w14:textId="77777777" w:rsidR="00DE040E" w:rsidRPr="00276CCC" w:rsidRDefault="00DE040E" w:rsidP="003C2682">
            <w:pPr>
              <w:pStyle w:val="TAC"/>
              <w:keepLines w:val="0"/>
            </w:pPr>
            <w:r w:rsidRPr="00276CCC">
              <w:t>freq1</w:t>
            </w:r>
          </w:p>
        </w:tc>
        <w:tc>
          <w:tcPr>
            <w:tcW w:w="499" w:type="pct"/>
            <w:tcBorders>
              <w:top w:val="single" w:sz="4" w:space="0" w:color="auto"/>
              <w:left w:val="single" w:sz="4" w:space="0" w:color="auto"/>
              <w:bottom w:val="single" w:sz="4" w:space="0" w:color="auto"/>
              <w:right w:val="single" w:sz="4" w:space="0" w:color="auto"/>
            </w:tcBorders>
            <w:vAlign w:val="center"/>
          </w:tcPr>
          <w:p w14:paraId="43E899EF" w14:textId="77777777" w:rsidR="00DE040E" w:rsidRPr="00276CCC" w:rsidRDefault="00DE040E" w:rsidP="003C2682">
            <w:pPr>
              <w:pStyle w:val="TAC"/>
              <w:keepLines w:val="0"/>
            </w:pPr>
            <w:r w:rsidRPr="00276CCC">
              <w:t>freq2</w:t>
            </w:r>
          </w:p>
        </w:tc>
      </w:tr>
      <w:tr w:rsidR="00DE040E" w:rsidRPr="00276CCC" w14:paraId="27ED2527"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hideMark/>
          </w:tcPr>
          <w:p w14:paraId="64B6C4AC" w14:textId="77777777" w:rsidR="00DE040E" w:rsidRPr="00276CCC" w:rsidRDefault="00DE040E" w:rsidP="003C2682">
            <w:pPr>
              <w:pStyle w:val="TAL"/>
              <w:keepLines w:val="0"/>
            </w:pPr>
            <w:proofErr w:type="spellStart"/>
            <w:r w:rsidRPr="00276CCC">
              <w:t>BW</w:t>
            </w:r>
            <w:r w:rsidRPr="00276CCC">
              <w:rPr>
                <w:vertAlign w:val="subscript"/>
              </w:rPr>
              <w:t>channel</w:t>
            </w:r>
            <w:proofErr w:type="spellEnd"/>
          </w:p>
        </w:tc>
        <w:tc>
          <w:tcPr>
            <w:tcW w:w="511" w:type="pct"/>
            <w:tcBorders>
              <w:top w:val="single" w:sz="4" w:space="0" w:color="auto"/>
              <w:left w:val="single" w:sz="4" w:space="0" w:color="auto"/>
              <w:bottom w:val="single" w:sz="4" w:space="0" w:color="auto"/>
              <w:right w:val="single" w:sz="4" w:space="0" w:color="auto"/>
            </w:tcBorders>
            <w:vAlign w:val="center"/>
          </w:tcPr>
          <w:p w14:paraId="52A3E628" w14:textId="77777777" w:rsidR="00DE040E" w:rsidRPr="00276CCC" w:rsidRDefault="00DE040E" w:rsidP="003C2682">
            <w:pPr>
              <w:pStyle w:val="TAC"/>
              <w:keepLines w:val="0"/>
            </w:pPr>
            <w:r w:rsidRPr="00276CCC">
              <w:t>1</w:t>
            </w:r>
          </w:p>
        </w:tc>
        <w:tc>
          <w:tcPr>
            <w:tcW w:w="537" w:type="pct"/>
            <w:vMerge w:val="restart"/>
            <w:tcBorders>
              <w:top w:val="single" w:sz="4" w:space="0" w:color="auto"/>
              <w:left w:val="single" w:sz="4" w:space="0" w:color="auto"/>
              <w:right w:val="single" w:sz="4" w:space="0" w:color="auto"/>
            </w:tcBorders>
            <w:vAlign w:val="center"/>
            <w:hideMark/>
          </w:tcPr>
          <w:p w14:paraId="74C1670B" w14:textId="77777777" w:rsidR="00DE040E" w:rsidRPr="00276CCC" w:rsidRDefault="00DE040E" w:rsidP="003C2682">
            <w:pPr>
              <w:pStyle w:val="TAC"/>
              <w:keepLines w:val="0"/>
            </w:pPr>
            <w:r w:rsidRPr="00276CCC">
              <w:t>MHz</w:t>
            </w:r>
          </w:p>
        </w:tc>
        <w:tc>
          <w:tcPr>
            <w:tcW w:w="1180" w:type="pct"/>
            <w:gridSpan w:val="2"/>
            <w:tcBorders>
              <w:top w:val="single" w:sz="4" w:space="0" w:color="auto"/>
              <w:left w:val="single" w:sz="4" w:space="0" w:color="auto"/>
              <w:right w:val="single" w:sz="4" w:space="0" w:color="auto"/>
            </w:tcBorders>
            <w:vAlign w:val="center"/>
            <w:hideMark/>
          </w:tcPr>
          <w:p w14:paraId="3A9AFB05" w14:textId="77777777" w:rsidR="00DE040E" w:rsidRPr="00276CCC" w:rsidRDefault="00DE040E" w:rsidP="003C2682">
            <w:pPr>
              <w:pStyle w:val="TAC"/>
              <w:keepLines w:val="0"/>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c>
          <w:tcPr>
            <w:tcW w:w="1155" w:type="pct"/>
            <w:gridSpan w:val="3"/>
            <w:tcBorders>
              <w:top w:val="single" w:sz="4" w:space="0" w:color="auto"/>
              <w:left w:val="single" w:sz="4" w:space="0" w:color="auto"/>
              <w:right w:val="single" w:sz="4" w:space="0" w:color="auto"/>
            </w:tcBorders>
            <w:vAlign w:val="center"/>
            <w:hideMark/>
          </w:tcPr>
          <w:p w14:paraId="669CC98D" w14:textId="77777777" w:rsidR="00DE040E" w:rsidRPr="00276CCC" w:rsidRDefault="00DE040E" w:rsidP="003C2682">
            <w:pPr>
              <w:pStyle w:val="TAC"/>
              <w:keepLines w:val="0"/>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DE040E" w:rsidRPr="00276CCC" w14:paraId="677A5614" w14:textId="77777777" w:rsidTr="003C2682">
        <w:trPr>
          <w:jc w:val="center"/>
        </w:trPr>
        <w:tc>
          <w:tcPr>
            <w:tcW w:w="1617" w:type="pct"/>
            <w:gridSpan w:val="2"/>
            <w:vMerge/>
            <w:tcBorders>
              <w:left w:val="single" w:sz="4" w:space="0" w:color="auto"/>
              <w:right w:val="single" w:sz="4" w:space="0" w:color="auto"/>
            </w:tcBorders>
            <w:vAlign w:val="center"/>
          </w:tcPr>
          <w:p w14:paraId="4FB71778" w14:textId="77777777" w:rsidR="00DE040E" w:rsidRPr="00276CCC" w:rsidRDefault="00DE040E" w:rsidP="003C2682">
            <w:pPr>
              <w:pStyle w:val="TAL"/>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3E0C2951" w14:textId="77777777" w:rsidR="00DE040E" w:rsidRPr="00276CCC" w:rsidRDefault="00DE040E" w:rsidP="003C2682">
            <w:pPr>
              <w:pStyle w:val="TAC"/>
              <w:keepLines w:val="0"/>
            </w:pPr>
            <w:r w:rsidRPr="00276CCC">
              <w:t>2</w:t>
            </w:r>
          </w:p>
        </w:tc>
        <w:tc>
          <w:tcPr>
            <w:tcW w:w="537" w:type="pct"/>
            <w:vMerge/>
            <w:tcBorders>
              <w:left w:val="single" w:sz="4" w:space="0" w:color="auto"/>
              <w:right w:val="single" w:sz="4" w:space="0" w:color="auto"/>
            </w:tcBorders>
            <w:vAlign w:val="center"/>
          </w:tcPr>
          <w:p w14:paraId="7399D047" w14:textId="77777777" w:rsidR="00DE040E" w:rsidRPr="00276CCC" w:rsidRDefault="00DE040E" w:rsidP="003C2682">
            <w:pPr>
              <w:pStyle w:val="TAC"/>
              <w:keepLines w:val="0"/>
            </w:pPr>
          </w:p>
        </w:tc>
        <w:tc>
          <w:tcPr>
            <w:tcW w:w="1180" w:type="pct"/>
            <w:gridSpan w:val="2"/>
            <w:tcBorders>
              <w:left w:val="single" w:sz="4" w:space="0" w:color="auto"/>
              <w:right w:val="single" w:sz="4" w:space="0" w:color="auto"/>
            </w:tcBorders>
            <w:vAlign w:val="center"/>
          </w:tcPr>
          <w:p w14:paraId="6ED83B69" w14:textId="77777777" w:rsidR="00DE040E" w:rsidRPr="00276CCC" w:rsidRDefault="00DE040E" w:rsidP="003C2682">
            <w:pPr>
              <w:pStyle w:val="TAC"/>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c>
          <w:tcPr>
            <w:tcW w:w="1155" w:type="pct"/>
            <w:gridSpan w:val="3"/>
            <w:tcBorders>
              <w:left w:val="single" w:sz="4" w:space="0" w:color="auto"/>
              <w:right w:val="single" w:sz="4" w:space="0" w:color="auto"/>
            </w:tcBorders>
            <w:vAlign w:val="center"/>
          </w:tcPr>
          <w:p w14:paraId="786C22A7" w14:textId="77777777" w:rsidR="00DE040E" w:rsidRPr="00276CCC" w:rsidRDefault="00DE040E" w:rsidP="003C2682">
            <w:pPr>
              <w:pStyle w:val="TAC"/>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DE040E" w:rsidRPr="00276CCC" w14:paraId="4A10DAB0"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5B452F61" w14:textId="77777777" w:rsidR="00DE040E" w:rsidRPr="00276CCC" w:rsidRDefault="00DE040E" w:rsidP="003C2682">
            <w:pPr>
              <w:pStyle w:val="TAL"/>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08378E95" w14:textId="77777777" w:rsidR="00DE040E" w:rsidRPr="00276CCC" w:rsidRDefault="00DE040E" w:rsidP="003C2682">
            <w:pPr>
              <w:pStyle w:val="TAC"/>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5665A4A6" w14:textId="77777777" w:rsidR="00DE040E" w:rsidRPr="00276CCC" w:rsidRDefault="00DE040E" w:rsidP="003C2682">
            <w:pPr>
              <w:pStyle w:val="TAC"/>
              <w:keepLines w:val="0"/>
            </w:pPr>
          </w:p>
        </w:tc>
        <w:tc>
          <w:tcPr>
            <w:tcW w:w="1180" w:type="pct"/>
            <w:gridSpan w:val="2"/>
            <w:tcBorders>
              <w:left w:val="single" w:sz="4" w:space="0" w:color="auto"/>
              <w:bottom w:val="single" w:sz="4" w:space="0" w:color="auto"/>
              <w:right w:val="single" w:sz="4" w:space="0" w:color="auto"/>
            </w:tcBorders>
            <w:vAlign w:val="center"/>
          </w:tcPr>
          <w:p w14:paraId="146A48D4" w14:textId="77777777" w:rsidR="00DE040E" w:rsidRPr="00276CCC" w:rsidRDefault="00DE040E" w:rsidP="003C2682">
            <w:pPr>
              <w:pStyle w:val="TAC"/>
              <w:keepLines w:val="0"/>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c>
          <w:tcPr>
            <w:tcW w:w="1155" w:type="pct"/>
            <w:gridSpan w:val="3"/>
            <w:tcBorders>
              <w:left w:val="single" w:sz="4" w:space="0" w:color="auto"/>
              <w:bottom w:val="single" w:sz="4" w:space="0" w:color="auto"/>
              <w:right w:val="single" w:sz="4" w:space="0" w:color="auto"/>
            </w:tcBorders>
            <w:vAlign w:val="center"/>
          </w:tcPr>
          <w:p w14:paraId="4C789C4C" w14:textId="77777777" w:rsidR="00DE040E" w:rsidRPr="00276CCC" w:rsidRDefault="00DE040E" w:rsidP="003C2682">
            <w:pPr>
              <w:pStyle w:val="TAC"/>
              <w:keepLines w:val="0"/>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DE040E" w:rsidRPr="00276CCC" w14:paraId="5AEE661F" w14:textId="77777777" w:rsidTr="003C2682">
        <w:trPr>
          <w:jc w:val="center"/>
        </w:trPr>
        <w:tc>
          <w:tcPr>
            <w:tcW w:w="1617" w:type="pct"/>
            <w:gridSpan w:val="2"/>
            <w:vMerge w:val="restart"/>
            <w:tcBorders>
              <w:left w:val="single" w:sz="4" w:space="0" w:color="auto"/>
              <w:right w:val="single" w:sz="4" w:space="0" w:color="auto"/>
            </w:tcBorders>
            <w:vAlign w:val="center"/>
          </w:tcPr>
          <w:p w14:paraId="03A26BEE" w14:textId="77777777" w:rsidR="00DE040E" w:rsidRPr="00276CCC" w:rsidRDefault="00DE040E" w:rsidP="003C2682">
            <w:pPr>
              <w:pStyle w:val="TAL"/>
              <w:keepLines w:val="0"/>
            </w:pPr>
            <w:r w:rsidRPr="00276CCC">
              <w:t>Duplex</w:t>
            </w:r>
            <w:r>
              <w:t xml:space="preserve"> </w:t>
            </w:r>
            <w:r w:rsidRPr="00276CCC">
              <w:t>mode</w:t>
            </w:r>
          </w:p>
        </w:tc>
        <w:tc>
          <w:tcPr>
            <w:tcW w:w="511" w:type="pct"/>
            <w:tcBorders>
              <w:top w:val="single" w:sz="4" w:space="0" w:color="auto"/>
              <w:left w:val="single" w:sz="4" w:space="0" w:color="auto"/>
              <w:bottom w:val="single" w:sz="4" w:space="0" w:color="auto"/>
              <w:right w:val="single" w:sz="4" w:space="0" w:color="auto"/>
            </w:tcBorders>
            <w:vAlign w:val="center"/>
          </w:tcPr>
          <w:p w14:paraId="091342B6" w14:textId="77777777" w:rsidR="00DE040E" w:rsidRPr="00276CCC" w:rsidRDefault="00DE040E" w:rsidP="003C2682">
            <w:pPr>
              <w:pStyle w:val="TAC"/>
              <w:keepLines w:val="0"/>
            </w:pPr>
            <w:r w:rsidRPr="00276CCC">
              <w:t>1</w:t>
            </w:r>
          </w:p>
        </w:tc>
        <w:tc>
          <w:tcPr>
            <w:tcW w:w="537" w:type="pct"/>
            <w:vMerge w:val="restart"/>
            <w:tcBorders>
              <w:left w:val="single" w:sz="4" w:space="0" w:color="auto"/>
              <w:right w:val="single" w:sz="4" w:space="0" w:color="auto"/>
            </w:tcBorders>
            <w:vAlign w:val="center"/>
          </w:tcPr>
          <w:p w14:paraId="42F2EAE7" w14:textId="77777777" w:rsidR="00DE040E" w:rsidRPr="00276CCC" w:rsidRDefault="00DE040E" w:rsidP="003C2682">
            <w:pPr>
              <w:pStyle w:val="TAC"/>
              <w:keepLines w:val="0"/>
            </w:pPr>
          </w:p>
        </w:tc>
        <w:tc>
          <w:tcPr>
            <w:tcW w:w="1180" w:type="pct"/>
            <w:gridSpan w:val="2"/>
            <w:tcBorders>
              <w:left w:val="single" w:sz="4" w:space="0" w:color="auto"/>
              <w:bottom w:val="single" w:sz="4" w:space="0" w:color="auto"/>
              <w:right w:val="single" w:sz="4" w:space="0" w:color="auto"/>
            </w:tcBorders>
            <w:vAlign w:val="center"/>
          </w:tcPr>
          <w:p w14:paraId="7C2A6EE4" w14:textId="77777777" w:rsidR="00DE040E" w:rsidRPr="00276CCC" w:rsidRDefault="00DE040E" w:rsidP="003C2682">
            <w:pPr>
              <w:pStyle w:val="TAC"/>
              <w:keepLines w:val="0"/>
              <w:rPr>
                <w:szCs w:val="18"/>
              </w:rPr>
            </w:pPr>
            <w:r w:rsidRPr="00276CCC">
              <w:rPr>
                <w:szCs w:val="18"/>
              </w:rPr>
              <w:t>FDD</w:t>
            </w:r>
          </w:p>
        </w:tc>
        <w:tc>
          <w:tcPr>
            <w:tcW w:w="1155" w:type="pct"/>
            <w:gridSpan w:val="3"/>
            <w:tcBorders>
              <w:left w:val="single" w:sz="4" w:space="0" w:color="auto"/>
              <w:bottom w:val="single" w:sz="4" w:space="0" w:color="auto"/>
              <w:right w:val="single" w:sz="4" w:space="0" w:color="auto"/>
            </w:tcBorders>
            <w:vAlign w:val="center"/>
          </w:tcPr>
          <w:p w14:paraId="02ED0BE8" w14:textId="77777777" w:rsidR="00DE040E" w:rsidRPr="00276CCC" w:rsidRDefault="00DE040E" w:rsidP="003C2682">
            <w:pPr>
              <w:pStyle w:val="TAC"/>
              <w:keepLines w:val="0"/>
              <w:rPr>
                <w:szCs w:val="18"/>
              </w:rPr>
            </w:pPr>
            <w:r w:rsidRPr="00276CCC">
              <w:rPr>
                <w:szCs w:val="18"/>
              </w:rPr>
              <w:t>FDD</w:t>
            </w:r>
          </w:p>
        </w:tc>
      </w:tr>
      <w:tr w:rsidR="00DE040E" w:rsidRPr="00276CCC" w14:paraId="4F47E52F" w14:textId="77777777" w:rsidTr="003C2682">
        <w:trPr>
          <w:jc w:val="center"/>
        </w:trPr>
        <w:tc>
          <w:tcPr>
            <w:tcW w:w="1617" w:type="pct"/>
            <w:gridSpan w:val="2"/>
            <w:vMerge/>
            <w:tcBorders>
              <w:left w:val="single" w:sz="4" w:space="0" w:color="auto"/>
              <w:right w:val="single" w:sz="4" w:space="0" w:color="auto"/>
            </w:tcBorders>
            <w:vAlign w:val="center"/>
          </w:tcPr>
          <w:p w14:paraId="06D09EDD" w14:textId="77777777" w:rsidR="00DE040E" w:rsidRPr="00276CCC" w:rsidRDefault="00DE040E" w:rsidP="003C2682">
            <w:pPr>
              <w:pStyle w:val="TAL"/>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0C6B4879" w14:textId="77777777" w:rsidR="00DE040E" w:rsidRPr="00276CCC" w:rsidRDefault="00DE040E" w:rsidP="003C2682">
            <w:pPr>
              <w:pStyle w:val="TAC"/>
              <w:keepLines w:val="0"/>
            </w:pPr>
            <w:r w:rsidRPr="00276CCC">
              <w:t>2</w:t>
            </w:r>
          </w:p>
        </w:tc>
        <w:tc>
          <w:tcPr>
            <w:tcW w:w="537" w:type="pct"/>
            <w:vMerge/>
            <w:tcBorders>
              <w:left w:val="single" w:sz="4" w:space="0" w:color="auto"/>
              <w:right w:val="single" w:sz="4" w:space="0" w:color="auto"/>
            </w:tcBorders>
            <w:vAlign w:val="center"/>
          </w:tcPr>
          <w:p w14:paraId="0AC808AD" w14:textId="77777777" w:rsidR="00DE040E" w:rsidRPr="00276CCC" w:rsidRDefault="00DE040E" w:rsidP="003C2682">
            <w:pPr>
              <w:pStyle w:val="TAC"/>
              <w:keepLines w:val="0"/>
            </w:pPr>
          </w:p>
        </w:tc>
        <w:tc>
          <w:tcPr>
            <w:tcW w:w="1180" w:type="pct"/>
            <w:gridSpan w:val="2"/>
            <w:tcBorders>
              <w:left w:val="single" w:sz="4" w:space="0" w:color="auto"/>
              <w:bottom w:val="single" w:sz="4" w:space="0" w:color="auto"/>
              <w:right w:val="single" w:sz="4" w:space="0" w:color="auto"/>
            </w:tcBorders>
            <w:vAlign w:val="center"/>
          </w:tcPr>
          <w:p w14:paraId="37018999" w14:textId="77777777" w:rsidR="00DE040E" w:rsidRPr="00276CCC" w:rsidRDefault="00DE040E" w:rsidP="003C2682">
            <w:pPr>
              <w:pStyle w:val="TAC"/>
              <w:keepLines w:val="0"/>
            </w:pPr>
            <w:r w:rsidRPr="00276CCC">
              <w:t>TDD</w:t>
            </w:r>
          </w:p>
        </w:tc>
        <w:tc>
          <w:tcPr>
            <w:tcW w:w="1155" w:type="pct"/>
            <w:gridSpan w:val="3"/>
            <w:tcBorders>
              <w:left w:val="single" w:sz="4" w:space="0" w:color="auto"/>
              <w:bottom w:val="single" w:sz="4" w:space="0" w:color="auto"/>
              <w:right w:val="single" w:sz="4" w:space="0" w:color="auto"/>
            </w:tcBorders>
            <w:vAlign w:val="center"/>
          </w:tcPr>
          <w:p w14:paraId="510887A0" w14:textId="77777777" w:rsidR="00DE040E" w:rsidRPr="00276CCC" w:rsidRDefault="00DE040E" w:rsidP="003C2682">
            <w:pPr>
              <w:pStyle w:val="TAC"/>
              <w:keepLines w:val="0"/>
            </w:pPr>
            <w:r w:rsidRPr="00276CCC">
              <w:t>TDD</w:t>
            </w:r>
          </w:p>
        </w:tc>
      </w:tr>
      <w:tr w:rsidR="00DE040E" w:rsidRPr="00276CCC" w14:paraId="61138B00"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143010AC"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12FC4CBC"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74188F40"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6D3C8AF9" w14:textId="77777777" w:rsidR="00DE040E" w:rsidRPr="00276CCC" w:rsidRDefault="00DE040E" w:rsidP="003C2682">
            <w:pPr>
              <w:pStyle w:val="TAC"/>
              <w:keepNext w:val="0"/>
              <w:keepLines w:val="0"/>
            </w:pPr>
            <w:r w:rsidRPr="00276CCC">
              <w:t>TDD</w:t>
            </w:r>
          </w:p>
        </w:tc>
        <w:tc>
          <w:tcPr>
            <w:tcW w:w="1155" w:type="pct"/>
            <w:gridSpan w:val="3"/>
            <w:tcBorders>
              <w:left w:val="single" w:sz="4" w:space="0" w:color="auto"/>
              <w:bottom w:val="single" w:sz="4" w:space="0" w:color="auto"/>
              <w:right w:val="single" w:sz="4" w:space="0" w:color="auto"/>
            </w:tcBorders>
            <w:vAlign w:val="center"/>
          </w:tcPr>
          <w:p w14:paraId="46AC750F" w14:textId="77777777" w:rsidR="00DE040E" w:rsidRPr="00276CCC" w:rsidRDefault="00DE040E" w:rsidP="003C2682">
            <w:pPr>
              <w:pStyle w:val="TAC"/>
              <w:keepNext w:val="0"/>
              <w:keepLines w:val="0"/>
            </w:pPr>
            <w:r w:rsidRPr="00276CCC">
              <w:t>TDD</w:t>
            </w:r>
          </w:p>
        </w:tc>
      </w:tr>
      <w:tr w:rsidR="00DE040E" w:rsidRPr="00276CCC" w14:paraId="200219F7" w14:textId="77777777" w:rsidTr="003C2682">
        <w:trPr>
          <w:jc w:val="center"/>
        </w:trPr>
        <w:tc>
          <w:tcPr>
            <w:tcW w:w="1617" w:type="pct"/>
            <w:gridSpan w:val="2"/>
            <w:vMerge w:val="restart"/>
            <w:tcBorders>
              <w:left w:val="single" w:sz="4" w:space="0" w:color="auto"/>
              <w:right w:val="single" w:sz="4" w:space="0" w:color="auto"/>
            </w:tcBorders>
            <w:vAlign w:val="center"/>
          </w:tcPr>
          <w:p w14:paraId="45C874F0" w14:textId="77777777" w:rsidR="00DE040E" w:rsidRPr="00276CCC" w:rsidRDefault="00DE040E" w:rsidP="003C2682">
            <w:pPr>
              <w:pStyle w:val="TAL"/>
              <w:keepNext w:val="0"/>
              <w:keepLines w:val="0"/>
            </w:pPr>
            <w:r w:rsidRPr="00276CCC">
              <w:t>TDD</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63AF148" w14:textId="77777777" w:rsidR="00DE040E" w:rsidRPr="00276CCC" w:rsidRDefault="00DE040E" w:rsidP="003C2682">
            <w:pPr>
              <w:pStyle w:val="TAC"/>
              <w:keepNext w:val="0"/>
              <w:keepLines w:val="0"/>
            </w:pPr>
            <w:r w:rsidRPr="00276CCC">
              <w:t>1</w:t>
            </w:r>
          </w:p>
        </w:tc>
        <w:tc>
          <w:tcPr>
            <w:tcW w:w="537" w:type="pct"/>
            <w:vMerge w:val="restart"/>
            <w:tcBorders>
              <w:left w:val="single" w:sz="4" w:space="0" w:color="auto"/>
              <w:right w:val="single" w:sz="4" w:space="0" w:color="auto"/>
            </w:tcBorders>
            <w:vAlign w:val="center"/>
          </w:tcPr>
          <w:p w14:paraId="0E4725AF"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5A7D6BD6" w14:textId="77777777" w:rsidR="00DE040E" w:rsidRPr="00276CCC" w:rsidRDefault="00DE040E" w:rsidP="003C2682">
            <w:pPr>
              <w:pStyle w:val="TAC"/>
              <w:keepNext w:val="0"/>
              <w:keepLines w:val="0"/>
              <w:rPr>
                <w:szCs w:val="18"/>
              </w:rPr>
            </w:pPr>
            <w:r w:rsidRPr="00276CCC">
              <w:rPr>
                <w:szCs w:val="18"/>
              </w:rPr>
              <w:t>N/A</w:t>
            </w:r>
          </w:p>
        </w:tc>
        <w:tc>
          <w:tcPr>
            <w:tcW w:w="1155" w:type="pct"/>
            <w:gridSpan w:val="3"/>
            <w:tcBorders>
              <w:left w:val="single" w:sz="4" w:space="0" w:color="auto"/>
              <w:bottom w:val="single" w:sz="4" w:space="0" w:color="auto"/>
              <w:right w:val="single" w:sz="4" w:space="0" w:color="auto"/>
            </w:tcBorders>
            <w:vAlign w:val="center"/>
          </w:tcPr>
          <w:p w14:paraId="189ED29A" w14:textId="77777777" w:rsidR="00DE040E" w:rsidRPr="00276CCC" w:rsidRDefault="00DE040E" w:rsidP="003C2682">
            <w:pPr>
              <w:pStyle w:val="TAC"/>
              <w:keepNext w:val="0"/>
              <w:keepLines w:val="0"/>
              <w:rPr>
                <w:szCs w:val="18"/>
              </w:rPr>
            </w:pPr>
            <w:r w:rsidRPr="00276CCC">
              <w:rPr>
                <w:szCs w:val="18"/>
              </w:rPr>
              <w:t>N/A</w:t>
            </w:r>
          </w:p>
        </w:tc>
      </w:tr>
      <w:tr w:rsidR="00DE040E" w:rsidRPr="00276CCC" w14:paraId="668AED45" w14:textId="77777777" w:rsidTr="003C2682">
        <w:trPr>
          <w:jc w:val="center"/>
        </w:trPr>
        <w:tc>
          <w:tcPr>
            <w:tcW w:w="1617" w:type="pct"/>
            <w:gridSpan w:val="2"/>
            <w:vMerge/>
            <w:tcBorders>
              <w:left w:val="single" w:sz="4" w:space="0" w:color="auto"/>
              <w:right w:val="single" w:sz="4" w:space="0" w:color="auto"/>
            </w:tcBorders>
            <w:vAlign w:val="center"/>
          </w:tcPr>
          <w:p w14:paraId="0BAADF2B"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35401E35" w14:textId="77777777" w:rsidR="00DE040E" w:rsidRPr="00276CCC" w:rsidRDefault="00DE040E" w:rsidP="003C2682">
            <w:pPr>
              <w:pStyle w:val="TAC"/>
              <w:keepNext w:val="0"/>
              <w:keepLines w:val="0"/>
            </w:pPr>
            <w:r w:rsidRPr="00276CCC">
              <w:t>2</w:t>
            </w:r>
          </w:p>
        </w:tc>
        <w:tc>
          <w:tcPr>
            <w:tcW w:w="537" w:type="pct"/>
            <w:vMerge/>
            <w:tcBorders>
              <w:left w:val="single" w:sz="4" w:space="0" w:color="auto"/>
              <w:right w:val="single" w:sz="4" w:space="0" w:color="auto"/>
            </w:tcBorders>
            <w:vAlign w:val="center"/>
          </w:tcPr>
          <w:p w14:paraId="77D3A9D2"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0E26E3F0" w14:textId="77777777" w:rsidR="00DE040E" w:rsidRPr="00276CCC" w:rsidRDefault="00DE040E" w:rsidP="003C2682">
            <w:pPr>
              <w:pStyle w:val="TAC"/>
              <w:keepNext w:val="0"/>
              <w:keepLines w:val="0"/>
            </w:pPr>
            <w:r w:rsidRPr="00276CCC">
              <w:t>TDDConf.1.1</w:t>
            </w:r>
          </w:p>
        </w:tc>
        <w:tc>
          <w:tcPr>
            <w:tcW w:w="1155" w:type="pct"/>
            <w:gridSpan w:val="3"/>
            <w:tcBorders>
              <w:left w:val="single" w:sz="4" w:space="0" w:color="auto"/>
              <w:bottom w:val="single" w:sz="4" w:space="0" w:color="auto"/>
              <w:right w:val="single" w:sz="4" w:space="0" w:color="auto"/>
            </w:tcBorders>
            <w:vAlign w:val="center"/>
          </w:tcPr>
          <w:p w14:paraId="05033167" w14:textId="77777777" w:rsidR="00DE040E" w:rsidRPr="00276CCC" w:rsidRDefault="00DE040E" w:rsidP="003C2682">
            <w:pPr>
              <w:pStyle w:val="TAC"/>
              <w:keepNext w:val="0"/>
              <w:keepLines w:val="0"/>
            </w:pPr>
            <w:r w:rsidRPr="00276CCC">
              <w:t>TDDConf.1.1</w:t>
            </w:r>
          </w:p>
        </w:tc>
      </w:tr>
      <w:tr w:rsidR="00DE040E" w:rsidRPr="00276CCC" w14:paraId="6309E09B"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7ABD5A63"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4D417E80"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649EDC20"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3D6F997B" w14:textId="77777777" w:rsidR="00DE040E" w:rsidRPr="00276CCC" w:rsidRDefault="00DE040E" w:rsidP="003C2682">
            <w:pPr>
              <w:pStyle w:val="TAC"/>
              <w:keepNext w:val="0"/>
              <w:keepLines w:val="0"/>
            </w:pPr>
            <w:r w:rsidRPr="00276CCC">
              <w:t>TDDConf.2.1</w:t>
            </w:r>
          </w:p>
        </w:tc>
        <w:tc>
          <w:tcPr>
            <w:tcW w:w="1155" w:type="pct"/>
            <w:gridSpan w:val="3"/>
            <w:tcBorders>
              <w:left w:val="single" w:sz="4" w:space="0" w:color="auto"/>
              <w:bottom w:val="single" w:sz="4" w:space="0" w:color="auto"/>
              <w:right w:val="single" w:sz="4" w:space="0" w:color="auto"/>
            </w:tcBorders>
            <w:vAlign w:val="center"/>
          </w:tcPr>
          <w:p w14:paraId="7D5FE610" w14:textId="77777777" w:rsidR="00DE040E" w:rsidRPr="00276CCC" w:rsidRDefault="00DE040E" w:rsidP="003C2682">
            <w:pPr>
              <w:pStyle w:val="TAC"/>
              <w:keepNext w:val="0"/>
              <w:keepLines w:val="0"/>
            </w:pPr>
            <w:r w:rsidRPr="00276CCC">
              <w:t>TDDConf.2.1</w:t>
            </w:r>
          </w:p>
        </w:tc>
      </w:tr>
      <w:tr w:rsidR="00DE040E" w:rsidRPr="00276CCC" w14:paraId="489DDD0B"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hideMark/>
          </w:tcPr>
          <w:p w14:paraId="0CFA90A0" w14:textId="77777777" w:rsidR="00DE040E" w:rsidRPr="00276CCC" w:rsidRDefault="00DE040E" w:rsidP="003C2682">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511" w:type="pct"/>
            <w:tcBorders>
              <w:top w:val="single" w:sz="4" w:space="0" w:color="auto"/>
              <w:left w:val="single" w:sz="4" w:space="0" w:color="auto"/>
              <w:bottom w:val="single" w:sz="4" w:space="0" w:color="auto"/>
              <w:right w:val="single" w:sz="4" w:space="0" w:color="auto"/>
            </w:tcBorders>
            <w:vAlign w:val="center"/>
          </w:tcPr>
          <w:p w14:paraId="038AF656" w14:textId="77777777" w:rsidR="00DE040E" w:rsidRPr="00276CCC" w:rsidRDefault="00DE040E" w:rsidP="003C2682">
            <w:pPr>
              <w:pStyle w:val="TAC"/>
              <w:keepNext w:val="0"/>
              <w:keepLines w:val="0"/>
            </w:pPr>
            <w:r w:rsidRPr="00276CCC">
              <w:t>1</w:t>
            </w:r>
          </w:p>
        </w:tc>
        <w:tc>
          <w:tcPr>
            <w:tcW w:w="537" w:type="pct"/>
            <w:vMerge w:val="restart"/>
            <w:tcBorders>
              <w:top w:val="single" w:sz="4" w:space="0" w:color="auto"/>
              <w:left w:val="single" w:sz="4" w:space="0" w:color="auto"/>
              <w:right w:val="single" w:sz="4" w:space="0" w:color="auto"/>
            </w:tcBorders>
            <w:vAlign w:val="center"/>
          </w:tcPr>
          <w:p w14:paraId="0518FB2A" w14:textId="77777777" w:rsidR="00DE040E" w:rsidRPr="00276CCC" w:rsidRDefault="00DE040E" w:rsidP="003C2682">
            <w:pPr>
              <w:pStyle w:val="TAC"/>
              <w:keepNext w:val="0"/>
              <w:keepLines w:val="0"/>
            </w:pPr>
          </w:p>
        </w:tc>
        <w:tc>
          <w:tcPr>
            <w:tcW w:w="584" w:type="pct"/>
            <w:tcBorders>
              <w:top w:val="single" w:sz="4" w:space="0" w:color="auto"/>
              <w:left w:val="single" w:sz="4" w:space="0" w:color="auto"/>
              <w:right w:val="single" w:sz="4" w:space="0" w:color="auto"/>
            </w:tcBorders>
            <w:vAlign w:val="center"/>
            <w:hideMark/>
          </w:tcPr>
          <w:p w14:paraId="2A683D65" w14:textId="77777777" w:rsidR="00DE040E" w:rsidRPr="00276CCC" w:rsidRDefault="00DE040E" w:rsidP="003C2682">
            <w:pPr>
              <w:pStyle w:val="TAC"/>
              <w:keepNext w:val="0"/>
              <w:keepLines w:val="0"/>
              <w:rPr>
                <w:szCs w:val="18"/>
              </w:rPr>
            </w:pPr>
            <w:r w:rsidRPr="00276CCC">
              <w:rPr>
                <w:szCs w:val="18"/>
              </w:rPr>
              <w:t>SR.1.1</w:t>
            </w:r>
            <w:r>
              <w:rPr>
                <w:szCs w:val="18"/>
              </w:rPr>
              <w:t xml:space="preserve"> </w:t>
            </w:r>
            <w:r w:rsidRPr="00276CCC">
              <w:rPr>
                <w:szCs w:val="18"/>
              </w:rPr>
              <w:t>FDD</w:t>
            </w:r>
          </w:p>
        </w:tc>
        <w:tc>
          <w:tcPr>
            <w:tcW w:w="596" w:type="pct"/>
            <w:vMerge w:val="restart"/>
            <w:tcBorders>
              <w:top w:val="single" w:sz="4" w:space="0" w:color="auto"/>
              <w:left w:val="single" w:sz="4" w:space="0" w:color="auto"/>
              <w:right w:val="single" w:sz="4" w:space="0" w:color="auto"/>
            </w:tcBorders>
            <w:vAlign w:val="center"/>
            <w:hideMark/>
          </w:tcPr>
          <w:p w14:paraId="7C081BF0"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top w:val="single" w:sz="4" w:space="0" w:color="auto"/>
              <w:left w:val="single" w:sz="4" w:space="0" w:color="auto"/>
              <w:right w:val="single" w:sz="4" w:space="0" w:color="auto"/>
            </w:tcBorders>
            <w:vAlign w:val="center"/>
            <w:hideMark/>
          </w:tcPr>
          <w:p w14:paraId="5E24B4A1" w14:textId="77777777" w:rsidR="00DE040E" w:rsidRPr="00276CCC" w:rsidRDefault="00DE040E" w:rsidP="003C2682">
            <w:pPr>
              <w:pStyle w:val="TAC"/>
              <w:keepNext w:val="0"/>
              <w:keepLines w:val="0"/>
              <w:rPr>
                <w:szCs w:val="18"/>
              </w:rPr>
            </w:pPr>
            <w:r w:rsidRPr="00276CCC">
              <w:rPr>
                <w:szCs w:val="18"/>
              </w:rPr>
              <w:t>SR.1.1</w:t>
            </w:r>
            <w:r>
              <w:rPr>
                <w:szCs w:val="18"/>
              </w:rPr>
              <w:t xml:space="preserve"> </w:t>
            </w:r>
            <w:r w:rsidRPr="00276CCC">
              <w:rPr>
                <w:szCs w:val="18"/>
              </w:rPr>
              <w:t>FDD</w:t>
            </w:r>
          </w:p>
        </w:tc>
        <w:tc>
          <w:tcPr>
            <w:tcW w:w="499" w:type="pct"/>
            <w:vMerge w:val="restart"/>
            <w:tcBorders>
              <w:top w:val="single" w:sz="4" w:space="0" w:color="auto"/>
              <w:left w:val="single" w:sz="4" w:space="0" w:color="auto"/>
              <w:right w:val="single" w:sz="4" w:space="0" w:color="auto"/>
            </w:tcBorders>
            <w:vAlign w:val="center"/>
            <w:hideMark/>
          </w:tcPr>
          <w:p w14:paraId="41327ACD" w14:textId="77777777" w:rsidR="00DE040E" w:rsidRPr="00276CCC" w:rsidRDefault="00DE040E" w:rsidP="003C2682">
            <w:pPr>
              <w:pStyle w:val="TAC"/>
              <w:keepNext w:val="0"/>
              <w:keepLines w:val="0"/>
              <w:rPr>
                <w:szCs w:val="18"/>
              </w:rPr>
            </w:pPr>
            <w:r w:rsidRPr="00276CCC">
              <w:rPr>
                <w:szCs w:val="18"/>
              </w:rPr>
              <w:t>-</w:t>
            </w:r>
          </w:p>
        </w:tc>
      </w:tr>
      <w:tr w:rsidR="00DE040E" w:rsidRPr="00276CCC" w14:paraId="2697C859" w14:textId="77777777" w:rsidTr="003C2682">
        <w:trPr>
          <w:jc w:val="center"/>
        </w:trPr>
        <w:tc>
          <w:tcPr>
            <w:tcW w:w="1617" w:type="pct"/>
            <w:gridSpan w:val="2"/>
            <w:vMerge/>
            <w:tcBorders>
              <w:left w:val="single" w:sz="4" w:space="0" w:color="auto"/>
              <w:right w:val="single" w:sz="4" w:space="0" w:color="auto"/>
            </w:tcBorders>
            <w:vAlign w:val="center"/>
          </w:tcPr>
          <w:p w14:paraId="6B35CF47"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0A5DC04C" w14:textId="77777777" w:rsidR="00DE040E" w:rsidRPr="00276CCC" w:rsidRDefault="00DE040E" w:rsidP="003C2682">
            <w:pPr>
              <w:pStyle w:val="TAC"/>
              <w:keepNext w:val="0"/>
              <w:keepLines w:val="0"/>
            </w:pPr>
            <w:r w:rsidRPr="00276CCC">
              <w:t>2</w:t>
            </w:r>
          </w:p>
        </w:tc>
        <w:tc>
          <w:tcPr>
            <w:tcW w:w="537" w:type="pct"/>
            <w:vMerge/>
            <w:tcBorders>
              <w:left w:val="single" w:sz="4" w:space="0" w:color="auto"/>
              <w:right w:val="single" w:sz="4" w:space="0" w:color="auto"/>
            </w:tcBorders>
            <w:vAlign w:val="center"/>
          </w:tcPr>
          <w:p w14:paraId="49A6CD7E" w14:textId="77777777" w:rsidR="00DE040E" w:rsidRPr="00276CCC" w:rsidRDefault="00DE040E" w:rsidP="003C2682">
            <w:pPr>
              <w:pStyle w:val="TAC"/>
              <w:keepNext w:val="0"/>
              <w:keepLines w:val="0"/>
            </w:pPr>
          </w:p>
        </w:tc>
        <w:tc>
          <w:tcPr>
            <w:tcW w:w="584" w:type="pct"/>
            <w:tcBorders>
              <w:left w:val="single" w:sz="4" w:space="0" w:color="auto"/>
              <w:right w:val="single" w:sz="4" w:space="0" w:color="auto"/>
            </w:tcBorders>
            <w:vAlign w:val="center"/>
          </w:tcPr>
          <w:p w14:paraId="1F264938" w14:textId="77777777" w:rsidR="00DE040E" w:rsidRPr="00276CCC" w:rsidRDefault="00DE040E" w:rsidP="003C2682">
            <w:pPr>
              <w:pStyle w:val="TAC"/>
              <w:keepNext w:val="0"/>
              <w:keepLines w:val="0"/>
              <w:rPr>
                <w:szCs w:val="18"/>
              </w:rPr>
            </w:pPr>
            <w:r w:rsidRPr="00276CCC">
              <w:rPr>
                <w:szCs w:val="18"/>
              </w:rPr>
              <w:t>SR.1.1</w:t>
            </w:r>
            <w:r>
              <w:rPr>
                <w:szCs w:val="18"/>
              </w:rPr>
              <w:t xml:space="preserve"> </w:t>
            </w:r>
            <w:r w:rsidRPr="00276CCC">
              <w:rPr>
                <w:szCs w:val="18"/>
              </w:rPr>
              <w:t>TDD</w:t>
            </w:r>
          </w:p>
        </w:tc>
        <w:tc>
          <w:tcPr>
            <w:tcW w:w="596" w:type="pct"/>
            <w:vMerge/>
            <w:tcBorders>
              <w:left w:val="single" w:sz="4" w:space="0" w:color="auto"/>
              <w:right w:val="single" w:sz="4" w:space="0" w:color="auto"/>
            </w:tcBorders>
            <w:vAlign w:val="center"/>
          </w:tcPr>
          <w:p w14:paraId="1AD3B925" w14:textId="77777777" w:rsidR="00DE040E" w:rsidRPr="00276CCC" w:rsidRDefault="00DE040E" w:rsidP="003C2682">
            <w:pPr>
              <w:pStyle w:val="TAC"/>
              <w:keepNext w:val="0"/>
              <w:keepLines w:val="0"/>
              <w:rPr>
                <w:szCs w:val="18"/>
              </w:rPr>
            </w:pPr>
          </w:p>
        </w:tc>
        <w:tc>
          <w:tcPr>
            <w:tcW w:w="656" w:type="pct"/>
            <w:gridSpan w:val="2"/>
            <w:tcBorders>
              <w:left w:val="single" w:sz="4" w:space="0" w:color="auto"/>
              <w:right w:val="single" w:sz="4" w:space="0" w:color="auto"/>
            </w:tcBorders>
            <w:vAlign w:val="center"/>
          </w:tcPr>
          <w:p w14:paraId="47728513" w14:textId="77777777" w:rsidR="00DE040E" w:rsidRPr="00276CCC" w:rsidRDefault="00DE040E" w:rsidP="003C2682">
            <w:pPr>
              <w:pStyle w:val="TAC"/>
              <w:keepNext w:val="0"/>
              <w:keepLines w:val="0"/>
              <w:rPr>
                <w:szCs w:val="18"/>
              </w:rPr>
            </w:pPr>
            <w:r w:rsidRPr="00276CCC">
              <w:rPr>
                <w:szCs w:val="18"/>
              </w:rPr>
              <w:t>SR.1.1</w:t>
            </w:r>
            <w:r>
              <w:rPr>
                <w:szCs w:val="18"/>
              </w:rPr>
              <w:t xml:space="preserve"> </w:t>
            </w:r>
            <w:r w:rsidRPr="00276CCC">
              <w:rPr>
                <w:szCs w:val="18"/>
              </w:rPr>
              <w:t>TDD</w:t>
            </w:r>
          </w:p>
        </w:tc>
        <w:tc>
          <w:tcPr>
            <w:tcW w:w="499" w:type="pct"/>
            <w:vMerge/>
            <w:tcBorders>
              <w:left w:val="single" w:sz="4" w:space="0" w:color="auto"/>
              <w:right w:val="single" w:sz="4" w:space="0" w:color="auto"/>
            </w:tcBorders>
            <w:vAlign w:val="center"/>
          </w:tcPr>
          <w:p w14:paraId="0F68126E" w14:textId="77777777" w:rsidR="00DE040E" w:rsidRPr="00276CCC" w:rsidRDefault="00DE040E" w:rsidP="003C2682">
            <w:pPr>
              <w:pStyle w:val="TAC"/>
              <w:keepNext w:val="0"/>
              <w:keepLines w:val="0"/>
              <w:rPr>
                <w:szCs w:val="18"/>
              </w:rPr>
            </w:pPr>
          </w:p>
        </w:tc>
      </w:tr>
      <w:tr w:rsidR="00DE040E" w:rsidRPr="00276CCC" w14:paraId="301385B5"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27EDD5A0"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6A29260D"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47A5B323"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3AD62D91" w14:textId="77777777" w:rsidR="00DE040E" w:rsidRPr="00276CCC" w:rsidRDefault="00DE040E" w:rsidP="003C2682">
            <w:pPr>
              <w:pStyle w:val="TAC"/>
              <w:keepNext w:val="0"/>
              <w:keepLines w:val="0"/>
              <w:rPr>
                <w:szCs w:val="18"/>
              </w:rPr>
            </w:pPr>
            <w:r w:rsidRPr="00276CCC">
              <w:rPr>
                <w:szCs w:val="18"/>
              </w:rPr>
              <w:t>SR.2.1</w:t>
            </w:r>
            <w:r>
              <w:rPr>
                <w:szCs w:val="18"/>
              </w:rPr>
              <w:t xml:space="preserve"> </w:t>
            </w:r>
            <w:r w:rsidRPr="00276CCC">
              <w:rPr>
                <w:szCs w:val="18"/>
              </w:rPr>
              <w:t>FDD</w:t>
            </w:r>
          </w:p>
        </w:tc>
        <w:tc>
          <w:tcPr>
            <w:tcW w:w="596" w:type="pct"/>
            <w:vMerge/>
            <w:tcBorders>
              <w:left w:val="single" w:sz="4" w:space="0" w:color="auto"/>
              <w:bottom w:val="single" w:sz="4" w:space="0" w:color="auto"/>
              <w:right w:val="single" w:sz="4" w:space="0" w:color="auto"/>
            </w:tcBorders>
            <w:vAlign w:val="center"/>
          </w:tcPr>
          <w:p w14:paraId="459EE413" w14:textId="77777777" w:rsidR="00DE040E" w:rsidRPr="00276CCC" w:rsidRDefault="00DE040E" w:rsidP="003C2682">
            <w:pPr>
              <w:pStyle w:val="TAC"/>
              <w:keepNext w:val="0"/>
              <w:keepLines w:val="0"/>
              <w:rPr>
                <w:szCs w:val="18"/>
              </w:rPr>
            </w:pPr>
          </w:p>
        </w:tc>
        <w:tc>
          <w:tcPr>
            <w:tcW w:w="656" w:type="pct"/>
            <w:gridSpan w:val="2"/>
            <w:tcBorders>
              <w:left w:val="single" w:sz="4" w:space="0" w:color="auto"/>
              <w:bottom w:val="single" w:sz="4" w:space="0" w:color="auto"/>
              <w:right w:val="single" w:sz="4" w:space="0" w:color="auto"/>
            </w:tcBorders>
            <w:vAlign w:val="center"/>
          </w:tcPr>
          <w:p w14:paraId="7BA082EB" w14:textId="77777777" w:rsidR="00DE040E" w:rsidRPr="00276CCC" w:rsidRDefault="00DE040E" w:rsidP="003C2682">
            <w:pPr>
              <w:pStyle w:val="TAC"/>
              <w:keepNext w:val="0"/>
              <w:keepLines w:val="0"/>
              <w:rPr>
                <w:szCs w:val="18"/>
              </w:rPr>
            </w:pPr>
            <w:r w:rsidRPr="00276CCC">
              <w:rPr>
                <w:szCs w:val="18"/>
              </w:rPr>
              <w:t>SR.2.1</w:t>
            </w:r>
            <w:r>
              <w:rPr>
                <w:szCs w:val="18"/>
              </w:rPr>
              <w:t xml:space="preserve"> </w:t>
            </w:r>
            <w:r w:rsidRPr="00276CCC">
              <w:rPr>
                <w:szCs w:val="18"/>
              </w:rPr>
              <w:t>FDD</w:t>
            </w:r>
          </w:p>
        </w:tc>
        <w:tc>
          <w:tcPr>
            <w:tcW w:w="499" w:type="pct"/>
            <w:vMerge/>
            <w:tcBorders>
              <w:left w:val="single" w:sz="4" w:space="0" w:color="auto"/>
              <w:bottom w:val="single" w:sz="4" w:space="0" w:color="auto"/>
              <w:right w:val="single" w:sz="4" w:space="0" w:color="auto"/>
            </w:tcBorders>
            <w:vAlign w:val="center"/>
          </w:tcPr>
          <w:p w14:paraId="57CB5F4A" w14:textId="77777777" w:rsidR="00DE040E" w:rsidRPr="00276CCC" w:rsidRDefault="00DE040E" w:rsidP="003C2682">
            <w:pPr>
              <w:pStyle w:val="TAC"/>
              <w:keepNext w:val="0"/>
              <w:keepLines w:val="0"/>
              <w:rPr>
                <w:szCs w:val="18"/>
              </w:rPr>
            </w:pPr>
          </w:p>
        </w:tc>
      </w:tr>
      <w:tr w:rsidR="00DE040E" w:rsidRPr="00276CCC" w14:paraId="55B95628"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tcPr>
          <w:p w14:paraId="77FD32D6" w14:textId="77777777" w:rsidR="00DE040E" w:rsidRPr="00276CCC" w:rsidRDefault="00DE040E" w:rsidP="003C2682">
            <w:pPr>
              <w:pStyle w:val="TAL"/>
              <w:keepNext w:val="0"/>
              <w:keepLines w:val="0"/>
            </w:pPr>
            <w:r w:rsidRPr="00276CCC">
              <w:t>RMSI</w:t>
            </w:r>
            <w:r>
              <w:t xml:space="preserve"> </w:t>
            </w:r>
            <w:r w:rsidRPr="00276CCC">
              <w:t>CORESET</w:t>
            </w:r>
            <w:r>
              <w:t xml:space="preserve"> </w:t>
            </w:r>
            <w:r w:rsidRPr="00276CCC">
              <w:t>Reference</w:t>
            </w:r>
            <w:r>
              <w:t xml:space="preserve"> </w:t>
            </w:r>
            <w:r w:rsidRPr="00276CCC">
              <w:t>Channel</w:t>
            </w:r>
          </w:p>
        </w:tc>
        <w:tc>
          <w:tcPr>
            <w:tcW w:w="511" w:type="pct"/>
            <w:tcBorders>
              <w:top w:val="single" w:sz="4" w:space="0" w:color="auto"/>
              <w:left w:val="single" w:sz="4" w:space="0" w:color="auto"/>
              <w:bottom w:val="single" w:sz="4" w:space="0" w:color="auto"/>
              <w:right w:val="single" w:sz="4" w:space="0" w:color="auto"/>
            </w:tcBorders>
            <w:vAlign w:val="center"/>
          </w:tcPr>
          <w:p w14:paraId="479443E3" w14:textId="77777777" w:rsidR="00DE040E" w:rsidRPr="00276CCC" w:rsidRDefault="00DE040E" w:rsidP="003C2682">
            <w:pPr>
              <w:pStyle w:val="TAC"/>
              <w:keepNext w:val="0"/>
              <w:keepLines w:val="0"/>
            </w:pPr>
            <w:r w:rsidRPr="00276CCC">
              <w:t>1</w:t>
            </w:r>
          </w:p>
        </w:tc>
        <w:tc>
          <w:tcPr>
            <w:tcW w:w="537" w:type="pct"/>
            <w:vMerge w:val="restart"/>
            <w:tcBorders>
              <w:top w:val="single" w:sz="4" w:space="0" w:color="auto"/>
              <w:left w:val="single" w:sz="4" w:space="0" w:color="auto"/>
              <w:right w:val="single" w:sz="4" w:space="0" w:color="auto"/>
            </w:tcBorders>
            <w:vAlign w:val="center"/>
          </w:tcPr>
          <w:p w14:paraId="1DFD36F4" w14:textId="77777777" w:rsidR="00DE040E" w:rsidRPr="00276CCC" w:rsidRDefault="00DE040E" w:rsidP="003C2682">
            <w:pPr>
              <w:pStyle w:val="TAC"/>
              <w:keepNext w:val="0"/>
              <w:keepLines w:val="0"/>
            </w:pPr>
          </w:p>
        </w:tc>
        <w:tc>
          <w:tcPr>
            <w:tcW w:w="584" w:type="pct"/>
            <w:tcBorders>
              <w:top w:val="single" w:sz="4" w:space="0" w:color="auto"/>
              <w:left w:val="single" w:sz="4" w:space="0" w:color="auto"/>
              <w:right w:val="single" w:sz="4" w:space="0" w:color="auto"/>
            </w:tcBorders>
            <w:vAlign w:val="center"/>
          </w:tcPr>
          <w:p w14:paraId="1632002A" w14:textId="77777777" w:rsidR="00DE040E" w:rsidRPr="00276CCC" w:rsidRDefault="00DE040E" w:rsidP="003C2682">
            <w:pPr>
              <w:pStyle w:val="TAC"/>
              <w:keepNext w:val="0"/>
              <w:keepLines w:val="0"/>
              <w:rPr>
                <w:szCs w:val="18"/>
              </w:rPr>
            </w:pPr>
            <w:r w:rsidRPr="00276CCC">
              <w:rPr>
                <w:szCs w:val="18"/>
              </w:rPr>
              <w:t>CR.1.1</w:t>
            </w:r>
            <w:r>
              <w:rPr>
                <w:szCs w:val="18"/>
              </w:rPr>
              <w:t xml:space="preserve"> </w:t>
            </w:r>
            <w:r w:rsidRPr="00276CCC">
              <w:rPr>
                <w:szCs w:val="18"/>
              </w:rPr>
              <w:t>FDD</w:t>
            </w:r>
          </w:p>
        </w:tc>
        <w:tc>
          <w:tcPr>
            <w:tcW w:w="596" w:type="pct"/>
            <w:tcBorders>
              <w:top w:val="single" w:sz="4" w:space="0" w:color="auto"/>
              <w:left w:val="single" w:sz="4" w:space="0" w:color="auto"/>
              <w:right w:val="single" w:sz="4" w:space="0" w:color="auto"/>
            </w:tcBorders>
            <w:vAlign w:val="center"/>
          </w:tcPr>
          <w:p w14:paraId="173D16B7"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top w:val="single" w:sz="4" w:space="0" w:color="auto"/>
              <w:left w:val="single" w:sz="4" w:space="0" w:color="auto"/>
              <w:right w:val="single" w:sz="4" w:space="0" w:color="auto"/>
            </w:tcBorders>
            <w:vAlign w:val="center"/>
          </w:tcPr>
          <w:p w14:paraId="1D9D1A96" w14:textId="77777777" w:rsidR="00DE040E" w:rsidRPr="00276CCC" w:rsidRDefault="00DE040E" w:rsidP="003C2682">
            <w:pPr>
              <w:pStyle w:val="TAC"/>
              <w:keepNext w:val="0"/>
              <w:keepLines w:val="0"/>
              <w:rPr>
                <w:szCs w:val="18"/>
              </w:rPr>
            </w:pPr>
            <w:r w:rsidRPr="00276CCC">
              <w:rPr>
                <w:szCs w:val="18"/>
              </w:rPr>
              <w:t>CR.1.1</w:t>
            </w:r>
            <w:r>
              <w:rPr>
                <w:szCs w:val="18"/>
              </w:rPr>
              <w:t xml:space="preserve"> </w:t>
            </w:r>
            <w:r w:rsidRPr="00276CCC">
              <w:rPr>
                <w:szCs w:val="18"/>
              </w:rPr>
              <w:t>FDD</w:t>
            </w:r>
          </w:p>
        </w:tc>
        <w:tc>
          <w:tcPr>
            <w:tcW w:w="499" w:type="pct"/>
            <w:tcBorders>
              <w:top w:val="single" w:sz="4" w:space="0" w:color="auto"/>
              <w:left w:val="single" w:sz="4" w:space="0" w:color="auto"/>
              <w:right w:val="single" w:sz="4" w:space="0" w:color="auto"/>
            </w:tcBorders>
            <w:vAlign w:val="center"/>
          </w:tcPr>
          <w:p w14:paraId="2F11B77F" w14:textId="77777777" w:rsidR="00DE040E" w:rsidRPr="00276CCC" w:rsidRDefault="00DE040E" w:rsidP="003C2682">
            <w:pPr>
              <w:pStyle w:val="TAC"/>
              <w:keepNext w:val="0"/>
              <w:keepLines w:val="0"/>
              <w:rPr>
                <w:szCs w:val="18"/>
              </w:rPr>
            </w:pPr>
            <w:r w:rsidRPr="00276CCC">
              <w:rPr>
                <w:szCs w:val="18"/>
              </w:rPr>
              <w:t>-</w:t>
            </w:r>
          </w:p>
        </w:tc>
      </w:tr>
      <w:tr w:rsidR="00DE040E" w:rsidRPr="00276CCC" w14:paraId="160AC779" w14:textId="77777777" w:rsidTr="003C2682">
        <w:trPr>
          <w:jc w:val="center"/>
        </w:trPr>
        <w:tc>
          <w:tcPr>
            <w:tcW w:w="1617" w:type="pct"/>
            <w:gridSpan w:val="2"/>
            <w:vMerge/>
            <w:tcBorders>
              <w:left w:val="single" w:sz="4" w:space="0" w:color="auto"/>
              <w:right w:val="single" w:sz="4" w:space="0" w:color="auto"/>
            </w:tcBorders>
            <w:vAlign w:val="center"/>
          </w:tcPr>
          <w:p w14:paraId="422B2043"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0B817B1E" w14:textId="77777777" w:rsidR="00DE040E" w:rsidRPr="00276CCC" w:rsidRDefault="00DE040E" w:rsidP="003C2682">
            <w:pPr>
              <w:pStyle w:val="TAC"/>
              <w:keepNext w:val="0"/>
              <w:keepLines w:val="0"/>
            </w:pPr>
            <w:r w:rsidRPr="00276CCC">
              <w:t>2</w:t>
            </w:r>
          </w:p>
        </w:tc>
        <w:tc>
          <w:tcPr>
            <w:tcW w:w="537" w:type="pct"/>
            <w:vMerge/>
            <w:tcBorders>
              <w:left w:val="single" w:sz="4" w:space="0" w:color="auto"/>
              <w:right w:val="single" w:sz="4" w:space="0" w:color="auto"/>
            </w:tcBorders>
            <w:vAlign w:val="center"/>
          </w:tcPr>
          <w:p w14:paraId="015CDA09" w14:textId="77777777" w:rsidR="00DE040E" w:rsidRPr="00276CCC" w:rsidRDefault="00DE040E" w:rsidP="003C2682">
            <w:pPr>
              <w:pStyle w:val="TAC"/>
              <w:keepNext w:val="0"/>
              <w:keepLines w:val="0"/>
            </w:pPr>
          </w:p>
        </w:tc>
        <w:tc>
          <w:tcPr>
            <w:tcW w:w="584" w:type="pct"/>
            <w:tcBorders>
              <w:left w:val="single" w:sz="4" w:space="0" w:color="auto"/>
              <w:right w:val="single" w:sz="4" w:space="0" w:color="auto"/>
            </w:tcBorders>
            <w:vAlign w:val="center"/>
          </w:tcPr>
          <w:p w14:paraId="62253E38" w14:textId="77777777" w:rsidR="00DE040E" w:rsidRPr="00276CCC" w:rsidRDefault="00DE040E" w:rsidP="003C2682">
            <w:pPr>
              <w:pStyle w:val="TAC"/>
              <w:keepNext w:val="0"/>
              <w:keepLines w:val="0"/>
              <w:rPr>
                <w:szCs w:val="18"/>
              </w:rPr>
            </w:pPr>
            <w:r w:rsidRPr="00276CCC">
              <w:rPr>
                <w:szCs w:val="18"/>
              </w:rPr>
              <w:t>CR.1.1</w:t>
            </w:r>
            <w:r>
              <w:rPr>
                <w:szCs w:val="18"/>
              </w:rPr>
              <w:t xml:space="preserve"> </w:t>
            </w:r>
            <w:r w:rsidRPr="00276CCC">
              <w:rPr>
                <w:szCs w:val="18"/>
              </w:rPr>
              <w:t>TDD</w:t>
            </w:r>
          </w:p>
        </w:tc>
        <w:tc>
          <w:tcPr>
            <w:tcW w:w="596" w:type="pct"/>
            <w:tcBorders>
              <w:left w:val="single" w:sz="4" w:space="0" w:color="auto"/>
              <w:right w:val="single" w:sz="4" w:space="0" w:color="auto"/>
            </w:tcBorders>
            <w:vAlign w:val="center"/>
          </w:tcPr>
          <w:p w14:paraId="49D0D7F7"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right w:val="single" w:sz="4" w:space="0" w:color="auto"/>
            </w:tcBorders>
            <w:vAlign w:val="center"/>
          </w:tcPr>
          <w:p w14:paraId="6BF9FA11" w14:textId="77777777" w:rsidR="00DE040E" w:rsidRPr="00276CCC" w:rsidRDefault="00DE040E" w:rsidP="003C2682">
            <w:pPr>
              <w:pStyle w:val="TAC"/>
              <w:keepNext w:val="0"/>
              <w:keepLines w:val="0"/>
              <w:rPr>
                <w:szCs w:val="18"/>
              </w:rPr>
            </w:pPr>
            <w:r w:rsidRPr="00276CCC">
              <w:rPr>
                <w:szCs w:val="18"/>
              </w:rPr>
              <w:t>CR.1.1</w:t>
            </w:r>
            <w:r>
              <w:rPr>
                <w:szCs w:val="18"/>
              </w:rPr>
              <w:t xml:space="preserve"> </w:t>
            </w:r>
            <w:r w:rsidRPr="00276CCC">
              <w:rPr>
                <w:szCs w:val="18"/>
              </w:rPr>
              <w:t>TDD</w:t>
            </w:r>
          </w:p>
        </w:tc>
        <w:tc>
          <w:tcPr>
            <w:tcW w:w="499" w:type="pct"/>
            <w:tcBorders>
              <w:left w:val="single" w:sz="4" w:space="0" w:color="auto"/>
              <w:right w:val="single" w:sz="4" w:space="0" w:color="auto"/>
            </w:tcBorders>
            <w:vAlign w:val="center"/>
          </w:tcPr>
          <w:p w14:paraId="6FFB481F" w14:textId="77777777" w:rsidR="00DE040E" w:rsidRPr="00276CCC" w:rsidRDefault="00DE040E" w:rsidP="003C2682">
            <w:pPr>
              <w:pStyle w:val="TAC"/>
              <w:keepNext w:val="0"/>
              <w:keepLines w:val="0"/>
              <w:rPr>
                <w:szCs w:val="18"/>
              </w:rPr>
            </w:pPr>
            <w:r w:rsidRPr="00276CCC">
              <w:rPr>
                <w:szCs w:val="18"/>
              </w:rPr>
              <w:t>-</w:t>
            </w:r>
          </w:p>
        </w:tc>
      </w:tr>
      <w:tr w:rsidR="00DE040E" w:rsidRPr="00276CCC" w14:paraId="5BE28B32"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36932A53"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46CB82ED"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086A9099"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7B39F088" w14:textId="77777777" w:rsidR="00DE040E" w:rsidRPr="00276CCC" w:rsidRDefault="00DE040E" w:rsidP="003C2682">
            <w:pPr>
              <w:pStyle w:val="TAC"/>
              <w:keepNext w:val="0"/>
              <w:keepLines w:val="0"/>
              <w:rPr>
                <w:szCs w:val="18"/>
              </w:rPr>
            </w:pPr>
            <w:r w:rsidRPr="00276CCC">
              <w:rPr>
                <w:szCs w:val="18"/>
              </w:rPr>
              <w:t>CR.2.1</w:t>
            </w:r>
            <w:r>
              <w:rPr>
                <w:szCs w:val="18"/>
              </w:rPr>
              <w:t xml:space="preserve"> </w:t>
            </w:r>
            <w:r w:rsidRPr="00276CCC">
              <w:rPr>
                <w:szCs w:val="18"/>
              </w:rPr>
              <w:t>FDD</w:t>
            </w:r>
          </w:p>
        </w:tc>
        <w:tc>
          <w:tcPr>
            <w:tcW w:w="596" w:type="pct"/>
            <w:tcBorders>
              <w:left w:val="single" w:sz="4" w:space="0" w:color="auto"/>
              <w:bottom w:val="single" w:sz="4" w:space="0" w:color="auto"/>
              <w:right w:val="single" w:sz="4" w:space="0" w:color="auto"/>
            </w:tcBorders>
            <w:vAlign w:val="center"/>
          </w:tcPr>
          <w:p w14:paraId="78CD7F06"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bottom w:val="single" w:sz="4" w:space="0" w:color="auto"/>
              <w:right w:val="single" w:sz="4" w:space="0" w:color="auto"/>
            </w:tcBorders>
            <w:vAlign w:val="center"/>
          </w:tcPr>
          <w:p w14:paraId="7E8EFF7D" w14:textId="77777777" w:rsidR="00DE040E" w:rsidRPr="00276CCC" w:rsidRDefault="00DE040E" w:rsidP="003C2682">
            <w:pPr>
              <w:pStyle w:val="TAC"/>
              <w:keepNext w:val="0"/>
              <w:keepLines w:val="0"/>
              <w:rPr>
                <w:szCs w:val="18"/>
              </w:rPr>
            </w:pPr>
            <w:r w:rsidRPr="00276CCC">
              <w:rPr>
                <w:szCs w:val="18"/>
              </w:rPr>
              <w:t>CR.2.1</w:t>
            </w:r>
            <w:r>
              <w:rPr>
                <w:szCs w:val="18"/>
              </w:rPr>
              <w:t xml:space="preserve"> </w:t>
            </w:r>
            <w:r w:rsidRPr="00276CCC">
              <w:rPr>
                <w:szCs w:val="18"/>
              </w:rPr>
              <w:t>FDD</w:t>
            </w:r>
          </w:p>
        </w:tc>
        <w:tc>
          <w:tcPr>
            <w:tcW w:w="499" w:type="pct"/>
            <w:tcBorders>
              <w:left w:val="single" w:sz="4" w:space="0" w:color="auto"/>
              <w:bottom w:val="single" w:sz="4" w:space="0" w:color="auto"/>
              <w:right w:val="single" w:sz="4" w:space="0" w:color="auto"/>
            </w:tcBorders>
            <w:vAlign w:val="center"/>
          </w:tcPr>
          <w:p w14:paraId="4EEC576B" w14:textId="77777777" w:rsidR="00DE040E" w:rsidRPr="00276CCC" w:rsidRDefault="00DE040E" w:rsidP="003C2682">
            <w:pPr>
              <w:pStyle w:val="TAC"/>
              <w:keepNext w:val="0"/>
              <w:keepLines w:val="0"/>
              <w:rPr>
                <w:szCs w:val="18"/>
              </w:rPr>
            </w:pPr>
            <w:r w:rsidRPr="00276CCC">
              <w:rPr>
                <w:szCs w:val="18"/>
              </w:rPr>
              <w:t>-</w:t>
            </w:r>
          </w:p>
        </w:tc>
      </w:tr>
      <w:tr w:rsidR="00DE040E" w:rsidRPr="00276CCC" w14:paraId="3124F77F" w14:textId="77777777" w:rsidTr="003C2682">
        <w:trPr>
          <w:jc w:val="center"/>
        </w:trPr>
        <w:tc>
          <w:tcPr>
            <w:tcW w:w="1617" w:type="pct"/>
            <w:gridSpan w:val="2"/>
            <w:vMerge w:val="restart"/>
            <w:tcBorders>
              <w:left w:val="single" w:sz="4" w:space="0" w:color="auto"/>
              <w:right w:val="single" w:sz="4" w:space="0" w:color="auto"/>
            </w:tcBorders>
            <w:vAlign w:val="center"/>
          </w:tcPr>
          <w:p w14:paraId="1D02E983" w14:textId="77777777" w:rsidR="00DE040E" w:rsidRPr="00276CCC" w:rsidRDefault="00DE040E" w:rsidP="003C2682">
            <w:pPr>
              <w:pStyle w:val="TAL"/>
              <w:keepNext w:val="0"/>
              <w:keepLines w:val="0"/>
            </w:pPr>
            <w:r w:rsidRPr="00276CCC">
              <w:t>Dedicated</w:t>
            </w:r>
            <w:r>
              <w:t xml:space="preserve"> </w:t>
            </w:r>
            <w:r w:rsidRPr="00276CCC">
              <w:t>CORESET</w:t>
            </w:r>
            <w:r>
              <w:t xml:space="preserve"> </w:t>
            </w:r>
            <w:r w:rsidRPr="00276CCC">
              <w:t>Reference</w:t>
            </w:r>
            <w:r>
              <w:t xml:space="preserve"> </w:t>
            </w:r>
            <w:r w:rsidRPr="00276CCC">
              <w:t>Channel</w:t>
            </w:r>
          </w:p>
        </w:tc>
        <w:tc>
          <w:tcPr>
            <w:tcW w:w="511" w:type="pct"/>
            <w:tcBorders>
              <w:top w:val="single" w:sz="4" w:space="0" w:color="auto"/>
              <w:left w:val="single" w:sz="4" w:space="0" w:color="auto"/>
              <w:bottom w:val="single" w:sz="4" w:space="0" w:color="auto"/>
              <w:right w:val="single" w:sz="4" w:space="0" w:color="auto"/>
            </w:tcBorders>
            <w:vAlign w:val="center"/>
          </w:tcPr>
          <w:p w14:paraId="13C51318" w14:textId="77777777" w:rsidR="00DE040E" w:rsidRPr="00276CCC" w:rsidRDefault="00DE040E" w:rsidP="003C2682">
            <w:pPr>
              <w:pStyle w:val="TAC"/>
              <w:keepNext w:val="0"/>
              <w:keepLines w:val="0"/>
            </w:pPr>
            <w:r w:rsidRPr="00276CCC">
              <w:t>1</w:t>
            </w:r>
          </w:p>
        </w:tc>
        <w:tc>
          <w:tcPr>
            <w:tcW w:w="537" w:type="pct"/>
            <w:tcBorders>
              <w:left w:val="single" w:sz="4" w:space="0" w:color="auto"/>
              <w:bottom w:val="single" w:sz="4" w:space="0" w:color="auto"/>
              <w:right w:val="single" w:sz="4" w:space="0" w:color="auto"/>
            </w:tcBorders>
            <w:vAlign w:val="center"/>
          </w:tcPr>
          <w:p w14:paraId="0A7A44A8"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0FA898B5" w14:textId="77777777" w:rsidR="00DE040E" w:rsidRPr="00276CCC" w:rsidRDefault="00DE040E" w:rsidP="003C2682">
            <w:pPr>
              <w:pStyle w:val="TAC"/>
              <w:keepNext w:val="0"/>
              <w:keepLines w:val="0"/>
              <w:rPr>
                <w:szCs w:val="18"/>
              </w:rPr>
            </w:pPr>
            <w:r w:rsidRPr="00276CCC">
              <w:rPr>
                <w:szCs w:val="18"/>
              </w:rPr>
              <w:t>CCR.1.1</w:t>
            </w:r>
            <w:r>
              <w:rPr>
                <w:szCs w:val="18"/>
              </w:rPr>
              <w:t xml:space="preserve"> </w:t>
            </w:r>
            <w:r w:rsidRPr="00276CCC">
              <w:rPr>
                <w:szCs w:val="18"/>
              </w:rPr>
              <w:t>FDD</w:t>
            </w:r>
          </w:p>
        </w:tc>
        <w:tc>
          <w:tcPr>
            <w:tcW w:w="596" w:type="pct"/>
            <w:tcBorders>
              <w:left w:val="single" w:sz="4" w:space="0" w:color="auto"/>
              <w:bottom w:val="single" w:sz="4" w:space="0" w:color="auto"/>
              <w:right w:val="single" w:sz="4" w:space="0" w:color="auto"/>
            </w:tcBorders>
            <w:vAlign w:val="center"/>
          </w:tcPr>
          <w:p w14:paraId="51F709A8"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bottom w:val="single" w:sz="4" w:space="0" w:color="auto"/>
              <w:right w:val="single" w:sz="4" w:space="0" w:color="auto"/>
            </w:tcBorders>
            <w:vAlign w:val="center"/>
          </w:tcPr>
          <w:p w14:paraId="0D3A4AD3" w14:textId="77777777" w:rsidR="00DE040E" w:rsidRPr="00276CCC" w:rsidRDefault="00DE040E" w:rsidP="003C2682">
            <w:pPr>
              <w:pStyle w:val="TAC"/>
              <w:keepNext w:val="0"/>
              <w:keepLines w:val="0"/>
              <w:rPr>
                <w:szCs w:val="18"/>
              </w:rPr>
            </w:pPr>
            <w:r w:rsidRPr="00276CCC">
              <w:rPr>
                <w:szCs w:val="18"/>
              </w:rPr>
              <w:t>CCR.1.1</w:t>
            </w:r>
            <w:r>
              <w:rPr>
                <w:szCs w:val="18"/>
              </w:rPr>
              <w:t xml:space="preserve"> </w:t>
            </w:r>
            <w:r w:rsidRPr="00276CCC">
              <w:rPr>
                <w:szCs w:val="18"/>
              </w:rPr>
              <w:t>FDD</w:t>
            </w:r>
          </w:p>
        </w:tc>
        <w:tc>
          <w:tcPr>
            <w:tcW w:w="499" w:type="pct"/>
            <w:tcBorders>
              <w:left w:val="single" w:sz="4" w:space="0" w:color="auto"/>
              <w:bottom w:val="single" w:sz="4" w:space="0" w:color="auto"/>
              <w:right w:val="single" w:sz="4" w:space="0" w:color="auto"/>
            </w:tcBorders>
            <w:vAlign w:val="center"/>
          </w:tcPr>
          <w:p w14:paraId="10553D7F" w14:textId="77777777" w:rsidR="00DE040E" w:rsidRPr="00276CCC" w:rsidRDefault="00DE040E" w:rsidP="003C2682">
            <w:pPr>
              <w:pStyle w:val="TAC"/>
              <w:keepNext w:val="0"/>
              <w:keepLines w:val="0"/>
              <w:rPr>
                <w:szCs w:val="18"/>
              </w:rPr>
            </w:pPr>
            <w:r w:rsidRPr="00276CCC">
              <w:rPr>
                <w:szCs w:val="18"/>
              </w:rPr>
              <w:t>-</w:t>
            </w:r>
          </w:p>
        </w:tc>
      </w:tr>
      <w:tr w:rsidR="00DE040E" w:rsidRPr="00276CCC" w14:paraId="38907B33" w14:textId="77777777" w:rsidTr="003C2682">
        <w:trPr>
          <w:jc w:val="center"/>
        </w:trPr>
        <w:tc>
          <w:tcPr>
            <w:tcW w:w="1617" w:type="pct"/>
            <w:gridSpan w:val="2"/>
            <w:vMerge/>
            <w:tcBorders>
              <w:left w:val="single" w:sz="4" w:space="0" w:color="auto"/>
              <w:right w:val="single" w:sz="4" w:space="0" w:color="auto"/>
            </w:tcBorders>
            <w:vAlign w:val="center"/>
          </w:tcPr>
          <w:p w14:paraId="72378C1D"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58073197" w14:textId="77777777" w:rsidR="00DE040E" w:rsidRPr="00276CCC" w:rsidRDefault="00DE040E" w:rsidP="003C2682">
            <w:pPr>
              <w:pStyle w:val="TAC"/>
              <w:keepNext w:val="0"/>
              <w:keepLines w:val="0"/>
            </w:pPr>
            <w:r w:rsidRPr="00276CCC">
              <w:t>2</w:t>
            </w:r>
          </w:p>
        </w:tc>
        <w:tc>
          <w:tcPr>
            <w:tcW w:w="537" w:type="pct"/>
            <w:tcBorders>
              <w:left w:val="single" w:sz="4" w:space="0" w:color="auto"/>
              <w:bottom w:val="single" w:sz="4" w:space="0" w:color="auto"/>
              <w:right w:val="single" w:sz="4" w:space="0" w:color="auto"/>
            </w:tcBorders>
            <w:vAlign w:val="center"/>
          </w:tcPr>
          <w:p w14:paraId="27064DD7"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37E4FEBB" w14:textId="77777777" w:rsidR="00DE040E" w:rsidRPr="00276CCC" w:rsidRDefault="00DE040E" w:rsidP="003C2682">
            <w:pPr>
              <w:pStyle w:val="TAC"/>
              <w:keepNext w:val="0"/>
              <w:keepLines w:val="0"/>
              <w:rPr>
                <w:szCs w:val="18"/>
              </w:rPr>
            </w:pPr>
            <w:r w:rsidRPr="00276CCC">
              <w:rPr>
                <w:szCs w:val="18"/>
              </w:rPr>
              <w:t>CCR.1.1</w:t>
            </w:r>
            <w:r>
              <w:rPr>
                <w:szCs w:val="18"/>
              </w:rPr>
              <w:t xml:space="preserve"> </w:t>
            </w:r>
            <w:r w:rsidRPr="00276CCC">
              <w:rPr>
                <w:szCs w:val="18"/>
              </w:rPr>
              <w:t>TDD</w:t>
            </w:r>
          </w:p>
        </w:tc>
        <w:tc>
          <w:tcPr>
            <w:tcW w:w="596" w:type="pct"/>
            <w:tcBorders>
              <w:left w:val="single" w:sz="4" w:space="0" w:color="auto"/>
              <w:bottom w:val="single" w:sz="4" w:space="0" w:color="auto"/>
              <w:right w:val="single" w:sz="4" w:space="0" w:color="auto"/>
            </w:tcBorders>
            <w:vAlign w:val="center"/>
          </w:tcPr>
          <w:p w14:paraId="670D2CAA"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bottom w:val="single" w:sz="4" w:space="0" w:color="auto"/>
              <w:right w:val="single" w:sz="4" w:space="0" w:color="auto"/>
            </w:tcBorders>
            <w:vAlign w:val="center"/>
          </w:tcPr>
          <w:p w14:paraId="7F7762B3" w14:textId="77777777" w:rsidR="00DE040E" w:rsidRPr="00276CCC" w:rsidRDefault="00DE040E" w:rsidP="003C2682">
            <w:pPr>
              <w:pStyle w:val="TAC"/>
              <w:keepNext w:val="0"/>
              <w:keepLines w:val="0"/>
              <w:rPr>
                <w:szCs w:val="18"/>
              </w:rPr>
            </w:pPr>
            <w:r w:rsidRPr="00276CCC">
              <w:rPr>
                <w:szCs w:val="18"/>
              </w:rPr>
              <w:t>CCR.1.1</w:t>
            </w:r>
            <w:r>
              <w:rPr>
                <w:szCs w:val="18"/>
              </w:rPr>
              <w:t xml:space="preserve"> </w:t>
            </w:r>
            <w:r w:rsidRPr="00276CCC">
              <w:rPr>
                <w:szCs w:val="18"/>
              </w:rPr>
              <w:t>TDD</w:t>
            </w:r>
          </w:p>
        </w:tc>
        <w:tc>
          <w:tcPr>
            <w:tcW w:w="499" w:type="pct"/>
            <w:tcBorders>
              <w:left w:val="single" w:sz="4" w:space="0" w:color="auto"/>
              <w:bottom w:val="single" w:sz="4" w:space="0" w:color="auto"/>
              <w:right w:val="single" w:sz="4" w:space="0" w:color="auto"/>
            </w:tcBorders>
            <w:vAlign w:val="center"/>
          </w:tcPr>
          <w:p w14:paraId="22127147" w14:textId="77777777" w:rsidR="00DE040E" w:rsidRPr="00276CCC" w:rsidRDefault="00DE040E" w:rsidP="003C2682">
            <w:pPr>
              <w:pStyle w:val="TAC"/>
              <w:keepNext w:val="0"/>
              <w:keepLines w:val="0"/>
              <w:rPr>
                <w:szCs w:val="18"/>
              </w:rPr>
            </w:pPr>
            <w:r w:rsidRPr="00276CCC">
              <w:rPr>
                <w:szCs w:val="18"/>
              </w:rPr>
              <w:t>-</w:t>
            </w:r>
          </w:p>
        </w:tc>
      </w:tr>
      <w:tr w:rsidR="00DE040E" w:rsidRPr="00276CCC" w14:paraId="2B7E99D4"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19D3152B"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51DFCA97" w14:textId="77777777" w:rsidR="00DE040E" w:rsidRPr="00276CCC" w:rsidRDefault="00DE040E" w:rsidP="003C2682">
            <w:pPr>
              <w:pStyle w:val="TAC"/>
              <w:keepNext w:val="0"/>
              <w:keepLines w:val="0"/>
            </w:pPr>
            <w:r w:rsidRPr="00276CCC">
              <w:t>3</w:t>
            </w:r>
          </w:p>
        </w:tc>
        <w:tc>
          <w:tcPr>
            <w:tcW w:w="537" w:type="pct"/>
            <w:tcBorders>
              <w:left w:val="single" w:sz="4" w:space="0" w:color="auto"/>
              <w:bottom w:val="single" w:sz="4" w:space="0" w:color="auto"/>
              <w:right w:val="single" w:sz="4" w:space="0" w:color="auto"/>
            </w:tcBorders>
            <w:vAlign w:val="center"/>
          </w:tcPr>
          <w:p w14:paraId="116BF6FF"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75EF5CF1" w14:textId="77777777" w:rsidR="00DE040E" w:rsidRPr="00276CCC" w:rsidRDefault="00DE040E" w:rsidP="003C2682">
            <w:pPr>
              <w:pStyle w:val="TAC"/>
              <w:keepNext w:val="0"/>
              <w:keepLines w:val="0"/>
              <w:rPr>
                <w:szCs w:val="18"/>
              </w:rPr>
            </w:pPr>
            <w:r w:rsidRPr="00276CCC">
              <w:rPr>
                <w:szCs w:val="18"/>
              </w:rPr>
              <w:t>CCR.2.1</w:t>
            </w:r>
            <w:r>
              <w:rPr>
                <w:szCs w:val="18"/>
              </w:rPr>
              <w:t xml:space="preserve"> </w:t>
            </w:r>
            <w:r w:rsidRPr="00276CCC">
              <w:rPr>
                <w:szCs w:val="18"/>
              </w:rPr>
              <w:t>TDD</w:t>
            </w:r>
          </w:p>
        </w:tc>
        <w:tc>
          <w:tcPr>
            <w:tcW w:w="596" w:type="pct"/>
            <w:tcBorders>
              <w:left w:val="single" w:sz="4" w:space="0" w:color="auto"/>
              <w:bottom w:val="single" w:sz="4" w:space="0" w:color="auto"/>
              <w:right w:val="single" w:sz="4" w:space="0" w:color="auto"/>
            </w:tcBorders>
            <w:vAlign w:val="center"/>
          </w:tcPr>
          <w:p w14:paraId="7ACD6E40"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bottom w:val="single" w:sz="4" w:space="0" w:color="auto"/>
              <w:right w:val="single" w:sz="4" w:space="0" w:color="auto"/>
            </w:tcBorders>
            <w:vAlign w:val="center"/>
          </w:tcPr>
          <w:p w14:paraId="360B9240" w14:textId="77777777" w:rsidR="00DE040E" w:rsidRPr="00276CCC" w:rsidRDefault="00DE040E" w:rsidP="003C2682">
            <w:pPr>
              <w:pStyle w:val="TAC"/>
              <w:keepNext w:val="0"/>
              <w:keepLines w:val="0"/>
              <w:rPr>
                <w:szCs w:val="18"/>
              </w:rPr>
            </w:pPr>
            <w:r w:rsidRPr="00276CCC">
              <w:rPr>
                <w:szCs w:val="18"/>
              </w:rPr>
              <w:t>CCR.2.1</w:t>
            </w:r>
            <w:r>
              <w:rPr>
                <w:szCs w:val="18"/>
              </w:rPr>
              <w:t xml:space="preserve"> </w:t>
            </w:r>
            <w:r w:rsidRPr="00276CCC">
              <w:rPr>
                <w:szCs w:val="18"/>
              </w:rPr>
              <w:t>TDD</w:t>
            </w:r>
          </w:p>
        </w:tc>
        <w:tc>
          <w:tcPr>
            <w:tcW w:w="499" w:type="pct"/>
            <w:tcBorders>
              <w:left w:val="single" w:sz="4" w:space="0" w:color="auto"/>
              <w:bottom w:val="single" w:sz="4" w:space="0" w:color="auto"/>
              <w:right w:val="single" w:sz="4" w:space="0" w:color="auto"/>
            </w:tcBorders>
            <w:vAlign w:val="center"/>
          </w:tcPr>
          <w:p w14:paraId="74F6649C" w14:textId="77777777" w:rsidR="00DE040E" w:rsidRPr="00276CCC" w:rsidRDefault="00DE040E" w:rsidP="003C2682">
            <w:pPr>
              <w:pStyle w:val="TAC"/>
              <w:keepNext w:val="0"/>
              <w:keepLines w:val="0"/>
              <w:rPr>
                <w:szCs w:val="18"/>
              </w:rPr>
            </w:pPr>
            <w:r w:rsidRPr="00276CCC">
              <w:rPr>
                <w:szCs w:val="18"/>
              </w:rPr>
              <w:t>-</w:t>
            </w:r>
          </w:p>
        </w:tc>
      </w:tr>
      <w:tr w:rsidR="00DE040E" w:rsidRPr="00276CCC" w14:paraId="5712402C" w14:textId="77777777" w:rsidTr="003C2682">
        <w:trPr>
          <w:jc w:val="center"/>
        </w:trPr>
        <w:tc>
          <w:tcPr>
            <w:tcW w:w="1617" w:type="pct"/>
            <w:gridSpan w:val="2"/>
            <w:vMerge w:val="restart"/>
            <w:tcBorders>
              <w:left w:val="single" w:sz="4" w:space="0" w:color="auto"/>
              <w:right w:val="single" w:sz="4" w:space="0" w:color="auto"/>
            </w:tcBorders>
            <w:vAlign w:val="center"/>
          </w:tcPr>
          <w:p w14:paraId="32E015E2" w14:textId="77777777" w:rsidR="00DE040E" w:rsidRPr="00276CCC" w:rsidRDefault="00DE040E" w:rsidP="003C2682">
            <w:pPr>
              <w:pStyle w:val="TAL"/>
              <w:keepNext w:val="0"/>
              <w:keepLines w:val="0"/>
            </w:pPr>
            <w:r w:rsidRPr="00276CCC">
              <w:t>SSB</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59B45DF6" w14:textId="77777777" w:rsidR="00DE040E" w:rsidRPr="00276CCC" w:rsidRDefault="00DE040E" w:rsidP="003C2682">
            <w:pPr>
              <w:pStyle w:val="TAC"/>
              <w:keepNext w:val="0"/>
              <w:keepLines w:val="0"/>
            </w:pPr>
            <w:r w:rsidRPr="00276CCC">
              <w:t>1</w:t>
            </w:r>
          </w:p>
        </w:tc>
        <w:tc>
          <w:tcPr>
            <w:tcW w:w="537" w:type="pct"/>
            <w:vMerge w:val="restart"/>
            <w:tcBorders>
              <w:left w:val="single" w:sz="4" w:space="0" w:color="auto"/>
              <w:right w:val="single" w:sz="4" w:space="0" w:color="auto"/>
            </w:tcBorders>
            <w:vAlign w:val="center"/>
          </w:tcPr>
          <w:p w14:paraId="77857E8E"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575505C5" w14:textId="77777777" w:rsidR="00DE040E" w:rsidRPr="00276CCC" w:rsidRDefault="00DE040E" w:rsidP="003C2682">
            <w:pPr>
              <w:pStyle w:val="TAC"/>
              <w:keepNext w:val="0"/>
              <w:keepLines w:val="0"/>
              <w:rPr>
                <w:szCs w:val="18"/>
              </w:rPr>
            </w:pPr>
            <w:r w:rsidRPr="00276CCC">
              <w:rPr>
                <w:szCs w:val="18"/>
              </w:rPr>
              <w:t>SSB.1</w:t>
            </w:r>
            <w:r>
              <w:rPr>
                <w:szCs w:val="18"/>
              </w:rPr>
              <w:t xml:space="preserve"> </w:t>
            </w:r>
            <w:r w:rsidRPr="00276CCC">
              <w:rPr>
                <w:szCs w:val="18"/>
              </w:rPr>
              <w:t>FR1</w:t>
            </w:r>
          </w:p>
        </w:tc>
        <w:tc>
          <w:tcPr>
            <w:tcW w:w="1155" w:type="pct"/>
            <w:gridSpan w:val="3"/>
            <w:tcBorders>
              <w:left w:val="single" w:sz="4" w:space="0" w:color="auto"/>
              <w:bottom w:val="single" w:sz="4" w:space="0" w:color="auto"/>
              <w:right w:val="single" w:sz="4" w:space="0" w:color="auto"/>
            </w:tcBorders>
            <w:vAlign w:val="center"/>
          </w:tcPr>
          <w:p w14:paraId="73CB3DE4" w14:textId="77777777" w:rsidR="00DE040E" w:rsidRPr="00276CCC" w:rsidRDefault="00DE040E" w:rsidP="003C2682">
            <w:pPr>
              <w:pStyle w:val="TAC"/>
              <w:keepNext w:val="0"/>
              <w:keepLines w:val="0"/>
              <w:rPr>
                <w:szCs w:val="18"/>
              </w:rPr>
            </w:pPr>
            <w:r w:rsidRPr="00276CCC">
              <w:rPr>
                <w:szCs w:val="18"/>
              </w:rPr>
              <w:t>SSB.1</w:t>
            </w:r>
            <w:r>
              <w:rPr>
                <w:szCs w:val="18"/>
              </w:rPr>
              <w:t xml:space="preserve"> </w:t>
            </w:r>
            <w:r w:rsidRPr="00276CCC">
              <w:rPr>
                <w:szCs w:val="18"/>
              </w:rPr>
              <w:t>FR1</w:t>
            </w:r>
          </w:p>
        </w:tc>
      </w:tr>
      <w:tr w:rsidR="00DE040E" w:rsidRPr="00276CCC" w14:paraId="363F4414" w14:textId="77777777" w:rsidTr="003C2682">
        <w:trPr>
          <w:jc w:val="center"/>
        </w:trPr>
        <w:tc>
          <w:tcPr>
            <w:tcW w:w="1617" w:type="pct"/>
            <w:gridSpan w:val="2"/>
            <w:vMerge/>
            <w:tcBorders>
              <w:left w:val="single" w:sz="4" w:space="0" w:color="auto"/>
              <w:right w:val="single" w:sz="4" w:space="0" w:color="auto"/>
            </w:tcBorders>
            <w:vAlign w:val="center"/>
          </w:tcPr>
          <w:p w14:paraId="7234CAFF"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6E5C91DE" w14:textId="77777777" w:rsidR="00DE040E" w:rsidRPr="00276CCC" w:rsidRDefault="00DE040E" w:rsidP="003C2682">
            <w:pPr>
              <w:pStyle w:val="TAC"/>
              <w:keepNext w:val="0"/>
              <w:keepLines w:val="0"/>
            </w:pPr>
            <w:r w:rsidRPr="00276CCC">
              <w:t>2</w:t>
            </w:r>
          </w:p>
        </w:tc>
        <w:tc>
          <w:tcPr>
            <w:tcW w:w="537" w:type="pct"/>
            <w:vMerge/>
            <w:tcBorders>
              <w:left w:val="single" w:sz="4" w:space="0" w:color="auto"/>
              <w:right w:val="single" w:sz="4" w:space="0" w:color="auto"/>
            </w:tcBorders>
            <w:vAlign w:val="center"/>
          </w:tcPr>
          <w:p w14:paraId="7054EDF4"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053990AC" w14:textId="77777777" w:rsidR="00DE040E" w:rsidRPr="00276CCC" w:rsidRDefault="00DE040E" w:rsidP="003C2682">
            <w:pPr>
              <w:pStyle w:val="TAC"/>
              <w:keepNext w:val="0"/>
              <w:keepLines w:val="0"/>
              <w:rPr>
                <w:szCs w:val="18"/>
              </w:rPr>
            </w:pPr>
            <w:r w:rsidRPr="00276CCC">
              <w:rPr>
                <w:szCs w:val="18"/>
              </w:rPr>
              <w:t>SSB.1</w:t>
            </w:r>
            <w:r>
              <w:rPr>
                <w:szCs w:val="18"/>
              </w:rPr>
              <w:t xml:space="preserve"> </w:t>
            </w:r>
            <w:r w:rsidRPr="00276CCC">
              <w:rPr>
                <w:szCs w:val="18"/>
              </w:rPr>
              <w:t>FR1</w:t>
            </w:r>
          </w:p>
        </w:tc>
        <w:tc>
          <w:tcPr>
            <w:tcW w:w="1155" w:type="pct"/>
            <w:gridSpan w:val="3"/>
            <w:tcBorders>
              <w:left w:val="single" w:sz="4" w:space="0" w:color="auto"/>
              <w:bottom w:val="single" w:sz="4" w:space="0" w:color="auto"/>
              <w:right w:val="single" w:sz="4" w:space="0" w:color="auto"/>
            </w:tcBorders>
            <w:vAlign w:val="center"/>
          </w:tcPr>
          <w:p w14:paraId="0C6FC0AC" w14:textId="77777777" w:rsidR="00DE040E" w:rsidRPr="00276CCC" w:rsidRDefault="00DE040E" w:rsidP="003C2682">
            <w:pPr>
              <w:pStyle w:val="TAC"/>
              <w:keepNext w:val="0"/>
              <w:keepLines w:val="0"/>
              <w:rPr>
                <w:szCs w:val="18"/>
              </w:rPr>
            </w:pPr>
            <w:r w:rsidRPr="00276CCC">
              <w:rPr>
                <w:szCs w:val="18"/>
              </w:rPr>
              <w:t>SSB.1</w:t>
            </w:r>
            <w:r>
              <w:rPr>
                <w:szCs w:val="18"/>
              </w:rPr>
              <w:t xml:space="preserve"> </w:t>
            </w:r>
            <w:r w:rsidRPr="00276CCC">
              <w:rPr>
                <w:szCs w:val="18"/>
              </w:rPr>
              <w:t>FR1</w:t>
            </w:r>
          </w:p>
        </w:tc>
      </w:tr>
      <w:tr w:rsidR="00DE040E" w:rsidRPr="00276CCC" w14:paraId="63D6E61E"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34237295"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4EEF8443"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55B1D8C7"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22D62D5A" w14:textId="77777777" w:rsidR="00DE040E" w:rsidRPr="00276CCC" w:rsidRDefault="00DE040E" w:rsidP="003C2682">
            <w:pPr>
              <w:pStyle w:val="TAC"/>
              <w:keepNext w:val="0"/>
              <w:keepLines w:val="0"/>
              <w:rPr>
                <w:szCs w:val="18"/>
              </w:rPr>
            </w:pPr>
            <w:r w:rsidRPr="00276CCC">
              <w:rPr>
                <w:szCs w:val="18"/>
              </w:rPr>
              <w:t>SSB.2</w:t>
            </w:r>
            <w:r>
              <w:rPr>
                <w:szCs w:val="18"/>
              </w:rPr>
              <w:t xml:space="preserve"> </w:t>
            </w:r>
            <w:r w:rsidRPr="00276CCC">
              <w:rPr>
                <w:szCs w:val="18"/>
              </w:rPr>
              <w:t>FR1</w:t>
            </w:r>
          </w:p>
        </w:tc>
        <w:tc>
          <w:tcPr>
            <w:tcW w:w="1155" w:type="pct"/>
            <w:gridSpan w:val="3"/>
            <w:tcBorders>
              <w:left w:val="single" w:sz="4" w:space="0" w:color="auto"/>
              <w:bottom w:val="single" w:sz="4" w:space="0" w:color="auto"/>
              <w:right w:val="single" w:sz="4" w:space="0" w:color="auto"/>
            </w:tcBorders>
            <w:vAlign w:val="center"/>
          </w:tcPr>
          <w:p w14:paraId="0D968E1F" w14:textId="77777777" w:rsidR="00DE040E" w:rsidRPr="00276CCC" w:rsidRDefault="00DE040E" w:rsidP="003C2682">
            <w:pPr>
              <w:pStyle w:val="TAC"/>
              <w:keepNext w:val="0"/>
              <w:keepLines w:val="0"/>
              <w:rPr>
                <w:szCs w:val="18"/>
              </w:rPr>
            </w:pPr>
            <w:r w:rsidRPr="00276CCC">
              <w:rPr>
                <w:szCs w:val="18"/>
              </w:rPr>
              <w:t>SSB.2</w:t>
            </w:r>
            <w:r>
              <w:rPr>
                <w:szCs w:val="18"/>
              </w:rPr>
              <w:t xml:space="preserve"> </w:t>
            </w:r>
            <w:r w:rsidRPr="00276CCC">
              <w:rPr>
                <w:szCs w:val="18"/>
              </w:rPr>
              <w:t>FR1</w:t>
            </w:r>
          </w:p>
        </w:tc>
      </w:tr>
      <w:tr w:rsidR="00DE040E" w:rsidRPr="00276CCC" w14:paraId="67A896F0"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46470934" w14:textId="77777777" w:rsidR="00DE040E" w:rsidRPr="00276CCC" w:rsidRDefault="00DE040E" w:rsidP="003C2682">
            <w:pPr>
              <w:pStyle w:val="TAL"/>
              <w:keepNext w:val="0"/>
              <w:keepLines w:val="0"/>
            </w:pPr>
            <w:r w:rsidRPr="00276CCC">
              <w:t>OCNG</w:t>
            </w:r>
            <w:r>
              <w:t xml:space="preserve"> </w:t>
            </w:r>
            <w:r w:rsidRPr="00276CCC">
              <w:t>Patterns</w:t>
            </w:r>
          </w:p>
        </w:tc>
        <w:tc>
          <w:tcPr>
            <w:tcW w:w="511" w:type="pct"/>
            <w:tcBorders>
              <w:top w:val="single" w:sz="4" w:space="0" w:color="auto"/>
              <w:left w:val="single" w:sz="4" w:space="0" w:color="auto"/>
              <w:bottom w:val="single" w:sz="4" w:space="0" w:color="auto"/>
              <w:right w:val="single" w:sz="4" w:space="0" w:color="auto"/>
            </w:tcBorders>
            <w:vAlign w:val="center"/>
          </w:tcPr>
          <w:p w14:paraId="2E38F6D8"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5A6285F9"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10BA8291" w14:textId="77777777" w:rsidR="00DE040E" w:rsidRPr="00276CCC" w:rsidRDefault="00DE040E" w:rsidP="003C2682">
            <w:pPr>
              <w:pStyle w:val="TAC"/>
              <w:keepNext w:val="0"/>
              <w:keepLines w:val="0"/>
              <w:rPr>
                <w:szCs w:val="18"/>
              </w:rPr>
            </w:pPr>
            <w:r w:rsidRPr="00276CCC">
              <w:rPr>
                <w:szCs w:val="18"/>
              </w:rPr>
              <w:t>OP.1</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5E2FB7BC" w14:textId="77777777" w:rsidR="00DE040E" w:rsidRPr="00276CCC" w:rsidRDefault="00DE040E" w:rsidP="003C2682">
            <w:pPr>
              <w:pStyle w:val="TAC"/>
              <w:keepNext w:val="0"/>
              <w:keepLines w:val="0"/>
              <w:rPr>
                <w:szCs w:val="18"/>
              </w:rPr>
            </w:pPr>
            <w:r w:rsidRPr="00276CCC">
              <w:rPr>
                <w:szCs w:val="18"/>
              </w:rPr>
              <w:t>OP.1</w:t>
            </w:r>
          </w:p>
        </w:tc>
      </w:tr>
      <w:tr w:rsidR="00DE040E" w:rsidRPr="00276CCC" w14:paraId="1441E8DB"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tcPr>
          <w:p w14:paraId="49B367C1" w14:textId="77777777" w:rsidR="00DE040E" w:rsidRPr="00276CCC" w:rsidRDefault="00DE040E" w:rsidP="003C2682">
            <w:pPr>
              <w:pStyle w:val="TAL"/>
              <w:keepNext w:val="0"/>
              <w:keepLines w:val="0"/>
            </w:pPr>
            <w:r w:rsidRPr="00276CCC">
              <w:t>TRS</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2A0268B" w14:textId="77777777" w:rsidR="00DE040E" w:rsidRPr="00276CCC" w:rsidRDefault="00DE040E" w:rsidP="003C2682">
            <w:pPr>
              <w:pStyle w:val="TAC"/>
              <w:keepNext w:val="0"/>
              <w:keepLines w:val="0"/>
            </w:pPr>
            <w:r w:rsidRPr="00276CCC">
              <w:t>1</w:t>
            </w:r>
          </w:p>
        </w:tc>
        <w:tc>
          <w:tcPr>
            <w:tcW w:w="537" w:type="pct"/>
            <w:tcBorders>
              <w:top w:val="single" w:sz="4" w:space="0" w:color="auto"/>
              <w:left w:val="single" w:sz="4" w:space="0" w:color="auto"/>
              <w:bottom w:val="single" w:sz="4" w:space="0" w:color="auto"/>
              <w:right w:val="single" w:sz="4" w:space="0" w:color="auto"/>
            </w:tcBorders>
            <w:vAlign w:val="center"/>
          </w:tcPr>
          <w:p w14:paraId="54F3444A" w14:textId="77777777" w:rsidR="00DE040E" w:rsidRPr="00276CCC" w:rsidRDefault="00DE040E" w:rsidP="003C2682">
            <w:pPr>
              <w:pStyle w:val="TAC"/>
              <w:keepNext w:val="0"/>
              <w:keepLines w:val="0"/>
            </w:pPr>
          </w:p>
        </w:tc>
        <w:tc>
          <w:tcPr>
            <w:tcW w:w="584" w:type="pct"/>
            <w:tcBorders>
              <w:top w:val="single" w:sz="4" w:space="0" w:color="auto"/>
              <w:left w:val="single" w:sz="4" w:space="0" w:color="auto"/>
              <w:bottom w:val="single" w:sz="4" w:space="0" w:color="auto"/>
              <w:right w:val="single" w:sz="4" w:space="0" w:color="auto"/>
            </w:tcBorders>
            <w:vAlign w:val="center"/>
          </w:tcPr>
          <w:p w14:paraId="138FA1A8" w14:textId="77777777" w:rsidR="00DE040E" w:rsidRPr="00276CCC" w:rsidRDefault="00DE040E" w:rsidP="003C2682">
            <w:pPr>
              <w:pStyle w:val="TAC"/>
              <w:keepNext w:val="0"/>
              <w:keepLines w:val="0"/>
              <w:rPr>
                <w:szCs w:val="18"/>
              </w:rPr>
            </w:pPr>
            <w:r w:rsidRPr="00276CCC">
              <w:rPr>
                <w:szCs w:val="18"/>
              </w:rPr>
              <w:t>TRS.1.1</w:t>
            </w:r>
            <w:r>
              <w:rPr>
                <w:szCs w:val="18"/>
              </w:rPr>
              <w:t xml:space="preserve"> </w:t>
            </w:r>
            <w:r w:rsidRPr="00276CCC">
              <w:rPr>
                <w:szCs w:val="18"/>
              </w:rPr>
              <w:t>FDD</w:t>
            </w:r>
          </w:p>
        </w:tc>
        <w:tc>
          <w:tcPr>
            <w:tcW w:w="596" w:type="pct"/>
            <w:vMerge w:val="restart"/>
            <w:tcBorders>
              <w:top w:val="single" w:sz="4" w:space="0" w:color="auto"/>
              <w:left w:val="single" w:sz="4" w:space="0" w:color="auto"/>
              <w:right w:val="single" w:sz="4" w:space="0" w:color="auto"/>
            </w:tcBorders>
            <w:vAlign w:val="center"/>
          </w:tcPr>
          <w:p w14:paraId="08395B30"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1B6BF9E9" w14:textId="77777777" w:rsidR="00DE040E" w:rsidRPr="00276CCC" w:rsidRDefault="00DE040E" w:rsidP="003C2682">
            <w:pPr>
              <w:pStyle w:val="TAC"/>
              <w:keepNext w:val="0"/>
              <w:keepLines w:val="0"/>
              <w:rPr>
                <w:szCs w:val="18"/>
              </w:rPr>
            </w:pPr>
            <w:r w:rsidRPr="00276CCC">
              <w:rPr>
                <w:szCs w:val="18"/>
              </w:rPr>
              <w:t>TRS.1.1</w:t>
            </w:r>
            <w:r>
              <w:rPr>
                <w:szCs w:val="18"/>
              </w:rPr>
              <w:t xml:space="preserve"> </w:t>
            </w:r>
            <w:r w:rsidRPr="00276CCC">
              <w:rPr>
                <w:szCs w:val="18"/>
              </w:rPr>
              <w:t>FDD</w:t>
            </w:r>
          </w:p>
        </w:tc>
        <w:tc>
          <w:tcPr>
            <w:tcW w:w="499" w:type="pct"/>
            <w:vMerge w:val="restart"/>
            <w:tcBorders>
              <w:top w:val="single" w:sz="4" w:space="0" w:color="auto"/>
              <w:left w:val="single" w:sz="4" w:space="0" w:color="auto"/>
              <w:right w:val="single" w:sz="4" w:space="0" w:color="auto"/>
            </w:tcBorders>
            <w:vAlign w:val="center"/>
          </w:tcPr>
          <w:p w14:paraId="185F1F56" w14:textId="77777777" w:rsidR="00DE040E" w:rsidRPr="00276CCC" w:rsidRDefault="00DE040E" w:rsidP="003C2682">
            <w:pPr>
              <w:pStyle w:val="TAC"/>
              <w:keepNext w:val="0"/>
              <w:keepLines w:val="0"/>
              <w:rPr>
                <w:szCs w:val="18"/>
              </w:rPr>
            </w:pPr>
          </w:p>
        </w:tc>
      </w:tr>
      <w:tr w:rsidR="00DE040E" w:rsidRPr="00276CCC" w14:paraId="6D6D444E" w14:textId="77777777" w:rsidTr="003C2682">
        <w:trPr>
          <w:jc w:val="center"/>
        </w:trPr>
        <w:tc>
          <w:tcPr>
            <w:tcW w:w="1617" w:type="pct"/>
            <w:gridSpan w:val="2"/>
            <w:vMerge/>
            <w:tcBorders>
              <w:left w:val="single" w:sz="4" w:space="0" w:color="auto"/>
              <w:right w:val="single" w:sz="4" w:space="0" w:color="auto"/>
            </w:tcBorders>
            <w:vAlign w:val="center"/>
          </w:tcPr>
          <w:p w14:paraId="3F8EDF64"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671CE441" w14:textId="77777777" w:rsidR="00DE040E" w:rsidRPr="00276CCC" w:rsidRDefault="00DE040E" w:rsidP="003C2682">
            <w:pPr>
              <w:pStyle w:val="TAC"/>
              <w:keepNext w:val="0"/>
              <w:keepLines w:val="0"/>
            </w:pPr>
            <w:r w:rsidRPr="00276CCC">
              <w:t>2</w:t>
            </w:r>
          </w:p>
        </w:tc>
        <w:tc>
          <w:tcPr>
            <w:tcW w:w="537" w:type="pct"/>
            <w:tcBorders>
              <w:top w:val="single" w:sz="4" w:space="0" w:color="auto"/>
              <w:left w:val="single" w:sz="4" w:space="0" w:color="auto"/>
              <w:bottom w:val="single" w:sz="4" w:space="0" w:color="auto"/>
              <w:right w:val="single" w:sz="4" w:space="0" w:color="auto"/>
            </w:tcBorders>
            <w:vAlign w:val="center"/>
          </w:tcPr>
          <w:p w14:paraId="5A6D8527" w14:textId="77777777" w:rsidR="00DE040E" w:rsidRPr="00276CCC" w:rsidRDefault="00DE040E" w:rsidP="003C2682">
            <w:pPr>
              <w:pStyle w:val="TAC"/>
              <w:keepNext w:val="0"/>
              <w:keepLines w:val="0"/>
            </w:pPr>
          </w:p>
        </w:tc>
        <w:tc>
          <w:tcPr>
            <w:tcW w:w="584" w:type="pct"/>
            <w:tcBorders>
              <w:top w:val="single" w:sz="4" w:space="0" w:color="auto"/>
              <w:left w:val="single" w:sz="4" w:space="0" w:color="auto"/>
              <w:bottom w:val="single" w:sz="4" w:space="0" w:color="auto"/>
              <w:right w:val="single" w:sz="4" w:space="0" w:color="auto"/>
            </w:tcBorders>
            <w:vAlign w:val="center"/>
          </w:tcPr>
          <w:p w14:paraId="369A0674" w14:textId="77777777" w:rsidR="00DE040E" w:rsidRPr="00276CCC" w:rsidRDefault="00DE040E" w:rsidP="003C2682">
            <w:pPr>
              <w:pStyle w:val="TAC"/>
              <w:keepNext w:val="0"/>
              <w:keepLines w:val="0"/>
              <w:rPr>
                <w:szCs w:val="18"/>
              </w:rPr>
            </w:pPr>
            <w:r w:rsidRPr="00276CCC">
              <w:rPr>
                <w:szCs w:val="18"/>
              </w:rPr>
              <w:t>TRS.1.1</w:t>
            </w:r>
            <w:r>
              <w:rPr>
                <w:szCs w:val="18"/>
              </w:rPr>
              <w:t xml:space="preserve"> </w:t>
            </w:r>
            <w:r w:rsidRPr="00276CCC">
              <w:rPr>
                <w:szCs w:val="18"/>
              </w:rPr>
              <w:t>TDD</w:t>
            </w:r>
          </w:p>
        </w:tc>
        <w:tc>
          <w:tcPr>
            <w:tcW w:w="596" w:type="pct"/>
            <w:vMerge/>
            <w:tcBorders>
              <w:left w:val="single" w:sz="4" w:space="0" w:color="auto"/>
              <w:right w:val="single" w:sz="4" w:space="0" w:color="auto"/>
            </w:tcBorders>
            <w:vAlign w:val="center"/>
          </w:tcPr>
          <w:p w14:paraId="4DF66F73" w14:textId="77777777" w:rsidR="00DE040E" w:rsidRPr="00276CCC" w:rsidRDefault="00DE040E" w:rsidP="003C2682">
            <w:pPr>
              <w:pStyle w:val="TAC"/>
              <w:keepNext w:val="0"/>
              <w:keepLines w:val="0"/>
              <w:rPr>
                <w:szCs w:val="18"/>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21E6A6B" w14:textId="77777777" w:rsidR="00DE040E" w:rsidRPr="00276CCC" w:rsidRDefault="00DE040E" w:rsidP="003C2682">
            <w:pPr>
              <w:pStyle w:val="TAC"/>
              <w:keepNext w:val="0"/>
              <w:keepLines w:val="0"/>
              <w:rPr>
                <w:szCs w:val="18"/>
              </w:rPr>
            </w:pPr>
            <w:r w:rsidRPr="00276CCC">
              <w:rPr>
                <w:szCs w:val="18"/>
              </w:rPr>
              <w:t>TRS.1.1</w:t>
            </w:r>
            <w:r>
              <w:rPr>
                <w:szCs w:val="18"/>
              </w:rPr>
              <w:t xml:space="preserve"> </w:t>
            </w:r>
            <w:r w:rsidRPr="00276CCC">
              <w:rPr>
                <w:szCs w:val="18"/>
              </w:rPr>
              <w:t>TDD</w:t>
            </w:r>
          </w:p>
        </w:tc>
        <w:tc>
          <w:tcPr>
            <w:tcW w:w="499" w:type="pct"/>
            <w:vMerge/>
            <w:tcBorders>
              <w:left w:val="single" w:sz="4" w:space="0" w:color="auto"/>
              <w:right w:val="single" w:sz="4" w:space="0" w:color="auto"/>
            </w:tcBorders>
            <w:vAlign w:val="center"/>
          </w:tcPr>
          <w:p w14:paraId="63E543F7" w14:textId="77777777" w:rsidR="00DE040E" w:rsidRPr="00276CCC" w:rsidRDefault="00DE040E" w:rsidP="003C2682">
            <w:pPr>
              <w:pStyle w:val="TAC"/>
              <w:keepNext w:val="0"/>
              <w:keepLines w:val="0"/>
              <w:rPr>
                <w:szCs w:val="18"/>
              </w:rPr>
            </w:pPr>
          </w:p>
        </w:tc>
      </w:tr>
      <w:tr w:rsidR="00DE040E" w:rsidRPr="00276CCC" w14:paraId="612D5412"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13E2528F"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6C85F2EA" w14:textId="77777777" w:rsidR="00DE040E" w:rsidRPr="00276CCC" w:rsidRDefault="00DE040E" w:rsidP="003C2682">
            <w:pPr>
              <w:pStyle w:val="TAC"/>
              <w:keepNext w:val="0"/>
              <w:keepLines w:val="0"/>
            </w:pPr>
            <w:r w:rsidRPr="00276CCC">
              <w:t>3</w:t>
            </w:r>
          </w:p>
        </w:tc>
        <w:tc>
          <w:tcPr>
            <w:tcW w:w="537" w:type="pct"/>
            <w:tcBorders>
              <w:top w:val="single" w:sz="4" w:space="0" w:color="auto"/>
              <w:left w:val="single" w:sz="4" w:space="0" w:color="auto"/>
              <w:bottom w:val="single" w:sz="4" w:space="0" w:color="auto"/>
              <w:right w:val="single" w:sz="4" w:space="0" w:color="auto"/>
            </w:tcBorders>
            <w:vAlign w:val="center"/>
          </w:tcPr>
          <w:p w14:paraId="69C4F956" w14:textId="77777777" w:rsidR="00DE040E" w:rsidRPr="00276CCC" w:rsidRDefault="00DE040E" w:rsidP="003C2682">
            <w:pPr>
              <w:pStyle w:val="TAC"/>
              <w:keepNext w:val="0"/>
              <w:keepLines w:val="0"/>
            </w:pPr>
          </w:p>
        </w:tc>
        <w:tc>
          <w:tcPr>
            <w:tcW w:w="584" w:type="pct"/>
            <w:tcBorders>
              <w:top w:val="single" w:sz="4" w:space="0" w:color="auto"/>
              <w:left w:val="single" w:sz="4" w:space="0" w:color="auto"/>
              <w:bottom w:val="single" w:sz="4" w:space="0" w:color="auto"/>
              <w:right w:val="single" w:sz="4" w:space="0" w:color="auto"/>
            </w:tcBorders>
            <w:vAlign w:val="center"/>
          </w:tcPr>
          <w:p w14:paraId="449E3BAC" w14:textId="77777777" w:rsidR="00DE040E" w:rsidRPr="00276CCC" w:rsidRDefault="00DE040E" w:rsidP="003C2682">
            <w:pPr>
              <w:pStyle w:val="TAC"/>
              <w:keepNext w:val="0"/>
              <w:keepLines w:val="0"/>
              <w:rPr>
                <w:szCs w:val="18"/>
              </w:rPr>
            </w:pPr>
            <w:r w:rsidRPr="00276CCC">
              <w:rPr>
                <w:szCs w:val="18"/>
              </w:rPr>
              <w:t>TRS.1.2</w:t>
            </w:r>
            <w:r>
              <w:rPr>
                <w:szCs w:val="18"/>
              </w:rPr>
              <w:t xml:space="preserve"> </w:t>
            </w:r>
            <w:r w:rsidRPr="00276CCC">
              <w:rPr>
                <w:szCs w:val="18"/>
              </w:rPr>
              <w:t>TDD</w:t>
            </w:r>
          </w:p>
        </w:tc>
        <w:tc>
          <w:tcPr>
            <w:tcW w:w="596" w:type="pct"/>
            <w:vMerge/>
            <w:tcBorders>
              <w:left w:val="single" w:sz="4" w:space="0" w:color="auto"/>
              <w:bottom w:val="single" w:sz="4" w:space="0" w:color="auto"/>
              <w:right w:val="single" w:sz="4" w:space="0" w:color="auto"/>
            </w:tcBorders>
            <w:vAlign w:val="center"/>
          </w:tcPr>
          <w:p w14:paraId="056410C0" w14:textId="77777777" w:rsidR="00DE040E" w:rsidRPr="00276CCC" w:rsidRDefault="00DE040E" w:rsidP="003C2682">
            <w:pPr>
              <w:pStyle w:val="TAC"/>
              <w:keepNext w:val="0"/>
              <w:keepLines w:val="0"/>
              <w:rPr>
                <w:szCs w:val="18"/>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6AE3525D" w14:textId="77777777" w:rsidR="00DE040E" w:rsidRPr="00276CCC" w:rsidRDefault="00DE040E" w:rsidP="003C2682">
            <w:pPr>
              <w:pStyle w:val="TAC"/>
              <w:keepNext w:val="0"/>
              <w:keepLines w:val="0"/>
              <w:rPr>
                <w:szCs w:val="18"/>
              </w:rPr>
            </w:pPr>
            <w:r w:rsidRPr="00276CCC">
              <w:rPr>
                <w:szCs w:val="18"/>
              </w:rPr>
              <w:t>TRS.1.2</w:t>
            </w:r>
            <w:r>
              <w:rPr>
                <w:szCs w:val="18"/>
              </w:rPr>
              <w:t xml:space="preserve"> </w:t>
            </w:r>
            <w:r w:rsidRPr="00276CCC">
              <w:rPr>
                <w:szCs w:val="18"/>
              </w:rPr>
              <w:t>TDD</w:t>
            </w:r>
          </w:p>
        </w:tc>
        <w:tc>
          <w:tcPr>
            <w:tcW w:w="499" w:type="pct"/>
            <w:vMerge/>
            <w:tcBorders>
              <w:left w:val="single" w:sz="4" w:space="0" w:color="auto"/>
              <w:bottom w:val="single" w:sz="4" w:space="0" w:color="auto"/>
              <w:right w:val="single" w:sz="4" w:space="0" w:color="auto"/>
            </w:tcBorders>
            <w:vAlign w:val="center"/>
          </w:tcPr>
          <w:p w14:paraId="2DDBB7F7" w14:textId="77777777" w:rsidR="00DE040E" w:rsidRPr="00276CCC" w:rsidRDefault="00DE040E" w:rsidP="003C2682">
            <w:pPr>
              <w:pStyle w:val="TAC"/>
              <w:keepNext w:val="0"/>
              <w:keepLines w:val="0"/>
              <w:rPr>
                <w:szCs w:val="18"/>
              </w:rPr>
            </w:pPr>
          </w:p>
        </w:tc>
      </w:tr>
      <w:tr w:rsidR="00DE040E" w:rsidRPr="00276CCC" w14:paraId="1149AC40"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22FF3279" w14:textId="77777777" w:rsidR="00DE040E" w:rsidRPr="00276CCC" w:rsidRDefault="00DE040E" w:rsidP="003C2682">
            <w:pPr>
              <w:pStyle w:val="TAL"/>
              <w:keepNext w:val="0"/>
              <w:keepLines w:val="0"/>
            </w:pPr>
            <w:r w:rsidRPr="00276CCC">
              <w:t>Initial</w:t>
            </w:r>
            <w:r>
              <w:t xml:space="preserve"> </w:t>
            </w:r>
            <w:r w:rsidRPr="00276CCC">
              <w:t>BWP</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3401011"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3BB53A49"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3289E1C1" w14:textId="77777777" w:rsidR="00DE040E" w:rsidRPr="00276CCC" w:rsidRDefault="00DE040E" w:rsidP="003C2682">
            <w:pPr>
              <w:pStyle w:val="TAC"/>
              <w:keepNext w:val="0"/>
              <w:keepLines w:val="0"/>
              <w:rPr>
                <w:szCs w:val="18"/>
              </w:rPr>
            </w:pPr>
            <w:r w:rsidRPr="00276CCC">
              <w:rPr>
                <w:szCs w:val="18"/>
              </w:rPr>
              <w:t>DLBWP.0.1</w:t>
            </w:r>
          </w:p>
          <w:p w14:paraId="6EA67DC8" w14:textId="77777777" w:rsidR="00DE040E" w:rsidRPr="00276CCC" w:rsidRDefault="00DE040E" w:rsidP="003C2682">
            <w:pPr>
              <w:pStyle w:val="TAC"/>
              <w:keepNext w:val="0"/>
              <w:keepLines w:val="0"/>
              <w:rPr>
                <w:szCs w:val="18"/>
              </w:rPr>
            </w:pPr>
            <w:r w:rsidRPr="00276CCC">
              <w:rPr>
                <w:szCs w:val="18"/>
              </w:rPr>
              <w:t>ULBWP.0.1</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0434453D" w14:textId="77777777" w:rsidR="00DE040E" w:rsidRPr="00276CCC" w:rsidRDefault="00DE040E" w:rsidP="003C2682">
            <w:pPr>
              <w:pStyle w:val="TAC"/>
              <w:keepNext w:val="0"/>
              <w:keepLines w:val="0"/>
              <w:rPr>
                <w:szCs w:val="18"/>
              </w:rPr>
            </w:pPr>
            <w:r w:rsidRPr="00276CCC">
              <w:rPr>
                <w:szCs w:val="18"/>
              </w:rPr>
              <w:t>DLBWP.0.1</w:t>
            </w:r>
          </w:p>
          <w:p w14:paraId="6450F812" w14:textId="77777777" w:rsidR="00DE040E" w:rsidRPr="00276CCC" w:rsidRDefault="00DE040E" w:rsidP="003C2682">
            <w:pPr>
              <w:pStyle w:val="TAC"/>
              <w:keepNext w:val="0"/>
              <w:keepLines w:val="0"/>
              <w:rPr>
                <w:szCs w:val="18"/>
              </w:rPr>
            </w:pPr>
            <w:r w:rsidRPr="00276CCC">
              <w:rPr>
                <w:szCs w:val="18"/>
              </w:rPr>
              <w:t>ULBWP.0.1</w:t>
            </w:r>
          </w:p>
        </w:tc>
      </w:tr>
      <w:tr w:rsidR="00DE040E" w:rsidRPr="00276CCC" w14:paraId="4126B67A"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5261C155" w14:textId="77777777" w:rsidR="00DE040E" w:rsidRPr="00276CCC" w:rsidRDefault="00DE040E" w:rsidP="003C2682">
            <w:pPr>
              <w:pStyle w:val="TAL"/>
              <w:keepNext w:val="0"/>
              <w:keepLines w:val="0"/>
              <w:rPr>
                <w:lang w:eastAsia="zh-CN"/>
              </w:rPr>
            </w:pPr>
            <w:r w:rsidRPr="00276CCC">
              <w:lastRenderedPageBreak/>
              <w:t>Dedicated</w:t>
            </w:r>
            <w:r>
              <w:t xml:space="preserve"> </w:t>
            </w:r>
            <w:r w:rsidRPr="00276CCC">
              <w:t>BWP</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B42A88F" w14:textId="77777777" w:rsidR="00DE040E" w:rsidRPr="00276CCC" w:rsidRDefault="00DE040E" w:rsidP="003C2682">
            <w:pPr>
              <w:pStyle w:val="TAC"/>
              <w:keepNext w:val="0"/>
              <w:keepLines w:val="0"/>
              <w:rPr>
                <w:lang w:eastAsia="zh-CN"/>
              </w:rPr>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17491ECA"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6B2EDEA2" w14:textId="77777777" w:rsidR="00DE040E" w:rsidRPr="00276CCC" w:rsidRDefault="00DE040E" w:rsidP="003C2682">
            <w:pPr>
              <w:pStyle w:val="TAC"/>
              <w:keepNext w:val="0"/>
              <w:keepLines w:val="0"/>
            </w:pPr>
            <w:r w:rsidRPr="00276CCC">
              <w:t>DLBWP.1.1</w:t>
            </w:r>
          </w:p>
          <w:p w14:paraId="001FCFFC" w14:textId="77777777" w:rsidR="00DE040E" w:rsidRPr="00276CCC" w:rsidRDefault="00DE040E" w:rsidP="003C2682">
            <w:pPr>
              <w:pStyle w:val="TAC"/>
              <w:keepNext w:val="0"/>
              <w:keepLines w:val="0"/>
            </w:pPr>
            <w:r w:rsidRPr="00276CCC">
              <w:t>ULBWP.1.1</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5F7AB602" w14:textId="77777777" w:rsidR="00DE040E" w:rsidRPr="00276CCC" w:rsidRDefault="00DE040E" w:rsidP="003C2682">
            <w:pPr>
              <w:pStyle w:val="TAC"/>
              <w:keepNext w:val="0"/>
              <w:keepLines w:val="0"/>
            </w:pPr>
            <w:r w:rsidRPr="00276CCC">
              <w:t>DLBWP.1.1</w:t>
            </w:r>
          </w:p>
          <w:p w14:paraId="01A5652A" w14:textId="77777777" w:rsidR="00DE040E" w:rsidRPr="00276CCC" w:rsidRDefault="00DE040E" w:rsidP="003C2682">
            <w:pPr>
              <w:pStyle w:val="TAC"/>
              <w:keepNext w:val="0"/>
              <w:keepLines w:val="0"/>
            </w:pPr>
            <w:r w:rsidRPr="00276CCC">
              <w:t>ULBWP.1.1</w:t>
            </w:r>
          </w:p>
        </w:tc>
      </w:tr>
      <w:tr w:rsidR="00DE040E" w:rsidRPr="00276CCC" w14:paraId="08118B19"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tcPr>
          <w:p w14:paraId="05334556" w14:textId="77777777" w:rsidR="00DE040E" w:rsidRPr="00276CCC" w:rsidRDefault="00DE040E" w:rsidP="003C2682">
            <w:pPr>
              <w:pStyle w:val="TAL"/>
              <w:keepNext w:val="0"/>
              <w:keepLines w:val="0"/>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with</w:t>
            </w:r>
            <w:r>
              <w:rPr>
                <w:rFonts w:cs="Arial"/>
              </w:rPr>
              <w:t xml:space="preserve"> </w:t>
            </w:r>
            <w:r w:rsidRPr="00276CCC">
              <w:rPr>
                <w:rFonts w:cs="Arial"/>
              </w:rPr>
              <w:t>Cell</w:t>
            </w:r>
            <w:r>
              <w:rPr>
                <w:rFonts w:cs="Arial"/>
              </w:rPr>
              <w:t xml:space="preserve"> </w:t>
            </w:r>
            <w:r w:rsidRPr="00276CCC">
              <w:rPr>
                <w:rFonts w:cs="Arial"/>
              </w:rPr>
              <w:t>1</w:t>
            </w:r>
          </w:p>
        </w:tc>
        <w:tc>
          <w:tcPr>
            <w:tcW w:w="511" w:type="pct"/>
            <w:tcBorders>
              <w:top w:val="single" w:sz="4" w:space="0" w:color="auto"/>
              <w:left w:val="single" w:sz="4" w:space="0" w:color="auto"/>
              <w:right w:val="single" w:sz="4" w:space="0" w:color="auto"/>
            </w:tcBorders>
            <w:vAlign w:val="center"/>
          </w:tcPr>
          <w:p w14:paraId="1AF7991C" w14:textId="77777777" w:rsidR="00DE040E" w:rsidRPr="00276CCC" w:rsidRDefault="00DE040E" w:rsidP="003C2682">
            <w:pPr>
              <w:pStyle w:val="TAC"/>
              <w:keepNext w:val="0"/>
              <w:keepLines w:val="0"/>
              <w:rPr>
                <w:lang w:eastAsia="zh-CN"/>
              </w:rPr>
            </w:pPr>
            <w:r w:rsidRPr="00276CCC">
              <w:rPr>
                <w:rFonts w:cs="Arial"/>
              </w:rPr>
              <w:t>1</w:t>
            </w:r>
            <w:r w:rsidRPr="00276CCC">
              <w:rPr>
                <w:rFonts w:cs="Arial" w:hint="eastAsia"/>
                <w:lang w:eastAsia="zh-CN"/>
              </w:rPr>
              <w:t>,2</w:t>
            </w:r>
          </w:p>
        </w:tc>
        <w:tc>
          <w:tcPr>
            <w:tcW w:w="537" w:type="pct"/>
            <w:tcBorders>
              <w:top w:val="single" w:sz="4" w:space="0" w:color="auto"/>
              <w:left w:val="single" w:sz="4" w:space="0" w:color="auto"/>
              <w:right w:val="single" w:sz="4" w:space="0" w:color="auto"/>
            </w:tcBorders>
            <w:vAlign w:val="center"/>
          </w:tcPr>
          <w:p w14:paraId="27B988BC" w14:textId="77777777" w:rsidR="00DE040E" w:rsidRPr="00276CCC" w:rsidRDefault="00DE040E" w:rsidP="003C2682">
            <w:pPr>
              <w:pStyle w:val="TAC"/>
              <w:keepNext w:val="0"/>
              <w:keepLines w:val="0"/>
            </w:pPr>
            <w:r w:rsidRPr="00276CCC">
              <w:rPr>
                <w:szCs w:val="18"/>
              </w:rPr>
              <w:sym w:font="Symbol" w:char="F06D"/>
            </w:r>
            <w:r w:rsidRPr="00276CCC">
              <w:rPr>
                <w:rFonts w:cs="Arial"/>
                <w:szCs w:val="18"/>
              </w:rPr>
              <w:t>s</w:t>
            </w:r>
          </w:p>
        </w:tc>
        <w:tc>
          <w:tcPr>
            <w:tcW w:w="584" w:type="pct"/>
            <w:tcBorders>
              <w:top w:val="single" w:sz="4" w:space="0" w:color="auto"/>
              <w:left w:val="single" w:sz="4" w:space="0" w:color="auto"/>
              <w:right w:val="single" w:sz="4" w:space="0" w:color="auto"/>
            </w:tcBorders>
            <w:vAlign w:val="center"/>
          </w:tcPr>
          <w:p w14:paraId="13BF6BAB" w14:textId="77777777" w:rsidR="00DE040E" w:rsidRPr="00276CCC" w:rsidRDefault="00DE040E" w:rsidP="003C2682">
            <w:pPr>
              <w:pStyle w:val="TAC"/>
              <w:keepNext w:val="0"/>
              <w:keepLines w:val="0"/>
            </w:pPr>
            <w:r w:rsidRPr="00276CCC">
              <w:rPr>
                <w:rFonts w:cs="Arial"/>
              </w:rPr>
              <w:t>-</w:t>
            </w:r>
          </w:p>
        </w:tc>
        <w:tc>
          <w:tcPr>
            <w:tcW w:w="596" w:type="pct"/>
            <w:tcBorders>
              <w:top w:val="single" w:sz="4" w:space="0" w:color="auto"/>
              <w:left w:val="single" w:sz="4" w:space="0" w:color="auto"/>
              <w:right w:val="single" w:sz="4" w:space="0" w:color="auto"/>
            </w:tcBorders>
            <w:vAlign w:val="center"/>
          </w:tcPr>
          <w:p w14:paraId="31922AA8" w14:textId="77777777" w:rsidR="00DE040E" w:rsidRPr="00276CCC" w:rsidRDefault="00DE040E" w:rsidP="003C2682">
            <w:pPr>
              <w:pStyle w:val="TAC"/>
              <w:keepNext w:val="0"/>
              <w:keepLines w:val="0"/>
            </w:pPr>
            <w:r w:rsidRPr="00276CCC">
              <w:rPr>
                <w:rFonts w:hint="eastAsia"/>
                <w:szCs w:val="18"/>
                <w:lang w:eastAsia="zh-CN"/>
              </w:rPr>
              <w:t>4.7</w:t>
            </w:r>
          </w:p>
        </w:tc>
        <w:tc>
          <w:tcPr>
            <w:tcW w:w="578" w:type="pct"/>
            <w:tcBorders>
              <w:top w:val="single" w:sz="4" w:space="0" w:color="auto"/>
              <w:left w:val="single" w:sz="4" w:space="0" w:color="auto"/>
              <w:right w:val="single" w:sz="4" w:space="0" w:color="auto"/>
            </w:tcBorders>
            <w:vAlign w:val="center"/>
          </w:tcPr>
          <w:p w14:paraId="4F7B36F6" w14:textId="77777777" w:rsidR="00DE040E" w:rsidRPr="00276CCC" w:rsidRDefault="00DE040E" w:rsidP="003C2682">
            <w:pPr>
              <w:pStyle w:val="TAC"/>
              <w:keepNext w:val="0"/>
              <w:keepLines w:val="0"/>
            </w:pPr>
            <w:r w:rsidRPr="00276CCC">
              <w:rPr>
                <w:rFonts w:cs="Arial"/>
              </w:rPr>
              <w:t>-</w:t>
            </w:r>
          </w:p>
        </w:tc>
        <w:tc>
          <w:tcPr>
            <w:tcW w:w="577" w:type="pct"/>
            <w:gridSpan w:val="2"/>
            <w:tcBorders>
              <w:top w:val="single" w:sz="4" w:space="0" w:color="auto"/>
              <w:left w:val="single" w:sz="4" w:space="0" w:color="auto"/>
              <w:right w:val="single" w:sz="4" w:space="0" w:color="auto"/>
            </w:tcBorders>
            <w:vAlign w:val="center"/>
          </w:tcPr>
          <w:p w14:paraId="44F86398" w14:textId="77777777" w:rsidR="00DE040E" w:rsidRPr="00276CCC" w:rsidRDefault="00DE040E" w:rsidP="003C2682">
            <w:pPr>
              <w:pStyle w:val="TAC"/>
              <w:keepNext w:val="0"/>
              <w:keepLines w:val="0"/>
            </w:pPr>
            <w:r w:rsidRPr="00276CCC">
              <w:rPr>
                <w:rFonts w:hint="eastAsia"/>
                <w:szCs w:val="18"/>
                <w:lang w:eastAsia="zh-CN"/>
              </w:rPr>
              <w:t>4.7</w:t>
            </w:r>
          </w:p>
        </w:tc>
      </w:tr>
      <w:tr w:rsidR="00DE040E" w:rsidRPr="00276CCC" w14:paraId="10D7C2D6" w14:textId="77777777" w:rsidTr="003C2682">
        <w:trPr>
          <w:jc w:val="center"/>
        </w:trPr>
        <w:tc>
          <w:tcPr>
            <w:tcW w:w="1617" w:type="pct"/>
            <w:gridSpan w:val="2"/>
            <w:vMerge/>
            <w:tcBorders>
              <w:left w:val="single" w:sz="4" w:space="0" w:color="auto"/>
              <w:right w:val="single" w:sz="4" w:space="0" w:color="auto"/>
            </w:tcBorders>
            <w:vAlign w:val="center"/>
          </w:tcPr>
          <w:p w14:paraId="2411FF7F" w14:textId="77777777" w:rsidR="00DE040E" w:rsidRPr="00276CCC" w:rsidRDefault="00DE040E" w:rsidP="003C2682">
            <w:pPr>
              <w:pStyle w:val="TAL"/>
              <w:keepNext w:val="0"/>
              <w:keepLines w:val="0"/>
            </w:pPr>
          </w:p>
        </w:tc>
        <w:tc>
          <w:tcPr>
            <w:tcW w:w="511" w:type="pct"/>
            <w:tcBorders>
              <w:top w:val="single" w:sz="4" w:space="0" w:color="auto"/>
              <w:left w:val="single" w:sz="4" w:space="0" w:color="auto"/>
              <w:right w:val="single" w:sz="4" w:space="0" w:color="auto"/>
            </w:tcBorders>
            <w:vAlign w:val="center"/>
          </w:tcPr>
          <w:p w14:paraId="61837491" w14:textId="77777777" w:rsidR="00DE040E" w:rsidRPr="00276CCC" w:rsidRDefault="00DE040E" w:rsidP="003C2682">
            <w:pPr>
              <w:pStyle w:val="TAC"/>
              <w:keepNext w:val="0"/>
              <w:keepLines w:val="0"/>
            </w:pPr>
            <w:r w:rsidRPr="00276CCC">
              <w:rPr>
                <w:rFonts w:cs="Arial"/>
              </w:rPr>
              <w:t>3</w:t>
            </w:r>
          </w:p>
        </w:tc>
        <w:tc>
          <w:tcPr>
            <w:tcW w:w="537" w:type="pct"/>
            <w:tcBorders>
              <w:top w:val="single" w:sz="4" w:space="0" w:color="auto"/>
              <w:left w:val="single" w:sz="4" w:space="0" w:color="auto"/>
              <w:right w:val="single" w:sz="4" w:space="0" w:color="auto"/>
            </w:tcBorders>
            <w:vAlign w:val="center"/>
          </w:tcPr>
          <w:p w14:paraId="0B1BB8D1" w14:textId="77777777" w:rsidR="00DE040E" w:rsidRPr="00276CCC" w:rsidRDefault="00DE040E" w:rsidP="003C2682">
            <w:pPr>
              <w:pStyle w:val="TAC"/>
              <w:keepNext w:val="0"/>
              <w:keepLines w:val="0"/>
            </w:pPr>
            <w:r w:rsidRPr="00276CCC">
              <w:rPr>
                <w:rFonts w:cs="Arial"/>
                <w:szCs w:val="18"/>
              </w:rPr>
              <w:sym w:font="Symbol" w:char="F06D"/>
            </w:r>
            <w:r w:rsidRPr="00276CCC">
              <w:rPr>
                <w:rFonts w:cs="Arial"/>
                <w:szCs w:val="18"/>
              </w:rPr>
              <w:t>s</w:t>
            </w:r>
          </w:p>
        </w:tc>
        <w:tc>
          <w:tcPr>
            <w:tcW w:w="584" w:type="pct"/>
            <w:tcBorders>
              <w:top w:val="single" w:sz="4" w:space="0" w:color="auto"/>
              <w:left w:val="single" w:sz="4" w:space="0" w:color="auto"/>
              <w:right w:val="single" w:sz="4" w:space="0" w:color="auto"/>
            </w:tcBorders>
            <w:vAlign w:val="center"/>
          </w:tcPr>
          <w:p w14:paraId="418DF11C" w14:textId="77777777" w:rsidR="00DE040E" w:rsidRPr="00276CCC" w:rsidRDefault="00DE040E" w:rsidP="003C2682">
            <w:pPr>
              <w:pStyle w:val="TAC"/>
              <w:keepNext w:val="0"/>
              <w:keepLines w:val="0"/>
            </w:pPr>
            <w:r w:rsidRPr="00276CCC">
              <w:rPr>
                <w:rFonts w:cs="Arial"/>
              </w:rPr>
              <w:t>-</w:t>
            </w:r>
          </w:p>
        </w:tc>
        <w:tc>
          <w:tcPr>
            <w:tcW w:w="596" w:type="pct"/>
            <w:tcBorders>
              <w:top w:val="single" w:sz="4" w:space="0" w:color="auto"/>
              <w:left w:val="single" w:sz="4" w:space="0" w:color="auto"/>
              <w:right w:val="single" w:sz="4" w:space="0" w:color="auto"/>
            </w:tcBorders>
            <w:vAlign w:val="center"/>
          </w:tcPr>
          <w:p w14:paraId="7D678813" w14:textId="77777777" w:rsidR="00DE040E" w:rsidRPr="00276CCC" w:rsidRDefault="00DE040E" w:rsidP="003C2682">
            <w:pPr>
              <w:pStyle w:val="TAC"/>
              <w:keepNext w:val="0"/>
              <w:keepLines w:val="0"/>
            </w:pPr>
            <w:r w:rsidRPr="00276CCC">
              <w:rPr>
                <w:rFonts w:hint="eastAsia"/>
                <w:szCs w:val="18"/>
                <w:lang w:eastAsia="zh-CN"/>
              </w:rPr>
              <w:t>2.35</w:t>
            </w:r>
          </w:p>
        </w:tc>
        <w:tc>
          <w:tcPr>
            <w:tcW w:w="578" w:type="pct"/>
            <w:tcBorders>
              <w:top w:val="single" w:sz="4" w:space="0" w:color="auto"/>
              <w:left w:val="single" w:sz="4" w:space="0" w:color="auto"/>
              <w:right w:val="single" w:sz="4" w:space="0" w:color="auto"/>
            </w:tcBorders>
            <w:vAlign w:val="center"/>
          </w:tcPr>
          <w:p w14:paraId="07DC36FE" w14:textId="77777777" w:rsidR="00DE040E" w:rsidRPr="00276CCC" w:rsidRDefault="00DE040E" w:rsidP="003C2682">
            <w:pPr>
              <w:pStyle w:val="TAC"/>
              <w:keepNext w:val="0"/>
              <w:keepLines w:val="0"/>
            </w:pPr>
            <w:r w:rsidRPr="00276CCC">
              <w:rPr>
                <w:rFonts w:cs="Arial"/>
              </w:rPr>
              <w:t>-</w:t>
            </w:r>
          </w:p>
        </w:tc>
        <w:tc>
          <w:tcPr>
            <w:tcW w:w="577" w:type="pct"/>
            <w:gridSpan w:val="2"/>
            <w:tcBorders>
              <w:top w:val="single" w:sz="4" w:space="0" w:color="auto"/>
              <w:left w:val="single" w:sz="4" w:space="0" w:color="auto"/>
              <w:right w:val="single" w:sz="4" w:space="0" w:color="auto"/>
            </w:tcBorders>
            <w:vAlign w:val="center"/>
          </w:tcPr>
          <w:p w14:paraId="26366BF1" w14:textId="77777777" w:rsidR="00DE040E" w:rsidRPr="00276CCC" w:rsidRDefault="00DE040E" w:rsidP="003C2682">
            <w:pPr>
              <w:pStyle w:val="TAC"/>
              <w:keepNext w:val="0"/>
              <w:keepLines w:val="0"/>
            </w:pPr>
            <w:r w:rsidRPr="00276CCC">
              <w:rPr>
                <w:rFonts w:hint="eastAsia"/>
                <w:szCs w:val="18"/>
                <w:lang w:eastAsia="zh-CN"/>
              </w:rPr>
              <w:t>2.35</w:t>
            </w:r>
          </w:p>
        </w:tc>
      </w:tr>
      <w:tr w:rsidR="00DE040E" w:rsidRPr="00276CCC" w14:paraId="44E44FB3"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tcPr>
          <w:p w14:paraId="405A4DC1" w14:textId="77777777" w:rsidR="00DE040E" w:rsidRPr="00276CCC" w:rsidRDefault="00DE040E" w:rsidP="003C2682">
            <w:pPr>
              <w:pStyle w:val="TAL"/>
              <w:keepNext w:val="0"/>
              <w:keepLines w:val="0"/>
            </w:pPr>
            <w:r w:rsidRPr="00276CCC">
              <w:rPr>
                <w:rFonts w:cs="Arial"/>
              </w:rPr>
              <w:t>SMTC</w:t>
            </w:r>
            <w:r>
              <w:rPr>
                <w:rFonts w:cs="Arial"/>
              </w:rPr>
              <w:t xml:space="preserve"> </w:t>
            </w:r>
            <w:r w:rsidRPr="00276CCC">
              <w:rPr>
                <w:rFonts w:cs="Arial"/>
              </w:rPr>
              <w:t>configuration</w:t>
            </w:r>
          </w:p>
        </w:tc>
        <w:tc>
          <w:tcPr>
            <w:tcW w:w="511" w:type="pct"/>
            <w:tcBorders>
              <w:top w:val="single" w:sz="4" w:space="0" w:color="auto"/>
              <w:left w:val="single" w:sz="4" w:space="0" w:color="auto"/>
              <w:right w:val="single" w:sz="4" w:space="0" w:color="auto"/>
            </w:tcBorders>
            <w:vAlign w:val="center"/>
          </w:tcPr>
          <w:p w14:paraId="6365BFED" w14:textId="77777777" w:rsidR="00DE040E" w:rsidRPr="00276CCC" w:rsidRDefault="00DE040E" w:rsidP="003C2682">
            <w:pPr>
              <w:pStyle w:val="TAC"/>
              <w:keepNext w:val="0"/>
              <w:keepLines w:val="0"/>
            </w:pPr>
            <w:r w:rsidRPr="00276CCC">
              <w:rPr>
                <w:rFonts w:cs="Arial"/>
              </w:rPr>
              <w:t>1</w:t>
            </w:r>
          </w:p>
        </w:tc>
        <w:tc>
          <w:tcPr>
            <w:tcW w:w="537" w:type="pct"/>
            <w:tcBorders>
              <w:top w:val="single" w:sz="4" w:space="0" w:color="auto"/>
              <w:left w:val="single" w:sz="4" w:space="0" w:color="auto"/>
              <w:right w:val="single" w:sz="4" w:space="0" w:color="auto"/>
            </w:tcBorders>
            <w:vAlign w:val="center"/>
          </w:tcPr>
          <w:p w14:paraId="5180C6A1"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vAlign w:val="center"/>
          </w:tcPr>
          <w:p w14:paraId="5450FF08" w14:textId="77777777" w:rsidR="00DE040E" w:rsidRPr="00276CCC" w:rsidRDefault="00DE040E" w:rsidP="003C2682">
            <w:pPr>
              <w:pStyle w:val="TAC"/>
              <w:keepNext w:val="0"/>
              <w:keepLines w:val="0"/>
            </w:pPr>
            <w:r w:rsidRPr="00276CCC">
              <w:rPr>
                <w:rFonts w:cs="Arial"/>
              </w:rPr>
              <w:t>SMTC.2</w:t>
            </w:r>
          </w:p>
        </w:tc>
        <w:tc>
          <w:tcPr>
            <w:tcW w:w="1155" w:type="pct"/>
            <w:gridSpan w:val="3"/>
            <w:tcBorders>
              <w:top w:val="single" w:sz="4" w:space="0" w:color="auto"/>
              <w:left w:val="single" w:sz="4" w:space="0" w:color="auto"/>
              <w:right w:val="single" w:sz="4" w:space="0" w:color="auto"/>
            </w:tcBorders>
            <w:vAlign w:val="center"/>
          </w:tcPr>
          <w:p w14:paraId="4254A900" w14:textId="77777777" w:rsidR="00DE040E" w:rsidRPr="00276CCC" w:rsidRDefault="00DE040E" w:rsidP="003C2682">
            <w:pPr>
              <w:pStyle w:val="TAC"/>
              <w:keepNext w:val="0"/>
              <w:keepLines w:val="0"/>
            </w:pPr>
            <w:r w:rsidRPr="00276CCC">
              <w:rPr>
                <w:rFonts w:cs="Arial"/>
              </w:rPr>
              <w:t>SMTC.2</w:t>
            </w:r>
          </w:p>
        </w:tc>
      </w:tr>
      <w:tr w:rsidR="00DE040E" w:rsidRPr="00276CCC" w14:paraId="6E6227E2" w14:textId="77777777" w:rsidTr="003C2682">
        <w:trPr>
          <w:jc w:val="center"/>
        </w:trPr>
        <w:tc>
          <w:tcPr>
            <w:tcW w:w="1617" w:type="pct"/>
            <w:gridSpan w:val="2"/>
            <w:vMerge/>
            <w:tcBorders>
              <w:left w:val="single" w:sz="4" w:space="0" w:color="auto"/>
              <w:right w:val="single" w:sz="4" w:space="0" w:color="auto"/>
            </w:tcBorders>
            <w:vAlign w:val="center"/>
          </w:tcPr>
          <w:p w14:paraId="05D252AF" w14:textId="77777777" w:rsidR="00DE040E" w:rsidRPr="00276CCC" w:rsidRDefault="00DE040E" w:rsidP="003C2682">
            <w:pPr>
              <w:pStyle w:val="TAL"/>
              <w:keepNext w:val="0"/>
              <w:keepLines w:val="0"/>
            </w:pPr>
          </w:p>
        </w:tc>
        <w:tc>
          <w:tcPr>
            <w:tcW w:w="511" w:type="pct"/>
            <w:tcBorders>
              <w:top w:val="single" w:sz="4" w:space="0" w:color="auto"/>
              <w:left w:val="single" w:sz="4" w:space="0" w:color="auto"/>
              <w:right w:val="single" w:sz="4" w:space="0" w:color="auto"/>
            </w:tcBorders>
            <w:vAlign w:val="center"/>
          </w:tcPr>
          <w:p w14:paraId="70BAB014" w14:textId="77777777" w:rsidR="00DE040E" w:rsidRPr="00276CCC" w:rsidRDefault="00DE040E" w:rsidP="003C2682">
            <w:pPr>
              <w:pStyle w:val="TAC"/>
              <w:keepNext w:val="0"/>
              <w:keepLines w:val="0"/>
            </w:pPr>
            <w:r w:rsidRPr="00276CCC">
              <w:rPr>
                <w:rFonts w:cs="Arial"/>
              </w:rPr>
              <w:t>2,3</w:t>
            </w:r>
          </w:p>
        </w:tc>
        <w:tc>
          <w:tcPr>
            <w:tcW w:w="537" w:type="pct"/>
            <w:tcBorders>
              <w:top w:val="single" w:sz="4" w:space="0" w:color="auto"/>
              <w:left w:val="single" w:sz="4" w:space="0" w:color="auto"/>
              <w:right w:val="single" w:sz="4" w:space="0" w:color="auto"/>
            </w:tcBorders>
            <w:vAlign w:val="center"/>
          </w:tcPr>
          <w:p w14:paraId="4501EB6C"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vAlign w:val="center"/>
          </w:tcPr>
          <w:p w14:paraId="75B16752" w14:textId="77777777" w:rsidR="00DE040E" w:rsidRPr="00276CCC" w:rsidRDefault="00DE040E" w:rsidP="003C2682">
            <w:pPr>
              <w:pStyle w:val="TAC"/>
              <w:keepNext w:val="0"/>
              <w:keepLines w:val="0"/>
            </w:pPr>
            <w:r w:rsidRPr="00276CCC">
              <w:rPr>
                <w:rFonts w:cs="Arial"/>
              </w:rPr>
              <w:t>SMTC.1</w:t>
            </w:r>
          </w:p>
        </w:tc>
        <w:tc>
          <w:tcPr>
            <w:tcW w:w="1155" w:type="pct"/>
            <w:gridSpan w:val="3"/>
            <w:tcBorders>
              <w:top w:val="single" w:sz="4" w:space="0" w:color="auto"/>
              <w:left w:val="single" w:sz="4" w:space="0" w:color="auto"/>
              <w:right w:val="single" w:sz="4" w:space="0" w:color="auto"/>
            </w:tcBorders>
            <w:vAlign w:val="center"/>
          </w:tcPr>
          <w:p w14:paraId="31D5B3DE" w14:textId="77777777" w:rsidR="00DE040E" w:rsidRPr="00276CCC" w:rsidRDefault="00DE040E" w:rsidP="003C2682">
            <w:pPr>
              <w:pStyle w:val="TAC"/>
              <w:keepNext w:val="0"/>
              <w:keepLines w:val="0"/>
            </w:pPr>
            <w:r w:rsidRPr="00276CCC">
              <w:rPr>
                <w:rFonts w:cs="Arial"/>
              </w:rPr>
              <w:t>SMTC.1</w:t>
            </w:r>
          </w:p>
        </w:tc>
      </w:tr>
      <w:tr w:rsidR="00DE040E" w:rsidRPr="00276CCC" w14:paraId="37A8F522" w14:textId="77777777" w:rsidTr="003C2682">
        <w:trPr>
          <w:jc w:val="center"/>
        </w:trPr>
        <w:tc>
          <w:tcPr>
            <w:tcW w:w="1617" w:type="pct"/>
            <w:gridSpan w:val="2"/>
            <w:vMerge w:val="restart"/>
            <w:tcBorders>
              <w:left w:val="single" w:sz="4" w:space="0" w:color="auto"/>
              <w:right w:val="single" w:sz="4" w:space="0" w:color="auto"/>
            </w:tcBorders>
            <w:vAlign w:val="center"/>
          </w:tcPr>
          <w:p w14:paraId="46A0F9F2" w14:textId="77777777" w:rsidR="00DE040E" w:rsidRPr="00276CCC" w:rsidRDefault="00DE040E" w:rsidP="003C2682">
            <w:pPr>
              <w:pStyle w:val="TAL"/>
              <w:keepNext w:val="0"/>
              <w:keepLines w:val="0"/>
              <w:rPr>
                <w:lang w:eastAsia="zh-CN"/>
              </w:rPr>
            </w:pPr>
            <w:r w:rsidRPr="00276CCC">
              <w:rPr>
                <w:rFonts w:hint="eastAsia"/>
                <w:lang w:eastAsia="zh-CN"/>
              </w:rPr>
              <w:t>CSI-RS</w:t>
            </w:r>
            <w:r>
              <w:rPr>
                <w:rFonts w:hint="eastAsia"/>
                <w:lang w:eastAsia="zh-CN"/>
              </w:rPr>
              <w:t xml:space="preserve"> </w:t>
            </w:r>
            <w:r w:rsidRPr="00276CCC">
              <w:rPr>
                <w:rFonts w:hint="eastAsia"/>
                <w:lang w:eastAsia="zh-CN"/>
              </w:rPr>
              <w:t>configuration</w:t>
            </w:r>
            <w:r>
              <w:rPr>
                <w:lang w:eastAsia="zh-CN"/>
              </w:rPr>
              <w:t xml:space="preserve"> </w:t>
            </w:r>
            <w:r w:rsidRPr="00276CCC">
              <w:rPr>
                <w:lang w:eastAsia="zh-CN"/>
              </w:rPr>
              <w:t>for</w:t>
            </w:r>
            <w:r>
              <w:rPr>
                <w:lang w:eastAsia="zh-CN"/>
              </w:rPr>
              <w:t xml:space="preserve"> </w:t>
            </w:r>
            <w:r w:rsidRPr="00276CCC">
              <w:rPr>
                <w:lang w:eastAsia="zh-CN"/>
              </w:rPr>
              <w:t>RRM</w:t>
            </w:r>
          </w:p>
        </w:tc>
        <w:tc>
          <w:tcPr>
            <w:tcW w:w="511" w:type="pct"/>
            <w:tcBorders>
              <w:top w:val="single" w:sz="4" w:space="0" w:color="auto"/>
              <w:left w:val="single" w:sz="4" w:space="0" w:color="auto"/>
              <w:right w:val="single" w:sz="4" w:space="0" w:color="auto"/>
            </w:tcBorders>
            <w:vAlign w:val="center"/>
          </w:tcPr>
          <w:p w14:paraId="28A181AC" w14:textId="77777777" w:rsidR="00DE040E" w:rsidRPr="00276CCC" w:rsidRDefault="00DE040E" w:rsidP="003C2682">
            <w:pPr>
              <w:pStyle w:val="TAC"/>
              <w:keepNext w:val="0"/>
              <w:keepLines w:val="0"/>
              <w:rPr>
                <w:rFonts w:cs="Arial"/>
              </w:rPr>
            </w:pPr>
            <w:r w:rsidRPr="00276CCC">
              <w:t>1</w:t>
            </w:r>
          </w:p>
        </w:tc>
        <w:tc>
          <w:tcPr>
            <w:tcW w:w="537" w:type="pct"/>
            <w:tcBorders>
              <w:top w:val="single" w:sz="4" w:space="0" w:color="auto"/>
              <w:left w:val="single" w:sz="4" w:space="0" w:color="auto"/>
              <w:right w:val="single" w:sz="4" w:space="0" w:color="auto"/>
            </w:tcBorders>
            <w:vAlign w:val="center"/>
          </w:tcPr>
          <w:p w14:paraId="56F86545"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tcPr>
          <w:p w14:paraId="1251F457" w14:textId="77777777" w:rsidR="00DE040E" w:rsidRPr="00276CCC" w:rsidRDefault="00DE040E" w:rsidP="003C2682">
            <w:pPr>
              <w:pStyle w:val="TAC"/>
              <w:keepNext w:val="0"/>
              <w:keepLines w:val="0"/>
              <w:rPr>
                <w:rFonts w:cs="Arial"/>
              </w:rPr>
            </w:pPr>
            <w:r w:rsidRPr="00276CCC">
              <w:rPr>
                <w:rFonts w:cs="Arial"/>
                <w:lang w:eastAsia="zh-CN"/>
              </w:rPr>
              <w:t>CSI-RS.RRM.FR1.1</w:t>
            </w:r>
            <w:r>
              <w:rPr>
                <w:rFonts w:cs="Arial"/>
                <w:lang w:eastAsia="zh-CN"/>
              </w:rPr>
              <w:t xml:space="preserve"> </w:t>
            </w:r>
            <w:r w:rsidRPr="00276CCC">
              <w:rPr>
                <w:rFonts w:cs="Arial"/>
                <w:lang w:eastAsia="zh-CN"/>
              </w:rPr>
              <w:t>FDD</w:t>
            </w:r>
          </w:p>
        </w:tc>
        <w:tc>
          <w:tcPr>
            <w:tcW w:w="1155" w:type="pct"/>
            <w:gridSpan w:val="3"/>
            <w:tcBorders>
              <w:top w:val="single" w:sz="4" w:space="0" w:color="auto"/>
              <w:left w:val="single" w:sz="4" w:space="0" w:color="auto"/>
              <w:right w:val="single" w:sz="4" w:space="0" w:color="auto"/>
            </w:tcBorders>
          </w:tcPr>
          <w:p w14:paraId="6D177323" w14:textId="77777777" w:rsidR="00DE040E" w:rsidRPr="00276CCC" w:rsidRDefault="00DE040E" w:rsidP="003C2682">
            <w:pPr>
              <w:pStyle w:val="TAC"/>
              <w:keepNext w:val="0"/>
              <w:keepLines w:val="0"/>
              <w:rPr>
                <w:rFonts w:cs="Arial"/>
              </w:rPr>
            </w:pPr>
            <w:r w:rsidRPr="00276CCC">
              <w:rPr>
                <w:rFonts w:cs="Arial"/>
                <w:lang w:eastAsia="zh-CN"/>
              </w:rPr>
              <w:t>CSI-RS.RRM.FR1.1</w:t>
            </w:r>
            <w:r>
              <w:rPr>
                <w:rFonts w:cs="Arial"/>
                <w:lang w:eastAsia="zh-CN"/>
              </w:rPr>
              <w:t xml:space="preserve"> </w:t>
            </w:r>
            <w:r w:rsidRPr="00276CCC">
              <w:rPr>
                <w:rFonts w:cs="Arial"/>
                <w:lang w:eastAsia="zh-CN"/>
              </w:rPr>
              <w:t>FDD</w:t>
            </w:r>
          </w:p>
        </w:tc>
      </w:tr>
      <w:tr w:rsidR="00DE040E" w:rsidRPr="00276CCC" w14:paraId="5D78AC80" w14:textId="77777777" w:rsidTr="003C2682">
        <w:trPr>
          <w:jc w:val="center"/>
        </w:trPr>
        <w:tc>
          <w:tcPr>
            <w:tcW w:w="1617" w:type="pct"/>
            <w:gridSpan w:val="2"/>
            <w:vMerge/>
            <w:tcBorders>
              <w:left w:val="single" w:sz="4" w:space="0" w:color="auto"/>
              <w:right w:val="single" w:sz="4" w:space="0" w:color="auto"/>
            </w:tcBorders>
            <w:vAlign w:val="center"/>
          </w:tcPr>
          <w:p w14:paraId="67D0F716" w14:textId="77777777" w:rsidR="00DE040E" w:rsidRPr="00276CCC" w:rsidRDefault="00DE040E" w:rsidP="003C2682">
            <w:pPr>
              <w:pStyle w:val="TAL"/>
              <w:keepNext w:val="0"/>
              <w:keepLines w:val="0"/>
            </w:pPr>
          </w:p>
        </w:tc>
        <w:tc>
          <w:tcPr>
            <w:tcW w:w="511" w:type="pct"/>
            <w:tcBorders>
              <w:top w:val="single" w:sz="4" w:space="0" w:color="auto"/>
              <w:left w:val="single" w:sz="4" w:space="0" w:color="auto"/>
              <w:right w:val="single" w:sz="4" w:space="0" w:color="auto"/>
            </w:tcBorders>
            <w:vAlign w:val="center"/>
          </w:tcPr>
          <w:p w14:paraId="56A3E9BF" w14:textId="77777777" w:rsidR="00DE040E" w:rsidRPr="00276CCC" w:rsidRDefault="00DE040E" w:rsidP="003C2682">
            <w:pPr>
              <w:pStyle w:val="TAC"/>
              <w:keepNext w:val="0"/>
              <w:keepLines w:val="0"/>
              <w:rPr>
                <w:rFonts w:cs="Arial"/>
              </w:rPr>
            </w:pPr>
            <w:r w:rsidRPr="00276CCC">
              <w:t>2</w:t>
            </w:r>
          </w:p>
        </w:tc>
        <w:tc>
          <w:tcPr>
            <w:tcW w:w="537" w:type="pct"/>
            <w:tcBorders>
              <w:top w:val="single" w:sz="4" w:space="0" w:color="auto"/>
              <w:left w:val="single" w:sz="4" w:space="0" w:color="auto"/>
              <w:right w:val="single" w:sz="4" w:space="0" w:color="auto"/>
            </w:tcBorders>
            <w:vAlign w:val="center"/>
          </w:tcPr>
          <w:p w14:paraId="694B2DA9"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tcPr>
          <w:p w14:paraId="04238E1B" w14:textId="77777777" w:rsidR="00DE040E" w:rsidRPr="00276CCC" w:rsidRDefault="00DE040E" w:rsidP="003C2682">
            <w:pPr>
              <w:pStyle w:val="TAC"/>
              <w:keepNext w:val="0"/>
              <w:keepLines w:val="0"/>
              <w:rPr>
                <w:rFonts w:cs="Arial"/>
              </w:rPr>
            </w:pPr>
            <w:r w:rsidRPr="00276CCC">
              <w:rPr>
                <w:rFonts w:cs="Arial"/>
              </w:rPr>
              <w:t>CSI-RS.RRM.FR1.1</w:t>
            </w:r>
            <w:r>
              <w:rPr>
                <w:rFonts w:cs="Arial"/>
              </w:rPr>
              <w:t xml:space="preserve"> </w:t>
            </w:r>
            <w:r w:rsidRPr="00276CCC">
              <w:rPr>
                <w:rFonts w:cs="Arial"/>
              </w:rPr>
              <w:t>TDD</w:t>
            </w:r>
          </w:p>
        </w:tc>
        <w:tc>
          <w:tcPr>
            <w:tcW w:w="1155" w:type="pct"/>
            <w:gridSpan w:val="3"/>
            <w:tcBorders>
              <w:top w:val="single" w:sz="4" w:space="0" w:color="auto"/>
              <w:left w:val="single" w:sz="4" w:space="0" w:color="auto"/>
              <w:right w:val="single" w:sz="4" w:space="0" w:color="auto"/>
            </w:tcBorders>
          </w:tcPr>
          <w:p w14:paraId="630F4FE3" w14:textId="77777777" w:rsidR="00DE040E" w:rsidRPr="00276CCC" w:rsidRDefault="00DE040E" w:rsidP="003C2682">
            <w:pPr>
              <w:pStyle w:val="TAC"/>
              <w:keepNext w:val="0"/>
              <w:keepLines w:val="0"/>
              <w:rPr>
                <w:rFonts w:cs="Arial"/>
              </w:rPr>
            </w:pPr>
            <w:r w:rsidRPr="00276CCC">
              <w:rPr>
                <w:rFonts w:cs="Arial"/>
              </w:rPr>
              <w:t>CSI-RS.RRM.FR1.1</w:t>
            </w:r>
            <w:r>
              <w:rPr>
                <w:rFonts w:cs="Arial"/>
              </w:rPr>
              <w:t xml:space="preserve"> </w:t>
            </w:r>
            <w:r w:rsidRPr="00276CCC">
              <w:rPr>
                <w:rFonts w:cs="Arial"/>
              </w:rPr>
              <w:t>TDD</w:t>
            </w:r>
          </w:p>
        </w:tc>
      </w:tr>
      <w:tr w:rsidR="00DE040E" w:rsidRPr="00276CCC" w14:paraId="6EA0D0BF" w14:textId="77777777" w:rsidTr="003C2682">
        <w:trPr>
          <w:jc w:val="center"/>
        </w:trPr>
        <w:tc>
          <w:tcPr>
            <w:tcW w:w="1617" w:type="pct"/>
            <w:gridSpan w:val="2"/>
            <w:vMerge/>
            <w:tcBorders>
              <w:left w:val="single" w:sz="4" w:space="0" w:color="auto"/>
              <w:right w:val="single" w:sz="4" w:space="0" w:color="auto"/>
            </w:tcBorders>
            <w:vAlign w:val="center"/>
          </w:tcPr>
          <w:p w14:paraId="797EA00F" w14:textId="77777777" w:rsidR="00DE040E" w:rsidRPr="00276CCC" w:rsidRDefault="00DE040E" w:rsidP="003C2682">
            <w:pPr>
              <w:pStyle w:val="TAL"/>
              <w:keepNext w:val="0"/>
              <w:keepLines w:val="0"/>
            </w:pPr>
          </w:p>
        </w:tc>
        <w:tc>
          <w:tcPr>
            <w:tcW w:w="511" w:type="pct"/>
            <w:tcBorders>
              <w:top w:val="single" w:sz="4" w:space="0" w:color="auto"/>
              <w:left w:val="single" w:sz="4" w:space="0" w:color="auto"/>
              <w:right w:val="single" w:sz="4" w:space="0" w:color="auto"/>
            </w:tcBorders>
            <w:vAlign w:val="center"/>
          </w:tcPr>
          <w:p w14:paraId="09CF5F6E" w14:textId="77777777" w:rsidR="00DE040E" w:rsidRPr="00276CCC" w:rsidRDefault="00DE040E" w:rsidP="003C2682">
            <w:pPr>
              <w:pStyle w:val="TAC"/>
              <w:keepNext w:val="0"/>
              <w:keepLines w:val="0"/>
              <w:rPr>
                <w:rFonts w:cs="Arial"/>
              </w:rPr>
            </w:pPr>
            <w:r w:rsidRPr="00276CCC">
              <w:t>3</w:t>
            </w:r>
          </w:p>
        </w:tc>
        <w:tc>
          <w:tcPr>
            <w:tcW w:w="537" w:type="pct"/>
            <w:tcBorders>
              <w:top w:val="single" w:sz="4" w:space="0" w:color="auto"/>
              <w:left w:val="single" w:sz="4" w:space="0" w:color="auto"/>
              <w:right w:val="single" w:sz="4" w:space="0" w:color="auto"/>
            </w:tcBorders>
            <w:vAlign w:val="center"/>
          </w:tcPr>
          <w:p w14:paraId="738CBBBA"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tcPr>
          <w:p w14:paraId="790AB452" w14:textId="77777777" w:rsidR="00DE040E" w:rsidRPr="00276CCC" w:rsidRDefault="00DE040E" w:rsidP="003C2682">
            <w:pPr>
              <w:pStyle w:val="TAC"/>
              <w:keepNext w:val="0"/>
              <w:keepLines w:val="0"/>
              <w:rPr>
                <w:rFonts w:cs="Arial"/>
              </w:rPr>
            </w:pPr>
            <w:r w:rsidRPr="00276CCC">
              <w:rPr>
                <w:rFonts w:cs="Arial"/>
              </w:rPr>
              <w:t>CSI-RS.RRM.FR1.2</w:t>
            </w:r>
            <w:r>
              <w:rPr>
                <w:rFonts w:cs="Arial"/>
              </w:rPr>
              <w:t xml:space="preserve"> </w:t>
            </w:r>
            <w:r w:rsidRPr="00276CCC">
              <w:rPr>
                <w:rFonts w:cs="Arial"/>
              </w:rPr>
              <w:t>TDD</w:t>
            </w:r>
          </w:p>
        </w:tc>
        <w:tc>
          <w:tcPr>
            <w:tcW w:w="1155" w:type="pct"/>
            <w:gridSpan w:val="3"/>
            <w:tcBorders>
              <w:top w:val="single" w:sz="4" w:space="0" w:color="auto"/>
              <w:left w:val="single" w:sz="4" w:space="0" w:color="auto"/>
              <w:right w:val="single" w:sz="4" w:space="0" w:color="auto"/>
            </w:tcBorders>
          </w:tcPr>
          <w:p w14:paraId="2AB4A168" w14:textId="77777777" w:rsidR="00DE040E" w:rsidRPr="00276CCC" w:rsidRDefault="00DE040E" w:rsidP="003C2682">
            <w:pPr>
              <w:pStyle w:val="TAC"/>
              <w:keepNext w:val="0"/>
              <w:keepLines w:val="0"/>
              <w:rPr>
                <w:rFonts w:cs="Arial"/>
              </w:rPr>
            </w:pPr>
            <w:r w:rsidRPr="00276CCC">
              <w:rPr>
                <w:rFonts w:cs="Arial"/>
              </w:rPr>
              <w:t>CSI-RS.RRM.FR1.2</w:t>
            </w:r>
            <w:r>
              <w:rPr>
                <w:rFonts w:cs="Arial"/>
              </w:rPr>
              <w:t xml:space="preserve"> </w:t>
            </w:r>
            <w:r w:rsidRPr="00276CCC">
              <w:rPr>
                <w:rFonts w:cs="Arial"/>
              </w:rPr>
              <w:t>TDD</w:t>
            </w:r>
          </w:p>
        </w:tc>
      </w:tr>
      <w:tr w:rsidR="00DE040E" w:rsidRPr="00276CCC" w14:paraId="5C5B2FCE"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2A75118B"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p>
        </w:tc>
        <w:tc>
          <w:tcPr>
            <w:tcW w:w="511" w:type="pct"/>
            <w:vMerge w:val="restart"/>
            <w:tcBorders>
              <w:top w:val="single" w:sz="4" w:space="0" w:color="auto"/>
              <w:left w:val="single" w:sz="4" w:space="0" w:color="auto"/>
              <w:right w:val="single" w:sz="4" w:space="0" w:color="auto"/>
            </w:tcBorders>
            <w:vAlign w:val="center"/>
          </w:tcPr>
          <w:p w14:paraId="682ED989" w14:textId="77777777" w:rsidR="00DE040E" w:rsidRPr="00276CCC" w:rsidRDefault="00DE040E" w:rsidP="003C2682">
            <w:pPr>
              <w:pStyle w:val="TAC"/>
              <w:keepNext w:val="0"/>
              <w:keepLines w:val="0"/>
            </w:pPr>
            <w:r w:rsidRPr="00276CCC">
              <w:t>1~3</w:t>
            </w:r>
          </w:p>
        </w:tc>
        <w:tc>
          <w:tcPr>
            <w:tcW w:w="537" w:type="pct"/>
            <w:vMerge w:val="restart"/>
            <w:tcBorders>
              <w:top w:val="single" w:sz="4" w:space="0" w:color="auto"/>
              <w:left w:val="single" w:sz="4" w:space="0" w:color="auto"/>
              <w:right w:val="single" w:sz="4" w:space="0" w:color="auto"/>
            </w:tcBorders>
            <w:vAlign w:val="center"/>
            <w:hideMark/>
          </w:tcPr>
          <w:p w14:paraId="685C4704" w14:textId="77777777" w:rsidR="00DE040E" w:rsidRPr="00276CCC" w:rsidRDefault="00DE040E" w:rsidP="003C2682">
            <w:pPr>
              <w:pStyle w:val="TAC"/>
              <w:keepNext w:val="0"/>
              <w:keepLines w:val="0"/>
            </w:pPr>
            <w:r w:rsidRPr="00276CCC">
              <w:t>dB</w:t>
            </w:r>
          </w:p>
        </w:tc>
        <w:tc>
          <w:tcPr>
            <w:tcW w:w="584" w:type="pct"/>
            <w:vMerge w:val="restart"/>
            <w:tcBorders>
              <w:top w:val="single" w:sz="4" w:space="0" w:color="auto"/>
              <w:left w:val="single" w:sz="4" w:space="0" w:color="auto"/>
              <w:right w:val="single" w:sz="4" w:space="0" w:color="auto"/>
            </w:tcBorders>
            <w:vAlign w:val="center"/>
            <w:hideMark/>
          </w:tcPr>
          <w:p w14:paraId="371D5406" w14:textId="77777777" w:rsidR="00DE040E" w:rsidRPr="00276CCC" w:rsidRDefault="00DE040E" w:rsidP="003C2682">
            <w:pPr>
              <w:pStyle w:val="TAC"/>
              <w:keepNext w:val="0"/>
              <w:keepLines w:val="0"/>
            </w:pPr>
            <w:r w:rsidRPr="00276CCC">
              <w:t>0</w:t>
            </w:r>
          </w:p>
        </w:tc>
        <w:tc>
          <w:tcPr>
            <w:tcW w:w="596" w:type="pct"/>
            <w:vMerge w:val="restart"/>
            <w:tcBorders>
              <w:top w:val="single" w:sz="4" w:space="0" w:color="auto"/>
              <w:left w:val="single" w:sz="4" w:space="0" w:color="auto"/>
              <w:right w:val="single" w:sz="4" w:space="0" w:color="auto"/>
            </w:tcBorders>
            <w:vAlign w:val="center"/>
            <w:hideMark/>
          </w:tcPr>
          <w:p w14:paraId="7B2D2F69" w14:textId="77777777" w:rsidR="00DE040E" w:rsidRPr="00276CCC" w:rsidRDefault="00DE040E" w:rsidP="003C2682">
            <w:pPr>
              <w:pStyle w:val="TAC"/>
              <w:keepNext w:val="0"/>
              <w:keepLines w:val="0"/>
            </w:pPr>
            <w:r w:rsidRPr="00276CCC">
              <w:t>0</w:t>
            </w:r>
          </w:p>
        </w:tc>
        <w:tc>
          <w:tcPr>
            <w:tcW w:w="656" w:type="pct"/>
            <w:gridSpan w:val="2"/>
            <w:vMerge w:val="restart"/>
            <w:tcBorders>
              <w:top w:val="single" w:sz="4" w:space="0" w:color="auto"/>
              <w:left w:val="single" w:sz="4" w:space="0" w:color="auto"/>
              <w:right w:val="single" w:sz="4" w:space="0" w:color="auto"/>
            </w:tcBorders>
            <w:vAlign w:val="center"/>
            <w:hideMark/>
          </w:tcPr>
          <w:p w14:paraId="0F80C90E" w14:textId="77777777" w:rsidR="00DE040E" w:rsidRPr="00276CCC" w:rsidRDefault="00DE040E" w:rsidP="003C2682">
            <w:pPr>
              <w:pStyle w:val="TAC"/>
              <w:keepNext w:val="0"/>
              <w:keepLines w:val="0"/>
            </w:pPr>
            <w:r w:rsidRPr="00276CCC">
              <w:t>0</w:t>
            </w:r>
          </w:p>
        </w:tc>
        <w:tc>
          <w:tcPr>
            <w:tcW w:w="499" w:type="pct"/>
            <w:vMerge w:val="restart"/>
            <w:tcBorders>
              <w:top w:val="single" w:sz="4" w:space="0" w:color="auto"/>
              <w:left w:val="single" w:sz="4" w:space="0" w:color="auto"/>
              <w:right w:val="single" w:sz="4" w:space="0" w:color="auto"/>
            </w:tcBorders>
            <w:vAlign w:val="center"/>
            <w:hideMark/>
          </w:tcPr>
          <w:p w14:paraId="5AADE5F1" w14:textId="77777777" w:rsidR="00DE040E" w:rsidRPr="00276CCC" w:rsidRDefault="00DE040E" w:rsidP="003C2682">
            <w:pPr>
              <w:pStyle w:val="TAC"/>
              <w:keepNext w:val="0"/>
              <w:keepLines w:val="0"/>
            </w:pPr>
            <w:r w:rsidRPr="00276CCC">
              <w:t>0</w:t>
            </w:r>
          </w:p>
        </w:tc>
      </w:tr>
      <w:tr w:rsidR="00DE040E" w:rsidRPr="00276CCC" w14:paraId="0024694E"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3145E933"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p>
        </w:tc>
        <w:tc>
          <w:tcPr>
            <w:tcW w:w="511" w:type="pct"/>
            <w:vMerge/>
            <w:tcBorders>
              <w:left w:val="single" w:sz="4" w:space="0" w:color="auto"/>
              <w:right w:val="single" w:sz="4" w:space="0" w:color="auto"/>
            </w:tcBorders>
            <w:vAlign w:val="center"/>
          </w:tcPr>
          <w:p w14:paraId="62100A90"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C7229A1"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62B3CDDE"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26EDA952"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685894E"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4BF138FF" w14:textId="77777777" w:rsidR="00DE040E" w:rsidRPr="00276CCC" w:rsidRDefault="00DE040E" w:rsidP="003C2682">
            <w:pPr>
              <w:pStyle w:val="TAC"/>
              <w:keepNext w:val="0"/>
              <w:keepLines w:val="0"/>
            </w:pPr>
          </w:p>
        </w:tc>
      </w:tr>
      <w:tr w:rsidR="00DE040E" w:rsidRPr="00276CCC" w14:paraId="7A4FCFBB"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0FE88093"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p>
        </w:tc>
        <w:tc>
          <w:tcPr>
            <w:tcW w:w="511" w:type="pct"/>
            <w:vMerge/>
            <w:tcBorders>
              <w:left w:val="single" w:sz="4" w:space="0" w:color="auto"/>
              <w:right w:val="single" w:sz="4" w:space="0" w:color="auto"/>
            </w:tcBorders>
            <w:vAlign w:val="center"/>
          </w:tcPr>
          <w:p w14:paraId="6599337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1581695"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6B672094"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6E59AE6C"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1854B5E"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71A8F870" w14:textId="77777777" w:rsidR="00DE040E" w:rsidRPr="00276CCC" w:rsidRDefault="00DE040E" w:rsidP="003C2682">
            <w:pPr>
              <w:pStyle w:val="TAC"/>
              <w:keepNext w:val="0"/>
              <w:keepLines w:val="0"/>
            </w:pPr>
          </w:p>
        </w:tc>
      </w:tr>
      <w:tr w:rsidR="00DE040E" w:rsidRPr="00276CCC" w14:paraId="6FF67929"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62E125A7"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p>
        </w:tc>
        <w:tc>
          <w:tcPr>
            <w:tcW w:w="511" w:type="pct"/>
            <w:vMerge/>
            <w:tcBorders>
              <w:left w:val="single" w:sz="4" w:space="0" w:color="auto"/>
              <w:right w:val="single" w:sz="4" w:space="0" w:color="auto"/>
            </w:tcBorders>
            <w:vAlign w:val="center"/>
          </w:tcPr>
          <w:p w14:paraId="726E671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07594A8"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09D4A69C"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3E085D47"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1EF45E2"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3358C7D1" w14:textId="77777777" w:rsidR="00DE040E" w:rsidRPr="00276CCC" w:rsidRDefault="00DE040E" w:rsidP="003C2682">
            <w:pPr>
              <w:pStyle w:val="TAC"/>
              <w:keepNext w:val="0"/>
              <w:keepLines w:val="0"/>
            </w:pPr>
          </w:p>
        </w:tc>
      </w:tr>
      <w:tr w:rsidR="00DE040E" w:rsidRPr="00276CCC" w14:paraId="3DF9920D"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5D930ABC"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p>
        </w:tc>
        <w:tc>
          <w:tcPr>
            <w:tcW w:w="511" w:type="pct"/>
            <w:vMerge/>
            <w:tcBorders>
              <w:left w:val="single" w:sz="4" w:space="0" w:color="auto"/>
              <w:right w:val="single" w:sz="4" w:space="0" w:color="auto"/>
            </w:tcBorders>
            <w:vAlign w:val="center"/>
          </w:tcPr>
          <w:p w14:paraId="6D0FBD6A"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FE273A9"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7D7BE073"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145E959D"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B9E6900"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572EEAFB" w14:textId="77777777" w:rsidR="00DE040E" w:rsidRPr="00276CCC" w:rsidRDefault="00DE040E" w:rsidP="003C2682">
            <w:pPr>
              <w:pStyle w:val="TAC"/>
              <w:keepNext w:val="0"/>
              <w:keepLines w:val="0"/>
            </w:pPr>
          </w:p>
        </w:tc>
      </w:tr>
      <w:tr w:rsidR="00DE040E" w:rsidRPr="00276CCC" w14:paraId="66254431"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2A64C1A9"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p>
        </w:tc>
        <w:tc>
          <w:tcPr>
            <w:tcW w:w="511" w:type="pct"/>
            <w:vMerge/>
            <w:tcBorders>
              <w:left w:val="single" w:sz="4" w:space="0" w:color="auto"/>
              <w:right w:val="single" w:sz="4" w:space="0" w:color="auto"/>
            </w:tcBorders>
            <w:vAlign w:val="center"/>
          </w:tcPr>
          <w:p w14:paraId="76662810"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81BEC71"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724A83FD"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2FB6720E"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542415B"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59D1F15C" w14:textId="77777777" w:rsidR="00DE040E" w:rsidRPr="00276CCC" w:rsidRDefault="00DE040E" w:rsidP="003C2682">
            <w:pPr>
              <w:pStyle w:val="TAC"/>
              <w:keepNext w:val="0"/>
              <w:keepLines w:val="0"/>
            </w:pPr>
          </w:p>
        </w:tc>
      </w:tr>
      <w:tr w:rsidR="00DE040E" w:rsidRPr="00276CCC" w14:paraId="40F86CC9"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3EB5E99D"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r w:rsidRPr="00276CCC">
              <w:t>DMRS</w:t>
            </w:r>
          </w:p>
        </w:tc>
        <w:tc>
          <w:tcPr>
            <w:tcW w:w="511" w:type="pct"/>
            <w:vMerge/>
            <w:tcBorders>
              <w:left w:val="single" w:sz="4" w:space="0" w:color="auto"/>
              <w:right w:val="single" w:sz="4" w:space="0" w:color="auto"/>
            </w:tcBorders>
            <w:vAlign w:val="center"/>
          </w:tcPr>
          <w:p w14:paraId="63CFEF6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3B1FDAD8"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501B728D"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48065C25"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3709D7E0"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0FAB7D73" w14:textId="77777777" w:rsidR="00DE040E" w:rsidRPr="00276CCC" w:rsidRDefault="00DE040E" w:rsidP="003C2682">
            <w:pPr>
              <w:pStyle w:val="TAC"/>
              <w:keepNext w:val="0"/>
              <w:keepLines w:val="0"/>
            </w:pPr>
          </w:p>
        </w:tc>
      </w:tr>
      <w:tr w:rsidR="00DE040E" w:rsidRPr="00276CCC" w14:paraId="674ACC00"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157223DA"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proofErr w:type="spellStart"/>
            <w:r w:rsidRPr="00276CCC">
              <w:t>SSSNote</w:t>
            </w:r>
            <w:proofErr w:type="spellEnd"/>
            <w:r>
              <w:t xml:space="preserve"> </w:t>
            </w:r>
            <w:r w:rsidRPr="00276CCC">
              <w:t>1</w:t>
            </w:r>
          </w:p>
        </w:tc>
        <w:tc>
          <w:tcPr>
            <w:tcW w:w="511" w:type="pct"/>
            <w:vMerge/>
            <w:tcBorders>
              <w:left w:val="single" w:sz="4" w:space="0" w:color="auto"/>
              <w:right w:val="single" w:sz="4" w:space="0" w:color="auto"/>
            </w:tcBorders>
            <w:vAlign w:val="center"/>
          </w:tcPr>
          <w:p w14:paraId="56D62AF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713A946D"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6F5D05DE"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5EB7019E"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2DC600DD"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201BD86F" w14:textId="77777777" w:rsidR="00DE040E" w:rsidRPr="00276CCC" w:rsidRDefault="00DE040E" w:rsidP="003C2682">
            <w:pPr>
              <w:pStyle w:val="TAC"/>
              <w:keepNext w:val="0"/>
              <w:keepLines w:val="0"/>
            </w:pPr>
          </w:p>
        </w:tc>
      </w:tr>
      <w:tr w:rsidR="00DE040E" w:rsidRPr="00276CCC" w14:paraId="184A9F34"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3B810640"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t xml:space="preserve"> </w:t>
            </w:r>
            <w:r w:rsidRPr="00276CCC">
              <w:t>Note</w:t>
            </w:r>
            <w:r>
              <w:t xml:space="preserve"> </w:t>
            </w:r>
            <w:r w:rsidRPr="00276CCC">
              <w:t>1</w:t>
            </w:r>
          </w:p>
        </w:tc>
        <w:tc>
          <w:tcPr>
            <w:tcW w:w="511" w:type="pct"/>
            <w:vMerge/>
            <w:tcBorders>
              <w:left w:val="single" w:sz="4" w:space="0" w:color="auto"/>
              <w:right w:val="single" w:sz="4" w:space="0" w:color="auto"/>
            </w:tcBorders>
            <w:vAlign w:val="center"/>
          </w:tcPr>
          <w:p w14:paraId="5FD98E74" w14:textId="77777777" w:rsidR="00DE040E" w:rsidRPr="00276CCC" w:rsidRDefault="00DE040E" w:rsidP="003C2682">
            <w:pPr>
              <w:pStyle w:val="TAC"/>
              <w:keepNext w:val="0"/>
              <w:keepLines w:val="0"/>
            </w:pPr>
          </w:p>
        </w:tc>
        <w:tc>
          <w:tcPr>
            <w:tcW w:w="537" w:type="pct"/>
            <w:vMerge/>
            <w:tcBorders>
              <w:left w:val="single" w:sz="4" w:space="0" w:color="auto"/>
              <w:bottom w:val="single" w:sz="4" w:space="0" w:color="auto"/>
              <w:right w:val="single" w:sz="4" w:space="0" w:color="auto"/>
            </w:tcBorders>
            <w:vAlign w:val="center"/>
          </w:tcPr>
          <w:p w14:paraId="383AE3BD" w14:textId="77777777" w:rsidR="00DE040E" w:rsidRPr="00276CCC" w:rsidRDefault="00DE040E" w:rsidP="003C2682">
            <w:pPr>
              <w:pStyle w:val="TAC"/>
              <w:keepNext w:val="0"/>
              <w:keepLines w:val="0"/>
            </w:pPr>
          </w:p>
        </w:tc>
        <w:tc>
          <w:tcPr>
            <w:tcW w:w="584" w:type="pct"/>
            <w:vMerge/>
            <w:tcBorders>
              <w:left w:val="single" w:sz="4" w:space="0" w:color="auto"/>
              <w:bottom w:val="single" w:sz="4" w:space="0" w:color="auto"/>
              <w:right w:val="single" w:sz="4" w:space="0" w:color="auto"/>
            </w:tcBorders>
            <w:vAlign w:val="center"/>
          </w:tcPr>
          <w:p w14:paraId="463F9D35" w14:textId="77777777" w:rsidR="00DE040E" w:rsidRPr="00276CCC" w:rsidRDefault="00DE040E" w:rsidP="003C2682">
            <w:pPr>
              <w:pStyle w:val="TAC"/>
              <w:keepNext w:val="0"/>
              <w:keepLines w:val="0"/>
            </w:pPr>
          </w:p>
        </w:tc>
        <w:tc>
          <w:tcPr>
            <w:tcW w:w="596" w:type="pct"/>
            <w:vMerge/>
            <w:tcBorders>
              <w:left w:val="single" w:sz="4" w:space="0" w:color="auto"/>
              <w:bottom w:val="single" w:sz="4" w:space="0" w:color="auto"/>
              <w:right w:val="single" w:sz="4" w:space="0" w:color="auto"/>
            </w:tcBorders>
            <w:vAlign w:val="center"/>
          </w:tcPr>
          <w:p w14:paraId="117EC20A" w14:textId="77777777" w:rsidR="00DE040E" w:rsidRPr="00276CCC" w:rsidRDefault="00DE040E" w:rsidP="003C2682">
            <w:pPr>
              <w:pStyle w:val="TAC"/>
              <w:keepNext w:val="0"/>
              <w:keepLines w:val="0"/>
            </w:pPr>
          </w:p>
        </w:tc>
        <w:tc>
          <w:tcPr>
            <w:tcW w:w="656" w:type="pct"/>
            <w:gridSpan w:val="2"/>
            <w:vMerge/>
            <w:tcBorders>
              <w:left w:val="single" w:sz="4" w:space="0" w:color="auto"/>
              <w:bottom w:val="single" w:sz="4" w:space="0" w:color="auto"/>
              <w:right w:val="single" w:sz="4" w:space="0" w:color="auto"/>
            </w:tcBorders>
            <w:vAlign w:val="center"/>
          </w:tcPr>
          <w:p w14:paraId="46E6AD8F" w14:textId="77777777" w:rsidR="00DE040E" w:rsidRPr="00276CCC" w:rsidRDefault="00DE040E" w:rsidP="003C2682">
            <w:pPr>
              <w:pStyle w:val="TAC"/>
              <w:keepNext w:val="0"/>
              <w:keepLines w:val="0"/>
            </w:pPr>
          </w:p>
        </w:tc>
        <w:tc>
          <w:tcPr>
            <w:tcW w:w="499" w:type="pct"/>
            <w:vMerge/>
            <w:tcBorders>
              <w:left w:val="single" w:sz="4" w:space="0" w:color="auto"/>
              <w:bottom w:val="single" w:sz="4" w:space="0" w:color="auto"/>
              <w:right w:val="single" w:sz="4" w:space="0" w:color="auto"/>
            </w:tcBorders>
            <w:vAlign w:val="center"/>
          </w:tcPr>
          <w:p w14:paraId="1A9D1C12" w14:textId="77777777" w:rsidR="00DE040E" w:rsidRPr="00276CCC" w:rsidRDefault="00DE040E" w:rsidP="003C2682">
            <w:pPr>
              <w:pStyle w:val="TAC"/>
              <w:keepNext w:val="0"/>
              <w:keepLines w:val="0"/>
            </w:pPr>
          </w:p>
        </w:tc>
      </w:tr>
      <w:tr w:rsidR="00DE040E" w:rsidRPr="00276CCC" w14:paraId="5CE04129" w14:textId="77777777" w:rsidTr="003C2682">
        <w:trPr>
          <w:jc w:val="center"/>
        </w:trPr>
        <w:tc>
          <w:tcPr>
            <w:tcW w:w="624" w:type="pct"/>
            <w:vMerge w:val="restart"/>
            <w:tcBorders>
              <w:top w:val="single" w:sz="4" w:space="0" w:color="auto"/>
              <w:left w:val="single" w:sz="4" w:space="0" w:color="auto"/>
              <w:bottom w:val="single" w:sz="4" w:space="0" w:color="auto"/>
              <w:right w:val="single" w:sz="4" w:space="0" w:color="auto"/>
            </w:tcBorders>
            <w:vAlign w:val="center"/>
          </w:tcPr>
          <w:p w14:paraId="01CA5E5E" w14:textId="77777777" w:rsidR="00DE040E" w:rsidRPr="00276CCC" w:rsidRDefault="00DE040E" w:rsidP="003C2682">
            <w:pPr>
              <w:pStyle w:val="TAL"/>
              <w:keepNext w:val="0"/>
              <w:keepLines w:val="0"/>
              <w:rPr>
                <w:vertAlign w:val="superscript"/>
              </w:rPr>
            </w:pPr>
            <w:r w:rsidRPr="00276CCC">
              <w:rPr>
                <w:noProof/>
                <w:lang w:eastAsia="zh-CN"/>
              </w:rPr>
              <w:drawing>
                <wp:inline distT="0" distB="0" distL="0" distR="0" wp14:anchorId="05B918F0" wp14:editId="28FE5FAB">
                  <wp:extent cx="276323" cy="225631"/>
                  <wp:effectExtent l="0" t="0" r="0" b="3175"/>
                  <wp:docPr id="305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276CCC">
              <w:rPr>
                <w:vertAlign w:val="superscript"/>
              </w:rPr>
              <w:t>Note2</w:t>
            </w:r>
          </w:p>
          <w:p w14:paraId="4B92F2C5" w14:textId="77777777" w:rsidR="00DE040E" w:rsidRPr="00276CCC" w:rsidRDefault="00DE040E" w:rsidP="003C2682">
            <w:pPr>
              <w:pStyle w:val="TAL"/>
              <w:keepNext w:val="0"/>
              <w:keepLines w:val="0"/>
              <w:rPr>
                <w:vertAlign w:val="superscript"/>
              </w:rPr>
            </w:pPr>
          </w:p>
          <w:p w14:paraId="5F78595E" w14:textId="77777777" w:rsidR="00DE040E" w:rsidRPr="00276CCC" w:rsidRDefault="00DE040E" w:rsidP="003C2682">
            <w:pPr>
              <w:pStyle w:val="TAL"/>
              <w:keepNext w:val="0"/>
              <w:keepLines w:val="0"/>
            </w:pPr>
          </w:p>
        </w:tc>
        <w:tc>
          <w:tcPr>
            <w:tcW w:w="993" w:type="pct"/>
            <w:tcBorders>
              <w:top w:val="single" w:sz="4" w:space="0" w:color="auto"/>
              <w:left w:val="single" w:sz="4" w:space="0" w:color="auto"/>
              <w:right w:val="single" w:sz="4" w:space="0" w:color="auto"/>
            </w:tcBorders>
            <w:vAlign w:val="center"/>
          </w:tcPr>
          <w:p w14:paraId="270947E9"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p>
        </w:tc>
        <w:tc>
          <w:tcPr>
            <w:tcW w:w="511" w:type="pct"/>
            <w:vMerge w:val="restart"/>
            <w:tcBorders>
              <w:top w:val="single" w:sz="4" w:space="0" w:color="auto"/>
              <w:left w:val="single" w:sz="4" w:space="0" w:color="auto"/>
              <w:right w:val="single" w:sz="4" w:space="0" w:color="auto"/>
            </w:tcBorders>
            <w:vAlign w:val="center"/>
          </w:tcPr>
          <w:p w14:paraId="2A188A8A" w14:textId="77777777" w:rsidR="00DE040E" w:rsidRPr="00276CCC" w:rsidRDefault="00DE040E" w:rsidP="003C2682">
            <w:pPr>
              <w:pStyle w:val="TAC"/>
              <w:keepNext w:val="0"/>
              <w:keepLines w:val="0"/>
            </w:pPr>
            <w:r w:rsidRPr="00276CCC">
              <w:t>1~3</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0A87A242" w14:textId="77777777" w:rsidR="00DE040E" w:rsidRPr="00276CCC" w:rsidRDefault="00DE040E" w:rsidP="003C2682">
            <w:pPr>
              <w:pStyle w:val="TAC"/>
              <w:keepNext w:val="0"/>
              <w:keepLines w:val="0"/>
            </w:pPr>
            <w:r w:rsidRPr="00276CCC">
              <w:t>dBm/15</w:t>
            </w:r>
            <w:r>
              <w:t xml:space="preserve"> kHz</w:t>
            </w:r>
          </w:p>
        </w:tc>
        <w:tc>
          <w:tcPr>
            <w:tcW w:w="1180" w:type="pct"/>
            <w:gridSpan w:val="2"/>
            <w:vMerge w:val="restart"/>
            <w:tcBorders>
              <w:top w:val="single" w:sz="4" w:space="0" w:color="auto"/>
              <w:left w:val="single" w:sz="4" w:space="0" w:color="auto"/>
              <w:right w:val="single" w:sz="4" w:space="0" w:color="auto"/>
            </w:tcBorders>
            <w:vAlign w:val="center"/>
          </w:tcPr>
          <w:p w14:paraId="10687474" w14:textId="77777777" w:rsidR="00DE040E" w:rsidRPr="00276CCC" w:rsidRDefault="00DE040E" w:rsidP="003C2682">
            <w:pPr>
              <w:pStyle w:val="TAC"/>
              <w:keepNext w:val="0"/>
              <w:keepLines w:val="0"/>
            </w:pPr>
            <w:r w:rsidRPr="00276CCC">
              <w:t>-94.65</w:t>
            </w:r>
          </w:p>
          <w:p w14:paraId="12483BA4" w14:textId="77777777" w:rsidR="00DE040E" w:rsidRPr="00276CCC" w:rsidRDefault="00DE040E" w:rsidP="003C2682">
            <w:pPr>
              <w:pStyle w:val="TAC"/>
              <w:keepNext w:val="0"/>
              <w:keepLines w:val="0"/>
            </w:pPr>
          </w:p>
        </w:tc>
        <w:tc>
          <w:tcPr>
            <w:tcW w:w="656" w:type="pct"/>
            <w:gridSpan w:val="2"/>
            <w:vMerge w:val="restart"/>
            <w:tcBorders>
              <w:top w:val="single" w:sz="4" w:space="0" w:color="auto"/>
              <w:left w:val="single" w:sz="4" w:space="0" w:color="auto"/>
              <w:right w:val="single" w:sz="4" w:space="0" w:color="auto"/>
            </w:tcBorders>
            <w:vAlign w:val="center"/>
          </w:tcPr>
          <w:p w14:paraId="7824D093" w14:textId="77777777" w:rsidR="00DE040E" w:rsidRPr="00276CCC" w:rsidRDefault="00DE040E" w:rsidP="003C2682">
            <w:pPr>
              <w:pStyle w:val="TAC"/>
              <w:keepNext w:val="0"/>
              <w:keepLines w:val="0"/>
            </w:pPr>
            <w:r w:rsidRPr="00276CCC">
              <w:rPr>
                <w:sz w:val="16"/>
                <w:szCs w:val="16"/>
              </w:rPr>
              <w:t>(</w:t>
            </w:r>
            <w:r w:rsidRPr="00276CCC">
              <w:rPr>
                <w:position w:val="-12"/>
                <w:sz w:val="16"/>
                <w:szCs w:val="16"/>
              </w:rPr>
              <w:object w:dxaOrig="400" w:dyaOrig="360" w14:anchorId="73801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14.5pt" o:ole="" fillcolor="window">
                  <v:imagedata r:id="rId14" o:title=""/>
                </v:shape>
                <o:OLEObject Type="Embed" ProgID="Equation.3" ShapeID="_x0000_i1025" DrawAspect="Content" ObjectID="_1832700945" r:id="rId15"/>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99" w:type="pct"/>
            <w:tcBorders>
              <w:top w:val="single" w:sz="4" w:space="0" w:color="auto"/>
              <w:left w:val="single" w:sz="4" w:space="0" w:color="auto"/>
              <w:bottom w:val="single" w:sz="4" w:space="0" w:color="auto"/>
              <w:right w:val="single" w:sz="4" w:space="0" w:color="auto"/>
            </w:tcBorders>
          </w:tcPr>
          <w:p w14:paraId="37629AFA" w14:textId="77777777" w:rsidR="00DE040E" w:rsidRPr="00276CCC" w:rsidRDefault="00DE040E" w:rsidP="003C2682">
            <w:pPr>
              <w:pStyle w:val="TAC"/>
              <w:keepNext w:val="0"/>
              <w:keepLines w:val="0"/>
              <w:rPr>
                <w:szCs w:val="18"/>
              </w:rPr>
            </w:pPr>
            <w:r w:rsidRPr="00276CCC">
              <w:rPr>
                <w:szCs w:val="18"/>
              </w:rPr>
              <w:t>-115</w:t>
            </w:r>
          </w:p>
        </w:tc>
      </w:tr>
      <w:tr w:rsidR="00DE040E" w:rsidRPr="00276CCC" w14:paraId="4F1EA4F4"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2230A1A8"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EB662C1"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75F74CD8"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B4BE64B"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19CE8D69"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2413B788"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2374B3B3" w14:textId="77777777" w:rsidR="00DE040E" w:rsidRPr="00276CCC" w:rsidRDefault="00DE040E" w:rsidP="003C2682">
            <w:pPr>
              <w:pStyle w:val="TAC"/>
              <w:keepNext w:val="0"/>
              <w:keepLines w:val="0"/>
              <w:rPr>
                <w:szCs w:val="18"/>
              </w:rPr>
            </w:pPr>
            <w:r w:rsidRPr="00276CCC">
              <w:rPr>
                <w:szCs w:val="18"/>
              </w:rPr>
              <w:t>-114.5</w:t>
            </w:r>
          </w:p>
        </w:tc>
      </w:tr>
      <w:tr w:rsidR="00DE040E" w:rsidRPr="00276CCC" w14:paraId="1C01C74F"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65AB170E"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FA05BEF"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75F3D695"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67C0E96"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00485F19"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7374E3F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659BF03" w14:textId="77777777" w:rsidR="00DE040E" w:rsidRPr="00276CCC" w:rsidRDefault="00DE040E" w:rsidP="003C2682">
            <w:pPr>
              <w:pStyle w:val="TAC"/>
              <w:keepNext w:val="0"/>
              <w:keepLines w:val="0"/>
              <w:rPr>
                <w:szCs w:val="18"/>
              </w:rPr>
            </w:pPr>
            <w:r w:rsidRPr="00276CCC">
              <w:rPr>
                <w:szCs w:val="18"/>
              </w:rPr>
              <w:t>-114</w:t>
            </w:r>
          </w:p>
        </w:tc>
      </w:tr>
      <w:tr w:rsidR="00DE040E" w:rsidRPr="00276CCC" w14:paraId="24814A07"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0B47E6C9"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06D72A0"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61D35A83"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04442D22"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6842726"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56DEC6AD"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3B78CDF0" w14:textId="77777777" w:rsidR="00DE040E" w:rsidRPr="00276CCC" w:rsidRDefault="00DE040E" w:rsidP="003C2682">
            <w:pPr>
              <w:pStyle w:val="TAC"/>
              <w:keepNext w:val="0"/>
              <w:keepLines w:val="0"/>
              <w:rPr>
                <w:szCs w:val="18"/>
              </w:rPr>
            </w:pPr>
            <w:r w:rsidRPr="00276CCC">
              <w:rPr>
                <w:szCs w:val="18"/>
              </w:rPr>
              <w:t>-113.5</w:t>
            </w:r>
          </w:p>
        </w:tc>
      </w:tr>
      <w:tr w:rsidR="00DE040E" w:rsidRPr="00276CCC" w14:paraId="0F3F3AD4"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0F01C038"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137D75F"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664E25BC"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5F0A8F69"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332CA17C"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523BF2EE"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0E368FA" w14:textId="77777777" w:rsidR="00DE040E" w:rsidRPr="00276CCC" w:rsidRDefault="00DE040E" w:rsidP="003C2682">
            <w:pPr>
              <w:pStyle w:val="TAC"/>
              <w:keepNext w:val="0"/>
              <w:keepLines w:val="0"/>
              <w:rPr>
                <w:szCs w:val="18"/>
              </w:rPr>
            </w:pPr>
            <w:r w:rsidRPr="00276CCC">
              <w:rPr>
                <w:szCs w:val="18"/>
              </w:rPr>
              <w:t>-113</w:t>
            </w:r>
          </w:p>
        </w:tc>
      </w:tr>
      <w:tr w:rsidR="00DE040E" w:rsidRPr="00276CCC" w14:paraId="30C51264"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tcPr>
          <w:p w14:paraId="07C0A219"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4174CB6"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0CE69B5E"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tcPr>
          <w:p w14:paraId="05E30FF0"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72E712CC"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25C9072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2C255F48" w14:textId="77777777" w:rsidR="00DE040E" w:rsidRPr="00276CCC" w:rsidRDefault="00DE040E" w:rsidP="003C2682">
            <w:pPr>
              <w:pStyle w:val="TAC"/>
              <w:keepNext w:val="0"/>
              <w:keepLines w:val="0"/>
              <w:rPr>
                <w:szCs w:val="18"/>
              </w:rPr>
            </w:pPr>
            <w:r w:rsidRPr="00276CCC">
              <w:rPr>
                <w:szCs w:val="18"/>
              </w:rPr>
              <w:t>-112.5</w:t>
            </w:r>
          </w:p>
        </w:tc>
      </w:tr>
      <w:tr w:rsidR="00DE040E" w:rsidRPr="00276CCC" w14:paraId="25120249"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135F59E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C07AE28"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5DB10ED1"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6C926368"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6FC73CF"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5DF39CB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5D12F57" w14:textId="77777777" w:rsidR="00DE040E" w:rsidRPr="00276CCC" w:rsidRDefault="00DE040E" w:rsidP="003C2682">
            <w:pPr>
              <w:pStyle w:val="TAC"/>
              <w:keepNext w:val="0"/>
              <w:keepLines w:val="0"/>
              <w:rPr>
                <w:szCs w:val="18"/>
              </w:rPr>
            </w:pPr>
            <w:r w:rsidRPr="00276CCC">
              <w:rPr>
                <w:szCs w:val="18"/>
              </w:rPr>
              <w:t>-112</w:t>
            </w:r>
          </w:p>
        </w:tc>
      </w:tr>
      <w:tr w:rsidR="00DE040E" w:rsidRPr="00276CCC" w14:paraId="6B3EDD2D" w14:textId="77777777" w:rsidTr="003C2682">
        <w:trPr>
          <w:jc w:val="center"/>
        </w:trPr>
        <w:tc>
          <w:tcPr>
            <w:tcW w:w="624" w:type="pct"/>
            <w:vMerge/>
            <w:tcBorders>
              <w:top w:val="single" w:sz="4" w:space="0" w:color="auto"/>
              <w:left w:val="single" w:sz="4" w:space="0" w:color="auto"/>
              <w:bottom w:val="nil"/>
              <w:right w:val="single" w:sz="4" w:space="0" w:color="auto"/>
            </w:tcBorders>
            <w:vAlign w:val="center"/>
            <w:hideMark/>
          </w:tcPr>
          <w:p w14:paraId="3EEE70A7"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5C64911B"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191F9BDE"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nil"/>
              <w:right w:val="single" w:sz="4" w:space="0" w:color="auto"/>
            </w:tcBorders>
            <w:vAlign w:val="center"/>
            <w:hideMark/>
          </w:tcPr>
          <w:p w14:paraId="6CAB4C11"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bottom w:val="nil"/>
              <w:right w:val="single" w:sz="4" w:space="0" w:color="auto"/>
            </w:tcBorders>
            <w:vAlign w:val="center"/>
          </w:tcPr>
          <w:p w14:paraId="02921FC4"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bottom w:val="nil"/>
              <w:right w:val="single" w:sz="4" w:space="0" w:color="auto"/>
            </w:tcBorders>
            <w:vAlign w:val="center"/>
          </w:tcPr>
          <w:p w14:paraId="3AD951C9"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3E234C9C" w14:textId="77777777" w:rsidR="00DE040E" w:rsidRPr="00276CCC" w:rsidRDefault="00DE040E" w:rsidP="003C2682">
            <w:pPr>
              <w:pStyle w:val="TAC"/>
              <w:keepNext w:val="0"/>
              <w:keepLines w:val="0"/>
              <w:rPr>
                <w:szCs w:val="18"/>
              </w:rPr>
            </w:pPr>
            <w:r w:rsidRPr="00276CCC">
              <w:rPr>
                <w:szCs w:val="18"/>
              </w:rPr>
              <w:t>-111.5</w:t>
            </w:r>
          </w:p>
        </w:tc>
      </w:tr>
      <w:tr w:rsidR="00DE040E" w:rsidRPr="00276CCC" w14:paraId="4979D8F9" w14:textId="77777777" w:rsidTr="003C2682">
        <w:trPr>
          <w:jc w:val="center"/>
        </w:trPr>
        <w:tc>
          <w:tcPr>
            <w:tcW w:w="624" w:type="pct"/>
            <w:tcBorders>
              <w:top w:val="nil"/>
              <w:left w:val="single" w:sz="4" w:space="0" w:color="auto"/>
              <w:bottom w:val="single" w:sz="4" w:space="0" w:color="auto"/>
              <w:right w:val="single" w:sz="4" w:space="0" w:color="auto"/>
            </w:tcBorders>
            <w:vAlign w:val="center"/>
          </w:tcPr>
          <w:p w14:paraId="65B805C0"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5FC18112" w14:textId="77777777" w:rsidR="00DE040E" w:rsidRPr="00276CCC" w:rsidRDefault="00DE040E" w:rsidP="003C2682">
            <w:pPr>
              <w:pStyle w:val="TAL"/>
              <w:keepNext w:val="0"/>
              <w:keepLines w:val="0"/>
            </w:pPr>
            <w:r w:rsidRPr="00276CCC">
              <w:rPr>
                <w:rFonts w:cs="Arial"/>
              </w:rPr>
              <w:t>NR_FDD_FR1_</w:t>
            </w:r>
            <w:r w:rsidRPr="00276CCC">
              <w:rPr>
                <w:rFonts w:cs="Arial"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1D818614"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0D016E62" w14:textId="77777777" w:rsidR="00DE040E" w:rsidRPr="00276CCC" w:rsidRDefault="00DE040E" w:rsidP="003C2682">
            <w:pPr>
              <w:pStyle w:val="TAC"/>
              <w:keepNext w:val="0"/>
              <w:keepLines w:val="0"/>
              <w:rPr>
                <w:rFonts w:eastAsia="Calibri"/>
                <w:szCs w:val="22"/>
              </w:rPr>
            </w:pPr>
          </w:p>
        </w:tc>
        <w:tc>
          <w:tcPr>
            <w:tcW w:w="1180" w:type="pct"/>
            <w:gridSpan w:val="2"/>
            <w:tcBorders>
              <w:top w:val="nil"/>
              <w:left w:val="single" w:sz="4" w:space="0" w:color="auto"/>
              <w:bottom w:val="single" w:sz="4" w:space="0" w:color="auto"/>
              <w:right w:val="single" w:sz="4" w:space="0" w:color="auto"/>
            </w:tcBorders>
            <w:vAlign w:val="center"/>
          </w:tcPr>
          <w:p w14:paraId="0AF45329" w14:textId="77777777" w:rsidR="00DE040E" w:rsidRPr="00276CCC" w:rsidRDefault="00DE040E" w:rsidP="003C2682">
            <w:pPr>
              <w:pStyle w:val="TAC"/>
              <w:keepNext w:val="0"/>
              <w:keepLines w:val="0"/>
              <w:rPr>
                <w:rFonts w:eastAsia="Calibri"/>
                <w:szCs w:val="22"/>
              </w:rPr>
            </w:pPr>
          </w:p>
        </w:tc>
        <w:tc>
          <w:tcPr>
            <w:tcW w:w="656" w:type="pct"/>
            <w:gridSpan w:val="2"/>
            <w:tcBorders>
              <w:top w:val="nil"/>
              <w:left w:val="single" w:sz="4" w:space="0" w:color="auto"/>
              <w:bottom w:val="single" w:sz="4" w:space="0" w:color="auto"/>
              <w:right w:val="single" w:sz="4" w:space="0" w:color="auto"/>
            </w:tcBorders>
            <w:vAlign w:val="center"/>
          </w:tcPr>
          <w:p w14:paraId="5A271027"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27A39437" w14:textId="77777777" w:rsidR="00DE040E" w:rsidRPr="00276CCC" w:rsidRDefault="00DE040E" w:rsidP="003C2682">
            <w:pPr>
              <w:pStyle w:val="TAC"/>
              <w:keepNext w:val="0"/>
              <w:keepLines w:val="0"/>
              <w:rPr>
                <w:szCs w:val="18"/>
              </w:rPr>
            </w:pPr>
            <w:r w:rsidRPr="00276CCC">
              <w:rPr>
                <w:rFonts w:hint="eastAsia"/>
                <w:szCs w:val="18"/>
                <w:lang w:eastAsia="zh-CN"/>
              </w:rPr>
              <w:t>-108.5</w:t>
            </w:r>
          </w:p>
        </w:tc>
      </w:tr>
      <w:tr w:rsidR="00DE040E" w:rsidRPr="00276CCC" w14:paraId="197098CC" w14:textId="77777777" w:rsidTr="003C2682">
        <w:trPr>
          <w:jc w:val="center"/>
        </w:trPr>
        <w:tc>
          <w:tcPr>
            <w:tcW w:w="624" w:type="pct"/>
            <w:vMerge w:val="restart"/>
            <w:tcBorders>
              <w:top w:val="single" w:sz="4" w:space="0" w:color="auto"/>
              <w:left w:val="single" w:sz="4" w:space="0" w:color="auto"/>
              <w:right w:val="single" w:sz="4" w:space="0" w:color="auto"/>
            </w:tcBorders>
            <w:vAlign w:val="center"/>
          </w:tcPr>
          <w:p w14:paraId="62859DE0" w14:textId="77777777" w:rsidR="00DE040E" w:rsidRPr="00276CCC" w:rsidRDefault="00DE040E" w:rsidP="003C2682">
            <w:pPr>
              <w:pStyle w:val="TAL"/>
              <w:keepNext w:val="0"/>
              <w:keepLines w:val="0"/>
            </w:pPr>
            <w:r w:rsidRPr="00276CCC">
              <w:rPr>
                <w:noProof/>
                <w:lang w:eastAsia="zh-CN"/>
              </w:rPr>
              <w:drawing>
                <wp:inline distT="0" distB="0" distL="0" distR="0" wp14:anchorId="41A8EA9A" wp14:editId="083CFABA">
                  <wp:extent cx="232695" cy="190006"/>
                  <wp:effectExtent l="0" t="0" r="0" b="635"/>
                  <wp:docPr id="305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276CCC">
              <w:rPr>
                <w:vertAlign w:val="superscript"/>
              </w:rPr>
              <w:t>Note2</w:t>
            </w:r>
          </w:p>
          <w:p w14:paraId="3B0676E9" w14:textId="77777777" w:rsidR="00DE040E" w:rsidRPr="00276CCC" w:rsidRDefault="00DE040E" w:rsidP="003C2682">
            <w:pPr>
              <w:pStyle w:val="TAL"/>
              <w:keepNext w:val="0"/>
              <w:keepLines w:val="0"/>
            </w:pPr>
          </w:p>
          <w:p w14:paraId="020CAF0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BA24B1F"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5C28BFFA" w14:textId="77777777" w:rsidR="00DE040E" w:rsidRPr="00276CCC" w:rsidRDefault="00DE040E" w:rsidP="003C2682">
            <w:pPr>
              <w:pStyle w:val="TAC"/>
              <w:keepNext w:val="0"/>
              <w:keepLines w:val="0"/>
              <w:rPr>
                <w:lang w:eastAsia="zh-CN"/>
              </w:rPr>
            </w:pPr>
            <w:r w:rsidRPr="00276CCC">
              <w:t>1,2</w:t>
            </w:r>
          </w:p>
        </w:tc>
        <w:tc>
          <w:tcPr>
            <w:tcW w:w="537" w:type="pct"/>
            <w:vMerge w:val="restart"/>
            <w:tcBorders>
              <w:top w:val="single" w:sz="4" w:space="0" w:color="auto"/>
              <w:left w:val="single" w:sz="4" w:space="0" w:color="auto"/>
              <w:right w:val="single" w:sz="4" w:space="0" w:color="auto"/>
            </w:tcBorders>
            <w:vAlign w:val="center"/>
          </w:tcPr>
          <w:p w14:paraId="2259B0E4" w14:textId="77777777" w:rsidR="00DE040E" w:rsidRPr="00276CCC" w:rsidRDefault="00DE040E" w:rsidP="003C2682">
            <w:pPr>
              <w:pStyle w:val="TAC"/>
              <w:keepNext w:val="0"/>
              <w:keepLines w:val="0"/>
            </w:pPr>
            <w:r w:rsidRPr="00276CCC">
              <w:t>dBm/SSB</w:t>
            </w:r>
            <w:r>
              <w:t xml:space="preserve"> </w:t>
            </w:r>
            <w:r w:rsidRPr="00276CCC">
              <w:t>SCS</w:t>
            </w:r>
          </w:p>
        </w:tc>
        <w:tc>
          <w:tcPr>
            <w:tcW w:w="1180" w:type="pct"/>
            <w:gridSpan w:val="2"/>
            <w:vMerge w:val="restart"/>
            <w:tcBorders>
              <w:left w:val="single" w:sz="4" w:space="0" w:color="auto"/>
              <w:right w:val="single" w:sz="4" w:space="0" w:color="auto"/>
            </w:tcBorders>
            <w:vAlign w:val="center"/>
          </w:tcPr>
          <w:p w14:paraId="65E3D0D9" w14:textId="77777777" w:rsidR="00DE040E" w:rsidRPr="00276CCC" w:rsidRDefault="00DE040E" w:rsidP="003C2682">
            <w:pPr>
              <w:pStyle w:val="TAC"/>
              <w:keepNext w:val="0"/>
              <w:keepLines w:val="0"/>
            </w:pPr>
            <w:r w:rsidRPr="00276CCC">
              <w:t>-94.65</w:t>
            </w:r>
          </w:p>
          <w:p w14:paraId="6FD0139C" w14:textId="77777777" w:rsidR="00DE040E" w:rsidRPr="00276CCC" w:rsidRDefault="00DE040E" w:rsidP="003C2682">
            <w:pPr>
              <w:pStyle w:val="TAC"/>
              <w:keepNext w:val="0"/>
              <w:keepLines w:val="0"/>
              <w:rPr>
                <w:rFonts w:eastAsia="Calibri"/>
                <w:szCs w:val="22"/>
              </w:rPr>
            </w:pPr>
          </w:p>
        </w:tc>
        <w:tc>
          <w:tcPr>
            <w:tcW w:w="656" w:type="pct"/>
            <w:gridSpan w:val="2"/>
            <w:vMerge w:val="restart"/>
            <w:tcBorders>
              <w:left w:val="single" w:sz="4" w:space="0" w:color="auto"/>
              <w:right w:val="single" w:sz="4" w:space="0" w:color="auto"/>
            </w:tcBorders>
            <w:vAlign w:val="center"/>
          </w:tcPr>
          <w:p w14:paraId="1C8D2E67" w14:textId="77777777" w:rsidR="00DE040E" w:rsidRPr="00276CCC" w:rsidRDefault="00DE040E" w:rsidP="003C2682">
            <w:pPr>
              <w:pStyle w:val="TAC"/>
              <w:keepNext w:val="0"/>
              <w:keepLines w:val="0"/>
            </w:pPr>
            <w:r w:rsidRPr="00276CCC">
              <w:rPr>
                <w:sz w:val="16"/>
                <w:szCs w:val="16"/>
              </w:rPr>
              <w:t>(</w:t>
            </w:r>
            <w:r w:rsidRPr="00276CCC">
              <w:rPr>
                <w:position w:val="-12"/>
                <w:sz w:val="16"/>
                <w:szCs w:val="16"/>
              </w:rPr>
              <w:object w:dxaOrig="400" w:dyaOrig="360" w14:anchorId="1472DE8D">
                <v:shape id="_x0000_i1026" type="#_x0000_t75" style="width:22.1pt;height:22.1pt" o:ole="" fillcolor="window">
                  <v:imagedata r:id="rId14" o:title=""/>
                </v:shape>
                <o:OLEObject Type="Embed" ProgID="Equation.3" ShapeID="_x0000_i1026" DrawAspect="Content" ObjectID="_1832700946" r:id="rId16"/>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99" w:type="pct"/>
            <w:tcBorders>
              <w:top w:val="single" w:sz="4" w:space="0" w:color="auto"/>
              <w:left w:val="single" w:sz="4" w:space="0" w:color="auto"/>
              <w:right w:val="single" w:sz="4" w:space="0" w:color="auto"/>
            </w:tcBorders>
          </w:tcPr>
          <w:p w14:paraId="6F39DA17" w14:textId="77777777" w:rsidR="00DE040E" w:rsidRPr="00276CCC" w:rsidRDefault="00DE040E" w:rsidP="003C2682">
            <w:pPr>
              <w:pStyle w:val="TAC"/>
              <w:keepNext w:val="0"/>
              <w:keepLines w:val="0"/>
              <w:rPr>
                <w:szCs w:val="18"/>
              </w:rPr>
            </w:pPr>
            <w:r w:rsidRPr="00276CCC">
              <w:rPr>
                <w:szCs w:val="18"/>
              </w:rPr>
              <w:t>-115</w:t>
            </w:r>
          </w:p>
        </w:tc>
      </w:tr>
      <w:tr w:rsidR="00DE040E" w:rsidRPr="00276CCC" w14:paraId="630C323F" w14:textId="77777777" w:rsidTr="003C2682">
        <w:trPr>
          <w:jc w:val="center"/>
        </w:trPr>
        <w:tc>
          <w:tcPr>
            <w:tcW w:w="624" w:type="pct"/>
            <w:vMerge/>
            <w:tcBorders>
              <w:left w:val="single" w:sz="4" w:space="0" w:color="auto"/>
              <w:right w:val="single" w:sz="4" w:space="0" w:color="auto"/>
            </w:tcBorders>
            <w:vAlign w:val="center"/>
          </w:tcPr>
          <w:p w14:paraId="0FA28814"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94B230E"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028CCE58"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ED4BBEA"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7239F7D1"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34E50EC7"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5274B9E4" w14:textId="77777777" w:rsidR="00DE040E" w:rsidRPr="00276CCC" w:rsidRDefault="00DE040E" w:rsidP="003C2682">
            <w:pPr>
              <w:pStyle w:val="TAC"/>
              <w:keepNext w:val="0"/>
              <w:keepLines w:val="0"/>
              <w:rPr>
                <w:szCs w:val="18"/>
              </w:rPr>
            </w:pPr>
            <w:r w:rsidRPr="00276CCC">
              <w:rPr>
                <w:szCs w:val="18"/>
              </w:rPr>
              <w:t>-114.5</w:t>
            </w:r>
          </w:p>
        </w:tc>
      </w:tr>
      <w:tr w:rsidR="00DE040E" w:rsidRPr="00276CCC" w14:paraId="4D2FDCDF" w14:textId="77777777" w:rsidTr="003C2682">
        <w:trPr>
          <w:jc w:val="center"/>
        </w:trPr>
        <w:tc>
          <w:tcPr>
            <w:tcW w:w="624" w:type="pct"/>
            <w:vMerge/>
            <w:tcBorders>
              <w:left w:val="single" w:sz="4" w:space="0" w:color="auto"/>
              <w:right w:val="single" w:sz="4" w:space="0" w:color="auto"/>
            </w:tcBorders>
            <w:vAlign w:val="center"/>
          </w:tcPr>
          <w:p w14:paraId="65F09398"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95B1FF5"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17E5EFDE"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B2FE6C5"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27B50C94"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7B04ABA"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712FADEA" w14:textId="77777777" w:rsidR="00DE040E" w:rsidRPr="00276CCC" w:rsidRDefault="00DE040E" w:rsidP="003C2682">
            <w:pPr>
              <w:pStyle w:val="TAC"/>
              <w:keepNext w:val="0"/>
              <w:keepLines w:val="0"/>
              <w:rPr>
                <w:szCs w:val="18"/>
              </w:rPr>
            </w:pPr>
            <w:r w:rsidRPr="00276CCC">
              <w:rPr>
                <w:szCs w:val="18"/>
              </w:rPr>
              <w:t>-114</w:t>
            </w:r>
          </w:p>
        </w:tc>
      </w:tr>
      <w:tr w:rsidR="00DE040E" w:rsidRPr="00276CCC" w14:paraId="41F5ACF1" w14:textId="77777777" w:rsidTr="003C2682">
        <w:trPr>
          <w:jc w:val="center"/>
        </w:trPr>
        <w:tc>
          <w:tcPr>
            <w:tcW w:w="624" w:type="pct"/>
            <w:vMerge/>
            <w:tcBorders>
              <w:left w:val="single" w:sz="4" w:space="0" w:color="auto"/>
              <w:right w:val="single" w:sz="4" w:space="0" w:color="auto"/>
            </w:tcBorders>
            <w:vAlign w:val="center"/>
          </w:tcPr>
          <w:p w14:paraId="40394262"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FB48E9A"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7CCFA47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4E4CF61"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18F4A2F8"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C1CB8B1"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74E64BC5" w14:textId="77777777" w:rsidR="00DE040E" w:rsidRPr="00276CCC" w:rsidRDefault="00DE040E" w:rsidP="003C2682">
            <w:pPr>
              <w:pStyle w:val="TAC"/>
              <w:keepNext w:val="0"/>
              <w:keepLines w:val="0"/>
              <w:rPr>
                <w:szCs w:val="18"/>
              </w:rPr>
            </w:pPr>
            <w:r w:rsidRPr="00276CCC">
              <w:rPr>
                <w:szCs w:val="18"/>
              </w:rPr>
              <w:t>-113.5</w:t>
            </w:r>
          </w:p>
        </w:tc>
      </w:tr>
      <w:tr w:rsidR="00DE040E" w:rsidRPr="00276CCC" w14:paraId="12C8F589" w14:textId="77777777" w:rsidTr="003C2682">
        <w:trPr>
          <w:jc w:val="center"/>
        </w:trPr>
        <w:tc>
          <w:tcPr>
            <w:tcW w:w="624" w:type="pct"/>
            <w:vMerge/>
            <w:tcBorders>
              <w:left w:val="single" w:sz="4" w:space="0" w:color="auto"/>
              <w:right w:val="single" w:sz="4" w:space="0" w:color="auto"/>
            </w:tcBorders>
            <w:vAlign w:val="center"/>
          </w:tcPr>
          <w:p w14:paraId="08F87471"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E97D331"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618DC4DB"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6C5FF65"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44E38681"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7ABE145"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47EE0F2C" w14:textId="77777777" w:rsidR="00DE040E" w:rsidRPr="00276CCC" w:rsidRDefault="00DE040E" w:rsidP="003C2682">
            <w:pPr>
              <w:pStyle w:val="TAC"/>
              <w:keepNext w:val="0"/>
              <w:keepLines w:val="0"/>
              <w:rPr>
                <w:szCs w:val="18"/>
              </w:rPr>
            </w:pPr>
            <w:r w:rsidRPr="00276CCC">
              <w:rPr>
                <w:szCs w:val="18"/>
              </w:rPr>
              <w:t>-113</w:t>
            </w:r>
          </w:p>
        </w:tc>
      </w:tr>
      <w:tr w:rsidR="00DE040E" w:rsidRPr="00276CCC" w14:paraId="12BBE21E" w14:textId="77777777" w:rsidTr="003C2682">
        <w:trPr>
          <w:jc w:val="center"/>
        </w:trPr>
        <w:tc>
          <w:tcPr>
            <w:tcW w:w="624" w:type="pct"/>
            <w:vMerge/>
            <w:tcBorders>
              <w:left w:val="single" w:sz="4" w:space="0" w:color="auto"/>
              <w:right w:val="single" w:sz="4" w:space="0" w:color="auto"/>
            </w:tcBorders>
            <w:vAlign w:val="center"/>
          </w:tcPr>
          <w:p w14:paraId="4280477C"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E433B29"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044168F1"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5C639F3F"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74E1087A"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80F334B"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7A2FB190" w14:textId="77777777" w:rsidR="00DE040E" w:rsidRPr="00276CCC" w:rsidRDefault="00DE040E" w:rsidP="003C2682">
            <w:pPr>
              <w:pStyle w:val="TAC"/>
              <w:keepNext w:val="0"/>
              <w:keepLines w:val="0"/>
              <w:rPr>
                <w:szCs w:val="18"/>
              </w:rPr>
            </w:pPr>
            <w:r w:rsidRPr="00276CCC">
              <w:rPr>
                <w:szCs w:val="18"/>
              </w:rPr>
              <w:t>-112.5</w:t>
            </w:r>
          </w:p>
        </w:tc>
      </w:tr>
      <w:tr w:rsidR="00DE040E" w:rsidRPr="00276CCC" w14:paraId="2D55D3BF" w14:textId="77777777" w:rsidTr="003C2682">
        <w:trPr>
          <w:jc w:val="center"/>
        </w:trPr>
        <w:tc>
          <w:tcPr>
            <w:tcW w:w="624" w:type="pct"/>
            <w:vMerge/>
            <w:tcBorders>
              <w:left w:val="single" w:sz="4" w:space="0" w:color="auto"/>
              <w:right w:val="single" w:sz="4" w:space="0" w:color="auto"/>
            </w:tcBorders>
            <w:vAlign w:val="center"/>
          </w:tcPr>
          <w:p w14:paraId="4CDE55A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8894084"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147CAEB2"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E46929F"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44739AD4"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22079248"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178390C7" w14:textId="77777777" w:rsidR="00DE040E" w:rsidRPr="00276CCC" w:rsidRDefault="00DE040E" w:rsidP="003C2682">
            <w:pPr>
              <w:pStyle w:val="TAC"/>
              <w:keepNext w:val="0"/>
              <w:keepLines w:val="0"/>
              <w:rPr>
                <w:szCs w:val="18"/>
              </w:rPr>
            </w:pPr>
            <w:r w:rsidRPr="00276CCC">
              <w:rPr>
                <w:szCs w:val="18"/>
              </w:rPr>
              <w:t>-112</w:t>
            </w:r>
          </w:p>
        </w:tc>
      </w:tr>
      <w:tr w:rsidR="00DE040E" w:rsidRPr="00276CCC" w14:paraId="6C995F06" w14:textId="77777777" w:rsidTr="003C2682">
        <w:trPr>
          <w:jc w:val="center"/>
        </w:trPr>
        <w:tc>
          <w:tcPr>
            <w:tcW w:w="624" w:type="pct"/>
            <w:vMerge/>
            <w:tcBorders>
              <w:left w:val="single" w:sz="4" w:space="0" w:color="auto"/>
              <w:right w:val="single" w:sz="4" w:space="0" w:color="auto"/>
            </w:tcBorders>
            <w:vAlign w:val="center"/>
          </w:tcPr>
          <w:p w14:paraId="50A91BBB"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299AA81"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5C2EDAF9"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C936093" w14:textId="77777777" w:rsidR="00DE040E" w:rsidRPr="00276CCC" w:rsidRDefault="00DE040E" w:rsidP="003C2682">
            <w:pPr>
              <w:pStyle w:val="TAC"/>
              <w:keepNext w:val="0"/>
              <w:keepLines w:val="0"/>
            </w:pPr>
          </w:p>
        </w:tc>
        <w:tc>
          <w:tcPr>
            <w:tcW w:w="1180" w:type="pct"/>
            <w:gridSpan w:val="2"/>
            <w:vMerge/>
            <w:tcBorders>
              <w:left w:val="single" w:sz="4" w:space="0" w:color="auto"/>
              <w:bottom w:val="nil"/>
              <w:right w:val="single" w:sz="4" w:space="0" w:color="auto"/>
            </w:tcBorders>
            <w:vAlign w:val="center"/>
          </w:tcPr>
          <w:p w14:paraId="0CEC90EB" w14:textId="77777777" w:rsidR="00DE040E" w:rsidRPr="00276CCC" w:rsidRDefault="00DE040E" w:rsidP="003C2682">
            <w:pPr>
              <w:pStyle w:val="TAC"/>
              <w:keepNext w:val="0"/>
              <w:keepLines w:val="0"/>
            </w:pPr>
          </w:p>
        </w:tc>
        <w:tc>
          <w:tcPr>
            <w:tcW w:w="656" w:type="pct"/>
            <w:gridSpan w:val="2"/>
            <w:vMerge/>
            <w:tcBorders>
              <w:left w:val="single" w:sz="4" w:space="0" w:color="auto"/>
              <w:bottom w:val="nil"/>
              <w:right w:val="single" w:sz="4" w:space="0" w:color="auto"/>
            </w:tcBorders>
            <w:vAlign w:val="center"/>
          </w:tcPr>
          <w:p w14:paraId="6A802C9C" w14:textId="77777777" w:rsidR="00DE040E" w:rsidRPr="00276CCC" w:rsidRDefault="00DE040E" w:rsidP="003C2682">
            <w:pPr>
              <w:pStyle w:val="TAC"/>
              <w:keepNext w:val="0"/>
              <w:keepLines w:val="0"/>
            </w:pPr>
          </w:p>
        </w:tc>
        <w:tc>
          <w:tcPr>
            <w:tcW w:w="499" w:type="pct"/>
            <w:tcBorders>
              <w:left w:val="single" w:sz="4" w:space="0" w:color="auto"/>
              <w:bottom w:val="single" w:sz="4" w:space="0" w:color="auto"/>
              <w:right w:val="single" w:sz="4" w:space="0" w:color="auto"/>
            </w:tcBorders>
          </w:tcPr>
          <w:p w14:paraId="523C4113" w14:textId="77777777" w:rsidR="00DE040E" w:rsidRPr="00276CCC" w:rsidRDefault="00DE040E" w:rsidP="003C2682">
            <w:pPr>
              <w:pStyle w:val="TAC"/>
              <w:keepNext w:val="0"/>
              <w:keepLines w:val="0"/>
              <w:rPr>
                <w:szCs w:val="18"/>
              </w:rPr>
            </w:pPr>
            <w:r w:rsidRPr="00276CCC">
              <w:rPr>
                <w:szCs w:val="18"/>
              </w:rPr>
              <w:t>-111.5</w:t>
            </w:r>
          </w:p>
        </w:tc>
      </w:tr>
      <w:tr w:rsidR="00DE040E" w:rsidRPr="00276CCC" w14:paraId="34492A30" w14:textId="77777777" w:rsidTr="003C2682">
        <w:trPr>
          <w:jc w:val="center"/>
        </w:trPr>
        <w:tc>
          <w:tcPr>
            <w:tcW w:w="624" w:type="pct"/>
            <w:vMerge/>
            <w:tcBorders>
              <w:left w:val="single" w:sz="4" w:space="0" w:color="auto"/>
              <w:right w:val="single" w:sz="4" w:space="0" w:color="auto"/>
            </w:tcBorders>
            <w:vAlign w:val="center"/>
          </w:tcPr>
          <w:p w14:paraId="52DF635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EF1D0E6"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7DE7E36A"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40C4DDF" w14:textId="77777777" w:rsidR="00DE040E" w:rsidRPr="00276CCC" w:rsidRDefault="00DE040E" w:rsidP="003C2682">
            <w:pPr>
              <w:pStyle w:val="TAC"/>
              <w:keepNext w:val="0"/>
              <w:keepLines w:val="0"/>
            </w:pPr>
          </w:p>
        </w:tc>
        <w:tc>
          <w:tcPr>
            <w:tcW w:w="1180" w:type="pct"/>
            <w:gridSpan w:val="2"/>
            <w:tcBorders>
              <w:top w:val="nil"/>
              <w:left w:val="single" w:sz="4" w:space="0" w:color="auto"/>
              <w:right w:val="single" w:sz="4" w:space="0" w:color="auto"/>
            </w:tcBorders>
            <w:vAlign w:val="center"/>
          </w:tcPr>
          <w:p w14:paraId="2714414D" w14:textId="77777777" w:rsidR="00DE040E" w:rsidRPr="00276CCC" w:rsidRDefault="00DE040E" w:rsidP="003C2682">
            <w:pPr>
              <w:pStyle w:val="TAC"/>
              <w:keepNext w:val="0"/>
              <w:keepLines w:val="0"/>
            </w:pPr>
          </w:p>
        </w:tc>
        <w:tc>
          <w:tcPr>
            <w:tcW w:w="656" w:type="pct"/>
            <w:gridSpan w:val="2"/>
            <w:tcBorders>
              <w:top w:val="nil"/>
              <w:left w:val="single" w:sz="4" w:space="0" w:color="auto"/>
              <w:right w:val="single" w:sz="4" w:space="0" w:color="auto"/>
            </w:tcBorders>
            <w:vAlign w:val="center"/>
          </w:tcPr>
          <w:p w14:paraId="4F19DFEB" w14:textId="77777777" w:rsidR="00DE040E" w:rsidRPr="00276CCC" w:rsidRDefault="00DE040E" w:rsidP="003C2682">
            <w:pPr>
              <w:pStyle w:val="TAC"/>
              <w:keepNext w:val="0"/>
              <w:keepLines w:val="0"/>
            </w:pPr>
          </w:p>
        </w:tc>
        <w:tc>
          <w:tcPr>
            <w:tcW w:w="499" w:type="pct"/>
            <w:tcBorders>
              <w:left w:val="single" w:sz="4" w:space="0" w:color="auto"/>
              <w:bottom w:val="single" w:sz="4" w:space="0" w:color="auto"/>
              <w:right w:val="single" w:sz="4" w:space="0" w:color="auto"/>
            </w:tcBorders>
          </w:tcPr>
          <w:p w14:paraId="2EB01603" w14:textId="77777777" w:rsidR="00DE040E" w:rsidRPr="00276CCC" w:rsidRDefault="00DE040E" w:rsidP="003C2682">
            <w:pPr>
              <w:pStyle w:val="TAC"/>
              <w:keepNext w:val="0"/>
              <w:keepLines w:val="0"/>
              <w:rPr>
                <w:szCs w:val="18"/>
              </w:rPr>
            </w:pPr>
            <w:r w:rsidRPr="00276CCC">
              <w:rPr>
                <w:rFonts w:hint="eastAsia"/>
                <w:szCs w:val="18"/>
                <w:lang w:eastAsia="zh-CN"/>
              </w:rPr>
              <w:t>-108,5</w:t>
            </w:r>
          </w:p>
        </w:tc>
      </w:tr>
      <w:tr w:rsidR="00DE040E" w:rsidRPr="00276CCC" w14:paraId="6F856E73" w14:textId="77777777" w:rsidTr="003C2682">
        <w:trPr>
          <w:jc w:val="center"/>
        </w:trPr>
        <w:tc>
          <w:tcPr>
            <w:tcW w:w="624" w:type="pct"/>
            <w:vMerge/>
            <w:tcBorders>
              <w:left w:val="single" w:sz="4" w:space="0" w:color="auto"/>
              <w:right w:val="single" w:sz="4" w:space="0" w:color="auto"/>
            </w:tcBorders>
            <w:vAlign w:val="center"/>
          </w:tcPr>
          <w:p w14:paraId="75E436A5"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F115585"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670AB9A3" w14:textId="77777777" w:rsidR="00DE040E" w:rsidRPr="00276CCC" w:rsidRDefault="00DE040E" w:rsidP="003C2682">
            <w:pPr>
              <w:pStyle w:val="TAC"/>
              <w:keepNext w:val="0"/>
              <w:keepLines w:val="0"/>
            </w:pPr>
            <w:r w:rsidRPr="00276CCC">
              <w:t>3</w:t>
            </w:r>
          </w:p>
        </w:tc>
        <w:tc>
          <w:tcPr>
            <w:tcW w:w="537" w:type="pct"/>
            <w:vMerge/>
            <w:tcBorders>
              <w:left w:val="single" w:sz="4" w:space="0" w:color="auto"/>
              <w:right w:val="single" w:sz="4" w:space="0" w:color="auto"/>
            </w:tcBorders>
            <w:vAlign w:val="center"/>
          </w:tcPr>
          <w:p w14:paraId="218098C1" w14:textId="77777777" w:rsidR="00DE040E" w:rsidRPr="00276CCC" w:rsidRDefault="00DE040E" w:rsidP="003C2682">
            <w:pPr>
              <w:pStyle w:val="TAC"/>
              <w:keepNext w:val="0"/>
              <w:keepLines w:val="0"/>
              <w:rPr>
                <w:rFonts w:eastAsia="Calibri"/>
                <w:szCs w:val="22"/>
              </w:rPr>
            </w:pPr>
          </w:p>
        </w:tc>
        <w:tc>
          <w:tcPr>
            <w:tcW w:w="1180" w:type="pct"/>
            <w:gridSpan w:val="2"/>
            <w:vMerge w:val="restart"/>
            <w:tcBorders>
              <w:left w:val="single" w:sz="4" w:space="0" w:color="auto"/>
              <w:right w:val="single" w:sz="4" w:space="0" w:color="auto"/>
            </w:tcBorders>
            <w:vAlign w:val="center"/>
          </w:tcPr>
          <w:p w14:paraId="5D70E539" w14:textId="77777777" w:rsidR="00DE040E" w:rsidRPr="00276CCC" w:rsidRDefault="00DE040E" w:rsidP="003C2682">
            <w:pPr>
              <w:pStyle w:val="TAC"/>
              <w:keepNext w:val="0"/>
              <w:keepLines w:val="0"/>
              <w:rPr>
                <w:rFonts w:eastAsia="Calibri"/>
                <w:szCs w:val="22"/>
              </w:rPr>
            </w:pPr>
            <w:r w:rsidRPr="00276CCC">
              <w:rPr>
                <w:rFonts w:eastAsia="Calibri"/>
                <w:szCs w:val="22"/>
              </w:rPr>
              <w:t>-91.65</w:t>
            </w:r>
          </w:p>
        </w:tc>
        <w:tc>
          <w:tcPr>
            <w:tcW w:w="656" w:type="pct"/>
            <w:gridSpan w:val="2"/>
            <w:vMerge w:val="restart"/>
            <w:tcBorders>
              <w:left w:val="single" w:sz="4" w:space="0" w:color="auto"/>
              <w:right w:val="single" w:sz="4" w:space="0" w:color="auto"/>
            </w:tcBorders>
            <w:vAlign w:val="center"/>
          </w:tcPr>
          <w:p w14:paraId="4F16B5FD" w14:textId="77777777" w:rsidR="00DE040E" w:rsidRPr="00276CCC" w:rsidRDefault="00DE040E" w:rsidP="003C2682">
            <w:pPr>
              <w:pStyle w:val="TAC"/>
              <w:keepNext w:val="0"/>
              <w:keepLines w:val="0"/>
            </w:pPr>
            <w:r w:rsidRPr="00276CCC">
              <w:rPr>
                <w:sz w:val="16"/>
                <w:szCs w:val="16"/>
              </w:rPr>
              <w:t>(</w:t>
            </w:r>
            <w:r w:rsidRPr="00276CCC">
              <w:rPr>
                <w:position w:val="-12"/>
                <w:sz w:val="16"/>
                <w:szCs w:val="16"/>
              </w:rPr>
              <w:object w:dxaOrig="400" w:dyaOrig="360" w14:anchorId="15D08BA3">
                <v:shape id="_x0000_i1027" type="#_x0000_t75" style="width:15.3pt;height:14.5pt" o:ole="" fillcolor="window">
                  <v:imagedata r:id="rId14" o:title=""/>
                </v:shape>
                <o:OLEObject Type="Embed" ProgID="Equation.3" ShapeID="_x0000_i1027" DrawAspect="Content" ObjectID="_1832700947" r:id="rId17"/>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99" w:type="pct"/>
            <w:tcBorders>
              <w:top w:val="single" w:sz="4" w:space="0" w:color="auto"/>
              <w:left w:val="single" w:sz="4" w:space="0" w:color="auto"/>
              <w:bottom w:val="single" w:sz="4" w:space="0" w:color="auto"/>
              <w:right w:val="single" w:sz="4" w:space="0" w:color="auto"/>
            </w:tcBorders>
          </w:tcPr>
          <w:p w14:paraId="35509589" w14:textId="77777777" w:rsidR="00DE040E" w:rsidRPr="00276CCC" w:rsidRDefault="00DE040E" w:rsidP="003C2682">
            <w:pPr>
              <w:pStyle w:val="TAC"/>
              <w:keepNext w:val="0"/>
              <w:keepLines w:val="0"/>
              <w:rPr>
                <w:szCs w:val="18"/>
              </w:rPr>
            </w:pPr>
            <w:r w:rsidRPr="00276CCC">
              <w:rPr>
                <w:szCs w:val="18"/>
              </w:rPr>
              <w:t>-112.00</w:t>
            </w:r>
          </w:p>
        </w:tc>
      </w:tr>
      <w:tr w:rsidR="00DE040E" w:rsidRPr="00276CCC" w14:paraId="2D4F13FB" w14:textId="77777777" w:rsidTr="003C2682">
        <w:trPr>
          <w:jc w:val="center"/>
        </w:trPr>
        <w:tc>
          <w:tcPr>
            <w:tcW w:w="624" w:type="pct"/>
            <w:vMerge/>
            <w:tcBorders>
              <w:left w:val="single" w:sz="4" w:space="0" w:color="auto"/>
              <w:right w:val="single" w:sz="4" w:space="0" w:color="auto"/>
            </w:tcBorders>
            <w:vAlign w:val="center"/>
          </w:tcPr>
          <w:p w14:paraId="6CEB2F21"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57C00D9"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5139420C"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CA7AF90"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6806DBAF"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6A26C780"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CC06E29" w14:textId="77777777" w:rsidR="00DE040E" w:rsidRPr="00276CCC" w:rsidRDefault="00DE040E" w:rsidP="003C2682">
            <w:pPr>
              <w:pStyle w:val="TAC"/>
              <w:keepNext w:val="0"/>
              <w:keepLines w:val="0"/>
              <w:rPr>
                <w:szCs w:val="18"/>
              </w:rPr>
            </w:pPr>
            <w:r w:rsidRPr="00276CCC">
              <w:rPr>
                <w:szCs w:val="18"/>
              </w:rPr>
              <w:t>-112.50</w:t>
            </w:r>
          </w:p>
        </w:tc>
      </w:tr>
      <w:tr w:rsidR="00DE040E" w:rsidRPr="00276CCC" w14:paraId="13DFA05B" w14:textId="77777777" w:rsidTr="003C2682">
        <w:trPr>
          <w:jc w:val="center"/>
        </w:trPr>
        <w:tc>
          <w:tcPr>
            <w:tcW w:w="624" w:type="pct"/>
            <w:vMerge/>
            <w:tcBorders>
              <w:left w:val="single" w:sz="4" w:space="0" w:color="auto"/>
              <w:right w:val="single" w:sz="4" w:space="0" w:color="auto"/>
            </w:tcBorders>
            <w:vAlign w:val="center"/>
          </w:tcPr>
          <w:p w14:paraId="4DBE4C0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877FCE4"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4E2D87D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3C0910E"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D899309"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1DAAF04"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2D78F1C3" w14:textId="77777777" w:rsidR="00DE040E" w:rsidRPr="00276CCC" w:rsidRDefault="00DE040E" w:rsidP="003C2682">
            <w:pPr>
              <w:pStyle w:val="TAC"/>
              <w:keepNext w:val="0"/>
              <w:keepLines w:val="0"/>
              <w:rPr>
                <w:szCs w:val="18"/>
              </w:rPr>
            </w:pPr>
            <w:r w:rsidRPr="00276CCC">
              <w:rPr>
                <w:szCs w:val="18"/>
              </w:rPr>
              <w:t>-112.00</w:t>
            </w:r>
          </w:p>
        </w:tc>
      </w:tr>
      <w:tr w:rsidR="00DE040E" w:rsidRPr="00276CCC" w14:paraId="13CBEC68" w14:textId="77777777" w:rsidTr="003C2682">
        <w:trPr>
          <w:jc w:val="center"/>
        </w:trPr>
        <w:tc>
          <w:tcPr>
            <w:tcW w:w="624" w:type="pct"/>
            <w:vMerge/>
            <w:tcBorders>
              <w:left w:val="single" w:sz="4" w:space="0" w:color="auto"/>
              <w:right w:val="single" w:sz="4" w:space="0" w:color="auto"/>
            </w:tcBorders>
            <w:vAlign w:val="center"/>
          </w:tcPr>
          <w:p w14:paraId="051786B9"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72981B81"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50641BD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2B8C4026"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3E85CB1F"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2DCE2B85"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59685D30" w14:textId="77777777" w:rsidR="00DE040E" w:rsidRPr="00276CCC" w:rsidRDefault="00DE040E" w:rsidP="003C2682">
            <w:pPr>
              <w:pStyle w:val="TAC"/>
              <w:keepNext w:val="0"/>
              <w:keepLines w:val="0"/>
              <w:rPr>
                <w:szCs w:val="18"/>
              </w:rPr>
            </w:pPr>
            <w:r w:rsidRPr="00276CCC">
              <w:rPr>
                <w:szCs w:val="18"/>
              </w:rPr>
              <w:t>-111.50</w:t>
            </w:r>
          </w:p>
        </w:tc>
      </w:tr>
      <w:tr w:rsidR="00DE040E" w:rsidRPr="00276CCC" w14:paraId="66DF37FA" w14:textId="77777777" w:rsidTr="003C2682">
        <w:trPr>
          <w:jc w:val="center"/>
        </w:trPr>
        <w:tc>
          <w:tcPr>
            <w:tcW w:w="624" w:type="pct"/>
            <w:vMerge/>
            <w:tcBorders>
              <w:left w:val="single" w:sz="4" w:space="0" w:color="auto"/>
              <w:right w:val="single" w:sz="4" w:space="0" w:color="auto"/>
            </w:tcBorders>
            <w:vAlign w:val="center"/>
          </w:tcPr>
          <w:p w14:paraId="11390FD3"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520D46A"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6781BA47"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76D4127A"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0D5C69C"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643124EA"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C620178" w14:textId="77777777" w:rsidR="00DE040E" w:rsidRPr="00276CCC" w:rsidRDefault="00DE040E" w:rsidP="003C2682">
            <w:pPr>
              <w:pStyle w:val="TAC"/>
              <w:keepNext w:val="0"/>
              <w:keepLines w:val="0"/>
              <w:rPr>
                <w:szCs w:val="18"/>
              </w:rPr>
            </w:pPr>
            <w:r w:rsidRPr="00276CCC">
              <w:rPr>
                <w:szCs w:val="18"/>
              </w:rPr>
              <w:t>-111.00</w:t>
            </w:r>
          </w:p>
        </w:tc>
      </w:tr>
      <w:tr w:rsidR="00DE040E" w:rsidRPr="00276CCC" w14:paraId="7AB4E179" w14:textId="77777777" w:rsidTr="003C2682">
        <w:trPr>
          <w:jc w:val="center"/>
        </w:trPr>
        <w:tc>
          <w:tcPr>
            <w:tcW w:w="624" w:type="pct"/>
            <w:vMerge/>
            <w:tcBorders>
              <w:left w:val="single" w:sz="4" w:space="0" w:color="auto"/>
              <w:right w:val="single" w:sz="4" w:space="0" w:color="auto"/>
            </w:tcBorders>
            <w:vAlign w:val="center"/>
          </w:tcPr>
          <w:p w14:paraId="1C73546E"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F7AB4F0"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717C1EC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1B565A0"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670880EA"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4C46906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A1DF7B6" w14:textId="77777777" w:rsidR="00DE040E" w:rsidRPr="00276CCC" w:rsidRDefault="00DE040E" w:rsidP="003C2682">
            <w:pPr>
              <w:pStyle w:val="TAC"/>
              <w:keepNext w:val="0"/>
              <w:keepLines w:val="0"/>
              <w:rPr>
                <w:szCs w:val="18"/>
              </w:rPr>
            </w:pPr>
            <w:r w:rsidRPr="00276CCC">
              <w:rPr>
                <w:szCs w:val="18"/>
              </w:rPr>
              <w:t>-110.50</w:t>
            </w:r>
          </w:p>
        </w:tc>
      </w:tr>
      <w:tr w:rsidR="00DE040E" w:rsidRPr="00276CCC" w14:paraId="3F5DE905" w14:textId="77777777" w:rsidTr="003C2682">
        <w:trPr>
          <w:jc w:val="center"/>
        </w:trPr>
        <w:tc>
          <w:tcPr>
            <w:tcW w:w="624" w:type="pct"/>
            <w:vMerge/>
            <w:tcBorders>
              <w:left w:val="single" w:sz="4" w:space="0" w:color="auto"/>
              <w:right w:val="single" w:sz="4" w:space="0" w:color="auto"/>
            </w:tcBorders>
            <w:vAlign w:val="center"/>
          </w:tcPr>
          <w:p w14:paraId="083ACF6E"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33454CD"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19A60BE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2233EB7"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6D29A2E2"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715A9EFA"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3C91C5CC" w14:textId="77777777" w:rsidR="00DE040E" w:rsidRPr="00276CCC" w:rsidRDefault="00DE040E" w:rsidP="003C2682">
            <w:pPr>
              <w:pStyle w:val="TAC"/>
              <w:keepNext w:val="0"/>
              <w:keepLines w:val="0"/>
              <w:rPr>
                <w:szCs w:val="18"/>
              </w:rPr>
            </w:pPr>
            <w:r w:rsidRPr="00276CCC">
              <w:rPr>
                <w:szCs w:val="18"/>
              </w:rPr>
              <w:t>-110.00</w:t>
            </w:r>
          </w:p>
        </w:tc>
      </w:tr>
      <w:tr w:rsidR="00DE040E" w:rsidRPr="00276CCC" w14:paraId="25D46B3B" w14:textId="77777777" w:rsidTr="003C2682">
        <w:trPr>
          <w:jc w:val="center"/>
        </w:trPr>
        <w:tc>
          <w:tcPr>
            <w:tcW w:w="624" w:type="pct"/>
            <w:vMerge/>
            <w:tcBorders>
              <w:left w:val="single" w:sz="4" w:space="0" w:color="auto"/>
              <w:bottom w:val="nil"/>
              <w:right w:val="single" w:sz="4" w:space="0" w:color="auto"/>
            </w:tcBorders>
            <w:vAlign w:val="center"/>
          </w:tcPr>
          <w:p w14:paraId="10C12A5A"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5D8287C0"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739EAE68" w14:textId="77777777" w:rsidR="00DE040E" w:rsidRPr="00276CCC" w:rsidRDefault="00DE040E" w:rsidP="003C2682">
            <w:pPr>
              <w:pStyle w:val="TAC"/>
              <w:keepNext w:val="0"/>
              <w:keepLines w:val="0"/>
            </w:pPr>
          </w:p>
        </w:tc>
        <w:tc>
          <w:tcPr>
            <w:tcW w:w="537" w:type="pct"/>
            <w:vMerge/>
            <w:tcBorders>
              <w:left w:val="single" w:sz="4" w:space="0" w:color="auto"/>
              <w:bottom w:val="nil"/>
              <w:right w:val="single" w:sz="4" w:space="0" w:color="auto"/>
            </w:tcBorders>
            <w:vAlign w:val="center"/>
          </w:tcPr>
          <w:p w14:paraId="2995CDEF"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bottom w:val="nil"/>
              <w:right w:val="single" w:sz="4" w:space="0" w:color="auto"/>
            </w:tcBorders>
            <w:vAlign w:val="center"/>
          </w:tcPr>
          <w:p w14:paraId="730A10EE"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bottom w:val="nil"/>
              <w:right w:val="single" w:sz="4" w:space="0" w:color="auto"/>
            </w:tcBorders>
            <w:vAlign w:val="center"/>
          </w:tcPr>
          <w:p w14:paraId="643862C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231A6AF" w14:textId="77777777" w:rsidR="00DE040E" w:rsidRPr="00276CCC" w:rsidRDefault="00DE040E" w:rsidP="003C2682">
            <w:pPr>
              <w:pStyle w:val="TAC"/>
              <w:keepNext w:val="0"/>
              <w:keepLines w:val="0"/>
              <w:rPr>
                <w:szCs w:val="18"/>
              </w:rPr>
            </w:pPr>
            <w:r w:rsidRPr="00276CCC">
              <w:rPr>
                <w:szCs w:val="18"/>
              </w:rPr>
              <w:t>-110.50</w:t>
            </w:r>
          </w:p>
        </w:tc>
      </w:tr>
      <w:tr w:rsidR="00DE040E" w:rsidRPr="00276CCC" w14:paraId="1CC9B016" w14:textId="77777777" w:rsidTr="003C2682">
        <w:trPr>
          <w:jc w:val="center"/>
        </w:trPr>
        <w:tc>
          <w:tcPr>
            <w:tcW w:w="624" w:type="pct"/>
            <w:tcBorders>
              <w:top w:val="nil"/>
              <w:left w:val="single" w:sz="4" w:space="0" w:color="auto"/>
              <w:bottom w:val="single" w:sz="4" w:space="0" w:color="auto"/>
              <w:right w:val="single" w:sz="4" w:space="0" w:color="auto"/>
            </w:tcBorders>
            <w:vAlign w:val="center"/>
          </w:tcPr>
          <w:p w14:paraId="6122803C"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039E7AC8"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71D8FD3B"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2C77B194" w14:textId="77777777" w:rsidR="00DE040E" w:rsidRPr="00276CCC" w:rsidRDefault="00DE040E" w:rsidP="003C2682">
            <w:pPr>
              <w:pStyle w:val="TAC"/>
              <w:keepNext w:val="0"/>
              <w:keepLines w:val="0"/>
              <w:rPr>
                <w:rFonts w:eastAsia="Calibri"/>
                <w:szCs w:val="22"/>
              </w:rPr>
            </w:pPr>
          </w:p>
        </w:tc>
        <w:tc>
          <w:tcPr>
            <w:tcW w:w="1180" w:type="pct"/>
            <w:gridSpan w:val="2"/>
            <w:tcBorders>
              <w:top w:val="nil"/>
              <w:left w:val="single" w:sz="4" w:space="0" w:color="auto"/>
              <w:bottom w:val="single" w:sz="4" w:space="0" w:color="auto"/>
              <w:right w:val="single" w:sz="4" w:space="0" w:color="auto"/>
            </w:tcBorders>
            <w:vAlign w:val="center"/>
          </w:tcPr>
          <w:p w14:paraId="06E43909" w14:textId="77777777" w:rsidR="00DE040E" w:rsidRPr="00276CCC" w:rsidRDefault="00DE040E" w:rsidP="003C2682">
            <w:pPr>
              <w:pStyle w:val="TAC"/>
              <w:keepNext w:val="0"/>
              <w:keepLines w:val="0"/>
              <w:rPr>
                <w:rFonts w:eastAsia="Calibri"/>
                <w:szCs w:val="22"/>
              </w:rPr>
            </w:pPr>
          </w:p>
        </w:tc>
        <w:tc>
          <w:tcPr>
            <w:tcW w:w="656" w:type="pct"/>
            <w:gridSpan w:val="2"/>
            <w:tcBorders>
              <w:top w:val="nil"/>
              <w:left w:val="single" w:sz="4" w:space="0" w:color="auto"/>
              <w:bottom w:val="single" w:sz="4" w:space="0" w:color="auto"/>
              <w:right w:val="single" w:sz="4" w:space="0" w:color="auto"/>
            </w:tcBorders>
            <w:vAlign w:val="center"/>
          </w:tcPr>
          <w:p w14:paraId="7C6CBF9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2FE31CE" w14:textId="77777777" w:rsidR="00DE040E" w:rsidRPr="00276CCC" w:rsidRDefault="00DE040E" w:rsidP="003C2682">
            <w:pPr>
              <w:pStyle w:val="TAC"/>
              <w:keepNext w:val="0"/>
              <w:keepLines w:val="0"/>
              <w:rPr>
                <w:szCs w:val="18"/>
              </w:rPr>
            </w:pPr>
            <w:r w:rsidRPr="00276CCC">
              <w:rPr>
                <w:rFonts w:hint="eastAsia"/>
                <w:szCs w:val="18"/>
                <w:lang w:eastAsia="zh-CN"/>
              </w:rPr>
              <w:t>-107.50</w:t>
            </w:r>
          </w:p>
        </w:tc>
      </w:tr>
      <w:tr w:rsidR="00DE040E" w:rsidRPr="00276CCC" w14:paraId="5DF587C2"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00750666" w14:textId="77777777" w:rsidR="00DE040E" w:rsidRPr="00276CCC" w:rsidRDefault="00DE040E" w:rsidP="003C2682">
            <w:pPr>
              <w:pStyle w:val="TAL"/>
              <w:keepNext w:val="0"/>
              <w:keepLines w:val="0"/>
            </w:pPr>
            <w:r w:rsidRPr="00276CCC">
              <w:rPr>
                <w:noProof/>
              </w:rPr>
              <w:drawing>
                <wp:inline distT="0" distB="0" distL="0" distR="0" wp14:anchorId="266B70D0" wp14:editId="02D39ABB">
                  <wp:extent cx="391795" cy="246380"/>
                  <wp:effectExtent l="0" t="0" r="8255" b="1270"/>
                  <wp:docPr id="122936143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lang w:eastAsia="zh-CN"/>
              </w:rPr>
              <w:t xml:space="preserve"> </w:t>
            </w:r>
            <w:r w:rsidRPr="00276CCC">
              <w:rPr>
                <w:lang w:eastAsia="zh-CN"/>
              </w:rPr>
              <w:t>for</w:t>
            </w:r>
            <w:r>
              <w:rPr>
                <w:lang w:eastAsia="zh-CN"/>
              </w:rPr>
              <w:t xml:space="preserve"> </w:t>
            </w:r>
            <w:r w:rsidRPr="00276CCC">
              <w:rPr>
                <w:lang w:eastAsia="zh-CN"/>
              </w:rPr>
              <w:t>SSB</w:t>
            </w:r>
          </w:p>
        </w:tc>
        <w:tc>
          <w:tcPr>
            <w:tcW w:w="511" w:type="pct"/>
            <w:tcBorders>
              <w:top w:val="single" w:sz="4" w:space="0" w:color="auto"/>
              <w:left w:val="single" w:sz="4" w:space="0" w:color="auto"/>
              <w:bottom w:val="single" w:sz="4" w:space="0" w:color="auto"/>
              <w:right w:val="single" w:sz="4" w:space="0" w:color="auto"/>
            </w:tcBorders>
            <w:vAlign w:val="center"/>
          </w:tcPr>
          <w:p w14:paraId="248338B2"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5922BCA3" w14:textId="77777777" w:rsidR="00DE040E" w:rsidRPr="00276CCC" w:rsidRDefault="00DE040E" w:rsidP="003C2682">
            <w:pPr>
              <w:pStyle w:val="TAC"/>
              <w:keepNext w:val="0"/>
              <w:keepLines w:val="0"/>
            </w:pPr>
            <w:r w:rsidRPr="00276CCC">
              <w:t>dB</w:t>
            </w:r>
          </w:p>
        </w:tc>
        <w:tc>
          <w:tcPr>
            <w:tcW w:w="584" w:type="pct"/>
            <w:tcBorders>
              <w:top w:val="single" w:sz="4" w:space="0" w:color="auto"/>
              <w:left w:val="single" w:sz="4" w:space="0" w:color="auto"/>
              <w:bottom w:val="single" w:sz="4" w:space="0" w:color="auto"/>
              <w:right w:val="single" w:sz="4" w:space="0" w:color="auto"/>
            </w:tcBorders>
            <w:vAlign w:val="center"/>
          </w:tcPr>
          <w:p w14:paraId="24AB927E" w14:textId="77777777" w:rsidR="00DE040E" w:rsidRPr="00276CCC" w:rsidRDefault="00DE040E" w:rsidP="003C2682">
            <w:pPr>
              <w:pStyle w:val="TAC"/>
              <w:keepNext w:val="0"/>
              <w:keepLines w:val="0"/>
            </w:pPr>
            <w:r w:rsidRPr="00276CCC">
              <w:t>10</w:t>
            </w:r>
          </w:p>
        </w:tc>
        <w:tc>
          <w:tcPr>
            <w:tcW w:w="596" w:type="pct"/>
            <w:tcBorders>
              <w:top w:val="single" w:sz="4" w:space="0" w:color="auto"/>
              <w:left w:val="single" w:sz="4" w:space="0" w:color="auto"/>
              <w:bottom w:val="single" w:sz="4" w:space="0" w:color="auto"/>
              <w:right w:val="single" w:sz="4" w:space="0" w:color="auto"/>
            </w:tcBorders>
            <w:vAlign w:val="center"/>
          </w:tcPr>
          <w:p w14:paraId="651FC2B0" w14:textId="77777777" w:rsidR="00DE040E" w:rsidRPr="00276CCC" w:rsidRDefault="00DE040E" w:rsidP="003C2682">
            <w:pPr>
              <w:pStyle w:val="TAC"/>
              <w:keepNext w:val="0"/>
              <w:keepLines w:val="0"/>
            </w:pPr>
            <w:r w:rsidRPr="00276CCC">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E7CCEC1" w14:textId="77777777" w:rsidR="00DE040E" w:rsidRPr="00276CCC" w:rsidRDefault="00DE040E" w:rsidP="003C2682">
            <w:pPr>
              <w:pStyle w:val="TAC"/>
              <w:keepNext w:val="0"/>
              <w:keepLines w:val="0"/>
            </w:pPr>
            <w:r w:rsidRPr="00276CCC">
              <w:t>13</w:t>
            </w:r>
          </w:p>
        </w:tc>
        <w:tc>
          <w:tcPr>
            <w:tcW w:w="499" w:type="pct"/>
            <w:tcBorders>
              <w:top w:val="single" w:sz="4" w:space="0" w:color="auto"/>
              <w:left w:val="single" w:sz="4" w:space="0" w:color="auto"/>
              <w:bottom w:val="single" w:sz="4" w:space="0" w:color="auto"/>
              <w:right w:val="single" w:sz="4" w:space="0" w:color="auto"/>
            </w:tcBorders>
            <w:vAlign w:val="center"/>
          </w:tcPr>
          <w:p w14:paraId="65147C68" w14:textId="77777777" w:rsidR="00DE040E" w:rsidRPr="00276CCC" w:rsidRDefault="00DE040E" w:rsidP="003C2682">
            <w:pPr>
              <w:pStyle w:val="TAC"/>
              <w:keepNext w:val="0"/>
              <w:keepLines w:val="0"/>
              <w:rPr>
                <w:szCs w:val="18"/>
              </w:rPr>
            </w:pPr>
            <w:r w:rsidRPr="00276CCC">
              <w:rPr>
                <w:szCs w:val="18"/>
              </w:rPr>
              <w:t>-3</w:t>
            </w:r>
          </w:p>
        </w:tc>
      </w:tr>
      <w:tr w:rsidR="00DE040E" w:rsidRPr="00276CCC" w14:paraId="359A9957"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2F65FF7C" w14:textId="77777777" w:rsidR="00DE040E" w:rsidRPr="00276CCC" w:rsidRDefault="00DE040E" w:rsidP="003C2682">
            <w:pPr>
              <w:pStyle w:val="TAL"/>
              <w:keepNext w:val="0"/>
              <w:keepLines w:val="0"/>
              <w:rPr>
                <w:lang w:eastAsia="zh-CN"/>
              </w:rPr>
            </w:pPr>
            <w:r w:rsidRPr="00276CCC">
              <w:rPr>
                <w:noProof/>
              </w:rPr>
              <w:drawing>
                <wp:inline distT="0" distB="0" distL="0" distR="0" wp14:anchorId="0AE3B022" wp14:editId="5BE8C4AB">
                  <wp:extent cx="391795" cy="246380"/>
                  <wp:effectExtent l="0" t="0" r="8255"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lang w:eastAsia="zh-CN"/>
              </w:rPr>
              <w:t xml:space="preserve"> </w:t>
            </w:r>
            <w:r w:rsidRPr="00276CCC">
              <w:rPr>
                <w:lang w:eastAsia="zh-CN"/>
              </w:rPr>
              <w:t>for</w:t>
            </w:r>
            <w:r>
              <w:rPr>
                <w:lang w:eastAsia="zh-CN"/>
              </w:rPr>
              <w:t xml:space="preserve"> </w:t>
            </w:r>
            <w:r w:rsidRPr="00276CCC">
              <w:rPr>
                <w:lang w:eastAsia="zh-CN"/>
              </w:rPr>
              <w:t>CSI-RS</w:t>
            </w:r>
          </w:p>
        </w:tc>
        <w:tc>
          <w:tcPr>
            <w:tcW w:w="511" w:type="pct"/>
            <w:tcBorders>
              <w:top w:val="single" w:sz="4" w:space="0" w:color="auto"/>
              <w:left w:val="single" w:sz="4" w:space="0" w:color="auto"/>
              <w:bottom w:val="single" w:sz="4" w:space="0" w:color="auto"/>
              <w:right w:val="single" w:sz="4" w:space="0" w:color="auto"/>
            </w:tcBorders>
            <w:vAlign w:val="center"/>
          </w:tcPr>
          <w:p w14:paraId="77070200"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62E49E8D" w14:textId="77777777" w:rsidR="00DE040E" w:rsidRPr="00276CCC" w:rsidRDefault="00DE040E" w:rsidP="003C2682">
            <w:pPr>
              <w:pStyle w:val="TAC"/>
              <w:keepNext w:val="0"/>
              <w:keepLines w:val="0"/>
            </w:pPr>
            <w:r w:rsidRPr="00276CCC">
              <w:t>dB</w:t>
            </w:r>
          </w:p>
        </w:tc>
        <w:tc>
          <w:tcPr>
            <w:tcW w:w="584" w:type="pct"/>
            <w:tcBorders>
              <w:top w:val="single" w:sz="4" w:space="0" w:color="auto"/>
              <w:left w:val="single" w:sz="4" w:space="0" w:color="auto"/>
              <w:bottom w:val="single" w:sz="4" w:space="0" w:color="auto"/>
              <w:right w:val="single" w:sz="4" w:space="0" w:color="auto"/>
            </w:tcBorders>
            <w:vAlign w:val="center"/>
          </w:tcPr>
          <w:p w14:paraId="77A37E6E" w14:textId="77777777" w:rsidR="00DE040E" w:rsidRPr="00276CCC" w:rsidRDefault="00DE040E" w:rsidP="003C2682">
            <w:pPr>
              <w:pStyle w:val="TAC"/>
              <w:keepNext w:val="0"/>
              <w:keepLines w:val="0"/>
            </w:pPr>
            <w:r w:rsidRPr="00276CCC">
              <w:t>10</w:t>
            </w:r>
          </w:p>
        </w:tc>
        <w:tc>
          <w:tcPr>
            <w:tcW w:w="596" w:type="pct"/>
            <w:tcBorders>
              <w:top w:val="single" w:sz="4" w:space="0" w:color="auto"/>
              <w:left w:val="single" w:sz="4" w:space="0" w:color="auto"/>
              <w:bottom w:val="single" w:sz="4" w:space="0" w:color="auto"/>
              <w:right w:val="single" w:sz="4" w:space="0" w:color="auto"/>
            </w:tcBorders>
            <w:vAlign w:val="center"/>
          </w:tcPr>
          <w:p w14:paraId="563641CA" w14:textId="77777777" w:rsidR="00DE040E" w:rsidRPr="00276CCC" w:rsidRDefault="00DE040E" w:rsidP="003C2682">
            <w:pPr>
              <w:pStyle w:val="TAC"/>
              <w:keepNext w:val="0"/>
              <w:keepLines w:val="0"/>
            </w:pPr>
            <w:r w:rsidRPr="00276CCC">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7A86B7B9" w14:textId="77777777" w:rsidR="00DE040E" w:rsidRPr="00276CCC" w:rsidRDefault="00DE040E" w:rsidP="003C2682">
            <w:pPr>
              <w:pStyle w:val="TAC"/>
              <w:keepNext w:val="0"/>
              <w:keepLines w:val="0"/>
            </w:pPr>
            <w:r w:rsidRPr="00276CCC">
              <w:t>13</w:t>
            </w:r>
          </w:p>
        </w:tc>
        <w:tc>
          <w:tcPr>
            <w:tcW w:w="499" w:type="pct"/>
            <w:tcBorders>
              <w:top w:val="single" w:sz="4" w:space="0" w:color="auto"/>
              <w:left w:val="single" w:sz="4" w:space="0" w:color="auto"/>
              <w:bottom w:val="single" w:sz="4" w:space="0" w:color="auto"/>
              <w:right w:val="single" w:sz="4" w:space="0" w:color="auto"/>
            </w:tcBorders>
            <w:vAlign w:val="center"/>
          </w:tcPr>
          <w:p w14:paraId="1D433024" w14:textId="77777777" w:rsidR="00DE040E" w:rsidRPr="00276CCC" w:rsidRDefault="00DE040E" w:rsidP="003C2682">
            <w:pPr>
              <w:pStyle w:val="TAC"/>
              <w:keepNext w:val="0"/>
              <w:keepLines w:val="0"/>
              <w:rPr>
                <w:szCs w:val="18"/>
              </w:rPr>
            </w:pPr>
            <w:r w:rsidRPr="00276CCC">
              <w:rPr>
                <w:szCs w:val="18"/>
              </w:rPr>
              <w:t>-3</w:t>
            </w:r>
          </w:p>
        </w:tc>
      </w:tr>
      <w:tr w:rsidR="00DE040E" w:rsidRPr="00276CCC" w14:paraId="04198872" w14:textId="77777777" w:rsidTr="003C2682">
        <w:trPr>
          <w:jc w:val="center"/>
        </w:trPr>
        <w:tc>
          <w:tcPr>
            <w:tcW w:w="624" w:type="pct"/>
            <w:vMerge w:val="restart"/>
            <w:tcBorders>
              <w:top w:val="single" w:sz="4" w:space="0" w:color="auto"/>
              <w:left w:val="single" w:sz="4" w:space="0" w:color="auto"/>
              <w:right w:val="single" w:sz="4" w:space="0" w:color="auto"/>
            </w:tcBorders>
            <w:vAlign w:val="center"/>
          </w:tcPr>
          <w:p w14:paraId="06F9644B" w14:textId="77777777" w:rsidR="00DE040E" w:rsidRPr="00276CCC" w:rsidRDefault="00DE040E" w:rsidP="003C2682">
            <w:pPr>
              <w:pStyle w:val="TAL"/>
              <w:keepNext w:val="0"/>
              <w:keepLines w:val="0"/>
            </w:pPr>
            <w:r w:rsidRPr="00276CCC">
              <w:t>CSI-RSRP</w:t>
            </w:r>
            <w:r w:rsidRPr="00276CCC">
              <w:rPr>
                <w:vertAlign w:val="superscript"/>
              </w:rPr>
              <w:t>Note3</w:t>
            </w:r>
          </w:p>
        </w:tc>
        <w:tc>
          <w:tcPr>
            <w:tcW w:w="993" w:type="pct"/>
            <w:tcBorders>
              <w:top w:val="single" w:sz="4" w:space="0" w:color="auto"/>
              <w:left w:val="single" w:sz="4" w:space="0" w:color="auto"/>
              <w:right w:val="single" w:sz="4" w:space="0" w:color="auto"/>
            </w:tcBorders>
            <w:vAlign w:val="center"/>
          </w:tcPr>
          <w:p w14:paraId="288941E0"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34B103CB" w14:textId="77777777" w:rsidR="00DE040E" w:rsidRPr="00276CCC" w:rsidRDefault="00DE040E" w:rsidP="003C2682">
            <w:pPr>
              <w:pStyle w:val="TAC"/>
              <w:keepNext w:val="0"/>
              <w:keepLines w:val="0"/>
              <w:rPr>
                <w:lang w:eastAsia="zh-CN"/>
              </w:rPr>
            </w:pPr>
            <w:r w:rsidRPr="00276CCC">
              <w:t>1,2</w:t>
            </w:r>
          </w:p>
        </w:tc>
        <w:tc>
          <w:tcPr>
            <w:tcW w:w="537" w:type="pct"/>
            <w:vMerge w:val="restart"/>
            <w:tcBorders>
              <w:top w:val="single" w:sz="4" w:space="0" w:color="auto"/>
              <w:left w:val="single" w:sz="4" w:space="0" w:color="auto"/>
              <w:right w:val="single" w:sz="4" w:space="0" w:color="auto"/>
            </w:tcBorders>
            <w:vAlign w:val="center"/>
          </w:tcPr>
          <w:p w14:paraId="05EB5F49" w14:textId="77777777" w:rsidR="00DE040E" w:rsidRPr="00276CCC" w:rsidRDefault="00DE040E" w:rsidP="003C2682">
            <w:pPr>
              <w:pStyle w:val="TAC"/>
              <w:keepNext w:val="0"/>
              <w:keepLines w:val="0"/>
            </w:pPr>
            <w:r w:rsidRPr="00276CCC">
              <w:t>dBm/SCS</w:t>
            </w:r>
          </w:p>
        </w:tc>
        <w:tc>
          <w:tcPr>
            <w:tcW w:w="1180" w:type="pct"/>
            <w:gridSpan w:val="2"/>
            <w:vMerge w:val="restart"/>
            <w:tcBorders>
              <w:top w:val="single" w:sz="4" w:space="0" w:color="auto"/>
              <w:left w:val="single" w:sz="4" w:space="0" w:color="auto"/>
              <w:right w:val="single" w:sz="4" w:space="0" w:color="auto"/>
            </w:tcBorders>
            <w:vAlign w:val="center"/>
          </w:tcPr>
          <w:p w14:paraId="31B33382" w14:textId="77777777" w:rsidR="00DE040E" w:rsidRPr="00276CCC" w:rsidRDefault="00DE040E" w:rsidP="003C2682">
            <w:pPr>
              <w:pStyle w:val="TAC"/>
              <w:keepNext w:val="0"/>
              <w:keepLines w:val="0"/>
            </w:pPr>
            <w:r w:rsidRPr="00276CCC">
              <w:t>-84.65</w:t>
            </w:r>
          </w:p>
        </w:tc>
        <w:tc>
          <w:tcPr>
            <w:tcW w:w="656" w:type="pct"/>
            <w:gridSpan w:val="2"/>
            <w:vMerge w:val="restart"/>
            <w:tcBorders>
              <w:top w:val="single" w:sz="4" w:space="0" w:color="auto"/>
              <w:left w:val="single" w:sz="4" w:space="0" w:color="auto"/>
              <w:right w:val="single" w:sz="4" w:space="0" w:color="auto"/>
            </w:tcBorders>
            <w:vAlign w:val="center"/>
          </w:tcPr>
          <w:p w14:paraId="42CBE0B6" w14:textId="77777777" w:rsidR="00DE040E" w:rsidRPr="00276CCC" w:rsidRDefault="00DE040E" w:rsidP="003C2682">
            <w:pPr>
              <w:pStyle w:val="TAC"/>
              <w:keepNext w:val="0"/>
              <w:keepLines w:val="0"/>
            </w:pPr>
            <w:r w:rsidRPr="00F521D0">
              <w:rPr>
                <w:lang w:val="en-US"/>
              </w:rPr>
              <w:t>(RSRP for Cell 2 +2</w:t>
            </w:r>
            <w:r>
              <w:rPr>
                <w:lang w:val="en-US"/>
              </w:rPr>
              <w:t>4</w:t>
            </w:r>
            <w:r w:rsidRPr="00F521D0">
              <w:rPr>
                <w:lang w:val="en-US"/>
              </w:rPr>
              <w:t>dB)</w:t>
            </w:r>
          </w:p>
        </w:tc>
        <w:tc>
          <w:tcPr>
            <w:tcW w:w="499" w:type="pct"/>
            <w:tcBorders>
              <w:top w:val="single" w:sz="4" w:space="0" w:color="auto"/>
              <w:left w:val="single" w:sz="4" w:space="0" w:color="auto"/>
              <w:bottom w:val="single" w:sz="4" w:space="0" w:color="auto"/>
              <w:right w:val="single" w:sz="4" w:space="0" w:color="auto"/>
            </w:tcBorders>
            <w:vAlign w:val="bottom"/>
          </w:tcPr>
          <w:p w14:paraId="227881D5" w14:textId="77777777" w:rsidR="00DE040E" w:rsidRPr="00276CCC" w:rsidRDefault="00DE040E" w:rsidP="003C2682">
            <w:pPr>
              <w:pStyle w:val="TAC"/>
              <w:keepNext w:val="0"/>
              <w:keepLines w:val="0"/>
              <w:rPr>
                <w:szCs w:val="18"/>
              </w:rPr>
            </w:pPr>
            <w:r w:rsidRPr="00276CCC">
              <w:rPr>
                <w:szCs w:val="18"/>
              </w:rPr>
              <w:t>-118.00</w:t>
            </w:r>
          </w:p>
        </w:tc>
      </w:tr>
      <w:tr w:rsidR="00DE040E" w:rsidRPr="00276CCC" w14:paraId="13AC3F31" w14:textId="77777777" w:rsidTr="003C2682">
        <w:trPr>
          <w:jc w:val="center"/>
        </w:trPr>
        <w:tc>
          <w:tcPr>
            <w:tcW w:w="624" w:type="pct"/>
            <w:vMerge/>
            <w:tcBorders>
              <w:left w:val="single" w:sz="4" w:space="0" w:color="auto"/>
              <w:right w:val="single" w:sz="4" w:space="0" w:color="auto"/>
            </w:tcBorders>
            <w:vAlign w:val="center"/>
          </w:tcPr>
          <w:p w14:paraId="62943C8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BE1F874"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570560F1"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464DF7C"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2CDE5B09"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9572A94"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50096674" w14:textId="77777777" w:rsidR="00DE040E" w:rsidRPr="00276CCC" w:rsidRDefault="00DE040E" w:rsidP="003C2682">
            <w:pPr>
              <w:pStyle w:val="TAC"/>
              <w:keepNext w:val="0"/>
              <w:keepLines w:val="0"/>
              <w:rPr>
                <w:szCs w:val="18"/>
              </w:rPr>
            </w:pPr>
            <w:r w:rsidRPr="00276CCC">
              <w:rPr>
                <w:szCs w:val="18"/>
              </w:rPr>
              <w:t>-117.50</w:t>
            </w:r>
          </w:p>
        </w:tc>
      </w:tr>
      <w:tr w:rsidR="00DE040E" w:rsidRPr="00276CCC" w14:paraId="14D2D065" w14:textId="77777777" w:rsidTr="003C2682">
        <w:trPr>
          <w:jc w:val="center"/>
        </w:trPr>
        <w:tc>
          <w:tcPr>
            <w:tcW w:w="624" w:type="pct"/>
            <w:vMerge/>
            <w:tcBorders>
              <w:left w:val="single" w:sz="4" w:space="0" w:color="auto"/>
              <w:right w:val="single" w:sz="4" w:space="0" w:color="auto"/>
            </w:tcBorders>
            <w:vAlign w:val="center"/>
          </w:tcPr>
          <w:p w14:paraId="5201067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C6261B2"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354AA84E"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C278C7C"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644523D9"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4B7D1B84"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19956F12" w14:textId="77777777" w:rsidR="00DE040E" w:rsidRPr="00276CCC" w:rsidRDefault="00DE040E" w:rsidP="003C2682">
            <w:pPr>
              <w:pStyle w:val="TAC"/>
              <w:keepNext w:val="0"/>
              <w:keepLines w:val="0"/>
              <w:rPr>
                <w:szCs w:val="18"/>
              </w:rPr>
            </w:pPr>
            <w:r w:rsidRPr="00276CCC">
              <w:rPr>
                <w:szCs w:val="18"/>
              </w:rPr>
              <w:t>-117.00</w:t>
            </w:r>
          </w:p>
        </w:tc>
      </w:tr>
      <w:tr w:rsidR="00DE040E" w:rsidRPr="00276CCC" w14:paraId="08F53DAA" w14:textId="77777777" w:rsidTr="003C2682">
        <w:trPr>
          <w:jc w:val="center"/>
        </w:trPr>
        <w:tc>
          <w:tcPr>
            <w:tcW w:w="624" w:type="pct"/>
            <w:vMerge/>
            <w:tcBorders>
              <w:left w:val="single" w:sz="4" w:space="0" w:color="auto"/>
              <w:right w:val="single" w:sz="4" w:space="0" w:color="auto"/>
            </w:tcBorders>
            <w:vAlign w:val="center"/>
          </w:tcPr>
          <w:p w14:paraId="769177C6"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5ACD2E7"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1223B80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7F5751F5"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53F02268"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3E64DA1B"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3E100DFB" w14:textId="77777777" w:rsidR="00DE040E" w:rsidRPr="00276CCC" w:rsidRDefault="00DE040E" w:rsidP="003C2682">
            <w:pPr>
              <w:pStyle w:val="TAC"/>
              <w:keepNext w:val="0"/>
              <w:keepLines w:val="0"/>
              <w:rPr>
                <w:szCs w:val="18"/>
              </w:rPr>
            </w:pPr>
            <w:r w:rsidRPr="00276CCC">
              <w:rPr>
                <w:szCs w:val="18"/>
              </w:rPr>
              <w:t>-116.50</w:t>
            </w:r>
          </w:p>
        </w:tc>
      </w:tr>
      <w:tr w:rsidR="00DE040E" w:rsidRPr="00276CCC" w14:paraId="2EE4678E" w14:textId="77777777" w:rsidTr="003C2682">
        <w:trPr>
          <w:jc w:val="center"/>
        </w:trPr>
        <w:tc>
          <w:tcPr>
            <w:tcW w:w="624" w:type="pct"/>
            <w:vMerge/>
            <w:tcBorders>
              <w:left w:val="single" w:sz="4" w:space="0" w:color="auto"/>
              <w:right w:val="single" w:sz="4" w:space="0" w:color="auto"/>
            </w:tcBorders>
            <w:vAlign w:val="center"/>
          </w:tcPr>
          <w:p w14:paraId="434B505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B54F7B0"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45AEE09F"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0EC0AC0"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5A656388"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EA834F0"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1603E7E8" w14:textId="77777777" w:rsidR="00DE040E" w:rsidRPr="00276CCC" w:rsidRDefault="00DE040E" w:rsidP="003C2682">
            <w:pPr>
              <w:pStyle w:val="TAC"/>
              <w:keepNext w:val="0"/>
              <w:keepLines w:val="0"/>
              <w:rPr>
                <w:szCs w:val="18"/>
              </w:rPr>
            </w:pPr>
            <w:r w:rsidRPr="00276CCC">
              <w:rPr>
                <w:szCs w:val="18"/>
              </w:rPr>
              <w:t>-116.00</w:t>
            </w:r>
          </w:p>
        </w:tc>
      </w:tr>
      <w:tr w:rsidR="00DE040E" w:rsidRPr="00276CCC" w14:paraId="0CFE1384" w14:textId="77777777" w:rsidTr="003C2682">
        <w:trPr>
          <w:jc w:val="center"/>
        </w:trPr>
        <w:tc>
          <w:tcPr>
            <w:tcW w:w="624" w:type="pct"/>
            <w:vMerge/>
            <w:tcBorders>
              <w:left w:val="single" w:sz="4" w:space="0" w:color="auto"/>
              <w:right w:val="single" w:sz="4" w:space="0" w:color="auto"/>
            </w:tcBorders>
            <w:vAlign w:val="center"/>
          </w:tcPr>
          <w:p w14:paraId="0B6575E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E67CA32"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7EC4C65D"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5DFAD4B2"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7ABE94B1"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C5B36F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5257CA70" w14:textId="77777777" w:rsidR="00DE040E" w:rsidRPr="00276CCC" w:rsidRDefault="00DE040E" w:rsidP="003C2682">
            <w:pPr>
              <w:pStyle w:val="TAC"/>
              <w:keepNext w:val="0"/>
              <w:keepLines w:val="0"/>
              <w:rPr>
                <w:szCs w:val="18"/>
              </w:rPr>
            </w:pPr>
            <w:r w:rsidRPr="00276CCC">
              <w:rPr>
                <w:szCs w:val="18"/>
              </w:rPr>
              <w:t>-115.50</w:t>
            </w:r>
          </w:p>
        </w:tc>
      </w:tr>
      <w:tr w:rsidR="00DE040E" w:rsidRPr="00276CCC" w14:paraId="62200CE4" w14:textId="77777777" w:rsidTr="003C2682">
        <w:trPr>
          <w:jc w:val="center"/>
        </w:trPr>
        <w:tc>
          <w:tcPr>
            <w:tcW w:w="624" w:type="pct"/>
            <w:vMerge/>
            <w:tcBorders>
              <w:left w:val="single" w:sz="4" w:space="0" w:color="auto"/>
              <w:right w:val="single" w:sz="4" w:space="0" w:color="auto"/>
            </w:tcBorders>
            <w:vAlign w:val="center"/>
          </w:tcPr>
          <w:p w14:paraId="0A3F66D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D598001"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2D9072CB"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99093B7"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5A7F8F46"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AA84851"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54EB4E1A" w14:textId="77777777" w:rsidR="00DE040E" w:rsidRPr="00276CCC" w:rsidRDefault="00DE040E" w:rsidP="003C2682">
            <w:pPr>
              <w:pStyle w:val="TAC"/>
              <w:keepNext w:val="0"/>
              <w:keepLines w:val="0"/>
              <w:rPr>
                <w:szCs w:val="18"/>
              </w:rPr>
            </w:pPr>
            <w:r w:rsidRPr="00276CCC">
              <w:rPr>
                <w:szCs w:val="18"/>
              </w:rPr>
              <w:t>-115.00</w:t>
            </w:r>
          </w:p>
        </w:tc>
      </w:tr>
      <w:tr w:rsidR="00DE040E" w:rsidRPr="00276CCC" w14:paraId="3DCC7C56" w14:textId="77777777" w:rsidTr="003C2682">
        <w:trPr>
          <w:jc w:val="center"/>
        </w:trPr>
        <w:tc>
          <w:tcPr>
            <w:tcW w:w="624" w:type="pct"/>
            <w:vMerge/>
            <w:tcBorders>
              <w:left w:val="single" w:sz="4" w:space="0" w:color="auto"/>
              <w:right w:val="single" w:sz="4" w:space="0" w:color="auto"/>
            </w:tcBorders>
            <w:vAlign w:val="center"/>
          </w:tcPr>
          <w:p w14:paraId="029B71AE"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2064D470"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57369751"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457EBF8" w14:textId="77777777" w:rsidR="00DE040E" w:rsidRPr="00276CCC" w:rsidRDefault="00DE040E" w:rsidP="003C2682">
            <w:pPr>
              <w:pStyle w:val="TAC"/>
              <w:keepNext w:val="0"/>
              <w:keepLines w:val="0"/>
            </w:pPr>
          </w:p>
        </w:tc>
        <w:tc>
          <w:tcPr>
            <w:tcW w:w="1180" w:type="pct"/>
            <w:gridSpan w:val="2"/>
            <w:vMerge/>
            <w:tcBorders>
              <w:left w:val="single" w:sz="4" w:space="0" w:color="auto"/>
              <w:bottom w:val="nil"/>
              <w:right w:val="single" w:sz="4" w:space="0" w:color="auto"/>
            </w:tcBorders>
            <w:vAlign w:val="center"/>
          </w:tcPr>
          <w:p w14:paraId="1C04785D" w14:textId="77777777" w:rsidR="00DE040E" w:rsidRPr="00276CCC" w:rsidRDefault="00DE040E" w:rsidP="003C2682">
            <w:pPr>
              <w:pStyle w:val="TAC"/>
              <w:keepNext w:val="0"/>
              <w:keepLines w:val="0"/>
            </w:pPr>
          </w:p>
        </w:tc>
        <w:tc>
          <w:tcPr>
            <w:tcW w:w="656" w:type="pct"/>
            <w:gridSpan w:val="2"/>
            <w:vMerge/>
            <w:tcBorders>
              <w:left w:val="single" w:sz="4" w:space="0" w:color="auto"/>
              <w:bottom w:val="nil"/>
              <w:right w:val="single" w:sz="4" w:space="0" w:color="auto"/>
            </w:tcBorders>
            <w:vAlign w:val="center"/>
          </w:tcPr>
          <w:p w14:paraId="728A578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404BFA42" w14:textId="77777777" w:rsidR="00DE040E" w:rsidRPr="00276CCC" w:rsidRDefault="00DE040E" w:rsidP="003C2682">
            <w:pPr>
              <w:pStyle w:val="TAC"/>
              <w:keepNext w:val="0"/>
              <w:keepLines w:val="0"/>
              <w:rPr>
                <w:szCs w:val="18"/>
              </w:rPr>
            </w:pPr>
            <w:r w:rsidRPr="00276CCC">
              <w:rPr>
                <w:szCs w:val="18"/>
              </w:rPr>
              <w:t>-114.50</w:t>
            </w:r>
          </w:p>
        </w:tc>
      </w:tr>
      <w:tr w:rsidR="00DE040E" w:rsidRPr="00276CCC" w14:paraId="75592B6D" w14:textId="77777777" w:rsidTr="003C2682">
        <w:trPr>
          <w:jc w:val="center"/>
        </w:trPr>
        <w:tc>
          <w:tcPr>
            <w:tcW w:w="624" w:type="pct"/>
            <w:vMerge/>
            <w:tcBorders>
              <w:left w:val="single" w:sz="4" w:space="0" w:color="auto"/>
              <w:right w:val="single" w:sz="4" w:space="0" w:color="auto"/>
            </w:tcBorders>
            <w:vAlign w:val="center"/>
          </w:tcPr>
          <w:p w14:paraId="68CAB838"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40A3966"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5748DDF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21781364" w14:textId="77777777" w:rsidR="00DE040E" w:rsidRPr="00276CCC" w:rsidRDefault="00DE040E" w:rsidP="003C2682">
            <w:pPr>
              <w:pStyle w:val="TAC"/>
              <w:keepNext w:val="0"/>
              <w:keepLines w:val="0"/>
            </w:pPr>
          </w:p>
        </w:tc>
        <w:tc>
          <w:tcPr>
            <w:tcW w:w="1180" w:type="pct"/>
            <w:gridSpan w:val="2"/>
            <w:tcBorders>
              <w:top w:val="nil"/>
              <w:left w:val="single" w:sz="4" w:space="0" w:color="auto"/>
              <w:right w:val="single" w:sz="4" w:space="0" w:color="auto"/>
            </w:tcBorders>
            <w:vAlign w:val="center"/>
          </w:tcPr>
          <w:p w14:paraId="168CA1D2" w14:textId="77777777" w:rsidR="00DE040E" w:rsidRPr="00276CCC" w:rsidRDefault="00DE040E" w:rsidP="003C2682">
            <w:pPr>
              <w:pStyle w:val="TAC"/>
              <w:keepNext w:val="0"/>
              <w:keepLines w:val="0"/>
            </w:pPr>
          </w:p>
        </w:tc>
        <w:tc>
          <w:tcPr>
            <w:tcW w:w="656" w:type="pct"/>
            <w:gridSpan w:val="2"/>
            <w:tcBorders>
              <w:top w:val="nil"/>
              <w:left w:val="single" w:sz="4" w:space="0" w:color="auto"/>
              <w:right w:val="single" w:sz="4" w:space="0" w:color="auto"/>
            </w:tcBorders>
            <w:vAlign w:val="center"/>
          </w:tcPr>
          <w:p w14:paraId="2C28BB80"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31ADD88B" w14:textId="77777777" w:rsidR="00DE040E" w:rsidRPr="00276CCC" w:rsidRDefault="00DE040E" w:rsidP="003C2682">
            <w:pPr>
              <w:pStyle w:val="TAC"/>
              <w:keepNext w:val="0"/>
              <w:keepLines w:val="0"/>
              <w:rPr>
                <w:szCs w:val="18"/>
              </w:rPr>
            </w:pPr>
            <w:r w:rsidRPr="00276CCC">
              <w:rPr>
                <w:rFonts w:hint="eastAsia"/>
                <w:szCs w:val="18"/>
                <w:lang w:eastAsia="zh-CN"/>
              </w:rPr>
              <w:t>-111.50</w:t>
            </w:r>
          </w:p>
        </w:tc>
      </w:tr>
      <w:tr w:rsidR="00DE040E" w:rsidRPr="00276CCC" w14:paraId="56DDA7DE" w14:textId="77777777" w:rsidTr="003C2682">
        <w:trPr>
          <w:jc w:val="center"/>
        </w:trPr>
        <w:tc>
          <w:tcPr>
            <w:tcW w:w="624" w:type="pct"/>
            <w:vMerge/>
            <w:tcBorders>
              <w:left w:val="single" w:sz="4" w:space="0" w:color="auto"/>
              <w:right w:val="single" w:sz="4" w:space="0" w:color="auto"/>
            </w:tcBorders>
            <w:vAlign w:val="center"/>
            <w:hideMark/>
          </w:tcPr>
          <w:p w14:paraId="78E3FA1E" w14:textId="77777777" w:rsidR="00DE040E" w:rsidRPr="00276CCC" w:rsidRDefault="00DE040E" w:rsidP="003C2682">
            <w:pPr>
              <w:pStyle w:val="TAL"/>
              <w:keepNext w:val="0"/>
              <w:keepLines w:val="0"/>
            </w:pPr>
          </w:p>
        </w:tc>
        <w:tc>
          <w:tcPr>
            <w:tcW w:w="993" w:type="pct"/>
            <w:tcBorders>
              <w:top w:val="single" w:sz="4" w:space="0" w:color="auto"/>
              <w:left w:val="single" w:sz="4" w:space="0" w:color="auto"/>
              <w:right w:val="single" w:sz="4" w:space="0" w:color="auto"/>
            </w:tcBorders>
            <w:vAlign w:val="center"/>
          </w:tcPr>
          <w:p w14:paraId="5CFF451C"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480B38E2" w14:textId="77777777" w:rsidR="00DE040E" w:rsidRPr="00276CCC" w:rsidRDefault="00DE040E" w:rsidP="003C2682">
            <w:pPr>
              <w:pStyle w:val="TAC"/>
              <w:keepNext w:val="0"/>
              <w:keepLines w:val="0"/>
            </w:pPr>
            <w:r w:rsidRPr="00276CCC">
              <w:t>3</w:t>
            </w:r>
          </w:p>
        </w:tc>
        <w:tc>
          <w:tcPr>
            <w:tcW w:w="537" w:type="pct"/>
            <w:vMerge/>
            <w:tcBorders>
              <w:left w:val="single" w:sz="4" w:space="0" w:color="auto"/>
              <w:right w:val="single" w:sz="4" w:space="0" w:color="auto"/>
            </w:tcBorders>
            <w:vAlign w:val="center"/>
            <w:hideMark/>
          </w:tcPr>
          <w:p w14:paraId="71921DA6" w14:textId="77777777" w:rsidR="00DE040E" w:rsidRPr="00276CCC" w:rsidRDefault="00DE040E" w:rsidP="003C2682">
            <w:pPr>
              <w:pStyle w:val="TAC"/>
              <w:keepNext w:val="0"/>
              <w:keepLines w:val="0"/>
            </w:pPr>
          </w:p>
        </w:tc>
        <w:tc>
          <w:tcPr>
            <w:tcW w:w="1180" w:type="pct"/>
            <w:gridSpan w:val="2"/>
            <w:vMerge w:val="restart"/>
            <w:tcBorders>
              <w:top w:val="single" w:sz="4" w:space="0" w:color="auto"/>
              <w:left w:val="single" w:sz="4" w:space="0" w:color="auto"/>
              <w:right w:val="single" w:sz="4" w:space="0" w:color="auto"/>
            </w:tcBorders>
            <w:vAlign w:val="center"/>
          </w:tcPr>
          <w:p w14:paraId="0D886A8F" w14:textId="77777777" w:rsidR="00DE040E" w:rsidRPr="00276CCC" w:rsidRDefault="00DE040E" w:rsidP="003C2682">
            <w:pPr>
              <w:pStyle w:val="TAC"/>
              <w:keepNext w:val="0"/>
              <w:keepLines w:val="0"/>
            </w:pPr>
            <w:r w:rsidRPr="00276CCC">
              <w:t>-81.65</w:t>
            </w:r>
          </w:p>
        </w:tc>
        <w:tc>
          <w:tcPr>
            <w:tcW w:w="656" w:type="pct"/>
            <w:gridSpan w:val="2"/>
            <w:vMerge w:val="restart"/>
            <w:tcBorders>
              <w:top w:val="single" w:sz="4" w:space="0" w:color="auto"/>
              <w:left w:val="single" w:sz="4" w:space="0" w:color="auto"/>
              <w:right w:val="single" w:sz="4" w:space="0" w:color="auto"/>
            </w:tcBorders>
            <w:vAlign w:val="center"/>
          </w:tcPr>
          <w:p w14:paraId="456CB02A" w14:textId="77777777" w:rsidR="00DE040E" w:rsidRPr="00276CCC" w:rsidRDefault="00DE040E" w:rsidP="003C2682">
            <w:pPr>
              <w:pStyle w:val="TAC"/>
              <w:keepNext w:val="0"/>
              <w:keepLines w:val="0"/>
            </w:pPr>
            <w:r w:rsidRPr="00F521D0">
              <w:rPr>
                <w:lang w:val="en-US"/>
              </w:rPr>
              <w:t>(RSRP for Cell 2 +2</w:t>
            </w:r>
            <w:r>
              <w:rPr>
                <w:lang w:val="en-US"/>
              </w:rPr>
              <w:t>4</w:t>
            </w:r>
            <w:r w:rsidRPr="00F521D0">
              <w:rPr>
                <w:lang w:val="en-US"/>
              </w:rPr>
              <w:t>dB)</w:t>
            </w:r>
          </w:p>
        </w:tc>
        <w:tc>
          <w:tcPr>
            <w:tcW w:w="499" w:type="pct"/>
            <w:tcBorders>
              <w:top w:val="single" w:sz="4" w:space="0" w:color="auto"/>
              <w:left w:val="single" w:sz="4" w:space="0" w:color="auto"/>
              <w:bottom w:val="single" w:sz="4" w:space="0" w:color="auto"/>
              <w:right w:val="single" w:sz="4" w:space="0" w:color="auto"/>
            </w:tcBorders>
            <w:hideMark/>
          </w:tcPr>
          <w:p w14:paraId="75AF0848" w14:textId="77777777" w:rsidR="00DE040E" w:rsidRPr="00276CCC" w:rsidRDefault="00DE040E" w:rsidP="003C2682">
            <w:pPr>
              <w:pStyle w:val="TAC"/>
              <w:keepNext w:val="0"/>
              <w:keepLines w:val="0"/>
              <w:rPr>
                <w:szCs w:val="18"/>
              </w:rPr>
            </w:pPr>
            <w:r w:rsidRPr="00276CCC">
              <w:rPr>
                <w:szCs w:val="18"/>
              </w:rPr>
              <w:t>-115.00</w:t>
            </w:r>
          </w:p>
        </w:tc>
      </w:tr>
      <w:tr w:rsidR="00DE040E" w:rsidRPr="00276CCC" w14:paraId="3C339183" w14:textId="77777777" w:rsidTr="003C2682">
        <w:trPr>
          <w:jc w:val="center"/>
        </w:trPr>
        <w:tc>
          <w:tcPr>
            <w:tcW w:w="624" w:type="pct"/>
            <w:vMerge/>
            <w:tcBorders>
              <w:left w:val="single" w:sz="4" w:space="0" w:color="auto"/>
              <w:right w:val="single" w:sz="4" w:space="0" w:color="auto"/>
            </w:tcBorders>
            <w:vAlign w:val="center"/>
            <w:hideMark/>
          </w:tcPr>
          <w:p w14:paraId="107DD74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6B87A49"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2E3824E7"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3AEC785A"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1CD1E4A5"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B3D608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3CAC61E0" w14:textId="77777777" w:rsidR="00DE040E" w:rsidRPr="00276CCC" w:rsidRDefault="00DE040E" w:rsidP="003C2682">
            <w:pPr>
              <w:pStyle w:val="TAC"/>
              <w:keepNext w:val="0"/>
              <w:keepLines w:val="0"/>
              <w:rPr>
                <w:szCs w:val="18"/>
              </w:rPr>
            </w:pPr>
            <w:r w:rsidRPr="00276CCC">
              <w:rPr>
                <w:szCs w:val="18"/>
              </w:rPr>
              <w:t>-114.50</w:t>
            </w:r>
          </w:p>
        </w:tc>
      </w:tr>
      <w:tr w:rsidR="00DE040E" w:rsidRPr="00276CCC" w14:paraId="305A366C" w14:textId="77777777" w:rsidTr="003C2682">
        <w:trPr>
          <w:jc w:val="center"/>
        </w:trPr>
        <w:tc>
          <w:tcPr>
            <w:tcW w:w="624" w:type="pct"/>
            <w:vMerge/>
            <w:tcBorders>
              <w:left w:val="single" w:sz="4" w:space="0" w:color="auto"/>
              <w:right w:val="single" w:sz="4" w:space="0" w:color="auto"/>
            </w:tcBorders>
            <w:vAlign w:val="center"/>
            <w:hideMark/>
          </w:tcPr>
          <w:p w14:paraId="21621ED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C45E630"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309C8F3D"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012FDBCC"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240FE346"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108EB6D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4E0852B8" w14:textId="77777777" w:rsidR="00DE040E" w:rsidRPr="00276CCC" w:rsidRDefault="00DE040E" w:rsidP="003C2682">
            <w:pPr>
              <w:pStyle w:val="TAC"/>
              <w:keepNext w:val="0"/>
              <w:keepLines w:val="0"/>
              <w:rPr>
                <w:szCs w:val="18"/>
              </w:rPr>
            </w:pPr>
            <w:r w:rsidRPr="00276CCC">
              <w:rPr>
                <w:szCs w:val="18"/>
              </w:rPr>
              <w:t>-114.00</w:t>
            </w:r>
          </w:p>
        </w:tc>
      </w:tr>
      <w:tr w:rsidR="00DE040E" w:rsidRPr="00276CCC" w14:paraId="6DF7B599" w14:textId="77777777" w:rsidTr="003C2682">
        <w:trPr>
          <w:jc w:val="center"/>
        </w:trPr>
        <w:tc>
          <w:tcPr>
            <w:tcW w:w="624" w:type="pct"/>
            <w:vMerge/>
            <w:tcBorders>
              <w:left w:val="single" w:sz="4" w:space="0" w:color="auto"/>
              <w:right w:val="single" w:sz="4" w:space="0" w:color="auto"/>
            </w:tcBorders>
            <w:vAlign w:val="center"/>
            <w:hideMark/>
          </w:tcPr>
          <w:p w14:paraId="0FE699A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CA1CCBA"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0637B75E"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228242AE"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7A44C328"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AFFCD58"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02756D88" w14:textId="77777777" w:rsidR="00DE040E" w:rsidRPr="00276CCC" w:rsidRDefault="00DE040E" w:rsidP="003C2682">
            <w:pPr>
              <w:pStyle w:val="TAC"/>
              <w:keepNext w:val="0"/>
              <w:keepLines w:val="0"/>
              <w:rPr>
                <w:szCs w:val="18"/>
              </w:rPr>
            </w:pPr>
            <w:r w:rsidRPr="00276CCC">
              <w:rPr>
                <w:szCs w:val="18"/>
              </w:rPr>
              <w:t>-113.50</w:t>
            </w:r>
          </w:p>
        </w:tc>
      </w:tr>
      <w:tr w:rsidR="00DE040E" w:rsidRPr="00276CCC" w14:paraId="4A5AB427" w14:textId="77777777" w:rsidTr="003C2682">
        <w:trPr>
          <w:jc w:val="center"/>
        </w:trPr>
        <w:tc>
          <w:tcPr>
            <w:tcW w:w="624" w:type="pct"/>
            <w:vMerge/>
            <w:tcBorders>
              <w:left w:val="single" w:sz="4" w:space="0" w:color="auto"/>
              <w:right w:val="single" w:sz="4" w:space="0" w:color="auto"/>
            </w:tcBorders>
            <w:vAlign w:val="center"/>
            <w:hideMark/>
          </w:tcPr>
          <w:p w14:paraId="52FE9B74"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C9E9F10"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3C48EE32"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54E6D5A5"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369F00D8"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0CF0398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76DAFE4C" w14:textId="77777777" w:rsidR="00DE040E" w:rsidRPr="00276CCC" w:rsidRDefault="00DE040E" w:rsidP="003C2682">
            <w:pPr>
              <w:pStyle w:val="TAC"/>
              <w:keepNext w:val="0"/>
              <w:keepLines w:val="0"/>
              <w:rPr>
                <w:szCs w:val="18"/>
              </w:rPr>
            </w:pPr>
            <w:r w:rsidRPr="00276CCC">
              <w:rPr>
                <w:szCs w:val="18"/>
              </w:rPr>
              <w:t>-113.00</w:t>
            </w:r>
          </w:p>
        </w:tc>
      </w:tr>
      <w:tr w:rsidR="00DE040E" w:rsidRPr="00276CCC" w14:paraId="56CA9D42" w14:textId="77777777" w:rsidTr="003C2682">
        <w:trPr>
          <w:jc w:val="center"/>
        </w:trPr>
        <w:tc>
          <w:tcPr>
            <w:tcW w:w="624" w:type="pct"/>
            <w:vMerge/>
            <w:tcBorders>
              <w:left w:val="single" w:sz="4" w:space="0" w:color="auto"/>
              <w:right w:val="single" w:sz="4" w:space="0" w:color="auto"/>
            </w:tcBorders>
            <w:vAlign w:val="center"/>
          </w:tcPr>
          <w:p w14:paraId="14BE107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A8A65F8"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0A76B28A"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6AC0AA3"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1120D307"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34C75C8"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174F4304" w14:textId="77777777" w:rsidR="00DE040E" w:rsidRPr="00276CCC" w:rsidRDefault="00DE040E" w:rsidP="003C2682">
            <w:pPr>
              <w:pStyle w:val="TAC"/>
              <w:keepNext w:val="0"/>
              <w:keepLines w:val="0"/>
              <w:rPr>
                <w:szCs w:val="18"/>
              </w:rPr>
            </w:pPr>
            <w:r w:rsidRPr="00276CCC">
              <w:rPr>
                <w:szCs w:val="18"/>
              </w:rPr>
              <w:t>-112.50</w:t>
            </w:r>
          </w:p>
        </w:tc>
      </w:tr>
      <w:tr w:rsidR="00DE040E" w:rsidRPr="00276CCC" w14:paraId="4A1DD365" w14:textId="77777777" w:rsidTr="003C2682">
        <w:trPr>
          <w:jc w:val="center"/>
        </w:trPr>
        <w:tc>
          <w:tcPr>
            <w:tcW w:w="624" w:type="pct"/>
            <w:vMerge/>
            <w:tcBorders>
              <w:left w:val="single" w:sz="4" w:space="0" w:color="auto"/>
              <w:right w:val="single" w:sz="4" w:space="0" w:color="auto"/>
            </w:tcBorders>
            <w:vAlign w:val="center"/>
            <w:hideMark/>
          </w:tcPr>
          <w:p w14:paraId="35FFDEA5"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40D2879"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77D67D3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7A8E0629"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358F3DD1"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53435C8E"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5A42A76C" w14:textId="77777777" w:rsidR="00DE040E" w:rsidRPr="00276CCC" w:rsidRDefault="00DE040E" w:rsidP="003C2682">
            <w:pPr>
              <w:pStyle w:val="TAC"/>
              <w:keepNext w:val="0"/>
              <w:keepLines w:val="0"/>
              <w:rPr>
                <w:szCs w:val="18"/>
              </w:rPr>
            </w:pPr>
            <w:r w:rsidRPr="00276CCC">
              <w:rPr>
                <w:szCs w:val="18"/>
              </w:rPr>
              <w:t>-112.00</w:t>
            </w:r>
          </w:p>
        </w:tc>
      </w:tr>
      <w:tr w:rsidR="00DE040E" w:rsidRPr="00276CCC" w14:paraId="125986C7" w14:textId="77777777" w:rsidTr="003C2682">
        <w:trPr>
          <w:jc w:val="center"/>
        </w:trPr>
        <w:tc>
          <w:tcPr>
            <w:tcW w:w="624" w:type="pct"/>
            <w:vMerge/>
            <w:tcBorders>
              <w:left w:val="single" w:sz="4" w:space="0" w:color="auto"/>
              <w:bottom w:val="nil"/>
              <w:right w:val="single" w:sz="4" w:space="0" w:color="auto"/>
            </w:tcBorders>
            <w:vAlign w:val="center"/>
            <w:hideMark/>
          </w:tcPr>
          <w:p w14:paraId="75439883"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hideMark/>
          </w:tcPr>
          <w:p w14:paraId="3D3EDD17"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2FB48CCE" w14:textId="77777777" w:rsidR="00DE040E" w:rsidRPr="00276CCC" w:rsidRDefault="00DE040E" w:rsidP="003C2682">
            <w:pPr>
              <w:pStyle w:val="TAC"/>
              <w:keepNext w:val="0"/>
              <w:keepLines w:val="0"/>
            </w:pPr>
          </w:p>
        </w:tc>
        <w:tc>
          <w:tcPr>
            <w:tcW w:w="537" w:type="pct"/>
            <w:vMerge/>
            <w:tcBorders>
              <w:left w:val="single" w:sz="4" w:space="0" w:color="auto"/>
              <w:bottom w:val="nil"/>
              <w:right w:val="single" w:sz="4" w:space="0" w:color="auto"/>
            </w:tcBorders>
            <w:vAlign w:val="center"/>
            <w:hideMark/>
          </w:tcPr>
          <w:p w14:paraId="3C8A7F52"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bottom w:val="nil"/>
              <w:right w:val="single" w:sz="4" w:space="0" w:color="auto"/>
            </w:tcBorders>
            <w:vAlign w:val="center"/>
          </w:tcPr>
          <w:p w14:paraId="28434761"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bottom w:val="nil"/>
              <w:right w:val="single" w:sz="4" w:space="0" w:color="auto"/>
            </w:tcBorders>
            <w:vAlign w:val="center"/>
          </w:tcPr>
          <w:p w14:paraId="38161EDE"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43AB0131" w14:textId="77777777" w:rsidR="00DE040E" w:rsidRPr="00276CCC" w:rsidRDefault="00DE040E" w:rsidP="003C2682">
            <w:pPr>
              <w:pStyle w:val="TAC"/>
              <w:keepNext w:val="0"/>
              <w:keepLines w:val="0"/>
              <w:rPr>
                <w:szCs w:val="18"/>
              </w:rPr>
            </w:pPr>
            <w:r w:rsidRPr="00276CCC">
              <w:rPr>
                <w:szCs w:val="18"/>
              </w:rPr>
              <w:t>-111.50</w:t>
            </w:r>
          </w:p>
        </w:tc>
      </w:tr>
      <w:tr w:rsidR="00DE040E" w:rsidRPr="00276CCC" w14:paraId="6BE802AE" w14:textId="77777777" w:rsidTr="003C2682">
        <w:trPr>
          <w:jc w:val="center"/>
        </w:trPr>
        <w:tc>
          <w:tcPr>
            <w:tcW w:w="624" w:type="pct"/>
            <w:tcBorders>
              <w:top w:val="nil"/>
              <w:left w:val="single" w:sz="4" w:space="0" w:color="auto"/>
              <w:bottom w:val="single" w:sz="4" w:space="0" w:color="auto"/>
              <w:right w:val="single" w:sz="4" w:space="0" w:color="auto"/>
            </w:tcBorders>
            <w:vAlign w:val="center"/>
          </w:tcPr>
          <w:p w14:paraId="0F9428D5"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41EF311F"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103C3F84"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725D68D7" w14:textId="77777777" w:rsidR="00DE040E" w:rsidRPr="00276CCC" w:rsidRDefault="00DE040E" w:rsidP="003C2682">
            <w:pPr>
              <w:pStyle w:val="TAC"/>
              <w:keepNext w:val="0"/>
              <w:keepLines w:val="0"/>
              <w:rPr>
                <w:rFonts w:eastAsia="Calibri"/>
                <w:szCs w:val="22"/>
              </w:rPr>
            </w:pPr>
          </w:p>
        </w:tc>
        <w:tc>
          <w:tcPr>
            <w:tcW w:w="1180" w:type="pct"/>
            <w:gridSpan w:val="2"/>
            <w:tcBorders>
              <w:top w:val="nil"/>
              <w:left w:val="single" w:sz="4" w:space="0" w:color="auto"/>
              <w:bottom w:val="single" w:sz="4" w:space="0" w:color="auto"/>
              <w:right w:val="single" w:sz="4" w:space="0" w:color="auto"/>
            </w:tcBorders>
            <w:vAlign w:val="center"/>
          </w:tcPr>
          <w:p w14:paraId="048C01A9" w14:textId="77777777" w:rsidR="00DE040E" w:rsidRPr="00276CCC" w:rsidRDefault="00DE040E" w:rsidP="003C2682">
            <w:pPr>
              <w:pStyle w:val="TAC"/>
              <w:keepNext w:val="0"/>
              <w:keepLines w:val="0"/>
              <w:rPr>
                <w:rFonts w:eastAsia="Calibri"/>
                <w:szCs w:val="22"/>
              </w:rPr>
            </w:pPr>
          </w:p>
        </w:tc>
        <w:tc>
          <w:tcPr>
            <w:tcW w:w="656" w:type="pct"/>
            <w:gridSpan w:val="2"/>
            <w:tcBorders>
              <w:top w:val="nil"/>
              <w:left w:val="single" w:sz="4" w:space="0" w:color="auto"/>
              <w:bottom w:val="single" w:sz="4" w:space="0" w:color="auto"/>
              <w:right w:val="single" w:sz="4" w:space="0" w:color="auto"/>
            </w:tcBorders>
            <w:vAlign w:val="center"/>
          </w:tcPr>
          <w:p w14:paraId="0A28661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AE26FCE" w14:textId="77777777" w:rsidR="00DE040E" w:rsidRPr="00276CCC" w:rsidRDefault="00DE040E" w:rsidP="003C2682">
            <w:pPr>
              <w:pStyle w:val="TAC"/>
              <w:keepNext w:val="0"/>
              <w:keepLines w:val="0"/>
              <w:rPr>
                <w:szCs w:val="18"/>
              </w:rPr>
            </w:pPr>
            <w:r w:rsidRPr="00276CCC">
              <w:rPr>
                <w:rFonts w:hint="eastAsia"/>
                <w:szCs w:val="18"/>
                <w:lang w:eastAsia="zh-CN"/>
              </w:rPr>
              <w:t>-108.50</w:t>
            </w:r>
          </w:p>
        </w:tc>
      </w:tr>
      <w:tr w:rsidR="00DE040E" w:rsidRPr="00276CCC" w14:paraId="33A140F2" w14:textId="77777777" w:rsidTr="003C2682">
        <w:trPr>
          <w:jc w:val="center"/>
        </w:trPr>
        <w:tc>
          <w:tcPr>
            <w:tcW w:w="624" w:type="pct"/>
            <w:vMerge w:val="restart"/>
            <w:tcBorders>
              <w:top w:val="single" w:sz="4" w:space="0" w:color="auto"/>
              <w:left w:val="single" w:sz="4" w:space="0" w:color="auto"/>
              <w:right w:val="single" w:sz="4" w:space="0" w:color="auto"/>
            </w:tcBorders>
            <w:vAlign w:val="center"/>
          </w:tcPr>
          <w:p w14:paraId="3EBBCD0A" w14:textId="77777777" w:rsidR="00DE040E" w:rsidRPr="00276CCC" w:rsidRDefault="00DE040E" w:rsidP="003C2682">
            <w:pPr>
              <w:pStyle w:val="TAL"/>
              <w:keepNext w:val="0"/>
              <w:keepLines w:val="0"/>
            </w:pPr>
            <w:r w:rsidRPr="00276CCC">
              <w:t>Io</w:t>
            </w:r>
            <w:r w:rsidRPr="00276CCC">
              <w:rPr>
                <w:vertAlign w:val="superscript"/>
              </w:rPr>
              <w:t>Note3</w:t>
            </w:r>
          </w:p>
        </w:tc>
        <w:tc>
          <w:tcPr>
            <w:tcW w:w="993" w:type="pct"/>
            <w:tcBorders>
              <w:top w:val="single" w:sz="4" w:space="0" w:color="auto"/>
              <w:left w:val="single" w:sz="4" w:space="0" w:color="auto"/>
              <w:right w:val="single" w:sz="4" w:space="0" w:color="auto"/>
            </w:tcBorders>
            <w:vAlign w:val="center"/>
          </w:tcPr>
          <w:p w14:paraId="45B5CDFA"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6AABC563" w14:textId="77777777" w:rsidR="00DE040E" w:rsidRPr="00276CCC" w:rsidRDefault="00DE040E" w:rsidP="003C2682">
            <w:pPr>
              <w:pStyle w:val="TAC"/>
              <w:keepNext w:val="0"/>
              <w:keepLines w:val="0"/>
              <w:rPr>
                <w:lang w:eastAsia="zh-CN"/>
              </w:rPr>
            </w:pPr>
            <w:r w:rsidRPr="00276CCC">
              <w:t>1,</w:t>
            </w:r>
            <w:r w:rsidRPr="00276CCC">
              <w:rPr>
                <w:rFonts w:hint="eastAsia"/>
                <w:lang w:eastAsia="zh-CN"/>
              </w:rPr>
              <w:t>2</w:t>
            </w:r>
          </w:p>
        </w:tc>
        <w:tc>
          <w:tcPr>
            <w:tcW w:w="537" w:type="pct"/>
            <w:vMerge w:val="restart"/>
            <w:tcBorders>
              <w:top w:val="single" w:sz="4" w:space="0" w:color="auto"/>
              <w:left w:val="single" w:sz="4" w:space="0" w:color="auto"/>
              <w:right w:val="single" w:sz="4" w:space="0" w:color="auto"/>
            </w:tcBorders>
            <w:vAlign w:val="center"/>
          </w:tcPr>
          <w:p w14:paraId="5AC05170" w14:textId="77777777" w:rsidR="00DE040E" w:rsidRPr="00276CCC" w:rsidRDefault="00DE040E" w:rsidP="003C2682">
            <w:pPr>
              <w:pStyle w:val="TAC"/>
              <w:keepNext w:val="0"/>
              <w:keepLines w:val="0"/>
            </w:pPr>
            <w:r w:rsidRPr="00276CCC">
              <w:t>dBm/</w:t>
            </w:r>
          </w:p>
          <w:p w14:paraId="1F0113CD" w14:textId="77777777" w:rsidR="00DE040E" w:rsidRPr="00276CCC" w:rsidRDefault="00DE040E" w:rsidP="003C2682">
            <w:pPr>
              <w:pStyle w:val="TAC"/>
              <w:keepNext w:val="0"/>
              <w:keepLines w:val="0"/>
            </w:pPr>
            <w:r w:rsidRPr="00276CCC">
              <w:t>9.36</w:t>
            </w:r>
            <w:r>
              <w:t xml:space="preserve"> MHz</w:t>
            </w:r>
          </w:p>
        </w:tc>
        <w:tc>
          <w:tcPr>
            <w:tcW w:w="1180" w:type="pct"/>
            <w:gridSpan w:val="2"/>
            <w:vMerge w:val="restart"/>
            <w:tcBorders>
              <w:top w:val="single" w:sz="4" w:space="0" w:color="auto"/>
              <w:left w:val="single" w:sz="4" w:space="0" w:color="auto"/>
              <w:right w:val="single" w:sz="4" w:space="0" w:color="auto"/>
            </w:tcBorders>
            <w:vAlign w:val="center"/>
          </w:tcPr>
          <w:p w14:paraId="07615859" w14:textId="77777777" w:rsidR="00DE040E" w:rsidRPr="00276CCC" w:rsidRDefault="00DE040E" w:rsidP="003C2682">
            <w:pPr>
              <w:pStyle w:val="TAC"/>
              <w:keepNext w:val="0"/>
              <w:keepLines w:val="0"/>
            </w:pPr>
            <w:r w:rsidRPr="00276CCC">
              <w:t>-56.28</w:t>
            </w:r>
          </w:p>
        </w:tc>
        <w:tc>
          <w:tcPr>
            <w:tcW w:w="656" w:type="pct"/>
            <w:gridSpan w:val="2"/>
            <w:vMerge w:val="restart"/>
            <w:tcBorders>
              <w:top w:val="single" w:sz="4" w:space="0" w:color="auto"/>
              <w:left w:val="single" w:sz="4" w:space="0" w:color="auto"/>
              <w:right w:val="single" w:sz="4" w:space="0" w:color="auto"/>
            </w:tcBorders>
            <w:vAlign w:val="center"/>
          </w:tcPr>
          <w:p w14:paraId="3C86FCA3" w14:textId="77777777" w:rsidR="00DE040E" w:rsidRPr="00276CCC" w:rsidRDefault="00DE040E" w:rsidP="003C2682">
            <w:pPr>
              <w:pStyle w:val="TAC"/>
              <w:keepNext w:val="0"/>
              <w:keepLines w:val="0"/>
            </w:pPr>
            <w:r w:rsidRPr="00F521D0">
              <w:rPr>
                <w:lang w:val="en-US"/>
              </w:rPr>
              <w:t>Io for Channel 2 +19.</w:t>
            </w:r>
            <w:r>
              <w:rPr>
                <w:lang w:val="en-US"/>
              </w:rPr>
              <w:t>4</w:t>
            </w:r>
            <w:r w:rsidRPr="00F521D0">
              <w:rPr>
                <w:lang w:val="en-US"/>
              </w:rPr>
              <w:t>5dB</w:t>
            </w:r>
          </w:p>
        </w:tc>
        <w:tc>
          <w:tcPr>
            <w:tcW w:w="499" w:type="pct"/>
            <w:tcBorders>
              <w:top w:val="single" w:sz="4" w:space="0" w:color="auto"/>
              <w:left w:val="single" w:sz="4" w:space="0" w:color="auto"/>
              <w:bottom w:val="single" w:sz="4" w:space="0" w:color="auto"/>
              <w:right w:val="single" w:sz="4" w:space="0" w:color="auto"/>
            </w:tcBorders>
          </w:tcPr>
          <w:p w14:paraId="2196DCCC" w14:textId="77777777" w:rsidR="00DE040E" w:rsidRPr="00276CCC" w:rsidRDefault="00DE040E" w:rsidP="003C2682">
            <w:pPr>
              <w:pStyle w:val="TAC"/>
              <w:keepNext w:val="0"/>
              <w:keepLines w:val="0"/>
            </w:pPr>
            <w:r w:rsidRPr="00276CCC">
              <w:t>-85.28</w:t>
            </w:r>
          </w:p>
        </w:tc>
      </w:tr>
      <w:tr w:rsidR="00DE040E" w:rsidRPr="00276CCC" w14:paraId="4011F235" w14:textId="77777777" w:rsidTr="003C2682">
        <w:trPr>
          <w:jc w:val="center"/>
        </w:trPr>
        <w:tc>
          <w:tcPr>
            <w:tcW w:w="624" w:type="pct"/>
            <w:vMerge/>
            <w:tcBorders>
              <w:left w:val="single" w:sz="4" w:space="0" w:color="auto"/>
              <w:right w:val="single" w:sz="4" w:space="0" w:color="auto"/>
            </w:tcBorders>
            <w:vAlign w:val="center"/>
          </w:tcPr>
          <w:p w14:paraId="4C455EA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C4D053C"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51CE9D19"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7E6D9ACD"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4DD898B1"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9669FA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106E1D1" w14:textId="77777777" w:rsidR="00DE040E" w:rsidRPr="00276CCC" w:rsidRDefault="00DE040E" w:rsidP="003C2682">
            <w:pPr>
              <w:pStyle w:val="TAC"/>
              <w:keepNext w:val="0"/>
              <w:keepLines w:val="0"/>
            </w:pPr>
            <w:r w:rsidRPr="00276CCC">
              <w:t>-84.78</w:t>
            </w:r>
          </w:p>
        </w:tc>
      </w:tr>
      <w:tr w:rsidR="00DE040E" w:rsidRPr="00276CCC" w14:paraId="7B938215" w14:textId="77777777" w:rsidTr="003C2682">
        <w:trPr>
          <w:jc w:val="center"/>
        </w:trPr>
        <w:tc>
          <w:tcPr>
            <w:tcW w:w="624" w:type="pct"/>
            <w:vMerge/>
            <w:tcBorders>
              <w:left w:val="single" w:sz="4" w:space="0" w:color="auto"/>
              <w:right w:val="single" w:sz="4" w:space="0" w:color="auto"/>
            </w:tcBorders>
            <w:vAlign w:val="center"/>
          </w:tcPr>
          <w:p w14:paraId="0B85A895"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21A120FD"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3D7B60FA"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1443335"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706D50AB"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2CBC96D9"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59F3DDDE" w14:textId="77777777" w:rsidR="00DE040E" w:rsidRPr="00276CCC" w:rsidRDefault="00DE040E" w:rsidP="003C2682">
            <w:pPr>
              <w:pStyle w:val="TAC"/>
              <w:keepNext w:val="0"/>
              <w:keepLines w:val="0"/>
            </w:pPr>
            <w:r w:rsidRPr="00276CCC">
              <w:t>-84.28</w:t>
            </w:r>
          </w:p>
        </w:tc>
      </w:tr>
      <w:tr w:rsidR="00DE040E" w:rsidRPr="00276CCC" w14:paraId="666CD36C" w14:textId="77777777" w:rsidTr="003C2682">
        <w:trPr>
          <w:jc w:val="center"/>
        </w:trPr>
        <w:tc>
          <w:tcPr>
            <w:tcW w:w="624" w:type="pct"/>
            <w:vMerge/>
            <w:tcBorders>
              <w:left w:val="single" w:sz="4" w:space="0" w:color="auto"/>
              <w:right w:val="single" w:sz="4" w:space="0" w:color="auto"/>
            </w:tcBorders>
            <w:vAlign w:val="center"/>
          </w:tcPr>
          <w:p w14:paraId="64F26A2B"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2DFEE47"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23C500E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57C028A2"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01E3A7B8"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15A601A8"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1C9A4C46" w14:textId="77777777" w:rsidR="00DE040E" w:rsidRPr="00276CCC" w:rsidRDefault="00DE040E" w:rsidP="003C2682">
            <w:pPr>
              <w:pStyle w:val="TAC"/>
              <w:keepNext w:val="0"/>
              <w:keepLines w:val="0"/>
            </w:pPr>
            <w:r w:rsidRPr="00276CCC">
              <w:t>-83.78</w:t>
            </w:r>
          </w:p>
        </w:tc>
      </w:tr>
      <w:tr w:rsidR="00DE040E" w:rsidRPr="00276CCC" w14:paraId="4836521C" w14:textId="77777777" w:rsidTr="003C2682">
        <w:trPr>
          <w:jc w:val="center"/>
        </w:trPr>
        <w:tc>
          <w:tcPr>
            <w:tcW w:w="624" w:type="pct"/>
            <w:vMerge/>
            <w:tcBorders>
              <w:left w:val="single" w:sz="4" w:space="0" w:color="auto"/>
              <w:right w:val="single" w:sz="4" w:space="0" w:color="auto"/>
            </w:tcBorders>
            <w:vAlign w:val="center"/>
          </w:tcPr>
          <w:p w14:paraId="77F7C6B3"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778EB384"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3889BDC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7422149"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5F03A484"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29CB423B"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5B8A8F2" w14:textId="77777777" w:rsidR="00DE040E" w:rsidRPr="00276CCC" w:rsidRDefault="00DE040E" w:rsidP="003C2682">
            <w:pPr>
              <w:pStyle w:val="TAC"/>
              <w:keepNext w:val="0"/>
              <w:keepLines w:val="0"/>
            </w:pPr>
            <w:r w:rsidRPr="00276CCC">
              <w:t>-83.28</w:t>
            </w:r>
          </w:p>
        </w:tc>
      </w:tr>
      <w:tr w:rsidR="00DE040E" w:rsidRPr="00276CCC" w14:paraId="2F904790" w14:textId="77777777" w:rsidTr="003C2682">
        <w:trPr>
          <w:jc w:val="center"/>
        </w:trPr>
        <w:tc>
          <w:tcPr>
            <w:tcW w:w="624" w:type="pct"/>
            <w:vMerge/>
            <w:tcBorders>
              <w:left w:val="single" w:sz="4" w:space="0" w:color="auto"/>
              <w:right w:val="single" w:sz="4" w:space="0" w:color="auto"/>
            </w:tcBorders>
            <w:vAlign w:val="center"/>
          </w:tcPr>
          <w:p w14:paraId="66F8E24C"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750E6D8D"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458DA24C"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59822FC"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18831489"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7B7905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5828C812" w14:textId="77777777" w:rsidR="00DE040E" w:rsidRPr="00276CCC" w:rsidRDefault="00DE040E" w:rsidP="003C2682">
            <w:pPr>
              <w:pStyle w:val="TAC"/>
              <w:keepNext w:val="0"/>
              <w:keepLines w:val="0"/>
            </w:pPr>
            <w:r w:rsidRPr="00276CCC">
              <w:t>-82.78</w:t>
            </w:r>
          </w:p>
        </w:tc>
      </w:tr>
      <w:tr w:rsidR="00DE040E" w:rsidRPr="00276CCC" w14:paraId="4721F3A3" w14:textId="77777777" w:rsidTr="003C2682">
        <w:trPr>
          <w:jc w:val="center"/>
        </w:trPr>
        <w:tc>
          <w:tcPr>
            <w:tcW w:w="624" w:type="pct"/>
            <w:vMerge/>
            <w:tcBorders>
              <w:left w:val="single" w:sz="4" w:space="0" w:color="auto"/>
              <w:right w:val="single" w:sz="4" w:space="0" w:color="auto"/>
            </w:tcBorders>
            <w:vAlign w:val="center"/>
          </w:tcPr>
          <w:p w14:paraId="4D161DCD"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4822E0B"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712D3D6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F997759"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6D8496ED"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129EFD35"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8649E83" w14:textId="77777777" w:rsidR="00DE040E" w:rsidRPr="00276CCC" w:rsidRDefault="00DE040E" w:rsidP="003C2682">
            <w:pPr>
              <w:pStyle w:val="TAC"/>
              <w:keepNext w:val="0"/>
              <w:keepLines w:val="0"/>
            </w:pPr>
            <w:r w:rsidRPr="00276CCC">
              <w:t>-82.28</w:t>
            </w:r>
          </w:p>
        </w:tc>
      </w:tr>
      <w:tr w:rsidR="00DE040E" w:rsidRPr="00276CCC" w14:paraId="38E65B23" w14:textId="77777777" w:rsidTr="003C2682">
        <w:trPr>
          <w:jc w:val="center"/>
        </w:trPr>
        <w:tc>
          <w:tcPr>
            <w:tcW w:w="624" w:type="pct"/>
            <w:vMerge/>
            <w:tcBorders>
              <w:left w:val="single" w:sz="4" w:space="0" w:color="auto"/>
              <w:right w:val="single" w:sz="4" w:space="0" w:color="auto"/>
            </w:tcBorders>
            <w:vAlign w:val="center"/>
          </w:tcPr>
          <w:p w14:paraId="7C8C8B5A"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36CB056A"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259B87F4" w14:textId="77777777" w:rsidR="00DE040E" w:rsidRPr="00276CCC" w:rsidRDefault="00DE040E" w:rsidP="003C2682">
            <w:pPr>
              <w:pStyle w:val="TAC"/>
              <w:keepNext w:val="0"/>
              <w:keepLines w:val="0"/>
            </w:pPr>
          </w:p>
        </w:tc>
        <w:tc>
          <w:tcPr>
            <w:tcW w:w="537" w:type="pct"/>
            <w:vMerge/>
            <w:tcBorders>
              <w:left w:val="single" w:sz="4" w:space="0" w:color="auto"/>
              <w:bottom w:val="nil"/>
              <w:right w:val="single" w:sz="4" w:space="0" w:color="auto"/>
            </w:tcBorders>
            <w:vAlign w:val="center"/>
          </w:tcPr>
          <w:p w14:paraId="5ABB6A50" w14:textId="77777777" w:rsidR="00DE040E" w:rsidRPr="00276CCC" w:rsidRDefault="00DE040E" w:rsidP="003C2682">
            <w:pPr>
              <w:pStyle w:val="TAC"/>
              <w:keepNext w:val="0"/>
              <w:keepLines w:val="0"/>
            </w:pPr>
          </w:p>
        </w:tc>
        <w:tc>
          <w:tcPr>
            <w:tcW w:w="1180" w:type="pct"/>
            <w:gridSpan w:val="2"/>
            <w:vMerge/>
            <w:tcBorders>
              <w:left w:val="single" w:sz="4" w:space="0" w:color="auto"/>
              <w:bottom w:val="nil"/>
              <w:right w:val="single" w:sz="4" w:space="0" w:color="auto"/>
            </w:tcBorders>
            <w:vAlign w:val="center"/>
          </w:tcPr>
          <w:p w14:paraId="62EA74A0" w14:textId="77777777" w:rsidR="00DE040E" w:rsidRPr="00276CCC" w:rsidRDefault="00DE040E" w:rsidP="003C2682">
            <w:pPr>
              <w:pStyle w:val="TAC"/>
              <w:keepNext w:val="0"/>
              <w:keepLines w:val="0"/>
            </w:pPr>
          </w:p>
        </w:tc>
        <w:tc>
          <w:tcPr>
            <w:tcW w:w="656" w:type="pct"/>
            <w:gridSpan w:val="2"/>
            <w:vMerge/>
            <w:tcBorders>
              <w:left w:val="single" w:sz="4" w:space="0" w:color="auto"/>
              <w:bottom w:val="nil"/>
              <w:right w:val="single" w:sz="4" w:space="0" w:color="auto"/>
            </w:tcBorders>
            <w:vAlign w:val="center"/>
          </w:tcPr>
          <w:p w14:paraId="5788F7BD"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3C94F0CA" w14:textId="77777777" w:rsidR="00DE040E" w:rsidRPr="00276CCC" w:rsidRDefault="00DE040E" w:rsidP="003C2682">
            <w:pPr>
              <w:pStyle w:val="TAC"/>
              <w:keepNext w:val="0"/>
              <w:keepLines w:val="0"/>
            </w:pPr>
            <w:r w:rsidRPr="00276CCC">
              <w:t>-81.78</w:t>
            </w:r>
          </w:p>
        </w:tc>
      </w:tr>
      <w:tr w:rsidR="00DE040E" w:rsidRPr="00276CCC" w14:paraId="1D3E6921" w14:textId="77777777" w:rsidTr="003C2682">
        <w:trPr>
          <w:jc w:val="center"/>
        </w:trPr>
        <w:tc>
          <w:tcPr>
            <w:tcW w:w="624" w:type="pct"/>
            <w:vMerge/>
            <w:tcBorders>
              <w:left w:val="single" w:sz="4" w:space="0" w:color="auto"/>
              <w:right w:val="single" w:sz="4" w:space="0" w:color="auto"/>
            </w:tcBorders>
            <w:vAlign w:val="center"/>
          </w:tcPr>
          <w:p w14:paraId="78431AD0"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41689A3E"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64F21FF4"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37C0AEE7" w14:textId="77777777" w:rsidR="00DE040E" w:rsidRPr="00276CCC" w:rsidRDefault="00DE040E" w:rsidP="003C2682">
            <w:pPr>
              <w:pStyle w:val="TAC"/>
              <w:keepNext w:val="0"/>
              <w:keepLines w:val="0"/>
            </w:pPr>
          </w:p>
        </w:tc>
        <w:tc>
          <w:tcPr>
            <w:tcW w:w="1180" w:type="pct"/>
            <w:gridSpan w:val="2"/>
            <w:tcBorders>
              <w:top w:val="nil"/>
              <w:left w:val="single" w:sz="4" w:space="0" w:color="auto"/>
              <w:right w:val="single" w:sz="4" w:space="0" w:color="auto"/>
            </w:tcBorders>
            <w:vAlign w:val="center"/>
          </w:tcPr>
          <w:p w14:paraId="7602B6E5" w14:textId="77777777" w:rsidR="00DE040E" w:rsidRPr="00276CCC" w:rsidRDefault="00DE040E" w:rsidP="003C2682">
            <w:pPr>
              <w:pStyle w:val="TAC"/>
              <w:keepNext w:val="0"/>
              <w:keepLines w:val="0"/>
            </w:pPr>
          </w:p>
        </w:tc>
        <w:tc>
          <w:tcPr>
            <w:tcW w:w="656" w:type="pct"/>
            <w:gridSpan w:val="2"/>
            <w:tcBorders>
              <w:top w:val="nil"/>
              <w:left w:val="single" w:sz="4" w:space="0" w:color="auto"/>
              <w:bottom w:val="single" w:sz="4" w:space="0" w:color="auto"/>
              <w:right w:val="single" w:sz="4" w:space="0" w:color="auto"/>
            </w:tcBorders>
            <w:vAlign w:val="center"/>
          </w:tcPr>
          <w:p w14:paraId="612F6D5E"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383AADA" w14:textId="77777777" w:rsidR="00DE040E" w:rsidRPr="00276CCC" w:rsidRDefault="00DE040E" w:rsidP="003C2682">
            <w:pPr>
              <w:pStyle w:val="TAC"/>
              <w:keepNext w:val="0"/>
              <w:keepLines w:val="0"/>
            </w:pPr>
            <w:r w:rsidRPr="00276CCC">
              <w:rPr>
                <w:rFonts w:hint="eastAsia"/>
                <w:lang w:eastAsia="zh-CN"/>
              </w:rPr>
              <w:t>-78.78</w:t>
            </w:r>
          </w:p>
        </w:tc>
      </w:tr>
      <w:tr w:rsidR="00DE040E" w:rsidRPr="00276CCC" w14:paraId="6FC95731" w14:textId="77777777" w:rsidTr="003C2682">
        <w:trPr>
          <w:jc w:val="center"/>
        </w:trPr>
        <w:tc>
          <w:tcPr>
            <w:tcW w:w="624" w:type="pct"/>
            <w:vMerge/>
            <w:tcBorders>
              <w:left w:val="single" w:sz="4" w:space="0" w:color="auto"/>
              <w:right w:val="single" w:sz="4" w:space="0" w:color="auto"/>
            </w:tcBorders>
            <w:vAlign w:val="center"/>
            <w:hideMark/>
          </w:tcPr>
          <w:p w14:paraId="7E53DB3F" w14:textId="77777777" w:rsidR="00DE040E" w:rsidRPr="00276CCC" w:rsidRDefault="00DE040E" w:rsidP="003C2682">
            <w:pPr>
              <w:pStyle w:val="TAL"/>
              <w:keepNext w:val="0"/>
              <w:keepLines w:val="0"/>
            </w:pPr>
          </w:p>
        </w:tc>
        <w:tc>
          <w:tcPr>
            <w:tcW w:w="993" w:type="pct"/>
            <w:tcBorders>
              <w:top w:val="single" w:sz="4" w:space="0" w:color="auto"/>
              <w:left w:val="single" w:sz="4" w:space="0" w:color="auto"/>
              <w:right w:val="single" w:sz="4" w:space="0" w:color="auto"/>
            </w:tcBorders>
            <w:vAlign w:val="center"/>
          </w:tcPr>
          <w:p w14:paraId="720EEBEE"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417E06F7" w14:textId="77777777" w:rsidR="00DE040E" w:rsidRPr="00276CCC" w:rsidRDefault="00DE040E" w:rsidP="003C2682">
            <w:pPr>
              <w:pStyle w:val="TAC"/>
              <w:keepNext w:val="0"/>
              <w:keepLines w:val="0"/>
            </w:pPr>
            <w:r w:rsidRPr="00276CCC">
              <w:t>3</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1ADE152A" w14:textId="77777777" w:rsidR="00DE040E" w:rsidRPr="00276CCC" w:rsidRDefault="00DE040E" w:rsidP="003C2682">
            <w:pPr>
              <w:pStyle w:val="TAC"/>
              <w:keepNext w:val="0"/>
              <w:keepLines w:val="0"/>
            </w:pPr>
            <w:r w:rsidRPr="00276CCC">
              <w:t>dBm/</w:t>
            </w:r>
          </w:p>
          <w:p w14:paraId="54DEA128" w14:textId="77777777" w:rsidR="00DE040E" w:rsidRPr="00276CCC" w:rsidRDefault="00DE040E" w:rsidP="003C2682">
            <w:pPr>
              <w:pStyle w:val="TAC"/>
              <w:keepNext w:val="0"/>
              <w:keepLines w:val="0"/>
            </w:pPr>
            <w:r w:rsidRPr="00276CCC">
              <w:t>38.16</w:t>
            </w:r>
            <w:r>
              <w:t xml:space="preserve"> MHz</w:t>
            </w:r>
          </w:p>
        </w:tc>
        <w:tc>
          <w:tcPr>
            <w:tcW w:w="1180" w:type="pct"/>
            <w:gridSpan w:val="2"/>
            <w:vMerge w:val="restart"/>
            <w:tcBorders>
              <w:top w:val="single" w:sz="4" w:space="0" w:color="auto"/>
              <w:left w:val="single" w:sz="4" w:space="0" w:color="auto"/>
              <w:right w:val="single" w:sz="4" w:space="0" w:color="auto"/>
            </w:tcBorders>
            <w:vAlign w:val="center"/>
            <w:hideMark/>
          </w:tcPr>
          <w:p w14:paraId="7BD95E82" w14:textId="77777777" w:rsidR="00DE040E" w:rsidRPr="00276CCC" w:rsidRDefault="00DE040E" w:rsidP="003C2682">
            <w:pPr>
              <w:pStyle w:val="TAC"/>
              <w:keepNext w:val="0"/>
              <w:keepLines w:val="0"/>
            </w:pPr>
            <w:r w:rsidRPr="00276CCC">
              <w:t>-50.19</w:t>
            </w:r>
          </w:p>
        </w:tc>
        <w:tc>
          <w:tcPr>
            <w:tcW w:w="656" w:type="pct"/>
            <w:gridSpan w:val="2"/>
            <w:vMerge w:val="restart"/>
            <w:tcBorders>
              <w:top w:val="single" w:sz="4" w:space="0" w:color="auto"/>
              <w:left w:val="single" w:sz="4" w:space="0" w:color="auto"/>
              <w:right w:val="single" w:sz="4" w:space="0" w:color="auto"/>
            </w:tcBorders>
            <w:vAlign w:val="center"/>
          </w:tcPr>
          <w:p w14:paraId="5D0B9F68" w14:textId="77777777" w:rsidR="00DE040E" w:rsidRPr="00276CCC" w:rsidRDefault="00DE040E" w:rsidP="003C2682">
            <w:pPr>
              <w:pStyle w:val="TAC"/>
              <w:keepNext w:val="0"/>
              <w:keepLines w:val="0"/>
            </w:pPr>
            <w:r w:rsidRPr="00F521D0">
              <w:rPr>
                <w:lang w:val="en-US"/>
              </w:rPr>
              <w:t>Io for Channel 2 +19.</w:t>
            </w:r>
            <w:r>
              <w:rPr>
                <w:lang w:val="en-US"/>
              </w:rPr>
              <w:t>4</w:t>
            </w:r>
            <w:r w:rsidRPr="00F521D0">
              <w:rPr>
                <w:lang w:val="en-US"/>
              </w:rPr>
              <w:t>5dB</w:t>
            </w:r>
          </w:p>
        </w:tc>
        <w:tc>
          <w:tcPr>
            <w:tcW w:w="499" w:type="pct"/>
            <w:tcBorders>
              <w:top w:val="single" w:sz="4" w:space="0" w:color="auto"/>
              <w:left w:val="single" w:sz="4" w:space="0" w:color="auto"/>
              <w:bottom w:val="single" w:sz="4" w:space="0" w:color="auto"/>
              <w:right w:val="single" w:sz="4" w:space="0" w:color="auto"/>
            </w:tcBorders>
          </w:tcPr>
          <w:p w14:paraId="21EF2E20" w14:textId="77777777" w:rsidR="00DE040E" w:rsidRPr="00276CCC" w:rsidRDefault="00DE040E" w:rsidP="003C2682">
            <w:pPr>
              <w:pStyle w:val="TAC"/>
              <w:keepNext w:val="0"/>
              <w:keepLines w:val="0"/>
            </w:pPr>
            <w:r w:rsidRPr="00276CCC">
              <w:t>-79.19</w:t>
            </w:r>
          </w:p>
        </w:tc>
      </w:tr>
      <w:tr w:rsidR="00DE040E" w:rsidRPr="00276CCC" w14:paraId="649E5654" w14:textId="77777777" w:rsidTr="003C2682">
        <w:trPr>
          <w:jc w:val="center"/>
        </w:trPr>
        <w:tc>
          <w:tcPr>
            <w:tcW w:w="624" w:type="pct"/>
            <w:vMerge/>
            <w:tcBorders>
              <w:left w:val="single" w:sz="4" w:space="0" w:color="auto"/>
              <w:right w:val="single" w:sz="4" w:space="0" w:color="auto"/>
            </w:tcBorders>
            <w:vAlign w:val="center"/>
            <w:hideMark/>
          </w:tcPr>
          <w:p w14:paraId="1A22DD4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68FA49D"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0FAB013E"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E5B51B6"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005A70B6"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28A2B56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05172976" w14:textId="77777777" w:rsidR="00DE040E" w:rsidRPr="00276CCC" w:rsidRDefault="00DE040E" w:rsidP="003C2682">
            <w:pPr>
              <w:pStyle w:val="TAC"/>
              <w:keepNext w:val="0"/>
              <w:keepLines w:val="0"/>
            </w:pPr>
            <w:r w:rsidRPr="00276CCC">
              <w:t>-78.69</w:t>
            </w:r>
          </w:p>
        </w:tc>
      </w:tr>
      <w:tr w:rsidR="00DE040E" w:rsidRPr="00276CCC" w14:paraId="31862494" w14:textId="77777777" w:rsidTr="003C2682">
        <w:trPr>
          <w:jc w:val="center"/>
        </w:trPr>
        <w:tc>
          <w:tcPr>
            <w:tcW w:w="624" w:type="pct"/>
            <w:vMerge/>
            <w:tcBorders>
              <w:left w:val="single" w:sz="4" w:space="0" w:color="auto"/>
              <w:right w:val="single" w:sz="4" w:space="0" w:color="auto"/>
            </w:tcBorders>
            <w:vAlign w:val="center"/>
            <w:hideMark/>
          </w:tcPr>
          <w:p w14:paraId="2962B2C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A71431A"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762808DF"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78E93756"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25FCE6D7"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72307EAC"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9789202" w14:textId="77777777" w:rsidR="00DE040E" w:rsidRPr="00276CCC" w:rsidRDefault="00DE040E" w:rsidP="003C2682">
            <w:pPr>
              <w:pStyle w:val="TAC"/>
              <w:keepNext w:val="0"/>
              <w:keepLines w:val="0"/>
            </w:pPr>
            <w:r w:rsidRPr="00276CCC">
              <w:t>-78.19</w:t>
            </w:r>
          </w:p>
        </w:tc>
      </w:tr>
      <w:tr w:rsidR="00DE040E" w:rsidRPr="00276CCC" w14:paraId="7D46259C" w14:textId="77777777" w:rsidTr="003C2682">
        <w:trPr>
          <w:jc w:val="center"/>
        </w:trPr>
        <w:tc>
          <w:tcPr>
            <w:tcW w:w="624" w:type="pct"/>
            <w:vMerge/>
            <w:tcBorders>
              <w:left w:val="single" w:sz="4" w:space="0" w:color="auto"/>
              <w:right w:val="single" w:sz="4" w:space="0" w:color="auto"/>
            </w:tcBorders>
            <w:vAlign w:val="center"/>
            <w:hideMark/>
          </w:tcPr>
          <w:p w14:paraId="0236110B"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F388D36"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678E55FD"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5A85C81D"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595AEE61"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1077E405"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273530E" w14:textId="77777777" w:rsidR="00DE040E" w:rsidRPr="00276CCC" w:rsidRDefault="00DE040E" w:rsidP="003C2682">
            <w:pPr>
              <w:pStyle w:val="TAC"/>
              <w:keepNext w:val="0"/>
              <w:keepLines w:val="0"/>
            </w:pPr>
            <w:r w:rsidRPr="00276CCC">
              <w:t>-77.69</w:t>
            </w:r>
          </w:p>
        </w:tc>
      </w:tr>
      <w:tr w:rsidR="00DE040E" w:rsidRPr="00276CCC" w14:paraId="622B933E" w14:textId="77777777" w:rsidTr="003C2682">
        <w:trPr>
          <w:jc w:val="center"/>
        </w:trPr>
        <w:tc>
          <w:tcPr>
            <w:tcW w:w="624" w:type="pct"/>
            <w:vMerge/>
            <w:tcBorders>
              <w:left w:val="single" w:sz="4" w:space="0" w:color="auto"/>
              <w:right w:val="single" w:sz="4" w:space="0" w:color="auto"/>
            </w:tcBorders>
            <w:vAlign w:val="center"/>
            <w:hideMark/>
          </w:tcPr>
          <w:p w14:paraId="071DD699"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EBE680D"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09AA849B"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6DADE587"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434B673A"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EC3E739"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C8A56A9" w14:textId="77777777" w:rsidR="00DE040E" w:rsidRPr="00276CCC" w:rsidRDefault="00DE040E" w:rsidP="003C2682">
            <w:pPr>
              <w:pStyle w:val="TAC"/>
              <w:keepNext w:val="0"/>
              <w:keepLines w:val="0"/>
            </w:pPr>
            <w:r w:rsidRPr="00276CCC">
              <w:t>-77.19</w:t>
            </w:r>
          </w:p>
        </w:tc>
      </w:tr>
      <w:tr w:rsidR="00DE040E" w:rsidRPr="00276CCC" w14:paraId="7686DA1F" w14:textId="77777777" w:rsidTr="003C2682">
        <w:trPr>
          <w:jc w:val="center"/>
        </w:trPr>
        <w:tc>
          <w:tcPr>
            <w:tcW w:w="624" w:type="pct"/>
            <w:vMerge/>
            <w:tcBorders>
              <w:left w:val="single" w:sz="4" w:space="0" w:color="auto"/>
              <w:right w:val="single" w:sz="4" w:space="0" w:color="auto"/>
            </w:tcBorders>
            <w:vAlign w:val="center"/>
          </w:tcPr>
          <w:p w14:paraId="3CBCA97C"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2CBECC78"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2EB6E9F1"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tcPr>
          <w:p w14:paraId="3A398DEE"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D06B2F6"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150C567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155EF26C" w14:textId="77777777" w:rsidR="00DE040E" w:rsidRPr="00276CCC" w:rsidRDefault="00DE040E" w:rsidP="003C2682">
            <w:pPr>
              <w:pStyle w:val="TAC"/>
              <w:keepNext w:val="0"/>
              <w:keepLines w:val="0"/>
            </w:pPr>
            <w:r w:rsidRPr="00276CCC">
              <w:t>-76.69</w:t>
            </w:r>
          </w:p>
        </w:tc>
      </w:tr>
      <w:tr w:rsidR="00DE040E" w:rsidRPr="00276CCC" w14:paraId="6EDA80D9" w14:textId="77777777" w:rsidTr="003C2682">
        <w:trPr>
          <w:jc w:val="center"/>
        </w:trPr>
        <w:tc>
          <w:tcPr>
            <w:tcW w:w="624" w:type="pct"/>
            <w:vMerge/>
            <w:tcBorders>
              <w:left w:val="single" w:sz="4" w:space="0" w:color="auto"/>
              <w:right w:val="single" w:sz="4" w:space="0" w:color="auto"/>
            </w:tcBorders>
            <w:vAlign w:val="center"/>
            <w:hideMark/>
          </w:tcPr>
          <w:p w14:paraId="2E6ABCA4"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FD3B046"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071E5F53"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333BAA3A"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12FE39F5"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E021909"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1874E7A" w14:textId="77777777" w:rsidR="00DE040E" w:rsidRPr="00276CCC" w:rsidRDefault="00DE040E" w:rsidP="003C2682">
            <w:pPr>
              <w:pStyle w:val="TAC"/>
              <w:keepNext w:val="0"/>
              <w:keepLines w:val="0"/>
            </w:pPr>
            <w:r w:rsidRPr="00276CCC">
              <w:t>-76.19</w:t>
            </w:r>
          </w:p>
        </w:tc>
      </w:tr>
      <w:tr w:rsidR="00DE040E" w:rsidRPr="00276CCC" w14:paraId="08507BD7" w14:textId="77777777" w:rsidTr="003C2682">
        <w:trPr>
          <w:jc w:val="center"/>
        </w:trPr>
        <w:tc>
          <w:tcPr>
            <w:tcW w:w="624" w:type="pct"/>
            <w:vMerge/>
            <w:tcBorders>
              <w:left w:val="single" w:sz="4" w:space="0" w:color="auto"/>
              <w:bottom w:val="nil"/>
              <w:right w:val="single" w:sz="4" w:space="0" w:color="auto"/>
            </w:tcBorders>
            <w:vAlign w:val="center"/>
            <w:hideMark/>
          </w:tcPr>
          <w:p w14:paraId="4F8DFFA4"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15950555"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10FA3DB0"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nil"/>
              <w:right w:val="single" w:sz="4" w:space="0" w:color="auto"/>
            </w:tcBorders>
            <w:vAlign w:val="center"/>
            <w:hideMark/>
          </w:tcPr>
          <w:p w14:paraId="6B1D3811"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bottom w:val="nil"/>
              <w:right w:val="single" w:sz="4" w:space="0" w:color="auto"/>
            </w:tcBorders>
            <w:vAlign w:val="center"/>
            <w:hideMark/>
          </w:tcPr>
          <w:p w14:paraId="5AFCC7AE"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bottom w:val="nil"/>
              <w:right w:val="single" w:sz="4" w:space="0" w:color="auto"/>
            </w:tcBorders>
            <w:vAlign w:val="center"/>
          </w:tcPr>
          <w:p w14:paraId="2E854071"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9060DE9" w14:textId="77777777" w:rsidR="00DE040E" w:rsidRPr="00276CCC" w:rsidRDefault="00DE040E" w:rsidP="003C2682">
            <w:pPr>
              <w:pStyle w:val="TAC"/>
              <w:keepNext w:val="0"/>
              <w:keepLines w:val="0"/>
            </w:pPr>
            <w:r w:rsidRPr="00276CCC">
              <w:t>-75.69</w:t>
            </w:r>
          </w:p>
        </w:tc>
      </w:tr>
      <w:tr w:rsidR="00DE040E" w:rsidRPr="00276CCC" w14:paraId="1EAA8FDC" w14:textId="77777777" w:rsidTr="003C2682">
        <w:trPr>
          <w:jc w:val="center"/>
        </w:trPr>
        <w:tc>
          <w:tcPr>
            <w:tcW w:w="624" w:type="pct"/>
            <w:tcBorders>
              <w:top w:val="nil"/>
              <w:left w:val="single" w:sz="4" w:space="0" w:color="auto"/>
              <w:bottom w:val="single" w:sz="4" w:space="0" w:color="auto"/>
              <w:right w:val="single" w:sz="4" w:space="0" w:color="auto"/>
            </w:tcBorders>
            <w:vAlign w:val="center"/>
          </w:tcPr>
          <w:p w14:paraId="12AB9291"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5B2285A3"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566DAA8F"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483522D0" w14:textId="77777777" w:rsidR="00DE040E" w:rsidRPr="00276CCC" w:rsidRDefault="00DE040E" w:rsidP="003C2682">
            <w:pPr>
              <w:pStyle w:val="TAC"/>
              <w:keepNext w:val="0"/>
              <w:keepLines w:val="0"/>
              <w:rPr>
                <w:rFonts w:eastAsia="Calibri"/>
                <w:szCs w:val="22"/>
              </w:rPr>
            </w:pPr>
          </w:p>
        </w:tc>
        <w:tc>
          <w:tcPr>
            <w:tcW w:w="1180" w:type="pct"/>
            <w:gridSpan w:val="2"/>
            <w:tcBorders>
              <w:top w:val="nil"/>
              <w:left w:val="single" w:sz="4" w:space="0" w:color="auto"/>
              <w:bottom w:val="single" w:sz="4" w:space="0" w:color="auto"/>
              <w:right w:val="single" w:sz="4" w:space="0" w:color="auto"/>
            </w:tcBorders>
            <w:vAlign w:val="center"/>
          </w:tcPr>
          <w:p w14:paraId="398570DC" w14:textId="77777777" w:rsidR="00DE040E" w:rsidRPr="00276CCC" w:rsidRDefault="00DE040E" w:rsidP="003C2682">
            <w:pPr>
              <w:pStyle w:val="TAC"/>
              <w:keepNext w:val="0"/>
              <w:keepLines w:val="0"/>
              <w:rPr>
                <w:rFonts w:eastAsia="Calibri"/>
                <w:szCs w:val="22"/>
              </w:rPr>
            </w:pPr>
          </w:p>
        </w:tc>
        <w:tc>
          <w:tcPr>
            <w:tcW w:w="656" w:type="pct"/>
            <w:gridSpan w:val="2"/>
            <w:tcBorders>
              <w:top w:val="nil"/>
              <w:left w:val="single" w:sz="4" w:space="0" w:color="auto"/>
              <w:bottom w:val="single" w:sz="4" w:space="0" w:color="auto"/>
              <w:right w:val="single" w:sz="4" w:space="0" w:color="auto"/>
            </w:tcBorders>
            <w:vAlign w:val="center"/>
          </w:tcPr>
          <w:p w14:paraId="4F4785F5"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05EAE046" w14:textId="77777777" w:rsidR="00DE040E" w:rsidRPr="00276CCC" w:rsidRDefault="00DE040E" w:rsidP="003C2682">
            <w:pPr>
              <w:pStyle w:val="TAC"/>
              <w:keepNext w:val="0"/>
              <w:keepLines w:val="0"/>
            </w:pPr>
            <w:r w:rsidRPr="00276CCC">
              <w:rPr>
                <w:rFonts w:hint="eastAsia"/>
                <w:lang w:eastAsia="zh-CN"/>
              </w:rPr>
              <w:t>-72.69</w:t>
            </w:r>
          </w:p>
        </w:tc>
      </w:tr>
      <w:tr w:rsidR="00DE040E" w:rsidRPr="00276CCC" w14:paraId="526BA3C5"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105DA7C4" w14:textId="77777777" w:rsidR="00DE040E" w:rsidRPr="00276CCC" w:rsidRDefault="00DE040E" w:rsidP="003C2682">
            <w:pPr>
              <w:pStyle w:val="TAL"/>
              <w:keepNext w:val="0"/>
              <w:keepLines w:val="0"/>
            </w:pPr>
            <w:r w:rsidRPr="00276CCC">
              <w:rPr>
                <w:rFonts w:eastAsia="Calibri"/>
                <w:noProof/>
                <w:position w:val="-12"/>
                <w:szCs w:val="22"/>
              </w:rPr>
              <w:drawing>
                <wp:inline distT="0" distB="0" distL="0" distR="0" wp14:anchorId="0BCDCD6D" wp14:editId="714E75B5">
                  <wp:extent cx="512445" cy="246380"/>
                  <wp:effectExtent l="0" t="0" r="1905" b="1270"/>
                  <wp:docPr id="135139457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lang w:eastAsia="zh-CN"/>
              </w:rPr>
              <w:t xml:space="preserve"> </w:t>
            </w:r>
            <w:r w:rsidRPr="00276CCC">
              <w:rPr>
                <w:lang w:eastAsia="zh-CN"/>
              </w:rPr>
              <w:t>for</w:t>
            </w:r>
            <w:r>
              <w:rPr>
                <w:lang w:eastAsia="zh-CN"/>
              </w:rPr>
              <w:t xml:space="preserve"> </w:t>
            </w:r>
            <w:r w:rsidRPr="00276CCC">
              <w:rPr>
                <w:lang w:eastAsia="zh-CN"/>
              </w:rPr>
              <w:t>SSB</w:t>
            </w:r>
          </w:p>
        </w:tc>
        <w:tc>
          <w:tcPr>
            <w:tcW w:w="511" w:type="pct"/>
            <w:tcBorders>
              <w:top w:val="single" w:sz="4" w:space="0" w:color="auto"/>
              <w:left w:val="single" w:sz="4" w:space="0" w:color="auto"/>
              <w:bottom w:val="single" w:sz="4" w:space="0" w:color="auto"/>
              <w:right w:val="single" w:sz="4" w:space="0" w:color="auto"/>
            </w:tcBorders>
            <w:vAlign w:val="center"/>
          </w:tcPr>
          <w:p w14:paraId="73F9D08F"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51C2ED4B" w14:textId="77777777" w:rsidR="00DE040E" w:rsidRPr="00276CCC" w:rsidRDefault="00DE040E" w:rsidP="003C2682">
            <w:pPr>
              <w:pStyle w:val="TAC"/>
              <w:keepNext w:val="0"/>
              <w:keepLines w:val="0"/>
            </w:pPr>
            <w:r w:rsidRPr="00276CCC">
              <w:t>dB</w:t>
            </w:r>
          </w:p>
        </w:tc>
        <w:tc>
          <w:tcPr>
            <w:tcW w:w="584" w:type="pct"/>
            <w:tcBorders>
              <w:top w:val="single" w:sz="4" w:space="0" w:color="auto"/>
              <w:left w:val="single" w:sz="4" w:space="0" w:color="auto"/>
              <w:bottom w:val="single" w:sz="4" w:space="0" w:color="auto"/>
              <w:right w:val="single" w:sz="4" w:space="0" w:color="auto"/>
            </w:tcBorders>
            <w:vAlign w:val="center"/>
          </w:tcPr>
          <w:p w14:paraId="3E162D17" w14:textId="77777777" w:rsidR="00DE040E" w:rsidRPr="00276CCC" w:rsidRDefault="00DE040E" w:rsidP="003C2682">
            <w:pPr>
              <w:pStyle w:val="TAC"/>
              <w:keepNext w:val="0"/>
              <w:keepLines w:val="0"/>
            </w:pPr>
            <w:r w:rsidRPr="00276CCC">
              <w:t>10</w:t>
            </w:r>
          </w:p>
        </w:tc>
        <w:tc>
          <w:tcPr>
            <w:tcW w:w="596" w:type="pct"/>
            <w:tcBorders>
              <w:top w:val="single" w:sz="4" w:space="0" w:color="auto"/>
              <w:left w:val="single" w:sz="4" w:space="0" w:color="auto"/>
              <w:bottom w:val="single" w:sz="4" w:space="0" w:color="auto"/>
              <w:right w:val="single" w:sz="4" w:space="0" w:color="auto"/>
            </w:tcBorders>
            <w:vAlign w:val="center"/>
          </w:tcPr>
          <w:p w14:paraId="73CC92D6" w14:textId="77777777" w:rsidR="00DE040E" w:rsidRPr="00276CCC" w:rsidRDefault="00DE040E" w:rsidP="003C2682">
            <w:pPr>
              <w:pStyle w:val="TAC"/>
              <w:keepNext w:val="0"/>
              <w:keepLines w:val="0"/>
            </w:pPr>
            <w:r w:rsidRPr="00276CCC">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A2A0086" w14:textId="77777777" w:rsidR="00DE040E" w:rsidRPr="00276CCC" w:rsidRDefault="00DE040E" w:rsidP="003C2682">
            <w:pPr>
              <w:pStyle w:val="TAC"/>
              <w:keepNext w:val="0"/>
              <w:keepLines w:val="0"/>
            </w:pPr>
            <w:r w:rsidRPr="00276CCC">
              <w:t>13</w:t>
            </w:r>
          </w:p>
        </w:tc>
        <w:tc>
          <w:tcPr>
            <w:tcW w:w="499" w:type="pct"/>
            <w:tcBorders>
              <w:top w:val="single" w:sz="4" w:space="0" w:color="auto"/>
              <w:left w:val="single" w:sz="4" w:space="0" w:color="auto"/>
              <w:bottom w:val="single" w:sz="4" w:space="0" w:color="auto"/>
              <w:right w:val="single" w:sz="4" w:space="0" w:color="auto"/>
            </w:tcBorders>
            <w:vAlign w:val="center"/>
          </w:tcPr>
          <w:p w14:paraId="0862D3FF" w14:textId="77777777" w:rsidR="00DE040E" w:rsidRPr="00276CCC" w:rsidRDefault="00DE040E" w:rsidP="003C2682">
            <w:pPr>
              <w:pStyle w:val="TAC"/>
              <w:keepNext w:val="0"/>
              <w:keepLines w:val="0"/>
            </w:pPr>
            <w:r w:rsidRPr="00276CCC">
              <w:t>-3</w:t>
            </w:r>
          </w:p>
        </w:tc>
      </w:tr>
      <w:tr w:rsidR="00DE040E" w:rsidRPr="00276CCC" w14:paraId="2E920353"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06769702" w14:textId="77777777" w:rsidR="00DE040E" w:rsidRPr="00276CCC" w:rsidRDefault="00DE040E" w:rsidP="003C2682">
            <w:pPr>
              <w:pStyle w:val="TAL"/>
              <w:keepNext w:val="0"/>
              <w:keepLines w:val="0"/>
              <w:rPr>
                <w:rFonts w:eastAsia="Calibri"/>
                <w:position w:val="-12"/>
                <w:szCs w:val="22"/>
                <w:lang w:eastAsia="zh-CN"/>
              </w:rPr>
            </w:pPr>
            <w:r w:rsidRPr="00276CCC">
              <w:rPr>
                <w:rFonts w:eastAsia="Calibri"/>
                <w:noProof/>
                <w:position w:val="-12"/>
                <w:szCs w:val="22"/>
              </w:rPr>
              <w:drawing>
                <wp:inline distT="0" distB="0" distL="0" distR="0" wp14:anchorId="6A0699E9" wp14:editId="1A4B74E9">
                  <wp:extent cx="512445" cy="246380"/>
                  <wp:effectExtent l="0" t="0" r="1905"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position w:val="-12"/>
                <w:szCs w:val="22"/>
                <w:lang w:eastAsia="zh-CN"/>
              </w:rPr>
              <w:t xml:space="preserve"> </w:t>
            </w:r>
            <w:r w:rsidRPr="00276CCC">
              <w:rPr>
                <w:position w:val="-12"/>
                <w:szCs w:val="22"/>
                <w:lang w:eastAsia="zh-CN"/>
              </w:rPr>
              <w:t>for</w:t>
            </w:r>
            <w:r>
              <w:rPr>
                <w:position w:val="-12"/>
                <w:szCs w:val="22"/>
                <w:lang w:eastAsia="zh-CN"/>
              </w:rPr>
              <w:t xml:space="preserve"> </w:t>
            </w:r>
            <w:r w:rsidRPr="00276CCC">
              <w:rPr>
                <w:position w:val="-12"/>
                <w:szCs w:val="22"/>
                <w:lang w:eastAsia="zh-CN"/>
              </w:rPr>
              <w:t>CSI-RS</w:t>
            </w:r>
          </w:p>
        </w:tc>
        <w:tc>
          <w:tcPr>
            <w:tcW w:w="511" w:type="pct"/>
            <w:tcBorders>
              <w:top w:val="single" w:sz="4" w:space="0" w:color="auto"/>
              <w:left w:val="single" w:sz="4" w:space="0" w:color="auto"/>
              <w:bottom w:val="single" w:sz="4" w:space="0" w:color="auto"/>
              <w:right w:val="single" w:sz="4" w:space="0" w:color="auto"/>
            </w:tcBorders>
            <w:vAlign w:val="center"/>
          </w:tcPr>
          <w:p w14:paraId="0E8BE46C"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27C6BBA8" w14:textId="77777777" w:rsidR="00DE040E" w:rsidRPr="00276CCC" w:rsidRDefault="00DE040E" w:rsidP="003C2682">
            <w:pPr>
              <w:pStyle w:val="TAC"/>
              <w:keepNext w:val="0"/>
              <w:keepLines w:val="0"/>
            </w:pPr>
            <w:r w:rsidRPr="00276CCC">
              <w:t>dB</w:t>
            </w:r>
          </w:p>
        </w:tc>
        <w:tc>
          <w:tcPr>
            <w:tcW w:w="584" w:type="pct"/>
            <w:tcBorders>
              <w:top w:val="single" w:sz="4" w:space="0" w:color="auto"/>
              <w:left w:val="single" w:sz="4" w:space="0" w:color="auto"/>
              <w:bottom w:val="single" w:sz="4" w:space="0" w:color="auto"/>
              <w:right w:val="single" w:sz="4" w:space="0" w:color="auto"/>
            </w:tcBorders>
            <w:vAlign w:val="center"/>
          </w:tcPr>
          <w:p w14:paraId="0E19ED42" w14:textId="77777777" w:rsidR="00DE040E" w:rsidRPr="00276CCC" w:rsidRDefault="00DE040E" w:rsidP="003C2682">
            <w:pPr>
              <w:pStyle w:val="TAC"/>
              <w:keepNext w:val="0"/>
              <w:keepLines w:val="0"/>
            </w:pPr>
            <w:r w:rsidRPr="00276CCC">
              <w:t>10</w:t>
            </w:r>
          </w:p>
        </w:tc>
        <w:tc>
          <w:tcPr>
            <w:tcW w:w="596" w:type="pct"/>
            <w:tcBorders>
              <w:top w:val="single" w:sz="4" w:space="0" w:color="auto"/>
              <w:left w:val="single" w:sz="4" w:space="0" w:color="auto"/>
              <w:bottom w:val="single" w:sz="4" w:space="0" w:color="auto"/>
              <w:right w:val="single" w:sz="4" w:space="0" w:color="auto"/>
            </w:tcBorders>
            <w:vAlign w:val="center"/>
          </w:tcPr>
          <w:p w14:paraId="13AFAC8F" w14:textId="77777777" w:rsidR="00DE040E" w:rsidRPr="00276CCC" w:rsidRDefault="00DE040E" w:rsidP="003C2682">
            <w:pPr>
              <w:pStyle w:val="TAC"/>
              <w:keepNext w:val="0"/>
              <w:keepLines w:val="0"/>
            </w:pPr>
            <w:r w:rsidRPr="00276CCC">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557BAA89" w14:textId="77777777" w:rsidR="00DE040E" w:rsidRPr="00276CCC" w:rsidRDefault="00DE040E" w:rsidP="003C2682">
            <w:pPr>
              <w:pStyle w:val="TAC"/>
              <w:keepNext w:val="0"/>
              <w:keepLines w:val="0"/>
            </w:pPr>
            <w:r w:rsidRPr="00276CCC">
              <w:t>13</w:t>
            </w:r>
          </w:p>
        </w:tc>
        <w:tc>
          <w:tcPr>
            <w:tcW w:w="499" w:type="pct"/>
            <w:tcBorders>
              <w:top w:val="single" w:sz="4" w:space="0" w:color="auto"/>
              <w:left w:val="single" w:sz="4" w:space="0" w:color="auto"/>
              <w:bottom w:val="single" w:sz="4" w:space="0" w:color="auto"/>
              <w:right w:val="single" w:sz="4" w:space="0" w:color="auto"/>
            </w:tcBorders>
            <w:vAlign w:val="center"/>
          </w:tcPr>
          <w:p w14:paraId="044A39A4" w14:textId="77777777" w:rsidR="00DE040E" w:rsidRPr="00276CCC" w:rsidRDefault="00DE040E" w:rsidP="003C2682">
            <w:pPr>
              <w:pStyle w:val="TAC"/>
              <w:keepNext w:val="0"/>
              <w:keepLines w:val="0"/>
            </w:pPr>
            <w:r w:rsidRPr="00276CCC">
              <w:t>-3</w:t>
            </w:r>
          </w:p>
        </w:tc>
      </w:tr>
      <w:tr w:rsidR="00DE040E" w:rsidRPr="00276CCC" w14:paraId="1302D499"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32964A37" w14:textId="77777777" w:rsidR="00DE040E" w:rsidRPr="00276CCC" w:rsidRDefault="00DE040E" w:rsidP="003C2682">
            <w:pPr>
              <w:pStyle w:val="TAL"/>
              <w:keepNext w:val="0"/>
              <w:keepLines w:val="0"/>
            </w:pPr>
            <w:r w:rsidRPr="00276CCC">
              <w:t>Propagation</w:t>
            </w:r>
            <w:r>
              <w:t xml:space="preserve"> </w:t>
            </w:r>
            <w:r w:rsidRPr="00276CCC">
              <w:t>condition</w:t>
            </w:r>
          </w:p>
        </w:tc>
        <w:tc>
          <w:tcPr>
            <w:tcW w:w="511" w:type="pct"/>
            <w:tcBorders>
              <w:top w:val="single" w:sz="4" w:space="0" w:color="auto"/>
              <w:left w:val="single" w:sz="4" w:space="0" w:color="auto"/>
              <w:bottom w:val="single" w:sz="4" w:space="0" w:color="auto"/>
              <w:right w:val="single" w:sz="4" w:space="0" w:color="auto"/>
            </w:tcBorders>
            <w:vAlign w:val="center"/>
          </w:tcPr>
          <w:p w14:paraId="4AA9E943"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73667B8A" w14:textId="77777777" w:rsidR="00DE040E" w:rsidRPr="00276CCC" w:rsidRDefault="00DE040E" w:rsidP="003C2682">
            <w:pPr>
              <w:pStyle w:val="TAC"/>
              <w:keepNext w:val="0"/>
              <w:keepLines w:val="0"/>
            </w:pPr>
            <w:r w:rsidRPr="00276CCC">
              <w:t>-</w:t>
            </w: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3D9E52EC" w14:textId="77777777" w:rsidR="00DE040E" w:rsidRPr="00276CCC" w:rsidRDefault="00DE040E" w:rsidP="003C2682">
            <w:pPr>
              <w:pStyle w:val="TAC"/>
              <w:keepNext w:val="0"/>
              <w:keepLines w:val="0"/>
            </w:pPr>
            <w:r w:rsidRPr="00276CCC">
              <w:t>AWGN</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7DDFEFE3" w14:textId="77777777" w:rsidR="00DE040E" w:rsidRPr="00276CCC" w:rsidRDefault="00DE040E" w:rsidP="003C2682">
            <w:pPr>
              <w:pStyle w:val="TAC"/>
              <w:keepNext w:val="0"/>
              <w:keepLines w:val="0"/>
            </w:pPr>
            <w:r w:rsidRPr="00276CCC">
              <w:t>AWGN</w:t>
            </w:r>
          </w:p>
        </w:tc>
      </w:tr>
      <w:tr w:rsidR="00DE040E" w:rsidRPr="00276CCC" w14:paraId="7584D1B8"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6EA2B23E" w14:textId="77777777" w:rsidR="00DE040E" w:rsidRPr="00276CCC" w:rsidRDefault="00DE040E" w:rsidP="003C2682">
            <w:pPr>
              <w:pStyle w:val="TAL"/>
              <w:keepNext w:val="0"/>
              <w:keepLines w:val="0"/>
            </w:pPr>
            <w:r w:rsidRPr="00276CCC">
              <w:t>Antenna</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729CEB5B"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08FE0590"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4281066" w14:textId="77777777" w:rsidR="00DE040E" w:rsidRPr="00276CCC" w:rsidRDefault="00DE040E" w:rsidP="003C2682">
            <w:pPr>
              <w:pStyle w:val="TAC"/>
              <w:keepNext w:val="0"/>
              <w:keepLines w:val="0"/>
            </w:pPr>
            <w:r w:rsidRPr="00276CCC">
              <w:t>1x2</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6009DD8A" w14:textId="77777777" w:rsidR="00DE040E" w:rsidRPr="00276CCC" w:rsidRDefault="00DE040E" w:rsidP="003C2682">
            <w:pPr>
              <w:pStyle w:val="TAC"/>
              <w:keepNext w:val="0"/>
              <w:keepLines w:val="0"/>
            </w:pPr>
            <w:r w:rsidRPr="00276CCC">
              <w:t>1x2</w:t>
            </w:r>
          </w:p>
        </w:tc>
      </w:tr>
      <w:tr w:rsidR="00DE040E" w:rsidRPr="00276CCC" w14:paraId="5BC521FA" w14:textId="77777777" w:rsidTr="003C268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036E70D7" w14:textId="77777777" w:rsidR="00DE040E" w:rsidRPr="00276CCC" w:rsidRDefault="00DE040E" w:rsidP="003C2682">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3EEB9849" w14:textId="77777777" w:rsidR="00DE040E" w:rsidRPr="00276CCC" w:rsidRDefault="00DE040E" w:rsidP="003C2682">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eastAsia="zh-CN"/>
              </w:rPr>
              <w:drawing>
                <wp:inline distT="0" distB="0" distL="0" distR="0" wp14:anchorId="5BD0CC62" wp14:editId="743DBF37">
                  <wp:extent cx="256540" cy="219075"/>
                  <wp:effectExtent l="0" t="0" r="0" b="0"/>
                  <wp:docPr id="30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6F3DFA7D" w14:textId="77777777" w:rsidR="00DE040E" w:rsidRPr="00276CCC" w:rsidRDefault="00DE040E" w:rsidP="003C2682">
            <w:pPr>
              <w:pStyle w:val="TAN"/>
              <w:keepNext w:val="0"/>
              <w:keepLines w:val="0"/>
            </w:pPr>
            <w:r>
              <w:t xml:space="preserve">NOTE </w:t>
            </w:r>
            <w:r w:rsidRPr="00276CCC">
              <w:t>3</w:t>
            </w:r>
            <w:r>
              <w:t>:</w:t>
            </w:r>
            <w:r w:rsidRPr="00276CCC">
              <w:tab/>
            </w:r>
            <w:r w:rsidRPr="00276CCC">
              <w:rPr>
                <w:rFonts w:hint="eastAsia"/>
                <w:lang w:eastAsia="zh-CN"/>
              </w:rPr>
              <w:t>CSI-</w:t>
            </w:r>
            <w:r w:rsidRPr="00276CCC">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37BF82AC" w14:textId="77777777" w:rsidR="00DE040E" w:rsidRPr="00276CCC" w:rsidRDefault="00DE040E" w:rsidP="003C2682">
            <w:pPr>
              <w:pStyle w:val="TAN"/>
              <w:keepNext w:val="0"/>
              <w:keepLines w:val="0"/>
            </w:pPr>
            <w:r>
              <w:t xml:space="preserve">NOTE </w:t>
            </w:r>
            <w:r w:rsidRPr="00276CCC">
              <w:t>4</w:t>
            </w:r>
            <w:r>
              <w:t>:</w:t>
            </w:r>
            <w:r w:rsidRPr="00276CCC">
              <w:tab/>
            </w:r>
            <w:r w:rsidRPr="00276CCC">
              <w:rPr>
                <w:rFonts w:hint="eastAsia"/>
                <w:lang w:eastAsia="zh-CN"/>
              </w:rPr>
              <w:t>CSI-</w:t>
            </w:r>
            <w:r w:rsidRPr="00276CCC">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4904E4AA" w14:textId="77777777" w:rsidR="00DE040E" w:rsidRPr="00276CCC" w:rsidRDefault="00DE040E" w:rsidP="003C2682">
            <w:pPr>
              <w:pStyle w:val="TAN"/>
              <w:keepNext w:val="0"/>
              <w:keepLines w:val="0"/>
              <w:rPr>
                <w:rFonts w:cs="Arial"/>
              </w:rPr>
            </w:pPr>
            <w:r>
              <w:rPr>
                <w:rFonts w:cs="Arial"/>
              </w:rPr>
              <w:t xml:space="preserve">NOTE </w:t>
            </w:r>
            <w:r w:rsidRPr="00276CCC">
              <w:rPr>
                <w:rFonts w:cs="Arial"/>
              </w:rPr>
              <w:t>5</w:t>
            </w:r>
            <w:r>
              <w:rPr>
                <w:rFonts w:cs="Arial"/>
              </w:rPr>
              <w:t xml:space="preserve">: </w:t>
            </w:r>
            <w:r w:rsidRPr="00276CCC">
              <w:rPr>
                <w:rFonts w:cs="Arial"/>
              </w:rPr>
              <w:tab/>
              <w:t>The</w:t>
            </w:r>
            <w:r>
              <w:rPr>
                <w:rFonts w:cs="Arial"/>
              </w:rPr>
              <w:t xml:space="preserve"> </w:t>
            </w:r>
            <w:r w:rsidRPr="00276CCC">
              <w:rPr>
                <w:rFonts w:cs="Arial"/>
              </w:rPr>
              <w:t>test</w:t>
            </w:r>
            <w:r>
              <w:rPr>
                <w:rFonts w:cs="Arial"/>
              </w:rPr>
              <w:t xml:space="preserve"> </w:t>
            </w:r>
            <w:r w:rsidRPr="00276CCC">
              <w:rPr>
                <w:rFonts w:cs="Arial"/>
              </w:rPr>
              <w:t>configuration</w:t>
            </w:r>
            <w:r>
              <w:rPr>
                <w:rFonts w:cs="Arial"/>
              </w:rPr>
              <w:t xml:space="preserve"> </w:t>
            </w:r>
            <w:r w:rsidRPr="00276CCC">
              <w:rPr>
                <w:rFonts w:cs="Arial"/>
              </w:rPr>
              <w:t>excludes</w:t>
            </w:r>
            <w:r>
              <w:rPr>
                <w:rFonts w:cs="Arial"/>
              </w:rPr>
              <w:t xml:space="preserve"> </w:t>
            </w:r>
            <w:r w:rsidRPr="00276CCC">
              <w:rPr>
                <w:rFonts w:cs="Arial"/>
              </w:rPr>
              <w:t>support</w:t>
            </w:r>
            <w:r>
              <w:rPr>
                <w:rFonts w:cs="Arial"/>
              </w:rPr>
              <w:t xml:space="preserve"> </w:t>
            </w:r>
            <w:r w:rsidRPr="00276CCC">
              <w:rPr>
                <w:rFonts w:cs="Arial"/>
              </w:rPr>
              <w:t>for</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and</w:t>
            </w:r>
            <w:r>
              <w:rPr>
                <w:rFonts w:cs="Arial"/>
              </w:rPr>
              <w:t xml:space="preserve"> </w:t>
            </w:r>
            <w:r w:rsidRPr="00276CCC">
              <w:rPr>
                <w:rFonts w:cs="Arial"/>
              </w:rPr>
              <w:t>it</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required</w:t>
            </w:r>
            <w:r>
              <w:rPr>
                <w:rFonts w:cs="Arial"/>
              </w:rPr>
              <w:t xml:space="preserve"> </w:t>
            </w:r>
            <w:r w:rsidRPr="00276CCC">
              <w:rPr>
                <w:rFonts w:cs="Arial"/>
              </w:rPr>
              <w:t>to</w:t>
            </w:r>
            <w:r>
              <w:rPr>
                <w:rFonts w:cs="Arial"/>
              </w:rPr>
              <w:t xml:space="preserve"> </w:t>
            </w:r>
            <w:r w:rsidRPr="00276CCC">
              <w:rPr>
                <w:rFonts w:cs="Arial"/>
              </w:rPr>
              <w:t>run</w:t>
            </w:r>
            <w:r>
              <w:rPr>
                <w:rFonts w:cs="Arial"/>
              </w:rPr>
              <w:t xml:space="preserve"> </w:t>
            </w:r>
            <w:r w:rsidRPr="00276CCC">
              <w:rPr>
                <w:rFonts w:cs="Arial"/>
              </w:rPr>
              <w:t>this</w:t>
            </w:r>
            <w:r>
              <w:rPr>
                <w:rFonts w:cs="Arial"/>
              </w:rPr>
              <w:t xml:space="preserve"> </w:t>
            </w:r>
            <w:r w:rsidRPr="00276CCC">
              <w:rPr>
                <w:rFonts w:cs="Arial"/>
              </w:rPr>
              <w:t>test</w:t>
            </w:r>
            <w:r>
              <w:rPr>
                <w:rFonts w:cs="Arial"/>
              </w:rPr>
              <w:t xml:space="preserve"> </w:t>
            </w:r>
            <w:r w:rsidRPr="00276CCC">
              <w:rPr>
                <w:rFonts w:cs="Arial"/>
              </w:rPr>
              <w:t>on</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in</w:t>
            </w:r>
            <w:r>
              <w:rPr>
                <w:rFonts w:cs="Arial"/>
              </w:rPr>
              <w:t xml:space="preserve"> </w:t>
            </w:r>
            <w:r w:rsidRPr="00276CCC">
              <w:rPr>
                <w:rFonts w:cs="Arial"/>
              </w:rPr>
              <w:t>this</w:t>
            </w:r>
            <w:r>
              <w:rPr>
                <w:rFonts w:cs="Arial"/>
              </w:rPr>
              <w:t xml:space="preserve"> </w:t>
            </w:r>
            <w:r w:rsidRPr="00276CCC">
              <w:rPr>
                <w:rFonts w:cs="Arial"/>
              </w:rPr>
              <w:t>release</w:t>
            </w:r>
            <w:r>
              <w:rPr>
                <w:rFonts w:cs="Arial"/>
              </w:rPr>
              <w:t xml:space="preserve"> </w:t>
            </w:r>
            <w:r w:rsidRPr="00276CCC">
              <w:rPr>
                <w:rFonts w:cs="Arial"/>
              </w:rPr>
              <w:t>of</w:t>
            </w:r>
            <w:r>
              <w:rPr>
                <w:rFonts w:cs="Arial"/>
              </w:rPr>
              <w:t xml:space="preserve"> </w:t>
            </w:r>
            <w:r w:rsidRPr="00276CCC">
              <w:rPr>
                <w:rFonts w:cs="Arial"/>
              </w:rPr>
              <w:t>the</w:t>
            </w:r>
            <w:r>
              <w:rPr>
                <w:rFonts w:cs="Arial"/>
              </w:rPr>
              <w:t xml:space="preserve"> </w:t>
            </w:r>
            <w:r w:rsidRPr="00276CCC">
              <w:rPr>
                <w:rFonts w:cs="Arial"/>
              </w:rPr>
              <w:t>specification.</w:t>
            </w:r>
          </w:p>
        </w:tc>
      </w:tr>
    </w:tbl>
    <w:p w14:paraId="34B553F4" w14:textId="77777777" w:rsidR="00DE040E" w:rsidRPr="00276CCC" w:rsidRDefault="00DE040E" w:rsidP="00DE040E"/>
    <w:p w14:paraId="2B629334" w14:textId="77777777" w:rsidR="00DE040E" w:rsidRPr="00276CCC" w:rsidRDefault="00DE040E" w:rsidP="00DE040E">
      <w:pPr>
        <w:pStyle w:val="5"/>
        <w:keepNext w:val="0"/>
        <w:keepLines w:val="0"/>
      </w:pPr>
      <w:r w:rsidRPr="00276CCC">
        <w:t>A.6.7.10.2.3</w:t>
      </w:r>
      <w:r w:rsidRPr="00276CCC">
        <w:tab/>
        <w:t>Test Requirements</w:t>
      </w:r>
    </w:p>
    <w:p w14:paraId="7FB60A61" w14:textId="37576E57" w:rsidR="00DE040E" w:rsidRPr="00276CCC" w:rsidRDefault="00DE040E" w:rsidP="00DE040E">
      <w:r w:rsidRPr="00276CCC">
        <w:t>The CSI-RSRP measurement accuracy for</w:t>
      </w:r>
      <w:del w:id="4" w:author="Huawei" w:date="2026-01-16T18:26:00Z">
        <w:r w:rsidRPr="00276CCC" w:rsidDel="00DE040E">
          <w:delText xml:space="preserve"> Cell 1 and</w:delText>
        </w:r>
      </w:del>
      <w:r w:rsidRPr="00276CCC">
        <w:t xml:space="preserve"> Cell 2 shall fulfil the </w:t>
      </w:r>
      <w:r w:rsidRPr="00276CCC">
        <w:rPr>
          <w:lang w:eastAsia="zh-CN"/>
        </w:rPr>
        <w:t>absolute requirement in clause 10.1.4.</w:t>
      </w:r>
      <w:r w:rsidRPr="00276CCC">
        <w:rPr>
          <w:rFonts w:hint="eastAsia"/>
          <w:lang w:eastAsia="zh-CN"/>
        </w:rPr>
        <w:t>3</w:t>
      </w:r>
      <w:r w:rsidRPr="00276CCC">
        <w:rPr>
          <w:lang w:eastAsia="zh-CN"/>
        </w:rPr>
        <w:t>.1 and relative requirement in clause 10.1.4.</w:t>
      </w:r>
      <w:r w:rsidRPr="00276CCC">
        <w:rPr>
          <w:rFonts w:hint="eastAsia"/>
          <w:lang w:eastAsia="zh-CN"/>
        </w:rPr>
        <w:t>3</w:t>
      </w:r>
      <w:r w:rsidRPr="00276CCC">
        <w:rPr>
          <w:lang w:eastAsia="zh-CN"/>
        </w:rPr>
        <w:t>.2</w:t>
      </w:r>
      <w:r w:rsidRPr="00276CCC">
        <w:t>.</w:t>
      </w:r>
    </w:p>
    <w:p w14:paraId="3ADC5457" w14:textId="4F627950" w:rsidR="0085368A" w:rsidRDefault="00FE2485" w:rsidP="00706EF3">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0FD4CF20" w14:textId="721AC907" w:rsidR="009F572F" w:rsidRDefault="009F572F" w:rsidP="009F572F">
      <w:pPr>
        <w:rPr>
          <w:lang w:eastAsia="zh-CN"/>
        </w:rPr>
      </w:pPr>
    </w:p>
    <w:p w14:paraId="55D827D4" w14:textId="62D38202" w:rsidR="009F572F" w:rsidRDefault="009F572F" w:rsidP="009F572F">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2EE5ACC" w14:textId="77777777" w:rsidR="00DE040E" w:rsidRPr="00276CCC" w:rsidRDefault="00DE040E" w:rsidP="00DE040E">
      <w:pPr>
        <w:pStyle w:val="40"/>
        <w:keepNext w:val="0"/>
        <w:keepLines w:val="0"/>
        <w:rPr>
          <w:lang w:eastAsia="zh-CN"/>
        </w:rPr>
      </w:pPr>
      <w:r w:rsidRPr="00276CCC">
        <w:rPr>
          <w:lang w:eastAsia="zh-CN"/>
        </w:rPr>
        <w:t>A.6.7.11.2</w:t>
      </w:r>
      <w:r w:rsidRPr="00276CCC">
        <w:rPr>
          <w:lang w:eastAsia="zh-CN"/>
        </w:rPr>
        <w:tab/>
        <w:t>SA Inter-frequency measurement accuracy with FR1 serving cell and FR1 target cell</w:t>
      </w:r>
    </w:p>
    <w:p w14:paraId="7D1E16C0" w14:textId="77777777" w:rsidR="00DE040E" w:rsidRPr="00276CCC" w:rsidRDefault="00DE040E" w:rsidP="00DE040E">
      <w:pPr>
        <w:pStyle w:val="5"/>
        <w:keepNext w:val="0"/>
        <w:keepLines w:val="0"/>
      </w:pPr>
      <w:r w:rsidRPr="00276CCC">
        <w:t>A.6.7.11.2.1</w:t>
      </w:r>
      <w:r w:rsidRPr="00276CCC">
        <w:tab/>
        <w:t>Test Purpose and Environment</w:t>
      </w:r>
    </w:p>
    <w:p w14:paraId="065BD15E" w14:textId="77777777" w:rsidR="00DE040E" w:rsidRPr="00276CCC" w:rsidRDefault="00DE040E" w:rsidP="00DE040E">
      <w:r w:rsidRPr="00276CCC">
        <w:t xml:space="preserve">The purpose of this test is to verify that the CSI-RSRQ measurement accuracy is within the specified limits. This test will verify the requirements in </w:t>
      </w:r>
      <w:r>
        <w:t>clause</w:t>
      </w:r>
      <w:r w:rsidRPr="00276CCC">
        <w:t xml:space="preserve"> 10.1.</w:t>
      </w:r>
      <w:r w:rsidRPr="00276CCC">
        <w:rPr>
          <w:lang w:eastAsia="zh-CN"/>
        </w:rPr>
        <w:t>9</w:t>
      </w:r>
      <w:r w:rsidRPr="00276CCC">
        <w:t>.2.1</w:t>
      </w:r>
      <w:r w:rsidRPr="00276CCC">
        <w:rPr>
          <w:lang w:eastAsia="zh-CN"/>
        </w:rPr>
        <w:t xml:space="preserve"> and </w:t>
      </w:r>
      <w:r w:rsidRPr="00276CCC">
        <w:t>10.1.</w:t>
      </w:r>
      <w:r w:rsidRPr="00276CCC">
        <w:rPr>
          <w:lang w:eastAsia="zh-CN"/>
        </w:rPr>
        <w:t>9</w:t>
      </w:r>
      <w:r w:rsidRPr="00276CCC">
        <w:t>.2.</w:t>
      </w:r>
      <w:r w:rsidRPr="00276CCC">
        <w:rPr>
          <w:lang w:eastAsia="zh-CN"/>
        </w:rPr>
        <w:t>2</w:t>
      </w:r>
      <w:r w:rsidRPr="00276CCC">
        <w:t>.</w:t>
      </w:r>
    </w:p>
    <w:p w14:paraId="0B7BC251" w14:textId="77777777" w:rsidR="00DE040E" w:rsidRPr="00276CCC" w:rsidRDefault="00DE040E" w:rsidP="00DE040E">
      <w:pPr>
        <w:pStyle w:val="5"/>
        <w:keepNext w:val="0"/>
        <w:keepLines w:val="0"/>
      </w:pPr>
      <w:r w:rsidRPr="00276CCC">
        <w:t>A.6.7.11.2.2</w:t>
      </w:r>
      <w:r w:rsidRPr="00276CCC">
        <w:tab/>
        <w:t>Test Parameters</w:t>
      </w:r>
    </w:p>
    <w:p w14:paraId="25DA55A0" w14:textId="77777777" w:rsidR="00DE040E" w:rsidRPr="00276CCC" w:rsidRDefault="00DE040E" w:rsidP="00DE040E">
      <w:pPr>
        <w:rPr>
          <w:lang w:eastAsia="zh-CN"/>
        </w:rPr>
      </w:pPr>
      <w:r w:rsidRPr="00276CCC">
        <w:t xml:space="preserve">In this test case </w:t>
      </w:r>
      <w:r w:rsidRPr="00276CCC">
        <w:rPr>
          <w:lang w:eastAsia="zh-CN"/>
        </w:rPr>
        <w:t>the two</w:t>
      </w:r>
      <w:r w:rsidRPr="00276CCC">
        <w:t xml:space="preserve"> cells</w:t>
      </w:r>
      <w:r w:rsidRPr="00276CCC">
        <w:rPr>
          <w:lang w:eastAsia="zh-CN"/>
        </w:rPr>
        <w:t xml:space="preserve"> (i.e., Cell 1 and Cell 2)</w:t>
      </w:r>
      <w:r w:rsidRPr="00276CCC">
        <w:t xml:space="preserve"> are on </w:t>
      </w:r>
      <w:r w:rsidRPr="00276CCC">
        <w:rPr>
          <w:lang w:eastAsia="zh-CN"/>
        </w:rPr>
        <w:t>different</w:t>
      </w:r>
      <w:r w:rsidRPr="00276CCC">
        <w:t xml:space="preserve"> carrier frequenc</w:t>
      </w:r>
      <w:r w:rsidRPr="00276CCC">
        <w:rPr>
          <w:lang w:eastAsia="zh-CN"/>
        </w:rPr>
        <w:t>ies and measurement gaps are provided</w:t>
      </w:r>
      <w:r w:rsidRPr="00276CCC">
        <w:t>. Supported test configuration</w:t>
      </w:r>
      <w:r w:rsidRPr="00276CCC">
        <w:rPr>
          <w:lang w:eastAsia="zh-CN"/>
        </w:rPr>
        <w:t>s</w:t>
      </w:r>
      <w:r w:rsidRPr="00276CCC">
        <w:t xml:space="preserve"> are shown </w:t>
      </w:r>
      <w:r>
        <w:t>in table</w:t>
      </w:r>
      <w:r w:rsidRPr="00276CCC">
        <w:t xml:space="preserve"> A.6.7.11.2.2-1. </w:t>
      </w:r>
      <w:r w:rsidRPr="00276CCC">
        <w:rPr>
          <w:lang w:eastAsia="zh-CN"/>
        </w:rPr>
        <w:t>Both</w:t>
      </w:r>
      <w:r w:rsidRPr="00276CCC">
        <w:t xml:space="preserve"> absolute </w:t>
      </w:r>
      <w:r w:rsidRPr="00276CCC">
        <w:rPr>
          <w:lang w:eastAsia="zh-CN"/>
        </w:rPr>
        <w:t xml:space="preserve">accuracy and relative </w:t>
      </w:r>
      <w:r w:rsidRPr="00276CCC">
        <w:t>accurac</w:t>
      </w:r>
      <w:r w:rsidRPr="00276CCC">
        <w:rPr>
          <w:lang w:eastAsia="zh-CN"/>
        </w:rPr>
        <w:t>y</w:t>
      </w:r>
      <w:r w:rsidRPr="00276CCC">
        <w:t xml:space="preserve"> </w:t>
      </w:r>
      <w:r w:rsidRPr="00276CCC">
        <w:rPr>
          <w:lang w:eastAsia="zh-CN"/>
        </w:rPr>
        <w:t xml:space="preserve">requirements </w:t>
      </w:r>
      <w:r w:rsidRPr="00276CCC">
        <w:t>of CSI-RSRQ int</w:t>
      </w:r>
      <w:r w:rsidRPr="00276CCC">
        <w:rPr>
          <w:lang w:eastAsia="zh-CN"/>
        </w:rPr>
        <w:t>er</w:t>
      </w:r>
      <w:r w:rsidRPr="00276CCC">
        <w:t xml:space="preserve">-frequency measurement </w:t>
      </w:r>
      <w:r w:rsidRPr="00276CCC">
        <w:rPr>
          <w:lang w:eastAsia="zh-CN"/>
        </w:rPr>
        <w:t>are</w:t>
      </w:r>
      <w:r w:rsidRPr="00276CCC">
        <w:t xml:space="preserve"> test</w:t>
      </w:r>
      <w:r w:rsidRPr="00276CCC">
        <w:rPr>
          <w:lang w:eastAsia="zh-CN"/>
        </w:rPr>
        <w:t>ed</w:t>
      </w:r>
      <w:r w:rsidRPr="00276CCC">
        <w:t xml:space="preserve"> by using </w:t>
      </w:r>
      <w:r w:rsidRPr="00276CCC">
        <w:rPr>
          <w:lang w:eastAsia="zh-CN"/>
        </w:rPr>
        <w:t>test</w:t>
      </w:r>
      <w:r w:rsidRPr="00276CCC">
        <w:t xml:space="preserve"> parameters </w:t>
      </w:r>
      <w:r>
        <w:t>in table</w:t>
      </w:r>
      <w:r w:rsidRPr="00276CCC">
        <w:t xml:space="preserve"> A.6.7.11.2.2-</w:t>
      </w:r>
      <w:r w:rsidRPr="00276CCC">
        <w:rPr>
          <w:lang w:eastAsia="zh-CN"/>
        </w:rPr>
        <w:t>2</w:t>
      </w:r>
      <w:r w:rsidRPr="00276CCC">
        <w:t xml:space="preserve">. In all test cases, Cell </w:t>
      </w:r>
      <w:r w:rsidRPr="00276CCC">
        <w:rPr>
          <w:lang w:eastAsia="zh-CN"/>
        </w:rPr>
        <w:t>1</w:t>
      </w:r>
      <w:r w:rsidRPr="00276CCC">
        <w:t xml:space="preserve"> is the </w:t>
      </w:r>
      <w:proofErr w:type="spellStart"/>
      <w:r w:rsidRPr="00276CCC">
        <w:t>PCell</w:t>
      </w:r>
      <w:proofErr w:type="spellEnd"/>
      <w:r w:rsidRPr="00276CCC">
        <w:rPr>
          <w:lang w:eastAsia="zh-CN"/>
        </w:rPr>
        <w:t xml:space="preserve"> and </w:t>
      </w:r>
      <w:r w:rsidRPr="00276CCC">
        <w:t xml:space="preserve">Cell </w:t>
      </w:r>
      <w:r w:rsidRPr="00276CCC">
        <w:rPr>
          <w:lang w:eastAsia="zh-CN"/>
        </w:rPr>
        <w:t>2</w:t>
      </w:r>
      <w:r w:rsidRPr="00276CCC">
        <w:t xml:space="preserve"> is target cell.</w:t>
      </w:r>
    </w:p>
    <w:p w14:paraId="44139771" w14:textId="77777777" w:rsidR="00DE040E" w:rsidRPr="00276CCC" w:rsidRDefault="00DE040E" w:rsidP="00DE040E">
      <w:pPr>
        <w:pStyle w:val="TH"/>
        <w:keepNext w:val="0"/>
        <w:keepLines w:val="0"/>
      </w:pPr>
      <w:r w:rsidRPr="00276CCC">
        <w:t xml:space="preserve">Table A.6.7.11.2.2-1: CSI-RSRQ </w:t>
      </w:r>
      <w:r w:rsidRPr="00276CCC">
        <w:rPr>
          <w:lang w:eastAsia="zh-CN"/>
        </w:rPr>
        <w:t xml:space="preserve">Inter </w:t>
      </w:r>
      <w:r w:rsidRPr="00276CCC">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DE040E" w:rsidRPr="00276CCC" w14:paraId="38124C89" w14:textId="77777777" w:rsidTr="003C2682">
        <w:trPr>
          <w:jc w:val="center"/>
        </w:trPr>
        <w:tc>
          <w:tcPr>
            <w:tcW w:w="2207" w:type="dxa"/>
            <w:shd w:val="clear" w:color="auto" w:fill="auto"/>
          </w:tcPr>
          <w:p w14:paraId="3EA5AC5B" w14:textId="77777777" w:rsidR="00DE040E" w:rsidRPr="00276CCC" w:rsidRDefault="00DE040E" w:rsidP="003C2682">
            <w:pPr>
              <w:pStyle w:val="TAH"/>
              <w:keepNext w:val="0"/>
              <w:keepLines w:val="0"/>
            </w:pPr>
            <w:r w:rsidRPr="00276CCC">
              <w:t>Config</w:t>
            </w:r>
          </w:p>
        </w:tc>
        <w:tc>
          <w:tcPr>
            <w:tcW w:w="6809" w:type="dxa"/>
            <w:shd w:val="clear" w:color="auto" w:fill="auto"/>
          </w:tcPr>
          <w:p w14:paraId="74D204E2" w14:textId="77777777" w:rsidR="00DE040E" w:rsidRPr="00276CCC" w:rsidRDefault="00DE040E" w:rsidP="003C2682">
            <w:pPr>
              <w:pStyle w:val="TAH"/>
              <w:keepNext w:val="0"/>
              <w:keepLines w:val="0"/>
            </w:pPr>
            <w:r w:rsidRPr="00276CCC">
              <w:t>Description</w:t>
            </w:r>
          </w:p>
        </w:tc>
      </w:tr>
      <w:tr w:rsidR="00DE040E" w:rsidRPr="00276CCC" w14:paraId="1BB87B4B" w14:textId="77777777" w:rsidTr="003C2682">
        <w:trPr>
          <w:jc w:val="center"/>
        </w:trPr>
        <w:tc>
          <w:tcPr>
            <w:tcW w:w="2207" w:type="dxa"/>
            <w:shd w:val="clear" w:color="auto" w:fill="auto"/>
          </w:tcPr>
          <w:p w14:paraId="310EF61E" w14:textId="77777777" w:rsidR="00DE040E" w:rsidRPr="00276CCC" w:rsidRDefault="00DE040E" w:rsidP="003C2682">
            <w:pPr>
              <w:pStyle w:val="TAL"/>
              <w:keepNext w:val="0"/>
              <w:keepLines w:val="0"/>
            </w:pPr>
            <w:r w:rsidRPr="00276CCC">
              <w:t>1</w:t>
            </w:r>
          </w:p>
        </w:tc>
        <w:tc>
          <w:tcPr>
            <w:tcW w:w="6809" w:type="dxa"/>
            <w:shd w:val="clear" w:color="auto" w:fill="auto"/>
          </w:tcPr>
          <w:p w14:paraId="2604A847" w14:textId="77777777" w:rsidR="00DE040E" w:rsidRPr="00276CCC" w:rsidRDefault="00DE040E" w:rsidP="003C2682">
            <w:pPr>
              <w:pStyle w:val="TAL"/>
              <w:keepNext w:val="0"/>
              <w:keepLines w:val="0"/>
            </w:pPr>
            <w:r w:rsidRPr="00276CCC">
              <w:t>NR</w:t>
            </w:r>
            <w:r>
              <w:t xml:space="preserve"> </w:t>
            </w:r>
            <w:r w:rsidRPr="00276CCC">
              <w:t>15</w:t>
            </w:r>
            <w:r>
              <w:t xml:space="preserve"> </w:t>
            </w:r>
            <w:r w:rsidRPr="00276CCC">
              <w:t>kHz</w:t>
            </w:r>
            <w:r>
              <w:t xml:space="preserve"> </w:t>
            </w:r>
            <w:r w:rsidRPr="00276CCC">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DE040E" w:rsidRPr="00276CCC" w14:paraId="7E912BC7" w14:textId="77777777" w:rsidTr="003C2682">
        <w:trPr>
          <w:jc w:val="center"/>
        </w:trPr>
        <w:tc>
          <w:tcPr>
            <w:tcW w:w="2207" w:type="dxa"/>
            <w:shd w:val="clear" w:color="auto" w:fill="auto"/>
          </w:tcPr>
          <w:p w14:paraId="0F5EBB60" w14:textId="77777777" w:rsidR="00DE040E" w:rsidRPr="00276CCC" w:rsidRDefault="00DE040E" w:rsidP="003C2682">
            <w:pPr>
              <w:pStyle w:val="TAL"/>
              <w:keepNext w:val="0"/>
              <w:keepLines w:val="0"/>
            </w:pPr>
            <w:r w:rsidRPr="00276CCC">
              <w:t>2</w:t>
            </w:r>
          </w:p>
        </w:tc>
        <w:tc>
          <w:tcPr>
            <w:tcW w:w="6809" w:type="dxa"/>
            <w:shd w:val="clear" w:color="auto" w:fill="auto"/>
          </w:tcPr>
          <w:p w14:paraId="4046FE28" w14:textId="77777777" w:rsidR="00DE040E" w:rsidRPr="00276CCC" w:rsidRDefault="00DE040E" w:rsidP="003C2682">
            <w:pPr>
              <w:pStyle w:val="TAL"/>
              <w:keepNext w:val="0"/>
              <w:keepLines w:val="0"/>
            </w:pPr>
            <w:r w:rsidRPr="00276CCC">
              <w:t>NR</w:t>
            </w:r>
            <w:r>
              <w:t xml:space="preserve"> </w:t>
            </w:r>
            <w:r w:rsidRPr="00276CCC">
              <w:t>15</w:t>
            </w:r>
            <w:r>
              <w:t xml:space="preserve"> </w:t>
            </w:r>
            <w:r w:rsidRPr="00276CCC">
              <w:t>kHz</w:t>
            </w:r>
            <w:r>
              <w:t xml:space="preserve"> </w:t>
            </w:r>
            <w:r w:rsidRPr="00276CCC">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DE040E" w:rsidRPr="00276CCC" w14:paraId="7968FF9E" w14:textId="77777777" w:rsidTr="003C2682">
        <w:trPr>
          <w:jc w:val="center"/>
        </w:trPr>
        <w:tc>
          <w:tcPr>
            <w:tcW w:w="2207" w:type="dxa"/>
            <w:shd w:val="clear" w:color="auto" w:fill="auto"/>
          </w:tcPr>
          <w:p w14:paraId="22497D09" w14:textId="77777777" w:rsidR="00DE040E" w:rsidRPr="00276CCC" w:rsidRDefault="00DE040E" w:rsidP="003C2682">
            <w:pPr>
              <w:pStyle w:val="TAL"/>
              <w:keepNext w:val="0"/>
              <w:keepLines w:val="0"/>
            </w:pPr>
            <w:r w:rsidRPr="00276CCC">
              <w:t>3</w:t>
            </w:r>
          </w:p>
        </w:tc>
        <w:tc>
          <w:tcPr>
            <w:tcW w:w="6809" w:type="dxa"/>
            <w:shd w:val="clear" w:color="auto" w:fill="auto"/>
          </w:tcPr>
          <w:p w14:paraId="784E92F7" w14:textId="77777777" w:rsidR="00DE040E" w:rsidRPr="00276CCC" w:rsidRDefault="00DE040E" w:rsidP="003C2682">
            <w:pPr>
              <w:pStyle w:val="TAL"/>
              <w:keepNext w:val="0"/>
              <w:keepLines w:val="0"/>
            </w:pPr>
            <w:r w:rsidRPr="00276CCC">
              <w:t>NR</w:t>
            </w:r>
            <w:r>
              <w:t xml:space="preserve"> </w:t>
            </w:r>
            <w:r w:rsidRPr="00276CCC">
              <w:t>30</w:t>
            </w:r>
            <w:r>
              <w:t xml:space="preserve"> </w:t>
            </w:r>
            <w:r w:rsidRPr="00276CCC">
              <w:t>kHz</w:t>
            </w:r>
            <w:r>
              <w:t xml:space="preserve"> </w:t>
            </w:r>
            <w:r w:rsidRPr="00276CCC">
              <w:t>CSI-RS</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DE040E" w:rsidRPr="00276CCC" w14:paraId="0261EF7D" w14:textId="77777777" w:rsidTr="003C2682">
        <w:trPr>
          <w:jc w:val="center"/>
        </w:trPr>
        <w:tc>
          <w:tcPr>
            <w:tcW w:w="9016" w:type="dxa"/>
            <w:gridSpan w:val="2"/>
            <w:shd w:val="clear" w:color="auto" w:fill="auto"/>
          </w:tcPr>
          <w:p w14:paraId="4C235432" w14:textId="77777777" w:rsidR="00DE040E" w:rsidRPr="00276CCC" w:rsidRDefault="00DE040E" w:rsidP="003C2682">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022D426A" w14:textId="77777777" w:rsidR="00DE040E" w:rsidRPr="00276CCC" w:rsidRDefault="00DE040E" w:rsidP="00DE040E">
      <w:pPr>
        <w:rPr>
          <w:lang w:eastAsia="zh-CN"/>
        </w:rPr>
      </w:pPr>
    </w:p>
    <w:p w14:paraId="1D59923C" w14:textId="77777777" w:rsidR="00DE040E" w:rsidRPr="00276CCC" w:rsidRDefault="00DE040E" w:rsidP="00DE040E">
      <w:pPr>
        <w:pStyle w:val="TH"/>
        <w:keepLines w:val="0"/>
      </w:pPr>
      <w:r w:rsidRPr="00276CCC">
        <w:lastRenderedPageBreak/>
        <w:t>Table A.6.7.11.</w:t>
      </w:r>
      <w:r w:rsidRPr="00276CCC">
        <w:rPr>
          <w:lang w:eastAsia="zh-CN"/>
        </w:rPr>
        <w:t>2</w:t>
      </w:r>
      <w:r w:rsidRPr="00276CCC">
        <w:t>.2-</w:t>
      </w:r>
      <w:r w:rsidRPr="00276CCC">
        <w:rPr>
          <w:lang w:eastAsia="zh-CN"/>
        </w:rPr>
        <w:t>2</w:t>
      </w:r>
      <w:r w:rsidRPr="00276CCC">
        <w:t>: CSI-RSRQ Int</w:t>
      </w:r>
      <w:r w:rsidRPr="00276CCC">
        <w:rPr>
          <w:lang w:eastAsia="zh-CN"/>
        </w:rPr>
        <w:t>er</w:t>
      </w:r>
      <w:r w:rsidRPr="00276CCC">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119"/>
        <w:gridCol w:w="1597"/>
        <w:gridCol w:w="1192"/>
        <w:gridCol w:w="827"/>
        <w:gridCol w:w="787"/>
        <w:gridCol w:w="827"/>
        <w:gridCol w:w="689"/>
        <w:gridCol w:w="19"/>
        <w:gridCol w:w="799"/>
        <w:gridCol w:w="29"/>
        <w:gridCol w:w="697"/>
      </w:tblGrid>
      <w:tr w:rsidR="00DE040E" w:rsidRPr="00276CCC" w14:paraId="45CCCC05" w14:textId="77777777" w:rsidTr="003C2682">
        <w:trPr>
          <w:tblHeader/>
          <w:jc w:val="center"/>
        </w:trPr>
        <w:tc>
          <w:tcPr>
            <w:tcW w:w="193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04BDB57" w14:textId="77777777" w:rsidR="00DE040E" w:rsidRPr="00276CCC" w:rsidRDefault="00DE040E" w:rsidP="003C2682">
            <w:pPr>
              <w:pStyle w:val="TAH"/>
              <w:keepLines w:val="0"/>
            </w:pPr>
            <w:r w:rsidRPr="00276CCC">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492A58BE" w14:textId="77777777" w:rsidR="00DE040E" w:rsidRPr="00276CCC" w:rsidRDefault="00DE040E" w:rsidP="003C2682">
            <w:pPr>
              <w:pStyle w:val="TAH"/>
              <w:keepLines w:val="0"/>
            </w:pPr>
            <w:r w:rsidRPr="00276CCC">
              <w:t>Unit</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14:paraId="789B5D71" w14:textId="77777777" w:rsidR="00DE040E" w:rsidRPr="00276CCC" w:rsidRDefault="00DE040E" w:rsidP="003C2682">
            <w:pPr>
              <w:pStyle w:val="TAH"/>
              <w:keepLines w:val="0"/>
            </w:pPr>
            <w:r w:rsidRPr="00276CCC">
              <w:t>Test</w:t>
            </w:r>
            <w:r>
              <w:t xml:space="preserve"> </w:t>
            </w:r>
            <w:r w:rsidRPr="00276CCC">
              <w:t>1</w:t>
            </w:r>
          </w:p>
        </w:tc>
        <w:tc>
          <w:tcPr>
            <w:tcW w:w="830" w:type="pct"/>
            <w:gridSpan w:val="3"/>
            <w:tcBorders>
              <w:top w:val="single" w:sz="4" w:space="0" w:color="auto"/>
              <w:left w:val="single" w:sz="4" w:space="0" w:color="auto"/>
              <w:bottom w:val="single" w:sz="4" w:space="0" w:color="auto"/>
              <w:right w:val="single" w:sz="4" w:space="0" w:color="auto"/>
            </w:tcBorders>
            <w:vAlign w:val="center"/>
            <w:hideMark/>
          </w:tcPr>
          <w:p w14:paraId="7B5CB1E2" w14:textId="77777777" w:rsidR="00DE040E" w:rsidRPr="00276CCC" w:rsidRDefault="00DE040E" w:rsidP="003C2682">
            <w:pPr>
              <w:pStyle w:val="TAH"/>
              <w:keepLines w:val="0"/>
            </w:pPr>
            <w:r w:rsidRPr="00276CCC">
              <w:t>Test</w:t>
            </w:r>
            <w:r>
              <w:t xml:space="preserve"> </w:t>
            </w:r>
            <w:r w:rsidRPr="00276CCC">
              <w:t>2</w:t>
            </w:r>
          </w:p>
        </w:tc>
        <w:tc>
          <w:tcPr>
            <w:tcW w:w="783" w:type="pct"/>
            <w:gridSpan w:val="3"/>
            <w:tcBorders>
              <w:top w:val="single" w:sz="4" w:space="0" w:color="auto"/>
              <w:left w:val="single" w:sz="4" w:space="0" w:color="auto"/>
              <w:bottom w:val="single" w:sz="4" w:space="0" w:color="auto"/>
              <w:right w:val="single" w:sz="4" w:space="0" w:color="auto"/>
            </w:tcBorders>
            <w:vAlign w:val="center"/>
            <w:hideMark/>
          </w:tcPr>
          <w:p w14:paraId="2E21126E" w14:textId="77777777" w:rsidR="00DE040E" w:rsidRPr="00276CCC" w:rsidRDefault="00DE040E" w:rsidP="003C2682">
            <w:pPr>
              <w:pStyle w:val="TAH"/>
              <w:keepLines w:val="0"/>
            </w:pPr>
            <w:r w:rsidRPr="00276CCC">
              <w:t>Test</w:t>
            </w:r>
            <w:r>
              <w:t xml:space="preserve"> </w:t>
            </w:r>
            <w:r w:rsidRPr="00276CCC">
              <w:t>3</w:t>
            </w:r>
          </w:p>
        </w:tc>
      </w:tr>
      <w:tr w:rsidR="00DE040E" w:rsidRPr="00276CCC" w14:paraId="6D1B216A" w14:textId="77777777" w:rsidTr="003C2682">
        <w:trPr>
          <w:tblHeader/>
          <w:jc w:val="center"/>
        </w:trPr>
        <w:tc>
          <w:tcPr>
            <w:tcW w:w="1939" w:type="pct"/>
            <w:gridSpan w:val="3"/>
            <w:vMerge/>
            <w:tcBorders>
              <w:top w:val="single" w:sz="4" w:space="0" w:color="auto"/>
              <w:left w:val="single" w:sz="4" w:space="0" w:color="auto"/>
              <w:bottom w:val="single" w:sz="4" w:space="0" w:color="auto"/>
              <w:right w:val="single" w:sz="4" w:space="0" w:color="auto"/>
            </w:tcBorders>
            <w:vAlign w:val="center"/>
            <w:hideMark/>
          </w:tcPr>
          <w:p w14:paraId="5CBBAF49" w14:textId="77777777" w:rsidR="00DE040E" w:rsidRPr="00276CCC" w:rsidRDefault="00DE040E" w:rsidP="003C2682">
            <w:pPr>
              <w:pStyle w:val="TAH"/>
              <w:keepLines w:val="0"/>
              <w:rPr>
                <w:rFonts w:eastAsia="Calibri"/>
                <w:szCs w:val="22"/>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27406AB3" w14:textId="77777777" w:rsidR="00DE040E" w:rsidRPr="00276CCC" w:rsidRDefault="00DE040E" w:rsidP="003C2682">
            <w:pPr>
              <w:pStyle w:val="TAH"/>
              <w:keepLines w:val="0"/>
              <w:rPr>
                <w:rFonts w:eastAsia="Calibri"/>
                <w:szCs w:val="22"/>
              </w:rPr>
            </w:pPr>
          </w:p>
        </w:tc>
        <w:tc>
          <w:tcPr>
            <w:tcW w:w="396" w:type="pct"/>
            <w:tcBorders>
              <w:top w:val="single" w:sz="4" w:space="0" w:color="auto"/>
              <w:left w:val="single" w:sz="4" w:space="0" w:color="auto"/>
              <w:bottom w:val="single" w:sz="4" w:space="0" w:color="auto"/>
              <w:right w:val="single" w:sz="4" w:space="0" w:color="auto"/>
            </w:tcBorders>
            <w:vAlign w:val="center"/>
            <w:hideMark/>
          </w:tcPr>
          <w:p w14:paraId="6D4A0D12" w14:textId="77777777" w:rsidR="00DE040E" w:rsidRPr="00276CCC" w:rsidRDefault="00DE040E" w:rsidP="003C2682">
            <w:pPr>
              <w:pStyle w:val="TAH"/>
              <w:keepLines w:val="0"/>
              <w:rPr>
                <w:lang w:eastAsia="zh-CN"/>
              </w:rPr>
            </w:pPr>
            <w:r w:rsidRPr="00276CCC">
              <w:t>Cell</w:t>
            </w:r>
            <w:r>
              <w:t xml:space="preserve"> </w:t>
            </w:r>
            <w:r w:rsidRPr="00276CCC">
              <w:rPr>
                <w:lang w:eastAsia="zh-CN"/>
              </w:rPr>
              <w:t>1</w:t>
            </w:r>
          </w:p>
        </w:tc>
        <w:tc>
          <w:tcPr>
            <w:tcW w:w="410" w:type="pct"/>
            <w:tcBorders>
              <w:top w:val="single" w:sz="4" w:space="0" w:color="auto"/>
              <w:left w:val="single" w:sz="4" w:space="0" w:color="auto"/>
              <w:bottom w:val="single" w:sz="4" w:space="0" w:color="auto"/>
              <w:right w:val="single" w:sz="4" w:space="0" w:color="auto"/>
            </w:tcBorders>
            <w:vAlign w:val="center"/>
            <w:hideMark/>
          </w:tcPr>
          <w:p w14:paraId="4CE466A5" w14:textId="77777777" w:rsidR="00DE040E" w:rsidRPr="00276CCC" w:rsidRDefault="00DE040E" w:rsidP="003C2682">
            <w:pPr>
              <w:pStyle w:val="TAH"/>
              <w:keepLines w:val="0"/>
              <w:rPr>
                <w:lang w:eastAsia="zh-CN"/>
              </w:rPr>
            </w:pPr>
            <w:r w:rsidRPr="00276CCC">
              <w:t>Cell</w:t>
            </w:r>
            <w:r>
              <w:t xml:space="preserve"> </w:t>
            </w:r>
            <w:r w:rsidRPr="00276CCC">
              <w:rPr>
                <w:lang w:eastAsia="zh-CN"/>
              </w:rPr>
              <w:t>2</w:t>
            </w:r>
          </w:p>
        </w:tc>
        <w:tc>
          <w:tcPr>
            <w:tcW w:w="423" w:type="pct"/>
            <w:tcBorders>
              <w:top w:val="single" w:sz="4" w:space="0" w:color="auto"/>
              <w:left w:val="single" w:sz="4" w:space="0" w:color="auto"/>
              <w:bottom w:val="single" w:sz="4" w:space="0" w:color="auto"/>
              <w:right w:val="single" w:sz="4" w:space="0" w:color="auto"/>
            </w:tcBorders>
            <w:vAlign w:val="center"/>
            <w:hideMark/>
          </w:tcPr>
          <w:p w14:paraId="7142B290" w14:textId="77777777" w:rsidR="00DE040E" w:rsidRPr="00276CCC" w:rsidRDefault="00DE040E" w:rsidP="003C2682">
            <w:pPr>
              <w:pStyle w:val="TAH"/>
              <w:keepLines w:val="0"/>
              <w:rPr>
                <w:lang w:eastAsia="zh-CN"/>
              </w:rPr>
            </w:pPr>
            <w:r w:rsidRPr="00276CCC">
              <w:t>Cell</w:t>
            </w:r>
            <w:r>
              <w:t xml:space="preserve"> </w:t>
            </w:r>
            <w:r w:rsidRPr="00276CCC">
              <w:rPr>
                <w:lang w:eastAsia="zh-CN"/>
              </w:rPr>
              <w:t>1</w:t>
            </w:r>
          </w:p>
        </w:tc>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26C92A5C" w14:textId="77777777" w:rsidR="00DE040E" w:rsidRPr="00276CCC" w:rsidRDefault="00DE040E" w:rsidP="003C2682">
            <w:pPr>
              <w:pStyle w:val="TAH"/>
              <w:keepLines w:val="0"/>
              <w:rPr>
                <w:lang w:eastAsia="zh-CN"/>
              </w:rPr>
            </w:pPr>
            <w:r w:rsidRPr="00276CCC">
              <w:t>Cell</w:t>
            </w:r>
            <w:r>
              <w:t xml:space="preserve"> </w:t>
            </w:r>
            <w:r w:rsidRPr="00276CCC">
              <w:rPr>
                <w:lang w:eastAsia="zh-CN"/>
              </w:rPr>
              <w:t>2</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14:paraId="0E6AE291" w14:textId="77777777" w:rsidR="00DE040E" w:rsidRPr="00276CCC" w:rsidRDefault="00DE040E" w:rsidP="003C2682">
            <w:pPr>
              <w:pStyle w:val="TAH"/>
              <w:keepLines w:val="0"/>
              <w:rPr>
                <w:lang w:eastAsia="zh-CN"/>
              </w:rPr>
            </w:pPr>
            <w:r w:rsidRPr="00276CCC">
              <w:t>Cell</w:t>
            </w:r>
            <w:r>
              <w:t xml:space="preserve"> </w:t>
            </w:r>
            <w:r w:rsidRPr="00276CCC">
              <w:rPr>
                <w:lang w:eastAsia="zh-CN"/>
              </w:rPr>
              <w:t>1</w:t>
            </w:r>
          </w:p>
        </w:tc>
        <w:tc>
          <w:tcPr>
            <w:tcW w:w="383" w:type="pct"/>
            <w:tcBorders>
              <w:top w:val="single" w:sz="4" w:space="0" w:color="auto"/>
              <w:left w:val="single" w:sz="4" w:space="0" w:color="auto"/>
              <w:bottom w:val="single" w:sz="4" w:space="0" w:color="auto"/>
              <w:right w:val="single" w:sz="4" w:space="0" w:color="auto"/>
            </w:tcBorders>
            <w:vAlign w:val="center"/>
            <w:hideMark/>
          </w:tcPr>
          <w:p w14:paraId="358291AB" w14:textId="77777777" w:rsidR="00DE040E" w:rsidRPr="00276CCC" w:rsidRDefault="00DE040E" w:rsidP="003C2682">
            <w:pPr>
              <w:pStyle w:val="TAH"/>
              <w:keepLines w:val="0"/>
              <w:rPr>
                <w:lang w:eastAsia="zh-CN"/>
              </w:rPr>
            </w:pPr>
            <w:r w:rsidRPr="00276CCC">
              <w:t>Cell</w:t>
            </w:r>
            <w:r>
              <w:t xml:space="preserve"> </w:t>
            </w:r>
            <w:r w:rsidRPr="00276CCC">
              <w:rPr>
                <w:lang w:eastAsia="zh-CN"/>
              </w:rPr>
              <w:t>2</w:t>
            </w:r>
          </w:p>
        </w:tc>
      </w:tr>
      <w:tr w:rsidR="00DE040E" w:rsidRPr="00276CCC" w14:paraId="53C057AB"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44DDC69C" w14:textId="77777777" w:rsidR="00DE040E" w:rsidRPr="00276CCC" w:rsidRDefault="00DE040E" w:rsidP="003C2682">
            <w:pPr>
              <w:pStyle w:val="TAL"/>
              <w:keepLines w:val="0"/>
            </w:pPr>
            <w:r w:rsidRPr="00276CCC">
              <w:t>Duplex</w:t>
            </w:r>
            <w:r>
              <w:t xml:space="preserve"> </w:t>
            </w:r>
            <w:r w:rsidRPr="00276CCC">
              <w:t>mode</w:t>
            </w:r>
          </w:p>
        </w:tc>
        <w:tc>
          <w:tcPr>
            <w:tcW w:w="846" w:type="pct"/>
            <w:tcBorders>
              <w:top w:val="single" w:sz="4" w:space="0" w:color="auto"/>
              <w:left w:val="single" w:sz="4" w:space="0" w:color="auto"/>
              <w:right w:val="single" w:sz="4" w:space="0" w:color="auto"/>
            </w:tcBorders>
            <w:vAlign w:val="center"/>
          </w:tcPr>
          <w:p w14:paraId="0B19261E" w14:textId="77777777" w:rsidR="00DE040E" w:rsidRPr="00276CCC" w:rsidRDefault="00DE040E" w:rsidP="003C2682">
            <w:pPr>
              <w:pStyle w:val="TAL"/>
              <w:keepLines w:val="0"/>
            </w:pPr>
            <w:r w:rsidRPr="00276CCC">
              <w:t>Config</w:t>
            </w:r>
            <w:r>
              <w:t xml:space="preserve"> </w:t>
            </w:r>
            <w:r w:rsidRPr="00276CCC">
              <w:t>1</w:t>
            </w:r>
          </w:p>
        </w:tc>
        <w:tc>
          <w:tcPr>
            <w:tcW w:w="643" w:type="pct"/>
            <w:vMerge w:val="restart"/>
            <w:tcBorders>
              <w:top w:val="single" w:sz="4" w:space="0" w:color="auto"/>
              <w:left w:val="single" w:sz="4" w:space="0" w:color="auto"/>
              <w:right w:val="single" w:sz="4" w:space="0" w:color="auto"/>
            </w:tcBorders>
            <w:vAlign w:val="center"/>
          </w:tcPr>
          <w:p w14:paraId="5ED7FF66" w14:textId="77777777" w:rsidR="00DE040E" w:rsidRPr="00276CCC" w:rsidRDefault="00DE040E" w:rsidP="003C2682">
            <w:pPr>
              <w:pStyle w:val="TAC"/>
              <w:keepLines w:val="0"/>
            </w:pPr>
          </w:p>
        </w:tc>
        <w:tc>
          <w:tcPr>
            <w:tcW w:w="2418" w:type="pct"/>
            <w:gridSpan w:val="8"/>
            <w:tcBorders>
              <w:top w:val="single" w:sz="4" w:space="0" w:color="auto"/>
              <w:left w:val="single" w:sz="4" w:space="0" w:color="auto"/>
              <w:bottom w:val="single" w:sz="4" w:space="0" w:color="auto"/>
              <w:right w:val="single" w:sz="4" w:space="0" w:color="auto"/>
            </w:tcBorders>
          </w:tcPr>
          <w:p w14:paraId="1F6DD63B" w14:textId="77777777" w:rsidR="00DE040E" w:rsidRPr="00276CCC" w:rsidRDefault="00DE040E" w:rsidP="003C2682">
            <w:pPr>
              <w:pStyle w:val="TAC"/>
              <w:keepLines w:val="0"/>
            </w:pPr>
            <w:r w:rsidRPr="00276CCC">
              <w:t>FDD</w:t>
            </w:r>
          </w:p>
        </w:tc>
      </w:tr>
      <w:tr w:rsidR="00DE040E" w:rsidRPr="00276CCC" w14:paraId="09FA0D49"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14F02AD8" w14:textId="77777777" w:rsidR="00DE040E" w:rsidRPr="00276CCC" w:rsidRDefault="00DE040E" w:rsidP="003C2682">
            <w:pPr>
              <w:pStyle w:val="TAL"/>
              <w:keepLines w:val="0"/>
            </w:pPr>
          </w:p>
        </w:tc>
        <w:tc>
          <w:tcPr>
            <w:tcW w:w="846" w:type="pct"/>
            <w:tcBorders>
              <w:left w:val="single" w:sz="4" w:space="0" w:color="auto"/>
              <w:bottom w:val="single" w:sz="4" w:space="0" w:color="auto"/>
              <w:right w:val="single" w:sz="4" w:space="0" w:color="auto"/>
            </w:tcBorders>
            <w:vAlign w:val="center"/>
          </w:tcPr>
          <w:p w14:paraId="5CA84D46" w14:textId="77777777" w:rsidR="00DE040E" w:rsidRPr="00276CCC" w:rsidRDefault="00DE040E" w:rsidP="003C2682">
            <w:pPr>
              <w:pStyle w:val="TAL"/>
              <w:keepLines w:val="0"/>
            </w:pPr>
            <w:r w:rsidRPr="00276CCC">
              <w:t>Config</w:t>
            </w:r>
            <w:r>
              <w:t xml:space="preserve"> </w:t>
            </w:r>
            <w:r w:rsidRPr="00276CCC">
              <w:t>2,3</w:t>
            </w:r>
          </w:p>
        </w:tc>
        <w:tc>
          <w:tcPr>
            <w:tcW w:w="643" w:type="pct"/>
            <w:vMerge/>
            <w:tcBorders>
              <w:left w:val="single" w:sz="4" w:space="0" w:color="auto"/>
              <w:bottom w:val="single" w:sz="4" w:space="0" w:color="auto"/>
              <w:right w:val="single" w:sz="4" w:space="0" w:color="auto"/>
            </w:tcBorders>
            <w:vAlign w:val="center"/>
          </w:tcPr>
          <w:p w14:paraId="3FA96819" w14:textId="77777777" w:rsidR="00DE040E" w:rsidRPr="00276CCC" w:rsidRDefault="00DE040E" w:rsidP="003C2682">
            <w:pPr>
              <w:pStyle w:val="TAC"/>
              <w:keepLines w:val="0"/>
            </w:pPr>
          </w:p>
        </w:tc>
        <w:tc>
          <w:tcPr>
            <w:tcW w:w="2418" w:type="pct"/>
            <w:gridSpan w:val="8"/>
            <w:tcBorders>
              <w:top w:val="single" w:sz="4" w:space="0" w:color="auto"/>
              <w:left w:val="single" w:sz="4" w:space="0" w:color="auto"/>
              <w:bottom w:val="single" w:sz="4" w:space="0" w:color="auto"/>
              <w:right w:val="single" w:sz="4" w:space="0" w:color="auto"/>
            </w:tcBorders>
          </w:tcPr>
          <w:p w14:paraId="610B4F9C" w14:textId="77777777" w:rsidR="00DE040E" w:rsidRPr="00276CCC" w:rsidRDefault="00DE040E" w:rsidP="003C2682">
            <w:pPr>
              <w:pStyle w:val="TAC"/>
              <w:keepLines w:val="0"/>
            </w:pPr>
            <w:r w:rsidRPr="00276CCC">
              <w:t>TDD</w:t>
            </w:r>
          </w:p>
        </w:tc>
      </w:tr>
      <w:tr w:rsidR="00DE040E" w:rsidRPr="00276CCC" w14:paraId="3F91DB9D"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58DC556D" w14:textId="77777777" w:rsidR="00DE040E" w:rsidRPr="00276CCC" w:rsidRDefault="00DE040E" w:rsidP="003C2682">
            <w:pPr>
              <w:pStyle w:val="TAL"/>
              <w:keepLines w:val="0"/>
            </w:pPr>
            <w:r w:rsidRPr="00276CCC">
              <w:t>TDD</w:t>
            </w:r>
            <w:r>
              <w:t xml:space="preserve"> </w:t>
            </w:r>
            <w:r w:rsidRPr="00276CCC">
              <w:t>configuration</w:t>
            </w:r>
          </w:p>
        </w:tc>
        <w:tc>
          <w:tcPr>
            <w:tcW w:w="846" w:type="pct"/>
            <w:tcBorders>
              <w:top w:val="single" w:sz="4" w:space="0" w:color="auto"/>
              <w:left w:val="single" w:sz="4" w:space="0" w:color="auto"/>
              <w:right w:val="single" w:sz="4" w:space="0" w:color="auto"/>
            </w:tcBorders>
            <w:vAlign w:val="center"/>
          </w:tcPr>
          <w:p w14:paraId="17C62160" w14:textId="77777777" w:rsidR="00DE040E" w:rsidRPr="00276CCC" w:rsidRDefault="00DE040E" w:rsidP="003C2682">
            <w:pPr>
              <w:pStyle w:val="TAL"/>
              <w:keepLines w:val="0"/>
            </w:pPr>
            <w:r w:rsidRPr="00276CCC">
              <w:t>Config</w:t>
            </w:r>
            <w:r>
              <w:rPr>
                <w:rFonts w:eastAsia="Malgun Gothic"/>
                <w:szCs w:val="18"/>
              </w:rPr>
              <w:t xml:space="preserve"> </w:t>
            </w:r>
            <w:r w:rsidRPr="00276CCC">
              <w:rPr>
                <w:rFonts w:eastAsia="Malgun Gothic"/>
                <w:szCs w:val="18"/>
              </w:rPr>
              <w:t>1</w:t>
            </w:r>
          </w:p>
        </w:tc>
        <w:tc>
          <w:tcPr>
            <w:tcW w:w="643" w:type="pct"/>
            <w:vMerge w:val="restart"/>
            <w:tcBorders>
              <w:top w:val="single" w:sz="4" w:space="0" w:color="auto"/>
              <w:left w:val="single" w:sz="4" w:space="0" w:color="auto"/>
              <w:right w:val="single" w:sz="4" w:space="0" w:color="auto"/>
            </w:tcBorders>
            <w:vAlign w:val="center"/>
          </w:tcPr>
          <w:p w14:paraId="26FB0D22" w14:textId="77777777" w:rsidR="00DE040E" w:rsidRPr="00276CCC" w:rsidRDefault="00DE040E" w:rsidP="003C2682">
            <w:pPr>
              <w:pStyle w:val="TAC"/>
              <w:keepLines w:val="0"/>
            </w:pPr>
          </w:p>
        </w:tc>
        <w:tc>
          <w:tcPr>
            <w:tcW w:w="2418" w:type="pct"/>
            <w:gridSpan w:val="8"/>
            <w:tcBorders>
              <w:top w:val="single" w:sz="4" w:space="0" w:color="auto"/>
              <w:left w:val="single" w:sz="4" w:space="0" w:color="auto"/>
              <w:right w:val="single" w:sz="4" w:space="0" w:color="auto"/>
            </w:tcBorders>
            <w:vAlign w:val="center"/>
          </w:tcPr>
          <w:p w14:paraId="0833A01B" w14:textId="77777777" w:rsidR="00DE040E" w:rsidRPr="00276CCC" w:rsidRDefault="00DE040E" w:rsidP="003C2682">
            <w:pPr>
              <w:pStyle w:val="TAC"/>
              <w:keepLines w:val="0"/>
            </w:pPr>
            <w:r w:rsidRPr="00276CCC">
              <w:t>Not</w:t>
            </w:r>
            <w:r>
              <w:t xml:space="preserve"> </w:t>
            </w:r>
            <w:r w:rsidRPr="00276CCC">
              <w:t>Applicable</w:t>
            </w:r>
          </w:p>
        </w:tc>
      </w:tr>
      <w:tr w:rsidR="00DE040E" w:rsidRPr="00276CCC" w14:paraId="486C792C" w14:textId="77777777" w:rsidTr="003C2682">
        <w:trPr>
          <w:jc w:val="center"/>
        </w:trPr>
        <w:tc>
          <w:tcPr>
            <w:tcW w:w="1093" w:type="pct"/>
            <w:gridSpan w:val="2"/>
            <w:vMerge/>
            <w:tcBorders>
              <w:left w:val="single" w:sz="4" w:space="0" w:color="auto"/>
              <w:right w:val="single" w:sz="4" w:space="0" w:color="auto"/>
            </w:tcBorders>
            <w:vAlign w:val="center"/>
          </w:tcPr>
          <w:p w14:paraId="59A2EB87" w14:textId="77777777" w:rsidR="00DE040E" w:rsidRPr="00276CCC" w:rsidRDefault="00DE040E" w:rsidP="003C2682">
            <w:pPr>
              <w:pStyle w:val="TAL"/>
              <w:keepLines w:val="0"/>
            </w:pPr>
          </w:p>
        </w:tc>
        <w:tc>
          <w:tcPr>
            <w:tcW w:w="846" w:type="pct"/>
            <w:tcBorders>
              <w:left w:val="single" w:sz="4" w:space="0" w:color="auto"/>
              <w:right w:val="single" w:sz="4" w:space="0" w:color="auto"/>
            </w:tcBorders>
            <w:vAlign w:val="center"/>
          </w:tcPr>
          <w:p w14:paraId="5A327D8C" w14:textId="77777777" w:rsidR="00DE040E" w:rsidRPr="00276CCC" w:rsidRDefault="00DE040E" w:rsidP="003C2682">
            <w:pPr>
              <w:pStyle w:val="TAL"/>
              <w:keepLines w:val="0"/>
            </w:pPr>
            <w:r w:rsidRPr="00276CCC">
              <w:t>Config</w:t>
            </w:r>
            <w:r>
              <w:rPr>
                <w:rFonts w:eastAsia="Malgun Gothic"/>
                <w:szCs w:val="18"/>
              </w:rPr>
              <w:t xml:space="preserve"> </w:t>
            </w:r>
            <w:r w:rsidRPr="00276CCC">
              <w:rPr>
                <w:rFonts w:eastAsia="Malgun Gothic"/>
                <w:szCs w:val="18"/>
              </w:rPr>
              <w:t>2</w:t>
            </w:r>
          </w:p>
        </w:tc>
        <w:tc>
          <w:tcPr>
            <w:tcW w:w="643" w:type="pct"/>
            <w:vMerge/>
            <w:tcBorders>
              <w:left w:val="single" w:sz="4" w:space="0" w:color="auto"/>
              <w:right w:val="single" w:sz="4" w:space="0" w:color="auto"/>
            </w:tcBorders>
            <w:vAlign w:val="center"/>
          </w:tcPr>
          <w:p w14:paraId="5E074617" w14:textId="77777777" w:rsidR="00DE040E" w:rsidRPr="00276CCC" w:rsidRDefault="00DE040E" w:rsidP="003C2682">
            <w:pPr>
              <w:pStyle w:val="TAC"/>
              <w:keepLines w:val="0"/>
            </w:pPr>
          </w:p>
        </w:tc>
        <w:tc>
          <w:tcPr>
            <w:tcW w:w="2418" w:type="pct"/>
            <w:gridSpan w:val="8"/>
            <w:tcBorders>
              <w:left w:val="single" w:sz="4" w:space="0" w:color="auto"/>
              <w:right w:val="single" w:sz="4" w:space="0" w:color="auto"/>
            </w:tcBorders>
            <w:vAlign w:val="center"/>
          </w:tcPr>
          <w:p w14:paraId="5818BF37" w14:textId="77777777" w:rsidR="00DE040E" w:rsidRPr="00276CCC" w:rsidRDefault="00DE040E" w:rsidP="003C2682">
            <w:pPr>
              <w:pStyle w:val="TAC"/>
              <w:keepLines w:val="0"/>
            </w:pPr>
            <w:r w:rsidRPr="00276CCC">
              <w:t>TDDConf.1.1</w:t>
            </w:r>
          </w:p>
        </w:tc>
      </w:tr>
      <w:tr w:rsidR="00DE040E" w:rsidRPr="00276CCC" w14:paraId="27EE217B"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04715ECF" w14:textId="77777777" w:rsidR="00DE040E" w:rsidRPr="00276CCC" w:rsidRDefault="00DE040E" w:rsidP="003C2682">
            <w:pPr>
              <w:pStyle w:val="TAL"/>
              <w:keepLines w:val="0"/>
            </w:pPr>
          </w:p>
        </w:tc>
        <w:tc>
          <w:tcPr>
            <w:tcW w:w="846" w:type="pct"/>
            <w:tcBorders>
              <w:left w:val="single" w:sz="4" w:space="0" w:color="auto"/>
              <w:bottom w:val="single" w:sz="4" w:space="0" w:color="auto"/>
              <w:right w:val="single" w:sz="4" w:space="0" w:color="auto"/>
            </w:tcBorders>
            <w:vAlign w:val="center"/>
          </w:tcPr>
          <w:p w14:paraId="0C4EEC2A" w14:textId="77777777" w:rsidR="00DE040E" w:rsidRPr="00276CCC" w:rsidRDefault="00DE040E" w:rsidP="003C2682">
            <w:pPr>
              <w:pStyle w:val="TAL"/>
              <w:keepLines w:val="0"/>
            </w:pPr>
            <w:r w:rsidRPr="00276CCC">
              <w:t>Config</w:t>
            </w:r>
            <w:r>
              <w:rPr>
                <w:rFonts w:eastAsia="Malgun Gothic"/>
                <w:szCs w:val="18"/>
              </w:rPr>
              <w:t xml:space="preserve"> </w:t>
            </w:r>
            <w:r w:rsidRPr="00276CCC">
              <w:rPr>
                <w:rFonts w:eastAsia="Malgun Gothic"/>
                <w:szCs w:val="18"/>
              </w:rPr>
              <w:t>3</w:t>
            </w:r>
          </w:p>
        </w:tc>
        <w:tc>
          <w:tcPr>
            <w:tcW w:w="643" w:type="pct"/>
            <w:vMerge/>
            <w:tcBorders>
              <w:left w:val="single" w:sz="4" w:space="0" w:color="auto"/>
              <w:bottom w:val="single" w:sz="4" w:space="0" w:color="auto"/>
              <w:right w:val="single" w:sz="4" w:space="0" w:color="auto"/>
            </w:tcBorders>
            <w:vAlign w:val="center"/>
          </w:tcPr>
          <w:p w14:paraId="4AC6CD3E" w14:textId="77777777" w:rsidR="00DE040E" w:rsidRPr="00276CCC" w:rsidRDefault="00DE040E" w:rsidP="003C2682">
            <w:pPr>
              <w:pStyle w:val="TAC"/>
              <w:keepLines w:val="0"/>
            </w:pPr>
          </w:p>
        </w:tc>
        <w:tc>
          <w:tcPr>
            <w:tcW w:w="2418" w:type="pct"/>
            <w:gridSpan w:val="8"/>
            <w:tcBorders>
              <w:left w:val="single" w:sz="4" w:space="0" w:color="auto"/>
              <w:bottom w:val="single" w:sz="4" w:space="0" w:color="auto"/>
              <w:right w:val="single" w:sz="4" w:space="0" w:color="auto"/>
            </w:tcBorders>
            <w:vAlign w:val="center"/>
          </w:tcPr>
          <w:p w14:paraId="47BC9006" w14:textId="77777777" w:rsidR="00DE040E" w:rsidRPr="00276CCC" w:rsidRDefault="00DE040E" w:rsidP="003C2682">
            <w:pPr>
              <w:pStyle w:val="TAC"/>
              <w:keepLines w:val="0"/>
            </w:pPr>
            <w:r w:rsidRPr="00276CCC">
              <w:t>TDDConf.2.1</w:t>
            </w:r>
          </w:p>
        </w:tc>
      </w:tr>
      <w:tr w:rsidR="00DE040E" w:rsidRPr="00276CCC" w14:paraId="128A2E9E"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7587235A" w14:textId="77777777" w:rsidR="00DE040E" w:rsidRPr="00276CCC" w:rsidRDefault="00DE040E" w:rsidP="003C2682">
            <w:pPr>
              <w:pStyle w:val="TAL"/>
              <w:keepNext w:val="0"/>
              <w:keepLines w:val="0"/>
            </w:pPr>
            <w:proofErr w:type="spellStart"/>
            <w:r w:rsidRPr="00276CCC">
              <w:t>BW</w:t>
            </w:r>
            <w:r w:rsidRPr="00276CCC">
              <w:rPr>
                <w:vertAlign w:val="subscript"/>
              </w:rPr>
              <w:t>channel</w:t>
            </w:r>
            <w:proofErr w:type="spellEnd"/>
          </w:p>
        </w:tc>
        <w:tc>
          <w:tcPr>
            <w:tcW w:w="846" w:type="pct"/>
            <w:tcBorders>
              <w:top w:val="single" w:sz="4" w:space="0" w:color="auto"/>
              <w:left w:val="single" w:sz="4" w:space="0" w:color="auto"/>
              <w:right w:val="single" w:sz="4" w:space="0" w:color="auto"/>
            </w:tcBorders>
            <w:vAlign w:val="center"/>
          </w:tcPr>
          <w:p w14:paraId="5C643253"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3" w:type="pct"/>
            <w:vMerge w:val="restart"/>
            <w:tcBorders>
              <w:top w:val="single" w:sz="4" w:space="0" w:color="auto"/>
              <w:left w:val="single" w:sz="4" w:space="0" w:color="auto"/>
              <w:right w:val="single" w:sz="4" w:space="0" w:color="auto"/>
            </w:tcBorders>
            <w:vAlign w:val="center"/>
          </w:tcPr>
          <w:p w14:paraId="0AEB7319" w14:textId="77777777" w:rsidR="00DE040E" w:rsidRPr="00276CCC" w:rsidRDefault="00DE040E" w:rsidP="003C2682">
            <w:pPr>
              <w:pStyle w:val="TAC"/>
              <w:keepNext w:val="0"/>
              <w:keepLines w:val="0"/>
            </w:pPr>
            <w:r w:rsidRPr="00276CCC">
              <w:t>MHz</w:t>
            </w:r>
          </w:p>
        </w:tc>
        <w:tc>
          <w:tcPr>
            <w:tcW w:w="2418" w:type="pct"/>
            <w:gridSpan w:val="8"/>
            <w:tcBorders>
              <w:top w:val="single" w:sz="4" w:space="0" w:color="auto"/>
              <w:left w:val="single" w:sz="4" w:space="0" w:color="auto"/>
              <w:right w:val="single" w:sz="4" w:space="0" w:color="auto"/>
            </w:tcBorders>
            <w:vAlign w:val="center"/>
          </w:tcPr>
          <w:p w14:paraId="05AB2A80" w14:textId="77777777" w:rsidR="00DE040E" w:rsidRPr="00276CCC" w:rsidRDefault="00DE040E" w:rsidP="003C2682">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proofErr w:type="spellStart"/>
            <w:proofErr w:type="gram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proofErr w:type="gram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DE040E" w:rsidRPr="00276CCC" w14:paraId="104FF82B" w14:textId="77777777" w:rsidTr="003C2682">
        <w:trPr>
          <w:jc w:val="center"/>
        </w:trPr>
        <w:tc>
          <w:tcPr>
            <w:tcW w:w="1093" w:type="pct"/>
            <w:gridSpan w:val="2"/>
            <w:vMerge/>
            <w:tcBorders>
              <w:left w:val="single" w:sz="4" w:space="0" w:color="auto"/>
              <w:right w:val="single" w:sz="4" w:space="0" w:color="auto"/>
            </w:tcBorders>
            <w:vAlign w:val="center"/>
          </w:tcPr>
          <w:p w14:paraId="5A2B2D20"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456F1AA3"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3" w:type="pct"/>
            <w:vMerge/>
            <w:tcBorders>
              <w:left w:val="single" w:sz="4" w:space="0" w:color="auto"/>
              <w:right w:val="single" w:sz="4" w:space="0" w:color="auto"/>
            </w:tcBorders>
            <w:vAlign w:val="center"/>
          </w:tcPr>
          <w:p w14:paraId="525DBC46"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710CBA32" w14:textId="77777777" w:rsidR="00DE040E" w:rsidRPr="00276CCC" w:rsidRDefault="00DE040E" w:rsidP="003C2682">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proofErr w:type="spellStart"/>
            <w:proofErr w:type="gram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proofErr w:type="gram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DE040E" w:rsidRPr="00276CCC" w14:paraId="685DB93F"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66F04197" w14:textId="77777777" w:rsidR="00DE040E" w:rsidRPr="00276CCC" w:rsidRDefault="00DE040E" w:rsidP="003C2682">
            <w:pPr>
              <w:pStyle w:val="TAL"/>
              <w:keepNext w:val="0"/>
              <w:keepLines w:val="0"/>
            </w:pPr>
          </w:p>
        </w:tc>
        <w:tc>
          <w:tcPr>
            <w:tcW w:w="846" w:type="pct"/>
            <w:tcBorders>
              <w:left w:val="single" w:sz="4" w:space="0" w:color="auto"/>
              <w:bottom w:val="single" w:sz="4" w:space="0" w:color="auto"/>
              <w:right w:val="single" w:sz="4" w:space="0" w:color="auto"/>
            </w:tcBorders>
            <w:vAlign w:val="center"/>
          </w:tcPr>
          <w:p w14:paraId="2A1131FF"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3" w:type="pct"/>
            <w:vMerge/>
            <w:tcBorders>
              <w:left w:val="single" w:sz="4" w:space="0" w:color="auto"/>
              <w:bottom w:val="single" w:sz="4" w:space="0" w:color="auto"/>
              <w:right w:val="single" w:sz="4" w:space="0" w:color="auto"/>
            </w:tcBorders>
            <w:vAlign w:val="center"/>
          </w:tcPr>
          <w:p w14:paraId="70B7CBF1"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5617C141" w14:textId="77777777" w:rsidR="00DE040E" w:rsidRPr="00276CCC" w:rsidRDefault="00DE040E" w:rsidP="003C2682">
            <w:pPr>
              <w:pStyle w:val="TAC"/>
              <w:keepNext w:val="0"/>
              <w:keepLines w:val="0"/>
              <w:rPr>
                <w:rFonts w:eastAsia="Malgun Gothic"/>
                <w:szCs w:val="18"/>
              </w:rPr>
            </w:pPr>
            <w:r w:rsidRPr="00276CCC">
              <w:rPr>
                <w:rFonts w:eastAsia="Malgun Gothic"/>
                <w:szCs w:val="18"/>
              </w:rPr>
              <w:t>40:</w:t>
            </w:r>
            <w:r>
              <w:rPr>
                <w:rFonts w:eastAsia="Malgun Gothic"/>
                <w:szCs w:val="18"/>
              </w:rPr>
              <w:t xml:space="preserve"> </w:t>
            </w:r>
            <w:proofErr w:type="spellStart"/>
            <w:proofErr w:type="gram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proofErr w:type="gram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106</w:t>
            </w:r>
            <w:r>
              <w:rPr>
                <w:rFonts w:eastAsia="Malgun Gothic"/>
                <w:szCs w:val="18"/>
              </w:rPr>
              <w:t xml:space="preserve"> </w:t>
            </w:r>
          </w:p>
        </w:tc>
      </w:tr>
      <w:tr w:rsidR="00DE040E" w:rsidRPr="00276CCC" w14:paraId="6F53382B" w14:textId="77777777" w:rsidTr="003C2682">
        <w:trPr>
          <w:jc w:val="center"/>
        </w:trPr>
        <w:tc>
          <w:tcPr>
            <w:tcW w:w="1093" w:type="pct"/>
            <w:gridSpan w:val="2"/>
            <w:tcBorders>
              <w:left w:val="single" w:sz="4" w:space="0" w:color="auto"/>
              <w:bottom w:val="single" w:sz="4" w:space="0" w:color="auto"/>
              <w:right w:val="single" w:sz="4" w:space="0" w:color="auto"/>
            </w:tcBorders>
            <w:vAlign w:val="center"/>
          </w:tcPr>
          <w:p w14:paraId="6E988F88" w14:textId="77777777" w:rsidR="00DE040E" w:rsidRPr="00276CCC" w:rsidRDefault="00DE040E" w:rsidP="003C2682">
            <w:pPr>
              <w:pStyle w:val="TAL"/>
              <w:keepNext w:val="0"/>
              <w:keepLines w:val="0"/>
            </w:pPr>
            <w:r w:rsidRPr="00276CCC">
              <w:t>Gap</w:t>
            </w:r>
            <w:r>
              <w:t xml:space="preserve"> </w:t>
            </w:r>
            <w:r w:rsidRPr="00276CCC">
              <w:t>pattern</w:t>
            </w:r>
            <w:r>
              <w:t xml:space="preserve"> </w:t>
            </w:r>
            <w:r w:rsidRPr="00276CCC">
              <w:t>ID</w:t>
            </w:r>
          </w:p>
        </w:tc>
        <w:tc>
          <w:tcPr>
            <w:tcW w:w="846" w:type="pct"/>
            <w:tcBorders>
              <w:left w:val="single" w:sz="4" w:space="0" w:color="auto"/>
              <w:bottom w:val="single" w:sz="4" w:space="0" w:color="auto"/>
              <w:right w:val="single" w:sz="4" w:space="0" w:color="auto"/>
            </w:tcBorders>
            <w:vAlign w:val="center"/>
          </w:tcPr>
          <w:p w14:paraId="6DC758F4" w14:textId="77777777" w:rsidR="00DE040E" w:rsidRPr="00276CCC" w:rsidRDefault="00DE040E" w:rsidP="003C2682">
            <w:pPr>
              <w:pStyle w:val="TAL"/>
              <w:keepNext w:val="0"/>
              <w:keepLines w:val="0"/>
            </w:pPr>
            <w:r w:rsidRPr="00276CCC">
              <w:t>Config</w:t>
            </w:r>
            <w:r>
              <w:t xml:space="preserve"> </w:t>
            </w:r>
            <w:r w:rsidRPr="00276CCC">
              <w:t>1,2,3</w:t>
            </w:r>
          </w:p>
        </w:tc>
        <w:tc>
          <w:tcPr>
            <w:tcW w:w="643" w:type="pct"/>
            <w:tcBorders>
              <w:left w:val="single" w:sz="4" w:space="0" w:color="auto"/>
              <w:bottom w:val="single" w:sz="4" w:space="0" w:color="auto"/>
              <w:right w:val="single" w:sz="4" w:space="0" w:color="auto"/>
            </w:tcBorders>
            <w:vAlign w:val="center"/>
          </w:tcPr>
          <w:p w14:paraId="13AC6EEC"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592804F6" w14:textId="77777777" w:rsidR="00DE040E" w:rsidRPr="00276CCC" w:rsidRDefault="00DE040E" w:rsidP="003C2682">
            <w:pPr>
              <w:pStyle w:val="TAC"/>
              <w:keepNext w:val="0"/>
              <w:keepLines w:val="0"/>
              <w:rPr>
                <w:rFonts w:eastAsia="Malgun Gothic"/>
                <w:szCs w:val="18"/>
              </w:rPr>
            </w:pPr>
            <w:r w:rsidRPr="00276CCC">
              <w:rPr>
                <w:rFonts w:eastAsia="Malgun Gothic"/>
                <w:szCs w:val="18"/>
              </w:rPr>
              <w:t>0</w:t>
            </w:r>
          </w:p>
        </w:tc>
      </w:tr>
      <w:tr w:rsidR="00DE040E" w:rsidRPr="00276CCC" w14:paraId="448927D4" w14:textId="77777777" w:rsidTr="003C2682">
        <w:trPr>
          <w:jc w:val="center"/>
        </w:trPr>
        <w:tc>
          <w:tcPr>
            <w:tcW w:w="1093" w:type="pct"/>
            <w:gridSpan w:val="2"/>
            <w:vMerge w:val="restart"/>
            <w:tcBorders>
              <w:left w:val="single" w:sz="4" w:space="0" w:color="auto"/>
              <w:right w:val="single" w:sz="4" w:space="0" w:color="auto"/>
            </w:tcBorders>
            <w:vAlign w:val="center"/>
          </w:tcPr>
          <w:p w14:paraId="669EAB8D" w14:textId="77777777" w:rsidR="00DE040E" w:rsidRPr="00276CCC" w:rsidRDefault="00DE040E" w:rsidP="003C2682">
            <w:pPr>
              <w:pStyle w:val="TAL"/>
              <w:keepNext w:val="0"/>
              <w:keepLines w:val="0"/>
            </w:pPr>
            <w:r w:rsidRPr="00276CCC">
              <w:t>BWP</w:t>
            </w:r>
            <w:r>
              <w:t xml:space="preserve"> </w:t>
            </w:r>
            <w:r w:rsidRPr="00276CCC">
              <w:t>BW</w:t>
            </w:r>
          </w:p>
        </w:tc>
        <w:tc>
          <w:tcPr>
            <w:tcW w:w="846" w:type="pct"/>
            <w:tcBorders>
              <w:left w:val="single" w:sz="4" w:space="0" w:color="auto"/>
              <w:bottom w:val="single" w:sz="4" w:space="0" w:color="auto"/>
              <w:right w:val="single" w:sz="4" w:space="0" w:color="auto"/>
            </w:tcBorders>
            <w:vAlign w:val="center"/>
          </w:tcPr>
          <w:p w14:paraId="702829A5"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3" w:type="pct"/>
            <w:vMerge w:val="restart"/>
            <w:tcBorders>
              <w:left w:val="single" w:sz="4" w:space="0" w:color="auto"/>
              <w:right w:val="single" w:sz="4" w:space="0" w:color="auto"/>
            </w:tcBorders>
            <w:vAlign w:val="center"/>
          </w:tcPr>
          <w:p w14:paraId="4FD28E95"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5BB4DCD8" w14:textId="77777777" w:rsidR="00DE040E" w:rsidRPr="00276CCC" w:rsidRDefault="00DE040E" w:rsidP="003C2682">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proofErr w:type="spellStart"/>
            <w:proofErr w:type="gram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proofErr w:type="gram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DE040E" w:rsidRPr="00276CCC" w14:paraId="0E74DEBF" w14:textId="77777777" w:rsidTr="003C2682">
        <w:trPr>
          <w:jc w:val="center"/>
        </w:trPr>
        <w:tc>
          <w:tcPr>
            <w:tcW w:w="1093" w:type="pct"/>
            <w:gridSpan w:val="2"/>
            <w:vMerge/>
            <w:tcBorders>
              <w:left w:val="single" w:sz="4" w:space="0" w:color="auto"/>
              <w:right w:val="single" w:sz="4" w:space="0" w:color="auto"/>
            </w:tcBorders>
            <w:vAlign w:val="center"/>
          </w:tcPr>
          <w:p w14:paraId="5CC9D64B" w14:textId="77777777" w:rsidR="00DE040E" w:rsidRPr="00276CCC" w:rsidRDefault="00DE040E" w:rsidP="003C2682">
            <w:pPr>
              <w:pStyle w:val="TAL"/>
              <w:keepNext w:val="0"/>
              <w:keepLines w:val="0"/>
            </w:pPr>
          </w:p>
        </w:tc>
        <w:tc>
          <w:tcPr>
            <w:tcW w:w="846" w:type="pct"/>
            <w:tcBorders>
              <w:left w:val="single" w:sz="4" w:space="0" w:color="auto"/>
              <w:bottom w:val="single" w:sz="4" w:space="0" w:color="auto"/>
              <w:right w:val="single" w:sz="4" w:space="0" w:color="auto"/>
            </w:tcBorders>
            <w:vAlign w:val="center"/>
          </w:tcPr>
          <w:p w14:paraId="462ED2C3"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3" w:type="pct"/>
            <w:vMerge/>
            <w:tcBorders>
              <w:left w:val="single" w:sz="4" w:space="0" w:color="auto"/>
              <w:right w:val="single" w:sz="4" w:space="0" w:color="auto"/>
            </w:tcBorders>
            <w:vAlign w:val="center"/>
          </w:tcPr>
          <w:p w14:paraId="0D5862AD"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12CE468A" w14:textId="77777777" w:rsidR="00DE040E" w:rsidRPr="00276CCC" w:rsidRDefault="00DE040E" w:rsidP="003C2682">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proofErr w:type="spellStart"/>
            <w:proofErr w:type="gram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proofErr w:type="gram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DE040E" w:rsidRPr="00276CCC" w14:paraId="60AF8387"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34920B39" w14:textId="77777777" w:rsidR="00DE040E" w:rsidRPr="00276CCC" w:rsidRDefault="00DE040E" w:rsidP="003C2682">
            <w:pPr>
              <w:pStyle w:val="TAL"/>
              <w:keepNext w:val="0"/>
              <w:keepLines w:val="0"/>
            </w:pPr>
          </w:p>
        </w:tc>
        <w:tc>
          <w:tcPr>
            <w:tcW w:w="846" w:type="pct"/>
            <w:tcBorders>
              <w:left w:val="single" w:sz="4" w:space="0" w:color="auto"/>
              <w:bottom w:val="single" w:sz="4" w:space="0" w:color="auto"/>
              <w:right w:val="single" w:sz="4" w:space="0" w:color="auto"/>
            </w:tcBorders>
            <w:vAlign w:val="center"/>
          </w:tcPr>
          <w:p w14:paraId="61C54845"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3" w:type="pct"/>
            <w:vMerge/>
            <w:tcBorders>
              <w:left w:val="single" w:sz="4" w:space="0" w:color="auto"/>
              <w:bottom w:val="single" w:sz="4" w:space="0" w:color="auto"/>
              <w:right w:val="single" w:sz="4" w:space="0" w:color="auto"/>
            </w:tcBorders>
            <w:vAlign w:val="center"/>
          </w:tcPr>
          <w:p w14:paraId="6872729B"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09A38199" w14:textId="77777777" w:rsidR="00DE040E" w:rsidRPr="00276CCC" w:rsidRDefault="00DE040E" w:rsidP="003C2682">
            <w:pPr>
              <w:pStyle w:val="TAC"/>
              <w:keepNext w:val="0"/>
              <w:keepLines w:val="0"/>
              <w:rPr>
                <w:rFonts w:eastAsia="Malgun Gothic"/>
                <w:szCs w:val="18"/>
              </w:rPr>
            </w:pPr>
            <w:r w:rsidRPr="00276CCC">
              <w:rPr>
                <w:rFonts w:eastAsia="Malgun Gothic"/>
                <w:szCs w:val="18"/>
              </w:rPr>
              <w:t>40:</w:t>
            </w:r>
            <w:r>
              <w:rPr>
                <w:rFonts w:eastAsia="Malgun Gothic"/>
                <w:szCs w:val="18"/>
              </w:rPr>
              <w:t xml:space="preserve"> </w:t>
            </w:r>
            <w:proofErr w:type="spellStart"/>
            <w:proofErr w:type="gramStart"/>
            <w:r w:rsidRPr="00276CCC">
              <w:rPr>
                <w:rFonts w:eastAsia="Malgun Gothic"/>
                <w:szCs w:val="18"/>
              </w:rPr>
              <w:t>NRB,c</w:t>
            </w:r>
            <w:proofErr w:type="spellEnd"/>
            <w:proofErr w:type="gram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106</w:t>
            </w:r>
            <w:r>
              <w:rPr>
                <w:rFonts w:eastAsia="Malgun Gothic"/>
                <w:szCs w:val="18"/>
              </w:rPr>
              <w:t xml:space="preserve"> </w:t>
            </w:r>
          </w:p>
        </w:tc>
      </w:tr>
      <w:tr w:rsidR="00DE040E" w:rsidRPr="00276CCC" w14:paraId="408FABE2" w14:textId="77777777" w:rsidTr="003C2682">
        <w:trPr>
          <w:jc w:val="center"/>
        </w:trPr>
        <w:tc>
          <w:tcPr>
            <w:tcW w:w="1939" w:type="pct"/>
            <w:gridSpan w:val="3"/>
            <w:tcBorders>
              <w:left w:val="single" w:sz="4" w:space="0" w:color="auto"/>
              <w:bottom w:val="single" w:sz="4" w:space="0" w:color="auto"/>
              <w:right w:val="single" w:sz="4" w:space="0" w:color="auto"/>
            </w:tcBorders>
            <w:vAlign w:val="center"/>
          </w:tcPr>
          <w:p w14:paraId="4855ADAE" w14:textId="77777777" w:rsidR="00DE040E" w:rsidRPr="00276CCC" w:rsidRDefault="00DE040E" w:rsidP="003C2682">
            <w:pPr>
              <w:pStyle w:val="TAL"/>
              <w:keepNext w:val="0"/>
              <w:keepLines w:val="0"/>
            </w:pPr>
            <w:r w:rsidRPr="00276CCC">
              <w:t>DRX</w:t>
            </w:r>
            <w:r>
              <w:t xml:space="preserve"> </w:t>
            </w:r>
            <w:r w:rsidRPr="00276CCC">
              <w:t>Cycle</w:t>
            </w:r>
          </w:p>
        </w:tc>
        <w:tc>
          <w:tcPr>
            <w:tcW w:w="643" w:type="pct"/>
            <w:tcBorders>
              <w:left w:val="single" w:sz="4" w:space="0" w:color="auto"/>
              <w:bottom w:val="single" w:sz="4" w:space="0" w:color="auto"/>
              <w:right w:val="single" w:sz="4" w:space="0" w:color="auto"/>
            </w:tcBorders>
            <w:vAlign w:val="center"/>
          </w:tcPr>
          <w:p w14:paraId="19F4CBAC" w14:textId="77777777" w:rsidR="00DE040E" w:rsidRPr="00276CCC" w:rsidRDefault="00DE040E" w:rsidP="003C2682">
            <w:pPr>
              <w:pStyle w:val="TAC"/>
              <w:keepNext w:val="0"/>
              <w:keepLines w:val="0"/>
            </w:pPr>
            <w:proofErr w:type="spellStart"/>
            <w:r w:rsidRPr="00276CCC">
              <w:t>ms</w:t>
            </w:r>
            <w:proofErr w:type="spellEnd"/>
          </w:p>
        </w:tc>
        <w:tc>
          <w:tcPr>
            <w:tcW w:w="2418" w:type="pct"/>
            <w:gridSpan w:val="8"/>
            <w:tcBorders>
              <w:left w:val="single" w:sz="4" w:space="0" w:color="auto"/>
              <w:bottom w:val="single" w:sz="4" w:space="0" w:color="auto"/>
              <w:right w:val="single" w:sz="4" w:space="0" w:color="auto"/>
            </w:tcBorders>
            <w:vAlign w:val="center"/>
          </w:tcPr>
          <w:p w14:paraId="5F3648B2" w14:textId="77777777" w:rsidR="00DE040E" w:rsidRPr="00276CCC" w:rsidRDefault="00DE040E" w:rsidP="003C2682">
            <w:pPr>
              <w:pStyle w:val="TAC"/>
              <w:keepNext w:val="0"/>
              <w:keepLines w:val="0"/>
            </w:pPr>
            <w:r w:rsidRPr="00276CCC">
              <w:t>Not</w:t>
            </w:r>
            <w:r>
              <w:t xml:space="preserve"> </w:t>
            </w:r>
            <w:r w:rsidRPr="00276CCC">
              <w:t>Applicable</w:t>
            </w:r>
          </w:p>
        </w:tc>
      </w:tr>
      <w:tr w:rsidR="00DE040E" w:rsidRPr="00276CCC" w14:paraId="31C92588"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hideMark/>
          </w:tcPr>
          <w:p w14:paraId="62C1C10F" w14:textId="77777777" w:rsidR="00DE040E" w:rsidRPr="00276CCC" w:rsidRDefault="00DE040E" w:rsidP="003C2682">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r>
              <w:t xml:space="preserve"> </w:t>
            </w:r>
          </w:p>
        </w:tc>
        <w:tc>
          <w:tcPr>
            <w:tcW w:w="846" w:type="pct"/>
            <w:tcBorders>
              <w:top w:val="single" w:sz="4" w:space="0" w:color="auto"/>
              <w:left w:val="single" w:sz="4" w:space="0" w:color="auto"/>
              <w:right w:val="single" w:sz="4" w:space="0" w:color="auto"/>
            </w:tcBorders>
            <w:vAlign w:val="center"/>
          </w:tcPr>
          <w:p w14:paraId="3E1852FC"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1,4</w:t>
            </w:r>
          </w:p>
        </w:tc>
        <w:tc>
          <w:tcPr>
            <w:tcW w:w="643" w:type="pct"/>
            <w:vMerge w:val="restart"/>
            <w:tcBorders>
              <w:top w:val="single" w:sz="4" w:space="0" w:color="auto"/>
              <w:left w:val="single" w:sz="4" w:space="0" w:color="auto"/>
              <w:right w:val="single" w:sz="4" w:space="0" w:color="auto"/>
            </w:tcBorders>
            <w:vAlign w:val="center"/>
          </w:tcPr>
          <w:p w14:paraId="46347506" w14:textId="77777777" w:rsidR="00DE040E" w:rsidRPr="00276CCC" w:rsidRDefault="00DE040E" w:rsidP="003C2682">
            <w:pPr>
              <w:pStyle w:val="TAC"/>
              <w:keepNext w:val="0"/>
              <w:keepLines w:val="0"/>
            </w:pPr>
          </w:p>
        </w:tc>
        <w:tc>
          <w:tcPr>
            <w:tcW w:w="396" w:type="pct"/>
            <w:tcBorders>
              <w:top w:val="single" w:sz="4" w:space="0" w:color="auto"/>
              <w:left w:val="single" w:sz="4" w:space="0" w:color="auto"/>
              <w:right w:val="single" w:sz="4" w:space="0" w:color="auto"/>
            </w:tcBorders>
            <w:vAlign w:val="center"/>
            <w:hideMark/>
          </w:tcPr>
          <w:p w14:paraId="657A3B19"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FDD</w:t>
            </w:r>
            <w:r>
              <w:rPr>
                <w:rFonts w:cs="Arial"/>
                <w:szCs w:val="22"/>
              </w:rPr>
              <w:t xml:space="preserve"> </w:t>
            </w:r>
          </w:p>
        </w:tc>
        <w:tc>
          <w:tcPr>
            <w:tcW w:w="410" w:type="pct"/>
            <w:vMerge w:val="restart"/>
            <w:tcBorders>
              <w:top w:val="single" w:sz="4" w:space="0" w:color="auto"/>
              <w:left w:val="single" w:sz="4" w:space="0" w:color="auto"/>
              <w:right w:val="single" w:sz="4" w:space="0" w:color="auto"/>
            </w:tcBorders>
            <w:vAlign w:val="center"/>
            <w:hideMark/>
          </w:tcPr>
          <w:p w14:paraId="1D3A18B5"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23" w:type="pct"/>
            <w:tcBorders>
              <w:top w:val="single" w:sz="4" w:space="0" w:color="auto"/>
              <w:left w:val="single" w:sz="4" w:space="0" w:color="auto"/>
              <w:right w:val="single" w:sz="4" w:space="0" w:color="auto"/>
            </w:tcBorders>
            <w:vAlign w:val="center"/>
            <w:hideMark/>
          </w:tcPr>
          <w:p w14:paraId="58D29D70"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FDD</w:t>
            </w:r>
            <w:r>
              <w:rPr>
                <w:rFonts w:cs="Arial"/>
                <w:szCs w:val="22"/>
              </w:rPr>
              <w:t xml:space="preserve"> </w:t>
            </w:r>
          </w:p>
        </w:tc>
        <w:tc>
          <w:tcPr>
            <w:tcW w:w="407" w:type="pct"/>
            <w:gridSpan w:val="2"/>
            <w:vMerge w:val="restart"/>
            <w:tcBorders>
              <w:top w:val="single" w:sz="4" w:space="0" w:color="auto"/>
              <w:left w:val="single" w:sz="4" w:space="0" w:color="auto"/>
              <w:right w:val="single" w:sz="4" w:space="0" w:color="auto"/>
            </w:tcBorders>
            <w:vAlign w:val="center"/>
            <w:hideMark/>
          </w:tcPr>
          <w:p w14:paraId="22EEA8AE"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00" w:type="pct"/>
            <w:gridSpan w:val="2"/>
            <w:tcBorders>
              <w:top w:val="single" w:sz="4" w:space="0" w:color="auto"/>
              <w:left w:val="single" w:sz="4" w:space="0" w:color="auto"/>
              <w:right w:val="single" w:sz="4" w:space="0" w:color="auto"/>
            </w:tcBorders>
            <w:vAlign w:val="center"/>
            <w:hideMark/>
          </w:tcPr>
          <w:p w14:paraId="38C9F0A1"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FDD</w:t>
            </w:r>
            <w:r>
              <w:rPr>
                <w:rFonts w:cs="Arial"/>
                <w:szCs w:val="22"/>
              </w:rPr>
              <w:t xml:space="preserve"> </w:t>
            </w:r>
          </w:p>
        </w:tc>
        <w:tc>
          <w:tcPr>
            <w:tcW w:w="383" w:type="pct"/>
            <w:vMerge w:val="restart"/>
            <w:tcBorders>
              <w:top w:val="single" w:sz="4" w:space="0" w:color="auto"/>
              <w:left w:val="single" w:sz="4" w:space="0" w:color="auto"/>
              <w:right w:val="single" w:sz="4" w:space="0" w:color="auto"/>
            </w:tcBorders>
            <w:vAlign w:val="center"/>
            <w:hideMark/>
          </w:tcPr>
          <w:p w14:paraId="36212D07" w14:textId="77777777" w:rsidR="00DE040E" w:rsidRPr="00276CCC" w:rsidRDefault="00DE040E" w:rsidP="003C2682">
            <w:pPr>
              <w:pStyle w:val="TAC"/>
              <w:keepNext w:val="0"/>
              <w:keepLines w:val="0"/>
            </w:pPr>
            <w:r w:rsidRPr="00276CCC">
              <w:t>-</w:t>
            </w:r>
          </w:p>
        </w:tc>
      </w:tr>
      <w:tr w:rsidR="00DE040E" w:rsidRPr="00276CCC" w14:paraId="3C21E2BA" w14:textId="77777777" w:rsidTr="003C2682">
        <w:trPr>
          <w:jc w:val="center"/>
        </w:trPr>
        <w:tc>
          <w:tcPr>
            <w:tcW w:w="1093" w:type="pct"/>
            <w:gridSpan w:val="2"/>
            <w:vMerge/>
            <w:tcBorders>
              <w:left w:val="single" w:sz="4" w:space="0" w:color="auto"/>
              <w:right w:val="single" w:sz="4" w:space="0" w:color="auto"/>
            </w:tcBorders>
            <w:vAlign w:val="center"/>
          </w:tcPr>
          <w:p w14:paraId="0CB1B0E5"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17DBF68B"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2,5</w:t>
            </w:r>
          </w:p>
        </w:tc>
        <w:tc>
          <w:tcPr>
            <w:tcW w:w="643" w:type="pct"/>
            <w:vMerge/>
            <w:tcBorders>
              <w:left w:val="single" w:sz="4" w:space="0" w:color="auto"/>
              <w:right w:val="single" w:sz="4" w:space="0" w:color="auto"/>
            </w:tcBorders>
            <w:vAlign w:val="center"/>
          </w:tcPr>
          <w:p w14:paraId="6C8DF28F" w14:textId="77777777" w:rsidR="00DE040E" w:rsidRPr="00276CCC" w:rsidRDefault="00DE040E" w:rsidP="003C2682">
            <w:pPr>
              <w:pStyle w:val="TAC"/>
              <w:keepNext w:val="0"/>
              <w:keepLines w:val="0"/>
            </w:pPr>
          </w:p>
        </w:tc>
        <w:tc>
          <w:tcPr>
            <w:tcW w:w="396" w:type="pct"/>
            <w:tcBorders>
              <w:left w:val="single" w:sz="4" w:space="0" w:color="auto"/>
              <w:right w:val="single" w:sz="4" w:space="0" w:color="auto"/>
            </w:tcBorders>
            <w:vAlign w:val="center"/>
          </w:tcPr>
          <w:p w14:paraId="1C9F3D68"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TDD</w:t>
            </w:r>
          </w:p>
        </w:tc>
        <w:tc>
          <w:tcPr>
            <w:tcW w:w="410" w:type="pct"/>
            <w:vMerge/>
            <w:tcBorders>
              <w:left w:val="single" w:sz="4" w:space="0" w:color="auto"/>
              <w:right w:val="single" w:sz="4" w:space="0" w:color="auto"/>
            </w:tcBorders>
            <w:vAlign w:val="center"/>
          </w:tcPr>
          <w:p w14:paraId="24037029" w14:textId="77777777" w:rsidR="00DE040E" w:rsidRPr="00276CCC" w:rsidRDefault="00DE040E" w:rsidP="003C2682">
            <w:pPr>
              <w:pStyle w:val="TAC"/>
              <w:keepNext w:val="0"/>
              <w:keepLines w:val="0"/>
              <w:rPr>
                <w:rFonts w:cs="Arial"/>
                <w:szCs w:val="22"/>
              </w:rPr>
            </w:pPr>
          </w:p>
        </w:tc>
        <w:tc>
          <w:tcPr>
            <w:tcW w:w="423" w:type="pct"/>
            <w:tcBorders>
              <w:left w:val="single" w:sz="4" w:space="0" w:color="auto"/>
              <w:right w:val="single" w:sz="4" w:space="0" w:color="auto"/>
            </w:tcBorders>
            <w:vAlign w:val="center"/>
          </w:tcPr>
          <w:p w14:paraId="32F2A345"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TDD</w:t>
            </w:r>
          </w:p>
        </w:tc>
        <w:tc>
          <w:tcPr>
            <w:tcW w:w="407" w:type="pct"/>
            <w:gridSpan w:val="2"/>
            <w:vMerge/>
            <w:tcBorders>
              <w:left w:val="single" w:sz="4" w:space="0" w:color="auto"/>
              <w:right w:val="single" w:sz="4" w:space="0" w:color="auto"/>
            </w:tcBorders>
            <w:vAlign w:val="center"/>
          </w:tcPr>
          <w:p w14:paraId="216E67C2"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right w:val="single" w:sz="4" w:space="0" w:color="auto"/>
            </w:tcBorders>
            <w:vAlign w:val="center"/>
          </w:tcPr>
          <w:p w14:paraId="238F4137"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TDD</w:t>
            </w:r>
          </w:p>
        </w:tc>
        <w:tc>
          <w:tcPr>
            <w:tcW w:w="383" w:type="pct"/>
            <w:vMerge/>
            <w:tcBorders>
              <w:left w:val="single" w:sz="4" w:space="0" w:color="auto"/>
              <w:right w:val="single" w:sz="4" w:space="0" w:color="auto"/>
            </w:tcBorders>
            <w:vAlign w:val="center"/>
          </w:tcPr>
          <w:p w14:paraId="49C59640" w14:textId="77777777" w:rsidR="00DE040E" w:rsidRPr="00276CCC" w:rsidRDefault="00DE040E" w:rsidP="003C2682">
            <w:pPr>
              <w:pStyle w:val="TAC"/>
              <w:keepNext w:val="0"/>
              <w:keepLines w:val="0"/>
            </w:pPr>
          </w:p>
        </w:tc>
      </w:tr>
      <w:tr w:rsidR="00DE040E" w:rsidRPr="00276CCC" w14:paraId="5F10D241"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7B03CC5D" w14:textId="77777777" w:rsidR="00DE040E" w:rsidRPr="00276CCC" w:rsidRDefault="00DE040E" w:rsidP="003C2682">
            <w:pPr>
              <w:pStyle w:val="TAL"/>
              <w:keepNext w:val="0"/>
              <w:keepLines w:val="0"/>
            </w:pPr>
          </w:p>
        </w:tc>
        <w:tc>
          <w:tcPr>
            <w:tcW w:w="846" w:type="pct"/>
            <w:tcBorders>
              <w:left w:val="single" w:sz="4" w:space="0" w:color="auto"/>
              <w:bottom w:val="single" w:sz="4" w:space="0" w:color="auto"/>
              <w:right w:val="single" w:sz="4" w:space="0" w:color="auto"/>
            </w:tcBorders>
            <w:vAlign w:val="center"/>
          </w:tcPr>
          <w:p w14:paraId="5BC400F9"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3,6</w:t>
            </w:r>
          </w:p>
        </w:tc>
        <w:tc>
          <w:tcPr>
            <w:tcW w:w="643" w:type="pct"/>
            <w:vMerge/>
            <w:tcBorders>
              <w:left w:val="single" w:sz="4" w:space="0" w:color="auto"/>
              <w:bottom w:val="single" w:sz="4" w:space="0" w:color="auto"/>
              <w:right w:val="single" w:sz="4" w:space="0" w:color="auto"/>
            </w:tcBorders>
            <w:vAlign w:val="center"/>
          </w:tcPr>
          <w:p w14:paraId="09662D99" w14:textId="77777777" w:rsidR="00DE040E" w:rsidRPr="00276CCC" w:rsidRDefault="00DE040E" w:rsidP="003C2682">
            <w:pPr>
              <w:pStyle w:val="TAC"/>
              <w:keepNext w:val="0"/>
              <w:keepLines w:val="0"/>
            </w:pPr>
          </w:p>
        </w:tc>
        <w:tc>
          <w:tcPr>
            <w:tcW w:w="396" w:type="pct"/>
            <w:tcBorders>
              <w:left w:val="single" w:sz="4" w:space="0" w:color="auto"/>
              <w:bottom w:val="single" w:sz="4" w:space="0" w:color="auto"/>
              <w:right w:val="single" w:sz="4" w:space="0" w:color="auto"/>
            </w:tcBorders>
            <w:vAlign w:val="center"/>
          </w:tcPr>
          <w:p w14:paraId="2FEFF198" w14:textId="77777777" w:rsidR="00DE040E" w:rsidRPr="00276CCC" w:rsidRDefault="00DE040E" w:rsidP="003C2682">
            <w:pPr>
              <w:pStyle w:val="TAC"/>
              <w:keepNext w:val="0"/>
              <w:keepLines w:val="0"/>
              <w:rPr>
                <w:rFonts w:cs="Arial"/>
                <w:szCs w:val="22"/>
              </w:rPr>
            </w:pPr>
            <w:r w:rsidRPr="00276CCC">
              <w:rPr>
                <w:rFonts w:cs="Arial"/>
                <w:szCs w:val="22"/>
              </w:rPr>
              <w:t>SR</w:t>
            </w:r>
            <w:r w:rsidRPr="00276CCC">
              <w:rPr>
                <w:rFonts w:cs="Arial" w:hint="eastAsia"/>
                <w:szCs w:val="22"/>
                <w:lang w:eastAsia="zh-CN"/>
              </w:rPr>
              <w:t>.</w:t>
            </w:r>
            <w:r w:rsidRPr="00276CCC">
              <w:rPr>
                <w:rFonts w:cs="Arial"/>
                <w:szCs w:val="22"/>
              </w:rPr>
              <w:t>2.1</w:t>
            </w:r>
            <w:r>
              <w:rPr>
                <w:rFonts w:cs="Arial"/>
                <w:szCs w:val="22"/>
              </w:rPr>
              <w:t xml:space="preserve"> </w:t>
            </w:r>
            <w:r w:rsidRPr="00276CCC">
              <w:rPr>
                <w:rFonts w:cs="Arial"/>
                <w:szCs w:val="22"/>
              </w:rPr>
              <w:t>TDD</w:t>
            </w:r>
          </w:p>
        </w:tc>
        <w:tc>
          <w:tcPr>
            <w:tcW w:w="410" w:type="pct"/>
            <w:vMerge/>
            <w:tcBorders>
              <w:left w:val="single" w:sz="4" w:space="0" w:color="auto"/>
              <w:bottom w:val="single" w:sz="4" w:space="0" w:color="auto"/>
              <w:right w:val="single" w:sz="4" w:space="0" w:color="auto"/>
            </w:tcBorders>
            <w:vAlign w:val="center"/>
          </w:tcPr>
          <w:p w14:paraId="231411BD" w14:textId="77777777" w:rsidR="00DE040E" w:rsidRPr="00276CCC" w:rsidRDefault="00DE040E" w:rsidP="003C2682">
            <w:pPr>
              <w:pStyle w:val="TAC"/>
              <w:keepNext w:val="0"/>
              <w:keepLines w:val="0"/>
              <w:rPr>
                <w:rFonts w:cs="Arial"/>
                <w:szCs w:val="22"/>
              </w:rPr>
            </w:pPr>
          </w:p>
        </w:tc>
        <w:tc>
          <w:tcPr>
            <w:tcW w:w="423" w:type="pct"/>
            <w:tcBorders>
              <w:left w:val="single" w:sz="4" w:space="0" w:color="auto"/>
              <w:bottom w:val="single" w:sz="4" w:space="0" w:color="auto"/>
              <w:right w:val="single" w:sz="4" w:space="0" w:color="auto"/>
            </w:tcBorders>
            <w:vAlign w:val="center"/>
          </w:tcPr>
          <w:p w14:paraId="53F93801" w14:textId="77777777" w:rsidR="00DE040E" w:rsidRPr="00276CCC" w:rsidRDefault="00DE040E" w:rsidP="003C2682">
            <w:pPr>
              <w:pStyle w:val="TAC"/>
              <w:keepNext w:val="0"/>
              <w:keepLines w:val="0"/>
              <w:rPr>
                <w:rFonts w:cs="Arial"/>
                <w:szCs w:val="22"/>
              </w:rPr>
            </w:pPr>
            <w:r w:rsidRPr="00276CCC">
              <w:rPr>
                <w:rFonts w:cs="Arial"/>
                <w:szCs w:val="22"/>
              </w:rPr>
              <w:t>SR</w:t>
            </w:r>
            <w:r w:rsidRPr="00276CCC">
              <w:rPr>
                <w:rFonts w:cs="Arial" w:hint="eastAsia"/>
                <w:szCs w:val="22"/>
                <w:lang w:eastAsia="zh-CN"/>
              </w:rPr>
              <w:t>.</w:t>
            </w:r>
            <w:r w:rsidRPr="00276CCC">
              <w:rPr>
                <w:rFonts w:cs="Arial"/>
                <w:szCs w:val="22"/>
              </w:rPr>
              <w:t>2.1</w:t>
            </w:r>
            <w:r>
              <w:rPr>
                <w:rFonts w:cs="Arial"/>
                <w:szCs w:val="22"/>
              </w:rPr>
              <w:t xml:space="preserve"> </w:t>
            </w:r>
            <w:r w:rsidRPr="00276CCC">
              <w:rPr>
                <w:rFonts w:cs="Arial"/>
                <w:szCs w:val="22"/>
              </w:rPr>
              <w:t>TDD</w:t>
            </w:r>
          </w:p>
        </w:tc>
        <w:tc>
          <w:tcPr>
            <w:tcW w:w="407" w:type="pct"/>
            <w:gridSpan w:val="2"/>
            <w:vMerge/>
            <w:tcBorders>
              <w:left w:val="single" w:sz="4" w:space="0" w:color="auto"/>
              <w:bottom w:val="single" w:sz="4" w:space="0" w:color="auto"/>
              <w:right w:val="single" w:sz="4" w:space="0" w:color="auto"/>
            </w:tcBorders>
            <w:vAlign w:val="center"/>
          </w:tcPr>
          <w:p w14:paraId="1AE66EFC"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bottom w:val="single" w:sz="4" w:space="0" w:color="auto"/>
              <w:right w:val="single" w:sz="4" w:space="0" w:color="auto"/>
            </w:tcBorders>
            <w:vAlign w:val="center"/>
          </w:tcPr>
          <w:p w14:paraId="153C6D40" w14:textId="77777777" w:rsidR="00DE040E" w:rsidRPr="00276CCC" w:rsidRDefault="00DE040E" w:rsidP="003C2682">
            <w:pPr>
              <w:pStyle w:val="TAC"/>
              <w:keepNext w:val="0"/>
              <w:keepLines w:val="0"/>
              <w:rPr>
                <w:rFonts w:cs="Arial"/>
                <w:szCs w:val="22"/>
              </w:rPr>
            </w:pPr>
            <w:r w:rsidRPr="00276CCC">
              <w:rPr>
                <w:rFonts w:cs="Arial"/>
                <w:szCs w:val="22"/>
              </w:rPr>
              <w:t>SR</w:t>
            </w:r>
            <w:r w:rsidRPr="00276CCC">
              <w:rPr>
                <w:rFonts w:cs="Arial" w:hint="eastAsia"/>
                <w:szCs w:val="22"/>
                <w:lang w:eastAsia="zh-CN"/>
              </w:rPr>
              <w:t>.</w:t>
            </w:r>
            <w:r w:rsidRPr="00276CCC">
              <w:rPr>
                <w:rFonts w:cs="Arial"/>
                <w:szCs w:val="22"/>
              </w:rPr>
              <w:t>2.1</w:t>
            </w:r>
            <w:r>
              <w:rPr>
                <w:rFonts w:cs="Arial"/>
                <w:szCs w:val="22"/>
              </w:rPr>
              <w:t xml:space="preserve"> </w:t>
            </w:r>
            <w:r w:rsidRPr="00276CCC">
              <w:rPr>
                <w:rFonts w:cs="Arial"/>
                <w:szCs w:val="22"/>
              </w:rPr>
              <w:t>TDD</w:t>
            </w:r>
          </w:p>
        </w:tc>
        <w:tc>
          <w:tcPr>
            <w:tcW w:w="383" w:type="pct"/>
            <w:vMerge/>
            <w:tcBorders>
              <w:left w:val="single" w:sz="4" w:space="0" w:color="auto"/>
              <w:bottom w:val="single" w:sz="4" w:space="0" w:color="auto"/>
              <w:right w:val="single" w:sz="4" w:space="0" w:color="auto"/>
            </w:tcBorders>
            <w:vAlign w:val="center"/>
          </w:tcPr>
          <w:p w14:paraId="4A37F077" w14:textId="77777777" w:rsidR="00DE040E" w:rsidRPr="00276CCC" w:rsidRDefault="00DE040E" w:rsidP="003C2682">
            <w:pPr>
              <w:pStyle w:val="TAC"/>
              <w:keepNext w:val="0"/>
              <w:keepLines w:val="0"/>
            </w:pPr>
          </w:p>
        </w:tc>
      </w:tr>
      <w:tr w:rsidR="00DE040E" w:rsidRPr="00276CCC" w14:paraId="7FB06B2A"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235EFD54" w14:textId="77777777" w:rsidR="00DE040E" w:rsidRPr="00276CCC" w:rsidRDefault="00DE040E" w:rsidP="003C2682">
            <w:pPr>
              <w:pStyle w:val="TAL"/>
              <w:keepNext w:val="0"/>
              <w:keepLines w:val="0"/>
              <w:rPr>
                <w:rFonts w:cs="v5.0.0"/>
              </w:rPr>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46" w:type="pct"/>
            <w:tcBorders>
              <w:top w:val="single" w:sz="4" w:space="0" w:color="auto"/>
              <w:left w:val="single" w:sz="4" w:space="0" w:color="auto"/>
              <w:right w:val="single" w:sz="4" w:space="0" w:color="auto"/>
            </w:tcBorders>
            <w:vAlign w:val="center"/>
          </w:tcPr>
          <w:p w14:paraId="0E2940B5"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3" w:type="pct"/>
            <w:tcBorders>
              <w:top w:val="single" w:sz="4" w:space="0" w:color="auto"/>
              <w:left w:val="single" w:sz="4" w:space="0" w:color="auto"/>
              <w:right w:val="single" w:sz="4" w:space="0" w:color="auto"/>
            </w:tcBorders>
            <w:vAlign w:val="center"/>
          </w:tcPr>
          <w:p w14:paraId="5FA41447"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34AACE4C"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FDD</w:t>
            </w:r>
            <w:r>
              <w:rPr>
                <w:rFonts w:cs="Arial"/>
                <w:szCs w:val="22"/>
              </w:rPr>
              <w:t xml:space="preserve">  </w:t>
            </w:r>
          </w:p>
        </w:tc>
        <w:tc>
          <w:tcPr>
            <w:tcW w:w="410" w:type="pct"/>
            <w:tcBorders>
              <w:top w:val="single" w:sz="4" w:space="0" w:color="auto"/>
              <w:left w:val="single" w:sz="4" w:space="0" w:color="auto"/>
              <w:right w:val="single" w:sz="4" w:space="0" w:color="auto"/>
            </w:tcBorders>
            <w:vAlign w:val="center"/>
          </w:tcPr>
          <w:p w14:paraId="17B8FFAC"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23" w:type="pct"/>
            <w:tcBorders>
              <w:top w:val="single" w:sz="4" w:space="0" w:color="auto"/>
              <w:left w:val="single" w:sz="4" w:space="0" w:color="auto"/>
              <w:right w:val="single" w:sz="4" w:space="0" w:color="auto"/>
            </w:tcBorders>
            <w:vAlign w:val="center"/>
          </w:tcPr>
          <w:p w14:paraId="2F351698" w14:textId="77777777" w:rsidR="00DE040E" w:rsidRPr="00276CCC" w:rsidRDefault="00DE040E" w:rsidP="003C2682">
            <w:pPr>
              <w:pStyle w:val="TAC"/>
              <w:keepNext w:val="0"/>
              <w:keepLines w:val="0"/>
              <w:rPr>
                <w:rFonts w:cs="Arial"/>
                <w:szCs w:val="22"/>
              </w:rPr>
            </w:pPr>
            <w:r w:rsidRPr="00276CCC">
              <w:rPr>
                <w:rFonts w:cs="Arial"/>
                <w:szCs w:val="22"/>
              </w:rPr>
              <w:t>R.1.1</w:t>
            </w:r>
            <w:r>
              <w:rPr>
                <w:rFonts w:cs="Arial"/>
                <w:szCs w:val="22"/>
              </w:rPr>
              <w:t xml:space="preserve"> </w:t>
            </w:r>
            <w:r w:rsidRPr="00276CCC">
              <w:rPr>
                <w:rFonts w:cs="Arial"/>
                <w:szCs w:val="22"/>
              </w:rPr>
              <w:t>FDD</w:t>
            </w:r>
            <w:r>
              <w:rPr>
                <w:rFonts w:cs="Arial"/>
                <w:szCs w:val="22"/>
              </w:rPr>
              <w:t xml:space="preserve">  </w:t>
            </w:r>
          </w:p>
        </w:tc>
        <w:tc>
          <w:tcPr>
            <w:tcW w:w="407" w:type="pct"/>
            <w:gridSpan w:val="2"/>
            <w:tcBorders>
              <w:top w:val="single" w:sz="4" w:space="0" w:color="auto"/>
              <w:left w:val="single" w:sz="4" w:space="0" w:color="auto"/>
              <w:right w:val="single" w:sz="4" w:space="0" w:color="auto"/>
            </w:tcBorders>
            <w:vAlign w:val="center"/>
          </w:tcPr>
          <w:p w14:paraId="22B08609"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00" w:type="pct"/>
            <w:gridSpan w:val="2"/>
            <w:tcBorders>
              <w:top w:val="single" w:sz="4" w:space="0" w:color="auto"/>
              <w:left w:val="single" w:sz="4" w:space="0" w:color="auto"/>
              <w:right w:val="single" w:sz="4" w:space="0" w:color="auto"/>
            </w:tcBorders>
            <w:vAlign w:val="center"/>
          </w:tcPr>
          <w:p w14:paraId="6912BF50"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FDD</w:t>
            </w:r>
            <w:r>
              <w:rPr>
                <w:rFonts w:cs="Arial"/>
                <w:szCs w:val="22"/>
              </w:rPr>
              <w:t xml:space="preserve">  </w:t>
            </w:r>
          </w:p>
        </w:tc>
        <w:tc>
          <w:tcPr>
            <w:tcW w:w="383" w:type="pct"/>
            <w:tcBorders>
              <w:top w:val="single" w:sz="4" w:space="0" w:color="auto"/>
              <w:left w:val="single" w:sz="4" w:space="0" w:color="auto"/>
              <w:right w:val="single" w:sz="4" w:space="0" w:color="auto"/>
            </w:tcBorders>
            <w:vAlign w:val="center"/>
          </w:tcPr>
          <w:p w14:paraId="0F425B2C" w14:textId="77777777" w:rsidR="00DE040E" w:rsidRPr="00276CCC" w:rsidRDefault="00DE040E" w:rsidP="003C2682">
            <w:pPr>
              <w:pStyle w:val="TAC"/>
              <w:keepNext w:val="0"/>
              <w:keepLines w:val="0"/>
            </w:pPr>
          </w:p>
        </w:tc>
      </w:tr>
      <w:tr w:rsidR="00DE040E" w:rsidRPr="00276CCC" w14:paraId="6FFDD58D" w14:textId="77777777" w:rsidTr="003C2682">
        <w:trPr>
          <w:jc w:val="center"/>
        </w:trPr>
        <w:tc>
          <w:tcPr>
            <w:tcW w:w="1093" w:type="pct"/>
            <w:gridSpan w:val="2"/>
            <w:vMerge/>
            <w:tcBorders>
              <w:left w:val="single" w:sz="4" w:space="0" w:color="auto"/>
              <w:right w:val="single" w:sz="4" w:space="0" w:color="auto"/>
            </w:tcBorders>
            <w:vAlign w:val="center"/>
          </w:tcPr>
          <w:p w14:paraId="2E0C35B3" w14:textId="77777777" w:rsidR="00DE040E" w:rsidRPr="00276CCC" w:rsidRDefault="00DE040E" w:rsidP="003C2682">
            <w:pPr>
              <w:pStyle w:val="TAL"/>
              <w:keepNext w:val="0"/>
              <w:keepLines w:val="0"/>
              <w:rPr>
                <w:rFonts w:cs="v5.0.0"/>
              </w:rPr>
            </w:pPr>
          </w:p>
        </w:tc>
        <w:tc>
          <w:tcPr>
            <w:tcW w:w="846" w:type="pct"/>
            <w:tcBorders>
              <w:top w:val="single" w:sz="4" w:space="0" w:color="auto"/>
              <w:left w:val="single" w:sz="4" w:space="0" w:color="auto"/>
              <w:right w:val="single" w:sz="4" w:space="0" w:color="auto"/>
            </w:tcBorders>
            <w:vAlign w:val="center"/>
          </w:tcPr>
          <w:p w14:paraId="2574EF38"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3" w:type="pct"/>
            <w:tcBorders>
              <w:top w:val="single" w:sz="4" w:space="0" w:color="auto"/>
              <w:left w:val="single" w:sz="4" w:space="0" w:color="auto"/>
              <w:right w:val="single" w:sz="4" w:space="0" w:color="auto"/>
            </w:tcBorders>
            <w:vAlign w:val="center"/>
          </w:tcPr>
          <w:p w14:paraId="1209ECFF"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21D5A836"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TDD</w:t>
            </w:r>
          </w:p>
        </w:tc>
        <w:tc>
          <w:tcPr>
            <w:tcW w:w="410" w:type="pct"/>
            <w:tcBorders>
              <w:top w:val="single" w:sz="4" w:space="0" w:color="auto"/>
              <w:left w:val="single" w:sz="4" w:space="0" w:color="auto"/>
              <w:right w:val="single" w:sz="4" w:space="0" w:color="auto"/>
            </w:tcBorders>
            <w:vAlign w:val="center"/>
          </w:tcPr>
          <w:p w14:paraId="1CA2F497" w14:textId="77777777" w:rsidR="00DE040E" w:rsidRPr="00276CCC" w:rsidRDefault="00DE040E" w:rsidP="003C2682">
            <w:pPr>
              <w:pStyle w:val="TAC"/>
              <w:keepNext w:val="0"/>
              <w:keepLines w:val="0"/>
              <w:rPr>
                <w:rFonts w:cs="Arial"/>
                <w:szCs w:val="22"/>
              </w:rPr>
            </w:pPr>
          </w:p>
        </w:tc>
        <w:tc>
          <w:tcPr>
            <w:tcW w:w="423" w:type="pct"/>
            <w:tcBorders>
              <w:top w:val="single" w:sz="4" w:space="0" w:color="auto"/>
              <w:left w:val="single" w:sz="4" w:space="0" w:color="auto"/>
              <w:right w:val="single" w:sz="4" w:space="0" w:color="auto"/>
            </w:tcBorders>
            <w:vAlign w:val="center"/>
          </w:tcPr>
          <w:p w14:paraId="328DF795"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TDD</w:t>
            </w:r>
          </w:p>
        </w:tc>
        <w:tc>
          <w:tcPr>
            <w:tcW w:w="407" w:type="pct"/>
            <w:gridSpan w:val="2"/>
            <w:tcBorders>
              <w:top w:val="single" w:sz="4" w:space="0" w:color="auto"/>
              <w:left w:val="single" w:sz="4" w:space="0" w:color="auto"/>
              <w:right w:val="single" w:sz="4" w:space="0" w:color="auto"/>
            </w:tcBorders>
            <w:vAlign w:val="center"/>
          </w:tcPr>
          <w:p w14:paraId="0B5FE7D9" w14:textId="77777777" w:rsidR="00DE040E" w:rsidRPr="00276CCC" w:rsidRDefault="00DE040E" w:rsidP="003C2682">
            <w:pPr>
              <w:pStyle w:val="TAC"/>
              <w:keepNext w:val="0"/>
              <w:keepLines w:val="0"/>
              <w:rPr>
                <w:rFonts w:cs="Arial"/>
                <w:szCs w:val="22"/>
              </w:rPr>
            </w:pPr>
          </w:p>
        </w:tc>
        <w:tc>
          <w:tcPr>
            <w:tcW w:w="400" w:type="pct"/>
            <w:gridSpan w:val="2"/>
            <w:tcBorders>
              <w:top w:val="single" w:sz="4" w:space="0" w:color="auto"/>
              <w:left w:val="single" w:sz="4" w:space="0" w:color="auto"/>
              <w:right w:val="single" w:sz="4" w:space="0" w:color="auto"/>
            </w:tcBorders>
            <w:vAlign w:val="center"/>
          </w:tcPr>
          <w:p w14:paraId="794E25B4"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TDD</w:t>
            </w:r>
          </w:p>
        </w:tc>
        <w:tc>
          <w:tcPr>
            <w:tcW w:w="383" w:type="pct"/>
            <w:tcBorders>
              <w:top w:val="single" w:sz="4" w:space="0" w:color="auto"/>
              <w:left w:val="single" w:sz="4" w:space="0" w:color="auto"/>
              <w:right w:val="single" w:sz="4" w:space="0" w:color="auto"/>
            </w:tcBorders>
            <w:vAlign w:val="center"/>
          </w:tcPr>
          <w:p w14:paraId="46095B3C" w14:textId="77777777" w:rsidR="00DE040E" w:rsidRPr="00276CCC" w:rsidRDefault="00DE040E" w:rsidP="003C2682">
            <w:pPr>
              <w:pStyle w:val="TAC"/>
              <w:keepNext w:val="0"/>
              <w:keepLines w:val="0"/>
            </w:pPr>
          </w:p>
        </w:tc>
      </w:tr>
      <w:tr w:rsidR="00DE040E" w:rsidRPr="00276CCC" w14:paraId="5589CFCF" w14:textId="77777777" w:rsidTr="003C2682">
        <w:trPr>
          <w:jc w:val="center"/>
        </w:trPr>
        <w:tc>
          <w:tcPr>
            <w:tcW w:w="1093" w:type="pct"/>
            <w:gridSpan w:val="2"/>
            <w:vMerge/>
            <w:tcBorders>
              <w:left w:val="single" w:sz="4" w:space="0" w:color="auto"/>
              <w:right w:val="single" w:sz="4" w:space="0" w:color="auto"/>
            </w:tcBorders>
            <w:vAlign w:val="center"/>
          </w:tcPr>
          <w:p w14:paraId="77F66A5F" w14:textId="77777777" w:rsidR="00DE040E" w:rsidRPr="00276CCC" w:rsidRDefault="00DE040E" w:rsidP="003C2682">
            <w:pPr>
              <w:pStyle w:val="TAL"/>
              <w:keepNext w:val="0"/>
              <w:keepLines w:val="0"/>
              <w:rPr>
                <w:rFonts w:cs="v5.0.0"/>
              </w:rPr>
            </w:pPr>
          </w:p>
        </w:tc>
        <w:tc>
          <w:tcPr>
            <w:tcW w:w="846" w:type="pct"/>
            <w:tcBorders>
              <w:top w:val="single" w:sz="4" w:space="0" w:color="auto"/>
              <w:left w:val="single" w:sz="4" w:space="0" w:color="auto"/>
              <w:right w:val="single" w:sz="4" w:space="0" w:color="auto"/>
            </w:tcBorders>
            <w:vAlign w:val="center"/>
          </w:tcPr>
          <w:p w14:paraId="435BAAEF"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3" w:type="pct"/>
            <w:tcBorders>
              <w:top w:val="single" w:sz="4" w:space="0" w:color="auto"/>
              <w:left w:val="single" w:sz="4" w:space="0" w:color="auto"/>
              <w:right w:val="single" w:sz="4" w:space="0" w:color="auto"/>
            </w:tcBorders>
            <w:vAlign w:val="center"/>
          </w:tcPr>
          <w:p w14:paraId="2EB9665F"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1999124C" w14:textId="77777777" w:rsidR="00DE040E" w:rsidRPr="00276CCC" w:rsidRDefault="00DE040E" w:rsidP="003C2682">
            <w:pPr>
              <w:pStyle w:val="TAC"/>
              <w:keepNext w:val="0"/>
              <w:keepLines w:val="0"/>
              <w:rPr>
                <w:rFonts w:cs="Arial"/>
                <w:szCs w:val="22"/>
              </w:rPr>
            </w:pPr>
            <w:r w:rsidRPr="00276CCC">
              <w:rPr>
                <w:rFonts w:cs="Arial"/>
                <w:szCs w:val="22"/>
              </w:rPr>
              <w:t>CR2.1</w:t>
            </w:r>
            <w:r>
              <w:rPr>
                <w:rFonts w:cs="Arial"/>
                <w:szCs w:val="22"/>
              </w:rPr>
              <w:t xml:space="preserve"> </w:t>
            </w:r>
            <w:r w:rsidRPr="00276CCC">
              <w:rPr>
                <w:rFonts w:cs="Arial"/>
                <w:szCs w:val="22"/>
              </w:rPr>
              <w:t>TDD</w:t>
            </w:r>
          </w:p>
        </w:tc>
        <w:tc>
          <w:tcPr>
            <w:tcW w:w="410" w:type="pct"/>
            <w:tcBorders>
              <w:top w:val="single" w:sz="4" w:space="0" w:color="auto"/>
              <w:left w:val="single" w:sz="4" w:space="0" w:color="auto"/>
              <w:right w:val="single" w:sz="4" w:space="0" w:color="auto"/>
            </w:tcBorders>
            <w:vAlign w:val="center"/>
          </w:tcPr>
          <w:p w14:paraId="205FA189" w14:textId="77777777" w:rsidR="00DE040E" w:rsidRPr="00276CCC" w:rsidRDefault="00DE040E" w:rsidP="003C2682">
            <w:pPr>
              <w:pStyle w:val="TAC"/>
              <w:keepNext w:val="0"/>
              <w:keepLines w:val="0"/>
              <w:rPr>
                <w:rFonts w:cs="Arial"/>
                <w:szCs w:val="22"/>
              </w:rPr>
            </w:pPr>
          </w:p>
        </w:tc>
        <w:tc>
          <w:tcPr>
            <w:tcW w:w="423" w:type="pct"/>
            <w:tcBorders>
              <w:top w:val="single" w:sz="4" w:space="0" w:color="auto"/>
              <w:left w:val="single" w:sz="4" w:space="0" w:color="auto"/>
              <w:right w:val="single" w:sz="4" w:space="0" w:color="auto"/>
            </w:tcBorders>
            <w:vAlign w:val="center"/>
          </w:tcPr>
          <w:p w14:paraId="0FC4D9E4" w14:textId="77777777" w:rsidR="00DE040E" w:rsidRPr="00276CCC" w:rsidRDefault="00DE040E" w:rsidP="003C2682">
            <w:pPr>
              <w:pStyle w:val="TAC"/>
              <w:keepNext w:val="0"/>
              <w:keepLines w:val="0"/>
              <w:rPr>
                <w:rFonts w:cs="Arial"/>
                <w:szCs w:val="22"/>
              </w:rPr>
            </w:pPr>
            <w:r w:rsidRPr="00276CCC">
              <w:rPr>
                <w:rFonts w:cs="Arial"/>
                <w:szCs w:val="22"/>
              </w:rPr>
              <w:t>CR2.1</w:t>
            </w:r>
            <w:r>
              <w:rPr>
                <w:rFonts w:cs="Arial"/>
                <w:szCs w:val="22"/>
              </w:rPr>
              <w:t xml:space="preserve"> </w:t>
            </w:r>
            <w:r w:rsidRPr="00276CCC">
              <w:rPr>
                <w:rFonts w:cs="Arial"/>
                <w:szCs w:val="22"/>
              </w:rPr>
              <w:t>TDD</w:t>
            </w:r>
          </w:p>
        </w:tc>
        <w:tc>
          <w:tcPr>
            <w:tcW w:w="407" w:type="pct"/>
            <w:gridSpan w:val="2"/>
            <w:tcBorders>
              <w:top w:val="single" w:sz="4" w:space="0" w:color="auto"/>
              <w:left w:val="single" w:sz="4" w:space="0" w:color="auto"/>
              <w:right w:val="single" w:sz="4" w:space="0" w:color="auto"/>
            </w:tcBorders>
            <w:vAlign w:val="center"/>
          </w:tcPr>
          <w:p w14:paraId="0DE7C07F" w14:textId="77777777" w:rsidR="00DE040E" w:rsidRPr="00276CCC" w:rsidRDefault="00DE040E" w:rsidP="003C2682">
            <w:pPr>
              <w:pStyle w:val="TAC"/>
              <w:keepNext w:val="0"/>
              <w:keepLines w:val="0"/>
              <w:rPr>
                <w:rFonts w:cs="Arial"/>
                <w:szCs w:val="22"/>
              </w:rPr>
            </w:pPr>
          </w:p>
        </w:tc>
        <w:tc>
          <w:tcPr>
            <w:tcW w:w="400" w:type="pct"/>
            <w:gridSpan w:val="2"/>
            <w:tcBorders>
              <w:top w:val="single" w:sz="4" w:space="0" w:color="auto"/>
              <w:left w:val="single" w:sz="4" w:space="0" w:color="auto"/>
              <w:right w:val="single" w:sz="4" w:space="0" w:color="auto"/>
            </w:tcBorders>
            <w:vAlign w:val="center"/>
          </w:tcPr>
          <w:p w14:paraId="0ED07240" w14:textId="77777777" w:rsidR="00DE040E" w:rsidRPr="00276CCC" w:rsidRDefault="00DE040E" w:rsidP="003C2682">
            <w:pPr>
              <w:pStyle w:val="TAC"/>
              <w:keepNext w:val="0"/>
              <w:keepLines w:val="0"/>
              <w:rPr>
                <w:rFonts w:cs="Arial"/>
                <w:szCs w:val="22"/>
              </w:rPr>
            </w:pPr>
            <w:r w:rsidRPr="00276CCC">
              <w:rPr>
                <w:rFonts w:cs="Arial"/>
                <w:szCs w:val="22"/>
              </w:rPr>
              <w:t>CR2.1</w:t>
            </w:r>
            <w:r>
              <w:rPr>
                <w:rFonts w:cs="Arial"/>
                <w:szCs w:val="22"/>
              </w:rPr>
              <w:t xml:space="preserve"> </w:t>
            </w:r>
            <w:r w:rsidRPr="00276CCC">
              <w:rPr>
                <w:rFonts w:cs="Arial"/>
                <w:szCs w:val="22"/>
              </w:rPr>
              <w:t>TDD</w:t>
            </w:r>
          </w:p>
        </w:tc>
        <w:tc>
          <w:tcPr>
            <w:tcW w:w="383" w:type="pct"/>
            <w:tcBorders>
              <w:top w:val="single" w:sz="4" w:space="0" w:color="auto"/>
              <w:left w:val="single" w:sz="4" w:space="0" w:color="auto"/>
              <w:right w:val="single" w:sz="4" w:space="0" w:color="auto"/>
            </w:tcBorders>
            <w:vAlign w:val="center"/>
          </w:tcPr>
          <w:p w14:paraId="6DBBB7DF" w14:textId="77777777" w:rsidR="00DE040E" w:rsidRPr="00276CCC" w:rsidRDefault="00DE040E" w:rsidP="003C2682">
            <w:pPr>
              <w:pStyle w:val="TAC"/>
              <w:keepNext w:val="0"/>
              <w:keepLines w:val="0"/>
            </w:pPr>
          </w:p>
        </w:tc>
      </w:tr>
      <w:tr w:rsidR="00DE040E" w:rsidRPr="00276CCC" w14:paraId="1067F790"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22F62453" w14:textId="77777777" w:rsidR="00DE040E" w:rsidRPr="00276CCC" w:rsidRDefault="00DE040E" w:rsidP="003C2682">
            <w:pPr>
              <w:pStyle w:val="TAL"/>
              <w:keepNext w:val="0"/>
              <w:keepLines w:val="0"/>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46" w:type="pct"/>
            <w:tcBorders>
              <w:top w:val="single" w:sz="4" w:space="0" w:color="auto"/>
              <w:left w:val="single" w:sz="4" w:space="0" w:color="auto"/>
              <w:right w:val="single" w:sz="4" w:space="0" w:color="auto"/>
            </w:tcBorders>
            <w:vAlign w:val="center"/>
          </w:tcPr>
          <w:p w14:paraId="57DC3BBF"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3" w:type="pct"/>
            <w:vMerge w:val="restart"/>
            <w:tcBorders>
              <w:top w:val="single" w:sz="4" w:space="0" w:color="auto"/>
              <w:left w:val="single" w:sz="4" w:space="0" w:color="auto"/>
              <w:right w:val="single" w:sz="4" w:space="0" w:color="auto"/>
            </w:tcBorders>
            <w:vAlign w:val="center"/>
          </w:tcPr>
          <w:p w14:paraId="36ED060C"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3E0DD745"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FDD</w:t>
            </w:r>
            <w:r>
              <w:rPr>
                <w:rFonts w:cs="Arial"/>
                <w:szCs w:val="22"/>
              </w:rPr>
              <w:t xml:space="preserve">  </w:t>
            </w:r>
          </w:p>
        </w:tc>
        <w:tc>
          <w:tcPr>
            <w:tcW w:w="410" w:type="pct"/>
            <w:vMerge w:val="restart"/>
            <w:tcBorders>
              <w:top w:val="single" w:sz="4" w:space="0" w:color="auto"/>
              <w:left w:val="single" w:sz="4" w:space="0" w:color="auto"/>
              <w:right w:val="single" w:sz="4" w:space="0" w:color="auto"/>
            </w:tcBorders>
            <w:vAlign w:val="center"/>
          </w:tcPr>
          <w:p w14:paraId="340854E6"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23" w:type="pct"/>
            <w:tcBorders>
              <w:top w:val="single" w:sz="4" w:space="0" w:color="auto"/>
              <w:left w:val="single" w:sz="4" w:space="0" w:color="auto"/>
              <w:right w:val="single" w:sz="4" w:space="0" w:color="auto"/>
            </w:tcBorders>
            <w:vAlign w:val="center"/>
          </w:tcPr>
          <w:p w14:paraId="3EADC56F"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FDD</w:t>
            </w:r>
            <w:r>
              <w:rPr>
                <w:rFonts w:cs="Arial"/>
                <w:szCs w:val="22"/>
              </w:rPr>
              <w:t xml:space="preserve">  </w:t>
            </w:r>
          </w:p>
        </w:tc>
        <w:tc>
          <w:tcPr>
            <w:tcW w:w="407" w:type="pct"/>
            <w:gridSpan w:val="2"/>
            <w:vMerge w:val="restart"/>
            <w:tcBorders>
              <w:top w:val="single" w:sz="4" w:space="0" w:color="auto"/>
              <w:left w:val="single" w:sz="4" w:space="0" w:color="auto"/>
              <w:right w:val="single" w:sz="4" w:space="0" w:color="auto"/>
            </w:tcBorders>
            <w:vAlign w:val="center"/>
          </w:tcPr>
          <w:p w14:paraId="2B7C10E9"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00" w:type="pct"/>
            <w:gridSpan w:val="2"/>
            <w:tcBorders>
              <w:top w:val="single" w:sz="4" w:space="0" w:color="auto"/>
              <w:left w:val="single" w:sz="4" w:space="0" w:color="auto"/>
              <w:right w:val="single" w:sz="4" w:space="0" w:color="auto"/>
            </w:tcBorders>
            <w:vAlign w:val="center"/>
          </w:tcPr>
          <w:p w14:paraId="51A18F76"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FDD</w:t>
            </w:r>
            <w:r>
              <w:rPr>
                <w:rFonts w:cs="Arial"/>
                <w:szCs w:val="22"/>
              </w:rPr>
              <w:t xml:space="preserve">  </w:t>
            </w:r>
          </w:p>
        </w:tc>
        <w:tc>
          <w:tcPr>
            <w:tcW w:w="383" w:type="pct"/>
            <w:vMerge w:val="restart"/>
            <w:tcBorders>
              <w:top w:val="single" w:sz="4" w:space="0" w:color="auto"/>
              <w:left w:val="single" w:sz="4" w:space="0" w:color="auto"/>
              <w:right w:val="single" w:sz="4" w:space="0" w:color="auto"/>
            </w:tcBorders>
            <w:vAlign w:val="center"/>
          </w:tcPr>
          <w:p w14:paraId="3E099362" w14:textId="77777777" w:rsidR="00DE040E" w:rsidRPr="00276CCC" w:rsidRDefault="00DE040E" w:rsidP="003C2682">
            <w:pPr>
              <w:pStyle w:val="TAC"/>
              <w:keepNext w:val="0"/>
              <w:keepLines w:val="0"/>
            </w:pPr>
            <w:r w:rsidRPr="00276CCC">
              <w:t>-</w:t>
            </w:r>
          </w:p>
        </w:tc>
      </w:tr>
      <w:tr w:rsidR="00DE040E" w:rsidRPr="00276CCC" w14:paraId="51BDD3CB" w14:textId="77777777" w:rsidTr="003C2682">
        <w:trPr>
          <w:jc w:val="center"/>
        </w:trPr>
        <w:tc>
          <w:tcPr>
            <w:tcW w:w="1093" w:type="pct"/>
            <w:gridSpan w:val="2"/>
            <w:vMerge/>
            <w:tcBorders>
              <w:left w:val="single" w:sz="4" w:space="0" w:color="auto"/>
              <w:right w:val="single" w:sz="4" w:space="0" w:color="auto"/>
            </w:tcBorders>
            <w:vAlign w:val="center"/>
          </w:tcPr>
          <w:p w14:paraId="7F91046F" w14:textId="77777777" w:rsidR="00DE040E" w:rsidRPr="00276CCC" w:rsidRDefault="00DE040E" w:rsidP="003C2682">
            <w:pPr>
              <w:pStyle w:val="TAL"/>
              <w:keepNext w:val="0"/>
              <w:keepLines w:val="0"/>
              <w:rPr>
                <w:rFonts w:cs="v5.0.0"/>
              </w:rPr>
            </w:pPr>
          </w:p>
        </w:tc>
        <w:tc>
          <w:tcPr>
            <w:tcW w:w="846" w:type="pct"/>
            <w:tcBorders>
              <w:left w:val="single" w:sz="4" w:space="0" w:color="auto"/>
              <w:right w:val="single" w:sz="4" w:space="0" w:color="auto"/>
            </w:tcBorders>
            <w:vAlign w:val="center"/>
          </w:tcPr>
          <w:p w14:paraId="79640E35" w14:textId="77777777" w:rsidR="00DE040E" w:rsidRPr="00276CCC" w:rsidRDefault="00DE040E" w:rsidP="003C2682">
            <w:pPr>
              <w:pStyle w:val="TAL"/>
              <w:keepNext w:val="0"/>
              <w:keepLines w:val="0"/>
              <w:rPr>
                <w:rFonts w:cs="v5.0.0"/>
              </w:rPr>
            </w:pPr>
            <w:r w:rsidRPr="00276CCC">
              <w:t>Config</w:t>
            </w:r>
            <w:r>
              <w:rPr>
                <w:rFonts w:eastAsia="Malgun Gothic"/>
                <w:szCs w:val="18"/>
              </w:rPr>
              <w:t xml:space="preserve"> </w:t>
            </w:r>
            <w:r w:rsidRPr="00276CCC">
              <w:rPr>
                <w:rFonts w:eastAsia="Malgun Gothic"/>
                <w:szCs w:val="18"/>
              </w:rPr>
              <w:t>2</w:t>
            </w:r>
          </w:p>
        </w:tc>
        <w:tc>
          <w:tcPr>
            <w:tcW w:w="643" w:type="pct"/>
            <w:vMerge/>
            <w:tcBorders>
              <w:left w:val="single" w:sz="4" w:space="0" w:color="auto"/>
              <w:right w:val="single" w:sz="4" w:space="0" w:color="auto"/>
            </w:tcBorders>
            <w:vAlign w:val="center"/>
          </w:tcPr>
          <w:p w14:paraId="0E81F913"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2B3CFE15"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TDD</w:t>
            </w:r>
          </w:p>
        </w:tc>
        <w:tc>
          <w:tcPr>
            <w:tcW w:w="410" w:type="pct"/>
            <w:vMerge/>
            <w:tcBorders>
              <w:left w:val="single" w:sz="4" w:space="0" w:color="auto"/>
              <w:right w:val="single" w:sz="4" w:space="0" w:color="auto"/>
            </w:tcBorders>
            <w:vAlign w:val="center"/>
          </w:tcPr>
          <w:p w14:paraId="5DEC3D99" w14:textId="77777777" w:rsidR="00DE040E" w:rsidRPr="00276CCC" w:rsidRDefault="00DE040E" w:rsidP="003C2682">
            <w:pPr>
              <w:pStyle w:val="TAC"/>
              <w:keepNext w:val="0"/>
              <w:keepLines w:val="0"/>
              <w:rPr>
                <w:rFonts w:cs="Arial"/>
                <w:szCs w:val="22"/>
              </w:rPr>
            </w:pPr>
          </w:p>
        </w:tc>
        <w:tc>
          <w:tcPr>
            <w:tcW w:w="423" w:type="pct"/>
            <w:tcBorders>
              <w:left w:val="single" w:sz="4" w:space="0" w:color="auto"/>
              <w:right w:val="single" w:sz="4" w:space="0" w:color="auto"/>
            </w:tcBorders>
            <w:vAlign w:val="center"/>
          </w:tcPr>
          <w:p w14:paraId="4B040BD8"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TDD</w:t>
            </w:r>
          </w:p>
        </w:tc>
        <w:tc>
          <w:tcPr>
            <w:tcW w:w="407" w:type="pct"/>
            <w:gridSpan w:val="2"/>
            <w:vMerge/>
            <w:tcBorders>
              <w:left w:val="single" w:sz="4" w:space="0" w:color="auto"/>
              <w:right w:val="single" w:sz="4" w:space="0" w:color="auto"/>
            </w:tcBorders>
            <w:vAlign w:val="center"/>
          </w:tcPr>
          <w:p w14:paraId="75474192"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right w:val="single" w:sz="4" w:space="0" w:color="auto"/>
            </w:tcBorders>
            <w:vAlign w:val="center"/>
          </w:tcPr>
          <w:p w14:paraId="49AB71A7"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TDD</w:t>
            </w:r>
          </w:p>
        </w:tc>
        <w:tc>
          <w:tcPr>
            <w:tcW w:w="383" w:type="pct"/>
            <w:vMerge/>
            <w:tcBorders>
              <w:left w:val="single" w:sz="4" w:space="0" w:color="auto"/>
              <w:right w:val="single" w:sz="4" w:space="0" w:color="auto"/>
            </w:tcBorders>
            <w:vAlign w:val="center"/>
          </w:tcPr>
          <w:p w14:paraId="5133F7FF" w14:textId="77777777" w:rsidR="00DE040E" w:rsidRPr="00276CCC" w:rsidRDefault="00DE040E" w:rsidP="003C2682">
            <w:pPr>
              <w:pStyle w:val="TAC"/>
              <w:keepNext w:val="0"/>
              <w:keepLines w:val="0"/>
            </w:pPr>
          </w:p>
        </w:tc>
      </w:tr>
      <w:tr w:rsidR="00DE040E" w:rsidRPr="00276CCC" w14:paraId="1159E54D"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7A72EAA2" w14:textId="77777777" w:rsidR="00DE040E" w:rsidRPr="00276CCC" w:rsidRDefault="00DE040E" w:rsidP="003C2682">
            <w:pPr>
              <w:pStyle w:val="TAL"/>
              <w:keepNext w:val="0"/>
              <w:keepLines w:val="0"/>
              <w:rPr>
                <w:rFonts w:cs="v5.0.0"/>
              </w:rPr>
            </w:pPr>
          </w:p>
        </w:tc>
        <w:tc>
          <w:tcPr>
            <w:tcW w:w="846" w:type="pct"/>
            <w:tcBorders>
              <w:left w:val="single" w:sz="4" w:space="0" w:color="auto"/>
              <w:bottom w:val="single" w:sz="4" w:space="0" w:color="auto"/>
              <w:right w:val="single" w:sz="4" w:space="0" w:color="auto"/>
            </w:tcBorders>
            <w:vAlign w:val="center"/>
          </w:tcPr>
          <w:p w14:paraId="25A04B87" w14:textId="77777777" w:rsidR="00DE040E" w:rsidRPr="00276CCC" w:rsidRDefault="00DE040E" w:rsidP="003C2682">
            <w:pPr>
              <w:pStyle w:val="TAL"/>
              <w:keepNext w:val="0"/>
              <w:keepLines w:val="0"/>
              <w:rPr>
                <w:rFonts w:cs="v5.0.0"/>
              </w:rPr>
            </w:pPr>
            <w:r w:rsidRPr="00276CCC">
              <w:t>Config</w:t>
            </w:r>
            <w:r>
              <w:rPr>
                <w:rFonts w:eastAsia="Malgun Gothic"/>
                <w:szCs w:val="18"/>
              </w:rPr>
              <w:t xml:space="preserve"> </w:t>
            </w:r>
            <w:r w:rsidRPr="00276CCC">
              <w:rPr>
                <w:rFonts w:eastAsia="Malgun Gothic"/>
                <w:szCs w:val="18"/>
              </w:rPr>
              <w:t>3</w:t>
            </w:r>
          </w:p>
        </w:tc>
        <w:tc>
          <w:tcPr>
            <w:tcW w:w="643" w:type="pct"/>
            <w:vMerge/>
            <w:tcBorders>
              <w:left w:val="single" w:sz="4" w:space="0" w:color="auto"/>
              <w:bottom w:val="single" w:sz="4" w:space="0" w:color="auto"/>
              <w:right w:val="single" w:sz="4" w:space="0" w:color="auto"/>
            </w:tcBorders>
            <w:vAlign w:val="center"/>
          </w:tcPr>
          <w:p w14:paraId="117E4B7E"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3522E542" w14:textId="77777777" w:rsidR="00DE040E" w:rsidRPr="00276CCC" w:rsidRDefault="00DE040E" w:rsidP="003C2682">
            <w:pPr>
              <w:pStyle w:val="TAC"/>
              <w:keepNext w:val="0"/>
              <w:keepLines w:val="0"/>
              <w:rPr>
                <w:rFonts w:cs="Arial"/>
                <w:szCs w:val="22"/>
              </w:rPr>
            </w:pPr>
            <w:r w:rsidRPr="00276CCC">
              <w:rPr>
                <w:rFonts w:cs="Arial"/>
                <w:szCs w:val="22"/>
              </w:rPr>
              <w:t>CCR2.1</w:t>
            </w:r>
            <w:r>
              <w:rPr>
                <w:rFonts w:cs="Arial"/>
                <w:szCs w:val="22"/>
              </w:rPr>
              <w:t xml:space="preserve"> </w:t>
            </w:r>
            <w:r w:rsidRPr="00276CCC">
              <w:rPr>
                <w:rFonts w:cs="Arial"/>
                <w:szCs w:val="22"/>
              </w:rPr>
              <w:t>TDD</w:t>
            </w:r>
          </w:p>
        </w:tc>
        <w:tc>
          <w:tcPr>
            <w:tcW w:w="410" w:type="pct"/>
            <w:vMerge/>
            <w:tcBorders>
              <w:left w:val="single" w:sz="4" w:space="0" w:color="auto"/>
              <w:bottom w:val="single" w:sz="4" w:space="0" w:color="auto"/>
              <w:right w:val="single" w:sz="4" w:space="0" w:color="auto"/>
            </w:tcBorders>
            <w:vAlign w:val="center"/>
          </w:tcPr>
          <w:p w14:paraId="16C1EF91" w14:textId="77777777" w:rsidR="00DE040E" w:rsidRPr="00276CCC" w:rsidRDefault="00DE040E" w:rsidP="003C2682">
            <w:pPr>
              <w:pStyle w:val="TAC"/>
              <w:keepNext w:val="0"/>
              <w:keepLines w:val="0"/>
              <w:rPr>
                <w:rFonts w:cs="Arial"/>
                <w:szCs w:val="22"/>
              </w:rPr>
            </w:pPr>
          </w:p>
        </w:tc>
        <w:tc>
          <w:tcPr>
            <w:tcW w:w="423" w:type="pct"/>
            <w:tcBorders>
              <w:left w:val="single" w:sz="4" w:space="0" w:color="auto"/>
              <w:bottom w:val="single" w:sz="4" w:space="0" w:color="auto"/>
              <w:right w:val="single" w:sz="4" w:space="0" w:color="auto"/>
            </w:tcBorders>
            <w:vAlign w:val="center"/>
          </w:tcPr>
          <w:p w14:paraId="2910584E" w14:textId="77777777" w:rsidR="00DE040E" w:rsidRPr="00276CCC" w:rsidRDefault="00DE040E" w:rsidP="003C2682">
            <w:pPr>
              <w:pStyle w:val="TAC"/>
              <w:keepNext w:val="0"/>
              <w:keepLines w:val="0"/>
              <w:rPr>
                <w:rFonts w:cs="Arial"/>
                <w:szCs w:val="22"/>
              </w:rPr>
            </w:pPr>
            <w:r w:rsidRPr="00276CCC">
              <w:rPr>
                <w:rFonts w:cs="Arial"/>
                <w:szCs w:val="22"/>
              </w:rPr>
              <w:t>CCR2.1</w:t>
            </w:r>
            <w:r>
              <w:rPr>
                <w:rFonts w:cs="Arial"/>
                <w:szCs w:val="22"/>
              </w:rPr>
              <w:t xml:space="preserve"> </w:t>
            </w:r>
            <w:r w:rsidRPr="00276CCC">
              <w:rPr>
                <w:rFonts w:cs="Arial"/>
                <w:szCs w:val="22"/>
              </w:rPr>
              <w:t>TDD</w:t>
            </w:r>
          </w:p>
        </w:tc>
        <w:tc>
          <w:tcPr>
            <w:tcW w:w="407" w:type="pct"/>
            <w:gridSpan w:val="2"/>
            <w:vMerge/>
            <w:tcBorders>
              <w:left w:val="single" w:sz="4" w:space="0" w:color="auto"/>
              <w:bottom w:val="single" w:sz="4" w:space="0" w:color="auto"/>
              <w:right w:val="single" w:sz="4" w:space="0" w:color="auto"/>
            </w:tcBorders>
            <w:vAlign w:val="center"/>
          </w:tcPr>
          <w:p w14:paraId="73187EE0"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bottom w:val="single" w:sz="4" w:space="0" w:color="auto"/>
              <w:right w:val="single" w:sz="4" w:space="0" w:color="auto"/>
            </w:tcBorders>
            <w:vAlign w:val="center"/>
          </w:tcPr>
          <w:p w14:paraId="0DC84FB7" w14:textId="77777777" w:rsidR="00DE040E" w:rsidRPr="00276CCC" w:rsidRDefault="00DE040E" w:rsidP="003C2682">
            <w:pPr>
              <w:pStyle w:val="TAC"/>
              <w:keepNext w:val="0"/>
              <w:keepLines w:val="0"/>
              <w:rPr>
                <w:rFonts w:cs="Arial"/>
                <w:szCs w:val="22"/>
              </w:rPr>
            </w:pPr>
            <w:r w:rsidRPr="00276CCC">
              <w:rPr>
                <w:rFonts w:cs="Arial"/>
                <w:szCs w:val="22"/>
              </w:rPr>
              <w:t>CCR2.1</w:t>
            </w:r>
            <w:r>
              <w:rPr>
                <w:rFonts w:cs="Arial"/>
                <w:szCs w:val="22"/>
              </w:rPr>
              <w:t xml:space="preserve"> </w:t>
            </w:r>
            <w:r w:rsidRPr="00276CCC">
              <w:rPr>
                <w:rFonts w:cs="Arial"/>
                <w:szCs w:val="22"/>
              </w:rPr>
              <w:t>TDD</w:t>
            </w:r>
          </w:p>
        </w:tc>
        <w:tc>
          <w:tcPr>
            <w:tcW w:w="383" w:type="pct"/>
            <w:vMerge/>
            <w:tcBorders>
              <w:left w:val="single" w:sz="4" w:space="0" w:color="auto"/>
              <w:bottom w:val="single" w:sz="4" w:space="0" w:color="auto"/>
              <w:right w:val="single" w:sz="4" w:space="0" w:color="auto"/>
            </w:tcBorders>
            <w:vAlign w:val="center"/>
          </w:tcPr>
          <w:p w14:paraId="58A6C82A" w14:textId="77777777" w:rsidR="00DE040E" w:rsidRPr="00276CCC" w:rsidRDefault="00DE040E" w:rsidP="003C2682">
            <w:pPr>
              <w:pStyle w:val="TAC"/>
              <w:keepNext w:val="0"/>
              <w:keepLines w:val="0"/>
            </w:pPr>
          </w:p>
        </w:tc>
      </w:tr>
      <w:tr w:rsidR="00DE040E" w:rsidRPr="00276CCC" w14:paraId="53C87213" w14:textId="77777777" w:rsidTr="003C2682">
        <w:trPr>
          <w:jc w:val="center"/>
        </w:trPr>
        <w:tc>
          <w:tcPr>
            <w:tcW w:w="1093" w:type="pct"/>
            <w:gridSpan w:val="2"/>
            <w:vMerge w:val="restart"/>
            <w:tcBorders>
              <w:left w:val="single" w:sz="4" w:space="0" w:color="auto"/>
              <w:right w:val="single" w:sz="4" w:space="0" w:color="auto"/>
            </w:tcBorders>
            <w:vAlign w:val="center"/>
          </w:tcPr>
          <w:p w14:paraId="40BE7FFB" w14:textId="77777777" w:rsidR="00DE040E" w:rsidRPr="00276CCC" w:rsidRDefault="00DE040E" w:rsidP="003C2682">
            <w:pPr>
              <w:pStyle w:val="TAL"/>
              <w:keepNext w:val="0"/>
              <w:keepLines w:val="0"/>
              <w:rPr>
                <w:rFonts w:cs="v5.0.0"/>
              </w:rPr>
            </w:pPr>
            <w:r w:rsidRPr="00276CCC">
              <w:t>TRS</w:t>
            </w:r>
            <w:r>
              <w:t xml:space="preserve"> </w:t>
            </w:r>
            <w:r w:rsidRPr="00276CCC">
              <w:t>Configuration</w:t>
            </w:r>
            <w:r>
              <w:t xml:space="preserve"> </w:t>
            </w:r>
          </w:p>
        </w:tc>
        <w:tc>
          <w:tcPr>
            <w:tcW w:w="846" w:type="pct"/>
            <w:tcBorders>
              <w:left w:val="single" w:sz="4" w:space="0" w:color="auto"/>
              <w:bottom w:val="single" w:sz="4" w:space="0" w:color="auto"/>
              <w:right w:val="single" w:sz="4" w:space="0" w:color="auto"/>
            </w:tcBorders>
            <w:vAlign w:val="center"/>
          </w:tcPr>
          <w:p w14:paraId="6740A52F" w14:textId="77777777" w:rsidR="00DE040E" w:rsidRPr="00276CCC" w:rsidRDefault="00DE040E" w:rsidP="003C2682">
            <w:pPr>
              <w:pStyle w:val="TAL"/>
              <w:keepNext w:val="0"/>
              <w:keepLines w:val="0"/>
            </w:pPr>
            <w:r w:rsidRPr="00276CCC">
              <w:t>Config</w:t>
            </w:r>
            <w:r>
              <w:rPr>
                <w:szCs w:val="18"/>
              </w:rPr>
              <w:t xml:space="preserve"> </w:t>
            </w:r>
            <w:r w:rsidRPr="00276CCC">
              <w:rPr>
                <w:szCs w:val="18"/>
              </w:rPr>
              <w:t>1</w:t>
            </w:r>
          </w:p>
        </w:tc>
        <w:tc>
          <w:tcPr>
            <w:tcW w:w="643" w:type="pct"/>
            <w:vMerge w:val="restart"/>
            <w:tcBorders>
              <w:left w:val="single" w:sz="4" w:space="0" w:color="auto"/>
              <w:right w:val="single" w:sz="4" w:space="0" w:color="auto"/>
            </w:tcBorders>
            <w:vAlign w:val="center"/>
          </w:tcPr>
          <w:p w14:paraId="360DF695"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50B98B4B"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FDD</w:t>
            </w:r>
            <w:r>
              <w:rPr>
                <w:rFonts w:cs="Arial"/>
                <w:szCs w:val="22"/>
              </w:rPr>
              <w:t xml:space="preserve"> </w:t>
            </w:r>
          </w:p>
        </w:tc>
        <w:tc>
          <w:tcPr>
            <w:tcW w:w="410" w:type="pct"/>
            <w:vMerge w:val="restart"/>
            <w:tcBorders>
              <w:left w:val="single" w:sz="4" w:space="0" w:color="auto"/>
              <w:right w:val="single" w:sz="4" w:space="0" w:color="auto"/>
            </w:tcBorders>
            <w:vAlign w:val="center"/>
          </w:tcPr>
          <w:p w14:paraId="79219BED"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23" w:type="pct"/>
            <w:tcBorders>
              <w:left w:val="single" w:sz="4" w:space="0" w:color="auto"/>
              <w:bottom w:val="single" w:sz="4" w:space="0" w:color="auto"/>
              <w:right w:val="single" w:sz="4" w:space="0" w:color="auto"/>
            </w:tcBorders>
            <w:vAlign w:val="center"/>
          </w:tcPr>
          <w:p w14:paraId="1967D194"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FDD</w:t>
            </w:r>
            <w:r>
              <w:rPr>
                <w:rFonts w:cs="Arial"/>
                <w:szCs w:val="22"/>
              </w:rPr>
              <w:t xml:space="preserve"> </w:t>
            </w:r>
          </w:p>
        </w:tc>
        <w:tc>
          <w:tcPr>
            <w:tcW w:w="407" w:type="pct"/>
            <w:gridSpan w:val="2"/>
            <w:vMerge w:val="restart"/>
            <w:tcBorders>
              <w:left w:val="single" w:sz="4" w:space="0" w:color="auto"/>
              <w:right w:val="single" w:sz="4" w:space="0" w:color="auto"/>
            </w:tcBorders>
            <w:vAlign w:val="center"/>
          </w:tcPr>
          <w:p w14:paraId="3EDFE59F"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00" w:type="pct"/>
            <w:gridSpan w:val="2"/>
            <w:tcBorders>
              <w:left w:val="single" w:sz="4" w:space="0" w:color="auto"/>
              <w:bottom w:val="single" w:sz="4" w:space="0" w:color="auto"/>
              <w:right w:val="single" w:sz="4" w:space="0" w:color="auto"/>
            </w:tcBorders>
            <w:vAlign w:val="center"/>
          </w:tcPr>
          <w:p w14:paraId="2E78C9D9"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FDD</w:t>
            </w:r>
            <w:r>
              <w:rPr>
                <w:rFonts w:cs="Arial"/>
                <w:szCs w:val="22"/>
              </w:rPr>
              <w:t xml:space="preserve"> </w:t>
            </w:r>
          </w:p>
        </w:tc>
        <w:tc>
          <w:tcPr>
            <w:tcW w:w="383" w:type="pct"/>
            <w:vMerge w:val="restart"/>
            <w:tcBorders>
              <w:left w:val="single" w:sz="4" w:space="0" w:color="auto"/>
              <w:right w:val="single" w:sz="4" w:space="0" w:color="auto"/>
            </w:tcBorders>
            <w:vAlign w:val="center"/>
          </w:tcPr>
          <w:p w14:paraId="6AE44F70" w14:textId="77777777" w:rsidR="00DE040E" w:rsidRPr="00276CCC" w:rsidRDefault="00DE040E" w:rsidP="003C2682">
            <w:pPr>
              <w:pStyle w:val="TAC"/>
              <w:keepNext w:val="0"/>
              <w:keepLines w:val="0"/>
            </w:pPr>
            <w:r w:rsidRPr="00276CCC">
              <w:rPr>
                <w:rFonts w:cs="Arial"/>
              </w:rPr>
              <w:t>-</w:t>
            </w:r>
          </w:p>
        </w:tc>
      </w:tr>
      <w:tr w:rsidR="00DE040E" w:rsidRPr="00276CCC" w14:paraId="0390FBA0" w14:textId="77777777" w:rsidTr="003C2682">
        <w:trPr>
          <w:jc w:val="center"/>
        </w:trPr>
        <w:tc>
          <w:tcPr>
            <w:tcW w:w="1093" w:type="pct"/>
            <w:gridSpan w:val="2"/>
            <w:vMerge/>
            <w:tcBorders>
              <w:left w:val="single" w:sz="4" w:space="0" w:color="auto"/>
              <w:right w:val="single" w:sz="4" w:space="0" w:color="auto"/>
            </w:tcBorders>
            <w:vAlign w:val="center"/>
          </w:tcPr>
          <w:p w14:paraId="4BCD1C71" w14:textId="77777777" w:rsidR="00DE040E" w:rsidRPr="00276CCC" w:rsidRDefault="00DE040E" w:rsidP="003C2682">
            <w:pPr>
              <w:pStyle w:val="TAL"/>
              <w:keepNext w:val="0"/>
              <w:keepLines w:val="0"/>
              <w:rPr>
                <w:rFonts w:cs="v5.0.0"/>
              </w:rPr>
            </w:pPr>
          </w:p>
        </w:tc>
        <w:tc>
          <w:tcPr>
            <w:tcW w:w="846" w:type="pct"/>
            <w:tcBorders>
              <w:left w:val="single" w:sz="4" w:space="0" w:color="auto"/>
              <w:bottom w:val="single" w:sz="4" w:space="0" w:color="auto"/>
              <w:right w:val="single" w:sz="4" w:space="0" w:color="auto"/>
            </w:tcBorders>
            <w:vAlign w:val="center"/>
          </w:tcPr>
          <w:p w14:paraId="16C8F737" w14:textId="77777777" w:rsidR="00DE040E" w:rsidRPr="00276CCC" w:rsidRDefault="00DE040E" w:rsidP="003C2682">
            <w:pPr>
              <w:pStyle w:val="TAL"/>
              <w:keepNext w:val="0"/>
              <w:keepLines w:val="0"/>
            </w:pPr>
            <w:r w:rsidRPr="00276CCC">
              <w:t>Config</w:t>
            </w:r>
            <w:r>
              <w:rPr>
                <w:szCs w:val="18"/>
              </w:rPr>
              <w:t xml:space="preserve"> </w:t>
            </w:r>
            <w:r w:rsidRPr="00276CCC">
              <w:rPr>
                <w:szCs w:val="18"/>
              </w:rPr>
              <w:t>2</w:t>
            </w:r>
          </w:p>
        </w:tc>
        <w:tc>
          <w:tcPr>
            <w:tcW w:w="643" w:type="pct"/>
            <w:vMerge/>
            <w:tcBorders>
              <w:left w:val="single" w:sz="4" w:space="0" w:color="auto"/>
              <w:right w:val="single" w:sz="4" w:space="0" w:color="auto"/>
            </w:tcBorders>
            <w:vAlign w:val="center"/>
          </w:tcPr>
          <w:p w14:paraId="36C0BC7E"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1B0BFA81"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TDD</w:t>
            </w:r>
          </w:p>
        </w:tc>
        <w:tc>
          <w:tcPr>
            <w:tcW w:w="410" w:type="pct"/>
            <w:vMerge/>
            <w:tcBorders>
              <w:left w:val="single" w:sz="4" w:space="0" w:color="auto"/>
              <w:right w:val="single" w:sz="4" w:space="0" w:color="auto"/>
            </w:tcBorders>
            <w:vAlign w:val="center"/>
          </w:tcPr>
          <w:p w14:paraId="3595DA57" w14:textId="77777777" w:rsidR="00DE040E" w:rsidRPr="00276CCC" w:rsidRDefault="00DE040E" w:rsidP="003C2682">
            <w:pPr>
              <w:pStyle w:val="TAC"/>
              <w:keepNext w:val="0"/>
              <w:keepLines w:val="0"/>
              <w:rPr>
                <w:rFonts w:cs="Arial"/>
                <w:szCs w:val="22"/>
              </w:rPr>
            </w:pPr>
          </w:p>
        </w:tc>
        <w:tc>
          <w:tcPr>
            <w:tcW w:w="423" w:type="pct"/>
            <w:tcBorders>
              <w:left w:val="single" w:sz="4" w:space="0" w:color="auto"/>
              <w:bottom w:val="single" w:sz="4" w:space="0" w:color="auto"/>
              <w:right w:val="single" w:sz="4" w:space="0" w:color="auto"/>
            </w:tcBorders>
            <w:vAlign w:val="center"/>
          </w:tcPr>
          <w:p w14:paraId="50E60D47"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TDD</w:t>
            </w:r>
          </w:p>
        </w:tc>
        <w:tc>
          <w:tcPr>
            <w:tcW w:w="407" w:type="pct"/>
            <w:gridSpan w:val="2"/>
            <w:vMerge/>
            <w:tcBorders>
              <w:left w:val="single" w:sz="4" w:space="0" w:color="auto"/>
              <w:right w:val="single" w:sz="4" w:space="0" w:color="auto"/>
            </w:tcBorders>
            <w:vAlign w:val="center"/>
          </w:tcPr>
          <w:p w14:paraId="2498362F"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bottom w:val="single" w:sz="4" w:space="0" w:color="auto"/>
              <w:right w:val="single" w:sz="4" w:space="0" w:color="auto"/>
            </w:tcBorders>
            <w:vAlign w:val="center"/>
          </w:tcPr>
          <w:p w14:paraId="7E63774C"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TDD</w:t>
            </w:r>
          </w:p>
        </w:tc>
        <w:tc>
          <w:tcPr>
            <w:tcW w:w="383" w:type="pct"/>
            <w:vMerge/>
            <w:tcBorders>
              <w:left w:val="single" w:sz="4" w:space="0" w:color="auto"/>
              <w:right w:val="single" w:sz="4" w:space="0" w:color="auto"/>
            </w:tcBorders>
            <w:vAlign w:val="center"/>
          </w:tcPr>
          <w:p w14:paraId="48E490BA" w14:textId="77777777" w:rsidR="00DE040E" w:rsidRPr="00276CCC" w:rsidRDefault="00DE040E" w:rsidP="003C2682">
            <w:pPr>
              <w:pStyle w:val="TAC"/>
              <w:keepNext w:val="0"/>
              <w:keepLines w:val="0"/>
            </w:pPr>
          </w:p>
        </w:tc>
      </w:tr>
      <w:tr w:rsidR="00DE040E" w:rsidRPr="00276CCC" w14:paraId="30D7CF75"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6C11EA9C" w14:textId="77777777" w:rsidR="00DE040E" w:rsidRPr="00276CCC" w:rsidRDefault="00DE040E" w:rsidP="003C2682">
            <w:pPr>
              <w:pStyle w:val="TAL"/>
              <w:keepNext w:val="0"/>
              <w:keepLines w:val="0"/>
              <w:rPr>
                <w:rFonts w:cs="v5.0.0"/>
              </w:rPr>
            </w:pPr>
          </w:p>
        </w:tc>
        <w:tc>
          <w:tcPr>
            <w:tcW w:w="846" w:type="pct"/>
            <w:tcBorders>
              <w:left w:val="single" w:sz="4" w:space="0" w:color="auto"/>
              <w:bottom w:val="single" w:sz="4" w:space="0" w:color="auto"/>
              <w:right w:val="single" w:sz="4" w:space="0" w:color="auto"/>
            </w:tcBorders>
            <w:vAlign w:val="center"/>
          </w:tcPr>
          <w:p w14:paraId="06625970" w14:textId="77777777" w:rsidR="00DE040E" w:rsidRPr="00276CCC" w:rsidRDefault="00DE040E" w:rsidP="003C2682">
            <w:pPr>
              <w:pStyle w:val="TAL"/>
              <w:keepNext w:val="0"/>
              <w:keepLines w:val="0"/>
            </w:pPr>
            <w:r w:rsidRPr="00276CCC">
              <w:t>Config</w:t>
            </w:r>
            <w:r>
              <w:rPr>
                <w:szCs w:val="18"/>
              </w:rPr>
              <w:t xml:space="preserve"> </w:t>
            </w:r>
            <w:r w:rsidRPr="00276CCC">
              <w:rPr>
                <w:szCs w:val="18"/>
              </w:rPr>
              <w:t>3</w:t>
            </w:r>
          </w:p>
        </w:tc>
        <w:tc>
          <w:tcPr>
            <w:tcW w:w="643" w:type="pct"/>
            <w:vMerge/>
            <w:tcBorders>
              <w:left w:val="single" w:sz="4" w:space="0" w:color="auto"/>
              <w:bottom w:val="single" w:sz="4" w:space="0" w:color="auto"/>
              <w:right w:val="single" w:sz="4" w:space="0" w:color="auto"/>
            </w:tcBorders>
            <w:vAlign w:val="center"/>
          </w:tcPr>
          <w:p w14:paraId="060DCD6C"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5A8E5065" w14:textId="77777777" w:rsidR="00DE040E" w:rsidRPr="00276CCC" w:rsidRDefault="00DE040E" w:rsidP="003C2682">
            <w:pPr>
              <w:pStyle w:val="TAC"/>
              <w:keepNext w:val="0"/>
              <w:keepLines w:val="0"/>
              <w:rPr>
                <w:rFonts w:cs="Arial"/>
                <w:szCs w:val="22"/>
              </w:rPr>
            </w:pPr>
            <w:r w:rsidRPr="00276CCC">
              <w:rPr>
                <w:rFonts w:cs="Arial"/>
                <w:szCs w:val="22"/>
              </w:rPr>
              <w:t>TRS.1.2</w:t>
            </w:r>
            <w:r>
              <w:rPr>
                <w:rFonts w:cs="Arial"/>
                <w:szCs w:val="22"/>
              </w:rPr>
              <w:t xml:space="preserve"> </w:t>
            </w:r>
            <w:r w:rsidRPr="00276CCC">
              <w:rPr>
                <w:rFonts w:cs="Arial"/>
                <w:szCs w:val="22"/>
              </w:rPr>
              <w:t>TDD</w:t>
            </w:r>
          </w:p>
        </w:tc>
        <w:tc>
          <w:tcPr>
            <w:tcW w:w="410" w:type="pct"/>
            <w:vMerge/>
            <w:tcBorders>
              <w:left w:val="single" w:sz="4" w:space="0" w:color="auto"/>
              <w:bottom w:val="single" w:sz="4" w:space="0" w:color="auto"/>
              <w:right w:val="single" w:sz="4" w:space="0" w:color="auto"/>
            </w:tcBorders>
            <w:vAlign w:val="center"/>
          </w:tcPr>
          <w:p w14:paraId="20AF1A52" w14:textId="77777777" w:rsidR="00DE040E" w:rsidRPr="00276CCC" w:rsidRDefault="00DE040E" w:rsidP="003C2682">
            <w:pPr>
              <w:pStyle w:val="TAC"/>
              <w:keepNext w:val="0"/>
              <w:keepLines w:val="0"/>
              <w:rPr>
                <w:rFonts w:cs="Arial"/>
                <w:szCs w:val="22"/>
              </w:rPr>
            </w:pPr>
          </w:p>
        </w:tc>
        <w:tc>
          <w:tcPr>
            <w:tcW w:w="423" w:type="pct"/>
            <w:tcBorders>
              <w:left w:val="single" w:sz="4" w:space="0" w:color="auto"/>
              <w:bottom w:val="single" w:sz="4" w:space="0" w:color="auto"/>
              <w:right w:val="single" w:sz="4" w:space="0" w:color="auto"/>
            </w:tcBorders>
            <w:vAlign w:val="center"/>
          </w:tcPr>
          <w:p w14:paraId="78917747" w14:textId="77777777" w:rsidR="00DE040E" w:rsidRPr="00276CCC" w:rsidRDefault="00DE040E" w:rsidP="003C2682">
            <w:pPr>
              <w:pStyle w:val="TAC"/>
              <w:keepNext w:val="0"/>
              <w:keepLines w:val="0"/>
              <w:rPr>
                <w:rFonts w:cs="Arial"/>
                <w:szCs w:val="22"/>
              </w:rPr>
            </w:pPr>
            <w:r w:rsidRPr="00276CCC">
              <w:rPr>
                <w:rFonts w:cs="Arial"/>
                <w:szCs w:val="22"/>
              </w:rPr>
              <w:t>TRS.1.2</w:t>
            </w:r>
            <w:r>
              <w:rPr>
                <w:rFonts w:cs="Arial"/>
                <w:szCs w:val="22"/>
              </w:rPr>
              <w:t xml:space="preserve"> </w:t>
            </w:r>
            <w:r w:rsidRPr="00276CCC">
              <w:rPr>
                <w:rFonts w:cs="Arial"/>
                <w:szCs w:val="22"/>
              </w:rPr>
              <w:t>TDD</w:t>
            </w:r>
          </w:p>
        </w:tc>
        <w:tc>
          <w:tcPr>
            <w:tcW w:w="407" w:type="pct"/>
            <w:gridSpan w:val="2"/>
            <w:vMerge/>
            <w:tcBorders>
              <w:left w:val="single" w:sz="4" w:space="0" w:color="auto"/>
              <w:bottom w:val="single" w:sz="4" w:space="0" w:color="auto"/>
              <w:right w:val="single" w:sz="4" w:space="0" w:color="auto"/>
            </w:tcBorders>
            <w:vAlign w:val="center"/>
          </w:tcPr>
          <w:p w14:paraId="7F99E789"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bottom w:val="single" w:sz="4" w:space="0" w:color="auto"/>
              <w:right w:val="single" w:sz="4" w:space="0" w:color="auto"/>
            </w:tcBorders>
            <w:vAlign w:val="center"/>
          </w:tcPr>
          <w:p w14:paraId="4E545FA4" w14:textId="77777777" w:rsidR="00DE040E" w:rsidRPr="00276CCC" w:rsidRDefault="00DE040E" w:rsidP="003C2682">
            <w:pPr>
              <w:pStyle w:val="TAC"/>
              <w:keepNext w:val="0"/>
              <w:keepLines w:val="0"/>
              <w:rPr>
                <w:rFonts w:cs="Arial"/>
                <w:szCs w:val="22"/>
              </w:rPr>
            </w:pPr>
            <w:r w:rsidRPr="00276CCC">
              <w:rPr>
                <w:rFonts w:cs="Arial"/>
                <w:szCs w:val="22"/>
              </w:rPr>
              <w:t>TRS.1.2</w:t>
            </w:r>
            <w:r>
              <w:rPr>
                <w:rFonts w:cs="Arial"/>
                <w:szCs w:val="22"/>
              </w:rPr>
              <w:t xml:space="preserve"> </w:t>
            </w:r>
            <w:r w:rsidRPr="00276CCC">
              <w:rPr>
                <w:rFonts w:cs="Arial"/>
                <w:szCs w:val="22"/>
              </w:rPr>
              <w:t>TDD</w:t>
            </w:r>
          </w:p>
        </w:tc>
        <w:tc>
          <w:tcPr>
            <w:tcW w:w="383" w:type="pct"/>
            <w:vMerge/>
            <w:tcBorders>
              <w:left w:val="single" w:sz="4" w:space="0" w:color="auto"/>
              <w:bottom w:val="single" w:sz="4" w:space="0" w:color="auto"/>
              <w:right w:val="single" w:sz="4" w:space="0" w:color="auto"/>
            </w:tcBorders>
            <w:vAlign w:val="center"/>
          </w:tcPr>
          <w:p w14:paraId="15E5ED93" w14:textId="77777777" w:rsidR="00DE040E" w:rsidRPr="00276CCC" w:rsidRDefault="00DE040E" w:rsidP="003C2682">
            <w:pPr>
              <w:pStyle w:val="TAC"/>
              <w:keepNext w:val="0"/>
              <w:keepLines w:val="0"/>
            </w:pPr>
          </w:p>
        </w:tc>
      </w:tr>
      <w:tr w:rsidR="00DE040E" w:rsidRPr="00276CCC" w14:paraId="54562D9E"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14:paraId="623E980A" w14:textId="77777777" w:rsidR="00DE040E" w:rsidRPr="00276CCC" w:rsidRDefault="00DE040E" w:rsidP="003C2682">
            <w:pPr>
              <w:pStyle w:val="TAL"/>
              <w:keepNext w:val="0"/>
              <w:keepLines w:val="0"/>
            </w:pPr>
            <w:r w:rsidRPr="00276CCC">
              <w:t>OCNG</w:t>
            </w:r>
            <w:r>
              <w:t xml:space="preserve"> </w:t>
            </w:r>
            <w:r w:rsidRPr="00276CCC">
              <w:t>Patterns</w:t>
            </w:r>
          </w:p>
        </w:tc>
        <w:tc>
          <w:tcPr>
            <w:tcW w:w="643" w:type="pct"/>
            <w:tcBorders>
              <w:top w:val="single" w:sz="4" w:space="0" w:color="auto"/>
              <w:left w:val="single" w:sz="4" w:space="0" w:color="auto"/>
              <w:bottom w:val="single" w:sz="4" w:space="0" w:color="auto"/>
              <w:right w:val="single" w:sz="4" w:space="0" w:color="auto"/>
            </w:tcBorders>
            <w:vAlign w:val="center"/>
          </w:tcPr>
          <w:p w14:paraId="165B9DFD" w14:textId="77777777" w:rsidR="00DE040E" w:rsidRPr="00276CCC" w:rsidRDefault="00DE040E" w:rsidP="003C2682">
            <w:pPr>
              <w:pStyle w:val="TAC"/>
              <w:keepNext w:val="0"/>
              <w:keepLines w:val="0"/>
            </w:pPr>
          </w:p>
        </w:tc>
        <w:tc>
          <w:tcPr>
            <w:tcW w:w="2418" w:type="pct"/>
            <w:gridSpan w:val="8"/>
            <w:tcBorders>
              <w:top w:val="single" w:sz="4" w:space="0" w:color="auto"/>
              <w:left w:val="single" w:sz="4" w:space="0" w:color="auto"/>
              <w:bottom w:val="single" w:sz="4" w:space="0" w:color="auto"/>
              <w:right w:val="single" w:sz="4" w:space="0" w:color="auto"/>
            </w:tcBorders>
            <w:vAlign w:val="center"/>
            <w:hideMark/>
          </w:tcPr>
          <w:p w14:paraId="53C8AB08" w14:textId="77777777" w:rsidR="00DE040E" w:rsidRPr="00276CCC" w:rsidRDefault="00DE040E" w:rsidP="003C2682">
            <w:pPr>
              <w:pStyle w:val="TAC"/>
              <w:keepNext w:val="0"/>
              <w:keepLines w:val="0"/>
            </w:pPr>
            <w:r w:rsidRPr="00276CCC">
              <w:rPr>
                <w:snapToGrid w:val="0"/>
              </w:rPr>
              <w:t>OCNG</w:t>
            </w:r>
            <w:r>
              <w:rPr>
                <w:snapToGrid w:val="0"/>
              </w:rPr>
              <w:t xml:space="preserve"> </w:t>
            </w:r>
            <w:r w:rsidRPr="00276CCC">
              <w:rPr>
                <w:snapToGrid w:val="0"/>
              </w:rPr>
              <w:t>pattern</w:t>
            </w:r>
            <w:r>
              <w:rPr>
                <w:snapToGrid w:val="0"/>
              </w:rPr>
              <w:t xml:space="preserve"> </w:t>
            </w:r>
            <w:r w:rsidRPr="00276CCC">
              <w:rPr>
                <w:snapToGrid w:val="0"/>
              </w:rPr>
              <w:t>1</w:t>
            </w:r>
          </w:p>
        </w:tc>
      </w:tr>
      <w:tr w:rsidR="00DE040E" w:rsidRPr="00276CCC" w14:paraId="15ED3A55"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0920ECD4" w14:textId="77777777" w:rsidR="00DE040E" w:rsidRPr="00276CCC" w:rsidRDefault="00DE040E" w:rsidP="003C2682">
            <w:pPr>
              <w:pStyle w:val="TAL"/>
              <w:keepNext w:val="0"/>
              <w:keepLines w:val="0"/>
            </w:pPr>
            <w:r w:rsidRPr="00276CCC">
              <w:rPr>
                <w:szCs w:val="18"/>
                <w:lang w:eastAsia="zh-CN"/>
              </w:rPr>
              <w:t>Time</w:t>
            </w:r>
            <w:r>
              <w:rPr>
                <w:szCs w:val="18"/>
                <w:lang w:eastAsia="zh-CN"/>
              </w:rPr>
              <w:t xml:space="preserve"> </w:t>
            </w:r>
            <w:r w:rsidRPr="00276CCC">
              <w:rPr>
                <w:szCs w:val="18"/>
                <w:lang w:eastAsia="zh-CN"/>
              </w:rPr>
              <w:t>offset</w:t>
            </w:r>
            <w:r>
              <w:rPr>
                <w:szCs w:val="18"/>
                <w:lang w:eastAsia="zh-CN"/>
              </w:rPr>
              <w:t xml:space="preserve"> </w:t>
            </w:r>
            <w:r w:rsidRPr="00276CCC">
              <w:rPr>
                <w:szCs w:val="18"/>
                <w:lang w:eastAsia="zh-CN"/>
              </w:rPr>
              <w:t>with</w:t>
            </w:r>
            <w:r>
              <w:rPr>
                <w:szCs w:val="18"/>
                <w:lang w:eastAsia="zh-CN"/>
              </w:rPr>
              <w:t xml:space="preserve"> </w:t>
            </w:r>
            <w:r w:rsidRPr="00276CCC">
              <w:rPr>
                <w:szCs w:val="18"/>
                <w:lang w:eastAsia="zh-CN"/>
              </w:rPr>
              <w:t>Cell</w:t>
            </w:r>
            <w:r>
              <w:rPr>
                <w:szCs w:val="18"/>
                <w:lang w:eastAsia="zh-CN"/>
              </w:rPr>
              <w:t xml:space="preserve"> </w:t>
            </w:r>
            <w:r w:rsidRPr="00276CCC">
              <w:rPr>
                <w:szCs w:val="18"/>
                <w:lang w:eastAsia="zh-CN"/>
              </w:rPr>
              <w:t>1</w:t>
            </w:r>
          </w:p>
        </w:tc>
        <w:tc>
          <w:tcPr>
            <w:tcW w:w="846" w:type="pct"/>
            <w:tcBorders>
              <w:top w:val="single" w:sz="4" w:space="0" w:color="auto"/>
              <w:left w:val="single" w:sz="4" w:space="0" w:color="auto"/>
              <w:right w:val="single" w:sz="4" w:space="0" w:color="auto"/>
            </w:tcBorders>
            <w:vAlign w:val="center"/>
          </w:tcPr>
          <w:p w14:paraId="4F2A401B" w14:textId="77777777" w:rsidR="00DE040E" w:rsidRPr="00276CCC" w:rsidRDefault="00DE040E" w:rsidP="003C2682">
            <w:pPr>
              <w:pStyle w:val="TAL"/>
              <w:keepNext w:val="0"/>
              <w:keepLines w:val="0"/>
              <w:rPr>
                <w:lang w:eastAsia="zh-CN"/>
              </w:rPr>
            </w:pPr>
            <w:r w:rsidRPr="00276CCC">
              <w:rPr>
                <w:szCs w:val="18"/>
              </w:rPr>
              <w:t>Config</w:t>
            </w:r>
            <w:r>
              <w:rPr>
                <w:szCs w:val="18"/>
              </w:rPr>
              <w:t xml:space="preserve"> </w:t>
            </w:r>
            <w:r w:rsidRPr="00276CCC">
              <w:rPr>
                <w:szCs w:val="18"/>
              </w:rPr>
              <w:t>1</w:t>
            </w:r>
            <w:r w:rsidRPr="00276CCC">
              <w:rPr>
                <w:rFonts w:hint="eastAsia"/>
                <w:szCs w:val="18"/>
                <w:lang w:eastAsia="zh-CN"/>
              </w:rPr>
              <w:t>,2</w:t>
            </w:r>
          </w:p>
        </w:tc>
        <w:tc>
          <w:tcPr>
            <w:tcW w:w="643" w:type="pct"/>
            <w:tcBorders>
              <w:top w:val="single" w:sz="4" w:space="0" w:color="auto"/>
              <w:left w:val="single" w:sz="4" w:space="0" w:color="auto"/>
              <w:right w:val="single" w:sz="4" w:space="0" w:color="auto"/>
            </w:tcBorders>
            <w:vAlign w:val="center"/>
          </w:tcPr>
          <w:p w14:paraId="22EA2367" w14:textId="77777777" w:rsidR="00DE040E" w:rsidRPr="00276CCC" w:rsidRDefault="00DE040E" w:rsidP="003C2682">
            <w:pPr>
              <w:pStyle w:val="TAC"/>
              <w:keepNext w:val="0"/>
              <w:keepLines w:val="0"/>
            </w:pPr>
            <w:r w:rsidRPr="00276CCC">
              <w:rPr>
                <w:szCs w:val="18"/>
              </w:rPr>
              <w:sym w:font="Symbol" w:char="F06D"/>
            </w:r>
            <w:r w:rsidRPr="00276CCC">
              <w:rPr>
                <w:rFonts w:cs="Arial"/>
                <w:szCs w:val="18"/>
                <w:lang w:eastAsia="ja-JP"/>
              </w:rPr>
              <w:t>s</w:t>
            </w:r>
          </w:p>
        </w:tc>
        <w:tc>
          <w:tcPr>
            <w:tcW w:w="396" w:type="pct"/>
            <w:tcBorders>
              <w:top w:val="single" w:sz="4" w:space="0" w:color="auto"/>
              <w:left w:val="single" w:sz="4" w:space="0" w:color="auto"/>
              <w:right w:val="single" w:sz="4" w:space="0" w:color="auto"/>
            </w:tcBorders>
            <w:vAlign w:val="center"/>
          </w:tcPr>
          <w:p w14:paraId="0B5CE6DC" w14:textId="77777777" w:rsidR="00DE040E" w:rsidRPr="00276CCC" w:rsidRDefault="00DE040E" w:rsidP="003C2682">
            <w:pPr>
              <w:pStyle w:val="TAC"/>
              <w:keepNext w:val="0"/>
              <w:keepLines w:val="0"/>
              <w:rPr>
                <w:rFonts w:cs="Arial"/>
                <w:szCs w:val="18"/>
              </w:rPr>
            </w:pPr>
            <w:r w:rsidRPr="00276CCC">
              <w:rPr>
                <w:rFonts w:cs="Arial"/>
                <w:szCs w:val="18"/>
              </w:rPr>
              <w:t>-</w:t>
            </w:r>
          </w:p>
        </w:tc>
        <w:tc>
          <w:tcPr>
            <w:tcW w:w="410" w:type="pct"/>
            <w:tcBorders>
              <w:top w:val="single" w:sz="4" w:space="0" w:color="auto"/>
              <w:left w:val="single" w:sz="4" w:space="0" w:color="auto"/>
              <w:right w:val="single" w:sz="4" w:space="0" w:color="auto"/>
            </w:tcBorders>
            <w:vAlign w:val="center"/>
          </w:tcPr>
          <w:p w14:paraId="0611417E" w14:textId="77777777" w:rsidR="00DE040E" w:rsidRPr="00276CCC" w:rsidRDefault="00DE040E" w:rsidP="003C2682">
            <w:pPr>
              <w:pStyle w:val="TAC"/>
              <w:keepNext w:val="0"/>
              <w:keepLines w:val="0"/>
              <w:rPr>
                <w:rFonts w:cs="Arial"/>
                <w:szCs w:val="18"/>
              </w:rPr>
            </w:pPr>
            <w:r w:rsidRPr="00276CCC">
              <w:rPr>
                <w:rFonts w:cs="Arial" w:hint="eastAsia"/>
                <w:szCs w:val="18"/>
              </w:rPr>
              <w:t>4.7</w:t>
            </w:r>
          </w:p>
        </w:tc>
        <w:tc>
          <w:tcPr>
            <w:tcW w:w="423" w:type="pct"/>
            <w:tcBorders>
              <w:top w:val="single" w:sz="4" w:space="0" w:color="auto"/>
              <w:left w:val="single" w:sz="4" w:space="0" w:color="auto"/>
              <w:right w:val="single" w:sz="4" w:space="0" w:color="auto"/>
            </w:tcBorders>
            <w:vAlign w:val="center"/>
          </w:tcPr>
          <w:p w14:paraId="5F0A41C2" w14:textId="77777777" w:rsidR="00DE040E" w:rsidRPr="00276CCC" w:rsidRDefault="00DE040E" w:rsidP="003C2682">
            <w:pPr>
              <w:pStyle w:val="TAC"/>
              <w:keepNext w:val="0"/>
              <w:keepLines w:val="0"/>
            </w:pPr>
            <w:r w:rsidRPr="00276CCC">
              <w:rPr>
                <w:rFonts w:cs="Arial"/>
                <w:szCs w:val="18"/>
                <w:lang w:eastAsia="zh-CN"/>
              </w:rPr>
              <w:t>-</w:t>
            </w:r>
          </w:p>
        </w:tc>
        <w:tc>
          <w:tcPr>
            <w:tcW w:w="396" w:type="pct"/>
            <w:tcBorders>
              <w:top w:val="single" w:sz="4" w:space="0" w:color="auto"/>
              <w:left w:val="single" w:sz="4" w:space="0" w:color="auto"/>
              <w:right w:val="single" w:sz="4" w:space="0" w:color="auto"/>
            </w:tcBorders>
            <w:vAlign w:val="center"/>
          </w:tcPr>
          <w:p w14:paraId="27899827" w14:textId="77777777" w:rsidR="00DE040E" w:rsidRPr="00276CCC" w:rsidRDefault="00DE040E" w:rsidP="003C2682">
            <w:pPr>
              <w:pStyle w:val="TAC"/>
              <w:keepNext w:val="0"/>
              <w:keepLines w:val="0"/>
            </w:pPr>
            <w:r w:rsidRPr="00276CCC">
              <w:rPr>
                <w:rFonts w:cs="Arial" w:hint="eastAsia"/>
                <w:szCs w:val="18"/>
              </w:rPr>
              <w:t>4.7</w:t>
            </w:r>
          </w:p>
        </w:tc>
        <w:tc>
          <w:tcPr>
            <w:tcW w:w="397" w:type="pct"/>
            <w:gridSpan w:val="2"/>
            <w:tcBorders>
              <w:top w:val="single" w:sz="4" w:space="0" w:color="auto"/>
              <w:left w:val="single" w:sz="4" w:space="0" w:color="auto"/>
              <w:right w:val="single" w:sz="4" w:space="0" w:color="auto"/>
            </w:tcBorders>
            <w:vAlign w:val="center"/>
          </w:tcPr>
          <w:p w14:paraId="649EE07D" w14:textId="77777777" w:rsidR="00DE040E" w:rsidRPr="00276CCC" w:rsidRDefault="00DE040E" w:rsidP="003C2682">
            <w:pPr>
              <w:pStyle w:val="TAC"/>
              <w:keepNext w:val="0"/>
              <w:keepLines w:val="0"/>
            </w:pPr>
            <w:r w:rsidRPr="00276CCC">
              <w:rPr>
                <w:rFonts w:cs="Arial"/>
                <w:szCs w:val="18"/>
                <w:lang w:eastAsia="zh-CN"/>
              </w:rPr>
              <w:t>-</w:t>
            </w:r>
          </w:p>
        </w:tc>
        <w:tc>
          <w:tcPr>
            <w:tcW w:w="397" w:type="pct"/>
            <w:gridSpan w:val="2"/>
            <w:tcBorders>
              <w:top w:val="single" w:sz="4" w:space="0" w:color="auto"/>
              <w:left w:val="single" w:sz="4" w:space="0" w:color="auto"/>
              <w:right w:val="single" w:sz="4" w:space="0" w:color="auto"/>
            </w:tcBorders>
            <w:vAlign w:val="center"/>
          </w:tcPr>
          <w:p w14:paraId="3E1710D3" w14:textId="77777777" w:rsidR="00DE040E" w:rsidRPr="00276CCC" w:rsidRDefault="00DE040E" w:rsidP="003C2682">
            <w:pPr>
              <w:pStyle w:val="TAC"/>
              <w:keepNext w:val="0"/>
              <w:keepLines w:val="0"/>
            </w:pPr>
            <w:r w:rsidRPr="00276CCC">
              <w:rPr>
                <w:rFonts w:cs="Arial" w:hint="eastAsia"/>
                <w:szCs w:val="18"/>
              </w:rPr>
              <w:t>4.7</w:t>
            </w:r>
          </w:p>
        </w:tc>
      </w:tr>
      <w:tr w:rsidR="00DE040E" w:rsidRPr="00276CCC" w14:paraId="42ACEA5B" w14:textId="77777777" w:rsidTr="003C2682">
        <w:trPr>
          <w:jc w:val="center"/>
        </w:trPr>
        <w:tc>
          <w:tcPr>
            <w:tcW w:w="1093" w:type="pct"/>
            <w:gridSpan w:val="2"/>
            <w:vMerge/>
            <w:tcBorders>
              <w:left w:val="single" w:sz="4" w:space="0" w:color="auto"/>
              <w:right w:val="single" w:sz="4" w:space="0" w:color="auto"/>
            </w:tcBorders>
            <w:vAlign w:val="center"/>
          </w:tcPr>
          <w:p w14:paraId="48E393E3" w14:textId="77777777" w:rsidR="00DE040E" w:rsidRPr="00276CCC" w:rsidRDefault="00DE040E" w:rsidP="003C2682">
            <w:pPr>
              <w:pStyle w:val="TAL"/>
              <w:keepNext w:val="0"/>
              <w:keepLines w:val="0"/>
            </w:pPr>
          </w:p>
        </w:tc>
        <w:tc>
          <w:tcPr>
            <w:tcW w:w="846" w:type="pct"/>
            <w:tcBorders>
              <w:top w:val="single" w:sz="4" w:space="0" w:color="auto"/>
              <w:left w:val="single" w:sz="4" w:space="0" w:color="auto"/>
              <w:right w:val="single" w:sz="4" w:space="0" w:color="auto"/>
            </w:tcBorders>
            <w:vAlign w:val="center"/>
          </w:tcPr>
          <w:p w14:paraId="5DAD5077" w14:textId="77777777" w:rsidR="00DE040E" w:rsidRPr="00276CCC" w:rsidRDefault="00DE040E" w:rsidP="003C2682">
            <w:pPr>
              <w:pStyle w:val="TAL"/>
              <w:keepNext w:val="0"/>
              <w:keepLines w:val="0"/>
            </w:pPr>
            <w:r w:rsidRPr="00276CCC">
              <w:rPr>
                <w:szCs w:val="18"/>
              </w:rPr>
              <w:t>Config</w:t>
            </w:r>
            <w:r>
              <w:rPr>
                <w:szCs w:val="18"/>
              </w:rPr>
              <w:t xml:space="preserve"> </w:t>
            </w:r>
            <w:r w:rsidRPr="00276CCC">
              <w:rPr>
                <w:szCs w:val="18"/>
              </w:rPr>
              <w:t>3</w:t>
            </w:r>
          </w:p>
        </w:tc>
        <w:tc>
          <w:tcPr>
            <w:tcW w:w="643" w:type="pct"/>
            <w:tcBorders>
              <w:top w:val="single" w:sz="4" w:space="0" w:color="auto"/>
              <w:left w:val="single" w:sz="4" w:space="0" w:color="auto"/>
              <w:bottom w:val="single" w:sz="4" w:space="0" w:color="auto"/>
              <w:right w:val="single" w:sz="4" w:space="0" w:color="auto"/>
            </w:tcBorders>
            <w:vAlign w:val="center"/>
          </w:tcPr>
          <w:p w14:paraId="5CF4DFBD" w14:textId="77777777" w:rsidR="00DE040E" w:rsidRPr="00276CCC" w:rsidRDefault="00DE040E" w:rsidP="003C2682">
            <w:pPr>
              <w:pStyle w:val="TAC"/>
              <w:keepNext w:val="0"/>
              <w:keepLines w:val="0"/>
            </w:pPr>
            <w:r w:rsidRPr="00276CCC">
              <w:rPr>
                <w:rFonts w:cs="v4.2.0"/>
                <w:szCs w:val="18"/>
              </w:rPr>
              <w:sym w:font="Symbol" w:char="F06D"/>
            </w:r>
            <w:r w:rsidRPr="00276CCC">
              <w:rPr>
                <w:rFonts w:cs="v4.2.0"/>
                <w:szCs w:val="18"/>
              </w:rPr>
              <w:t>s</w:t>
            </w:r>
          </w:p>
        </w:tc>
        <w:tc>
          <w:tcPr>
            <w:tcW w:w="396" w:type="pct"/>
            <w:tcBorders>
              <w:top w:val="single" w:sz="4" w:space="0" w:color="auto"/>
              <w:left w:val="single" w:sz="4" w:space="0" w:color="auto"/>
              <w:right w:val="single" w:sz="4" w:space="0" w:color="auto"/>
            </w:tcBorders>
            <w:vAlign w:val="center"/>
          </w:tcPr>
          <w:p w14:paraId="39382ED3" w14:textId="77777777" w:rsidR="00DE040E" w:rsidRPr="00276CCC" w:rsidRDefault="00DE040E" w:rsidP="003C2682">
            <w:pPr>
              <w:pStyle w:val="TAC"/>
              <w:keepNext w:val="0"/>
              <w:keepLines w:val="0"/>
            </w:pPr>
            <w:r w:rsidRPr="00276CCC">
              <w:rPr>
                <w:rFonts w:cs="Arial"/>
                <w:szCs w:val="18"/>
                <w:lang w:eastAsia="zh-CN"/>
              </w:rPr>
              <w:t>-</w:t>
            </w:r>
          </w:p>
        </w:tc>
        <w:tc>
          <w:tcPr>
            <w:tcW w:w="410" w:type="pct"/>
            <w:tcBorders>
              <w:top w:val="single" w:sz="4" w:space="0" w:color="auto"/>
              <w:left w:val="single" w:sz="4" w:space="0" w:color="auto"/>
              <w:right w:val="single" w:sz="4" w:space="0" w:color="auto"/>
            </w:tcBorders>
            <w:vAlign w:val="center"/>
          </w:tcPr>
          <w:p w14:paraId="3B693456" w14:textId="77777777" w:rsidR="00DE040E" w:rsidRPr="00276CCC" w:rsidRDefault="00DE040E" w:rsidP="003C2682">
            <w:pPr>
              <w:pStyle w:val="TAC"/>
              <w:keepNext w:val="0"/>
              <w:keepLines w:val="0"/>
            </w:pPr>
            <w:r w:rsidRPr="00276CCC">
              <w:rPr>
                <w:rFonts w:cs="Arial" w:hint="eastAsia"/>
                <w:szCs w:val="18"/>
              </w:rPr>
              <w:t>2.35</w:t>
            </w:r>
          </w:p>
        </w:tc>
        <w:tc>
          <w:tcPr>
            <w:tcW w:w="423" w:type="pct"/>
            <w:tcBorders>
              <w:top w:val="single" w:sz="4" w:space="0" w:color="auto"/>
              <w:left w:val="single" w:sz="4" w:space="0" w:color="auto"/>
              <w:right w:val="single" w:sz="4" w:space="0" w:color="auto"/>
            </w:tcBorders>
            <w:vAlign w:val="center"/>
          </w:tcPr>
          <w:p w14:paraId="4E099F5B" w14:textId="77777777" w:rsidR="00DE040E" w:rsidRPr="00276CCC" w:rsidRDefault="00DE040E" w:rsidP="003C2682">
            <w:pPr>
              <w:pStyle w:val="TAC"/>
              <w:keepNext w:val="0"/>
              <w:keepLines w:val="0"/>
            </w:pPr>
            <w:r w:rsidRPr="00276CCC">
              <w:rPr>
                <w:rFonts w:cs="Arial"/>
                <w:szCs w:val="18"/>
                <w:lang w:eastAsia="zh-CN"/>
              </w:rPr>
              <w:t>-</w:t>
            </w:r>
          </w:p>
        </w:tc>
        <w:tc>
          <w:tcPr>
            <w:tcW w:w="396" w:type="pct"/>
            <w:tcBorders>
              <w:top w:val="single" w:sz="4" w:space="0" w:color="auto"/>
              <w:left w:val="single" w:sz="4" w:space="0" w:color="auto"/>
              <w:right w:val="single" w:sz="4" w:space="0" w:color="auto"/>
            </w:tcBorders>
            <w:vAlign w:val="center"/>
          </w:tcPr>
          <w:p w14:paraId="62335746" w14:textId="77777777" w:rsidR="00DE040E" w:rsidRPr="00276CCC" w:rsidRDefault="00DE040E" w:rsidP="003C2682">
            <w:pPr>
              <w:pStyle w:val="TAC"/>
              <w:keepNext w:val="0"/>
              <w:keepLines w:val="0"/>
            </w:pPr>
            <w:r w:rsidRPr="00276CCC">
              <w:rPr>
                <w:rFonts w:cs="Arial" w:hint="eastAsia"/>
                <w:szCs w:val="18"/>
              </w:rPr>
              <w:t>2.35</w:t>
            </w:r>
          </w:p>
        </w:tc>
        <w:tc>
          <w:tcPr>
            <w:tcW w:w="397" w:type="pct"/>
            <w:gridSpan w:val="2"/>
            <w:tcBorders>
              <w:top w:val="single" w:sz="4" w:space="0" w:color="auto"/>
              <w:left w:val="single" w:sz="4" w:space="0" w:color="auto"/>
              <w:right w:val="single" w:sz="4" w:space="0" w:color="auto"/>
            </w:tcBorders>
            <w:vAlign w:val="center"/>
          </w:tcPr>
          <w:p w14:paraId="66A803E0" w14:textId="77777777" w:rsidR="00DE040E" w:rsidRPr="00276CCC" w:rsidRDefault="00DE040E" w:rsidP="003C2682">
            <w:pPr>
              <w:pStyle w:val="TAC"/>
              <w:keepNext w:val="0"/>
              <w:keepLines w:val="0"/>
            </w:pPr>
            <w:r w:rsidRPr="00276CCC">
              <w:rPr>
                <w:rFonts w:cs="Arial"/>
                <w:szCs w:val="18"/>
                <w:lang w:eastAsia="zh-CN"/>
              </w:rPr>
              <w:t>-</w:t>
            </w:r>
          </w:p>
        </w:tc>
        <w:tc>
          <w:tcPr>
            <w:tcW w:w="397" w:type="pct"/>
            <w:gridSpan w:val="2"/>
            <w:tcBorders>
              <w:top w:val="single" w:sz="4" w:space="0" w:color="auto"/>
              <w:left w:val="single" w:sz="4" w:space="0" w:color="auto"/>
              <w:right w:val="single" w:sz="4" w:space="0" w:color="auto"/>
            </w:tcBorders>
            <w:vAlign w:val="center"/>
          </w:tcPr>
          <w:p w14:paraId="56A99458" w14:textId="77777777" w:rsidR="00DE040E" w:rsidRPr="00276CCC" w:rsidRDefault="00DE040E" w:rsidP="003C2682">
            <w:pPr>
              <w:pStyle w:val="TAC"/>
              <w:keepNext w:val="0"/>
              <w:keepLines w:val="0"/>
            </w:pPr>
            <w:r w:rsidRPr="00276CCC">
              <w:rPr>
                <w:rFonts w:cs="Arial" w:hint="eastAsia"/>
                <w:szCs w:val="18"/>
              </w:rPr>
              <w:t>2.35</w:t>
            </w:r>
          </w:p>
        </w:tc>
      </w:tr>
      <w:tr w:rsidR="00DE040E" w:rsidRPr="00276CCC" w14:paraId="0CEDC8A7"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7EA77E98" w14:textId="77777777" w:rsidR="00DE040E" w:rsidRPr="00276CCC" w:rsidRDefault="00DE040E" w:rsidP="003C2682">
            <w:pPr>
              <w:pStyle w:val="TAL"/>
              <w:keepNext w:val="0"/>
              <w:keepLines w:val="0"/>
            </w:pPr>
            <w:r w:rsidRPr="00276CCC">
              <w:rPr>
                <w:szCs w:val="18"/>
                <w:lang w:eastAsia="zh-CN"/>
              </w:rPr>
              <w:t>CSI-RS</w:t>
            </w:r>
            <w:r>
              <w:rPr>
                <w:szCs w:val="18"/>
                <w:lang w:eastAsia="zh-CN"/>
              </w:rPr>
              <w:t xml:space="preserve"> </w:t>
            </w:r>
            <w:r w:rsidRPr="00276CCC">
              <w:rPr>
                <w:szCs w:val="18"/>
                <w:lang w:eastAsia="zh-CN"/>
              </w:rPr>
              <w:t>configuration</w:t>
            </w:r>
            <w:r>
              <w:rPr>
                <w:szCs w:val="18"/>
                <w:lang w:eastAsia="zh-CN"/>
              </w:rPr>
              <w:t xml:space="preserve"> </w:t>
            </w:r>
            <w:r w:rsidRPr="00276CCC">
              <w:rPr>
                <w:szCs w:val="18"/>
                <w:lang w:eastAsia="zh-CN"/>
              </w:rPr>
              <w:t>for</w:t>
            </w:r>
            <w:r>
              <w:rPr>
                <w:szCs w:val="18"/>
                <w:lang w:eastAsia="zh-CN"/>
              </w:rPr>
              <w:t xml:space="preserve"> </w:t>
            </w:r>
            <w:r w:rsidRPr="00276CCC">
              <w:rPr>
                <w:szCs w:val="18"/>
                <w:lang w:eastAsia="zh-CN"/>
              </w:rPr>
              <w:t>RRM</w:t>
            </w:r>
          </w:p>
        </w:tc>
        <w:tc>
          <w:tcPr>
            <w:tcW w:w="846" w:type="pct"/>
            <w:tcBorders>
              <w:top w:val="single" w:sz="4" w:space="0" w:color="auto"/>
              <w:left w:val="single" w:sz="4" w:space="0" w:color="auto"/>
              <w:right w:val="single" w:sz="4" w:space="0" w:color="auto"/>
            </w:tcBorders>
            <w:vAlign w:val="center"/>
          </w:tcPr>
          <w:p w14:paraId="7AB08FBE" w14:textId="77777777" w:rsidR="00DE040E" w:rsidRPr="00276CCC" w:rsidRDefault="00DE040E" w:rsidP="003C2682">
            <w:pPr>
              <w:pStyle w:val="TAL"/>
              <w:keepNext w:val="0"/>
              <w:keepLines w:val="0"/>
            </w:pPr>
            <w:r w:rsidRPr="00276CCC">
              <w:rPr>
                <w:szCs w:val="18"/>
              </w:rPr>
              <w:t>Config</w:t>
            </w:r>
            <w:r>
              <w:rPr>
                <w:szCs w:val="18"/>
              </w:rPr>
              <w:t xml:space="preserve"> </w:t>
            </w:r>
            <w:r w:rsidRPr="00276CCC">
              <w:rPr>
                <w:szCs w:val="18"/>
              </w:rPr>
              <w:t>1</w:t>
            </w:r>
          </w:p>
        </w:tc>
        <w:tc>
          <w:tcPr>
            <w:tcW w:w="643" w:type="pct"/>
            <w:vMerge w:val="restart"/>
            <w:tcBorders>
              <w:top w:val="single" w:sz="4" w:space="0" w:color="auto"/>
              <w:left w:val="single" w:sz="4" w:space="0" w:color="auto"/>
              <w:right w:val="single" w:sz="4" w:space="0" w:color="auto"/>
            </w:tcBorders>
            <w:vAlign w:val="center"/>
          </w:tcPr>
          <w:p w14:paraId="6287560C" w14:textId="77777777" w:rsidR="00DE040E" w:rsidRPr="00276CCC" w:rsidRDefault="00DE040E" w:rsidP="003C2682">
            <w:pPr>
              <w:pStyle w:val="TAC"/>
              <w:keepNext w:val="0"/>
              <w:keepLines w:val="0"/>
              <w:rPr>
                <w:rFonts w:eastAsia="Malgun Gothic"/>
              </w:rPr>
            </w:pPr>
          </w:p>
        </w:tc>
        <w:tc>
          <w:tcPr>
            <w:tcW w:w="2418" w:type="pct"/>
            <w:gridSpan w:val="8"/>
            <w:tcBorders>
              <w:top w:val="single" w:sz="4" w:space="0" w:color="auto"/>
              <w:left w:val="single" w:sz="4" w:space="0" w:color="auto"/>
              <w:right w:val="single" w:sz="4" w:space="0" w:color="auto"/>
            </w:tcBorders>
          </w:tcPr>
          <w:p w14:paraId="7CFCE518" w14:textId="77777777" w:rsidR="00DE040E" w:rsidRPr="00276CCC" w:rsidRDefault="00DE040E" w:rsidP="003C2682">
            <w:pPr>
              <w:pStyle w:val="TAC"/>
              <w:keepNext w:val="0"/>
              <w:keepLines w:val="0"/>
              <w:rPr>
                <w:rFonts w:cs="Arial"/>
                <w:szCs w:val="18"/>
              </w:rPr>
            </w:pPr>
            <w:r w:rsidRPr="00276CCC">
              <w:rPr>
                <w:rFonts w:cs="Arial"/>
                <w:szCs w:val="18"/>
              </w:rPr>
              <w:t>CSI-RS.RRM.FR1.1</w:t>
            </w:r>
            <w:r>
              <w:rPr>
                <w:rFonts w:cs="Arial"/>
                <w:szCs w:val="18"/>
              </w:rPr>
              <w:t xml:space="preserve"> </w:t>
            </w:r>
            <w:r w:rsidRPr="00276CCC">
              <w:rPr>
                <w:rFonts w:cs="Arial"/>
                <w:szCs w:val="18"/>
              </w:rPr>
              <w:t>FDD</w:t>
            </w:r>
          </w:p>
        </w:tc>
      </w:tr>
      <w:tr w:rsidR="00DE040E" w:rsidRPr="00276CCC" w14:paraId="5EAB51C3" w14:textId="77777777" w:rsidTr="003C2682">
        <w:trPr>
          <w:jc w:val="center"/>
        </w:trPr>
        <w:tc>
          <w:tcPr>
            <w:tcW w:w="1093" w:type="pct"/>
            <w:gridSpan w:val="2"/>
            <w:vMerge/>
            <w:tcBorders>
              <w:left w:val="single" w:sz="4" w:space="0" w:color="auto"/>
              <w:right w:val="single" w:sz="4" w:space="0" w:color="auto"/>
            </w:tcBorders>
            <w:vAlign w:val="center"/>
          </w:tcPr>
          <w:p w14:paraId="193756C2"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7B080AC4" w14:textId="77777777" w:rsidR="00DE040E" w:rsidRPr="00276CCC" w:rsidRDefault="00DE040E" w:rsidP="003C2682">
            <w:pPr>
              <w:pStyle w:val="TAL"/>
              <w:keepNext w:val="0"/>
              <w:keepLines w:val="0"/>
            </w:pPr>
            <w:r w:rsidRPr="00276CCC">
              <w:rPr>
                <w:szCs w:val="18"/>
              </w:rPr>
              <w:t>Config</w:t>
            </w:r>
            <w:r>
              <w:rPr>
                <w:szCs w:val="18"/>
              </w:rPr>
              <w:t xml:space="preserve"> </w:t>
            </w:r>
            <w:r w:rsidRPr="00276CCC">
              <w:rPr>
                <w:szCs w:val="18"/>
              </w:rPr>
              <w:t>2</w:t>
            </w:r>
          </w:p>
        </w:tc>
        <w:tc>
          <w:tcPr>
            <w:tcW w:w="643" w:type="pct"/>
            <w:vMerge/>
            <w:tcBorders>
              <w:left w:val="single" w:sz="4" w:space="0" w:color="auto"/>
              <w:right w:val="single" w:sz="4" w:space="0" w:color="auto"/>
            </w:tcBorders>
            <w:vAlign w:val="center"/>
          </w:tcPr>
          <w:p w14:paraId="7E920D8A" w14:textId="77777777" w:rsidR="00DE040E" w:rsidRPr="00276CCC" w:rsidRDefault="00DE040E" w:rsidP="003C2682">
            <w:pPr>
              <w:pStyle w:val="TAC"/>
              <w:keepNext w:val="0"/>
              <w:keepLines w:val="0"/>
            </w:pPr>
          </w:p>
        </w:tc>
        <w:tc>
          <w:tcPr>
            <w:tcW w:w="2418" w:type="pct"/>
            <w:gridSpan w:val="8"/>
            <w:tcBorders>
              <w:top w:val="single" w:sz="4" w:space="0" w:color="auto"/>
              <w:left w:val="single" w:sz="4" w:space="0" w:color="auto"/>
              <w:right w:val="single" w:sz="4" w:space="0" w:color="auto"/>
            </w:tcBorders>
          </w:tcPr>
          <w:p w14:paraId="441E6F94" w14:textId="77777777" w:rsidR="00DE040E" w:rsidRPr="00276CCC" w:rsidRDefault="00DE040E" w:rsidP="003C2682">
            <w:pPr>
              <w:pStyle w:val="TAC"/>
              <w:keepNext w:val="0"/>
              <w:keepLines w:val="0"/>
              <w:rPr>
                <w:rFonts w:cs="Arial"/>
                <w:szCs w:val="18"/>
              </w:rPr>
            </w:pPr>
            <w:r w:rsidRPr="00276CCC">
              <w:rPr>
                <w:rFonts w:cs="Arial"/>
                <w:szCs w:val="18"/>
              </w:rPr>
              <w:t>CSI-RS.RRM.FR1.1</w:t>
            </w:r>
            <w:r>
              <w:rPr>
                <w:rFonts w:cs="Arial"/>
                <w:szCs w:val="18"/>
              </w:rPr>
              <w:t xml:space="preserve"> </w:t>
            </w:r>
            <w:r w:rsidRPr="00276CCC">
              <w:rPr>
                <w:rFonts w:cs="Arial"/>
                <w:szCs w:val="18"/>
              </w:rPr>
              <w:t>TDD</w:t>
            </w:r>
          </w:p>
        </w:tc>
      </w:tr>
      <w:tr w:rsidR="00DE040E" w:rsidRPr="00276CCC" w14:paraId="58091D60" w14:textId="77777777" w:rsidTr="003C2682">
        <w:trPr>
          <w:jc w:val="center"/>
        </w:trPr>
        <w:tc>
          <w:tcPr>
            <w:tcW w:w="1093" w:type="pct"/>
            <w:gridSpan w:val="2"/>
            <w:vMerge/>
            <w:tcBorders>
              <w:left w:val="single" w:sz="4" w:space="0" w:color="auto"/>
              <w:right w:val="single" w:sz="4" w:space="0" w:color="auto"/>
            </w:tcBorders>
            <w:vAlign w:val="center"/>
          </w:tcPr>
          <w:p w14:paraId="6D6C8D3D"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78735079" w14:textId="77777777" w:rsidR="00DE040E" w:rsidRPr="00276CCC" w:rsidRDefault="00DE040E" w:rsidP="003C2682">
            <w:pPr>
              <w:pStyle w:val="TAL"/>
              <w:keepNext w:val="0"/>
              <w:keepLines w:val="0"/>
            </w:pPr>
            <w:r w:rsidRPr="00276CCC">
              <w:rPr>
                <w:szCs w:val="18"/>
              </w:rPr>
              <w:t>Config</w:t>
            </w:r>
            <w:r>
              <w:rPr>
                <w:szCs w:val="18"/>
              </w:rPr>
              <w:t xml:space="preserve"> </w:t>
            </w:r>
            <w:r w:rsidRPr="00276CCC">
              <w:rPr>
                <w:szCs w:val="18"/>
              </w:rPr>
              <w:t>3</w:t>
            </w:r>
          </w:p>
        </w:tc>
        <w:tc>
          <w:tcPr>
            <w:tcW w:w="643" w:type="pct"/>
            <w:vMerge/>
            <w:tcBorders>
              <w:left w:val="single" w:sz="4" w:space="0" w:color="auto"/>
              <w:right w:val="single" w:sz="4" w:space="0" w:color="auto"/>
            </w:tcBorders>
            <w:vAlign w:val="center"/>
          </w:tcPr>
          <w:p w14:paraId="7AE320C6" w14:textId="77777777" w:rsidR="00DE040E" w:rsidRPr="00276CCC" w:rsidRDefault="00DE040E" w:rsidP="003C2682">
            <w:pPr>
              <w:pStyle w:val="TAC"/>
              <w:keepNext w:val="0"/>
              <w:keepLines w:val="0"/>
            </w:pPr>
          </w:p>
        </w:tc>
        <w:tc>
          <w:tcPr>
            <w:tcW w:w="2418" w:type="pct"/>
            <w:gridSpan w:val="8"/>
            <w:tcBorders>
              <w:top w:val="single" w:sz="4" w:space="0" w:color="auto"/>
              <w:left w:val="single" w:sz="4" w:space="0" w:color="auto"/>
              <w:right w:val="single" w:sz="4" w:space="0" w:color="auto"/>
            </w:tcBorders>
          </w:tcPr>
          <w:p w14:paraId="766D3EA4" w14:textId="77777777" w:rsidR="00DE040E" w:rsidRPr="00276CCC" w:rsidRDefault="00DE040E" w:rsidP="003C2682">
            <w:pPr>
              <w:pStyle w:val="TAC"/>
              <w:keepNext w:val="0"/>
              <w:keepLines w:val="0"/>
              <w:rPr>
                <w:rFonts w:cs="Arial"/>
                <w:szCs w:val="18"/>
              </w:rPr>
            </w:pPr>
            <w:r w:rsidRPr="00276CCC">
              <w:rPr>
                <w:rFonts w:cs="Arial"/>
                <w:szCs w:val="18"/>
              </w:rPr>
              <w:t>CSI-RS.RRM.FR1.2</w:t>
            </w:r>
            <w:r>
              <w:rPr>
                <w:rFonts w:cs="Arial"/>
                <w:szCs w:val="18"/>
              </w:rPr>
              <w:t xml:space="preserve"> </w:t>
            </w:r>
            <w:r w:rsidRPr="00276CCC">
              <w:rPr>
                <w:rFonts w:cs="Arial"/>
                <w:szCs w:val="18"/>
              </w:rPr>
              <w:t>TDD</w:t>
            </w:r>
          </w:p>
        </w:tc>
      </w:tr>
      <w:tr w:rsidR="00DE040E" w:rsidRPr="00276CCC" w14:paraId="5104C9B1" w14:textId="77777777" w:rsidTr="003C2682">
        <w:trPr>
          <w:jc w:val="center"/>
        </w:trPr>
        <w:tc>
          <w:tcPr>
            <w:tcW w:w="1093" w:type="pct"/>
            <w:gridSpan w:val="2"/>
            <w:vMerge w:val="restart"/>
            <w:tcBorders>
              <w:left w:val="single" w:sz="4" w:space="0" w:color="auto"/>
              <w:right w:val="single" w:sz="4" w:space="0" w:color="auto"/>
            </w:tcBorders>
            <w:vAlign w:val="center"/>
          </w:tcPr>
          <w:p w14:paraId="70B8D931" w14:textId="77777777" w:rsidR="00DE040E" w:rsidRPr="00276CCC" w:rsidRDefault="00DE040E" w:rsidP="003C2682">
            <w:pPr>
              <w:pStyle w:val="TAL"/>
              <w:keepNext w:val="0"/>
              <w:keepLines w:val="0"/>
              <w:rPr>
                <w:lang w:eastAsia="zh-CN"/>
              </w:rPr>
            </w:pPr>
            <w:r>
              <w:rPr>
                <w:lang w:eastAsia="zh-CN"/>
              </w:rPr>
              <w:t xml:space="preserve"> </w:t>
            </w:r>
            <w:r w:rsidRPr="00276CCC">
              <w:rPr>
                <w:lang w:eastAsia="zh-CN"/>
              </w:rPr>
              <w:t>SSB</w:t>
            </w:r>
            <w:r>
              <w:rPr>
                <w:lang w:eastAsia="zh-CN"/>
              </w:rPr>
              <w:t xml:space="preserve"> </w:t>
            </w:r>
            <w:r w:rsidRPr="00276CCC">
              <w:rPr>
                <w:lang w:eastAsia="zh-CN"/>
              </w:rPr>
              <w:t>configuration</w:t>
            </w:r>
          </w:p>
        </w:tc>
        <w:tc>
          <w:tcPr>
            <w:tcW w:w="846" w:type="pct"/>
            <w:tcBorders>
              <w:left w:val="single" w:sz="4" w:space="0" w:color="auto"/>
              <w:right w:val="single" w:sz="4" w:space="0" w:color="auto"/>
            </w:tcBorders>
            <w:vAlign w:val="center"/>
          </w:tcPr>
          <w:p w14:paraId="7E712D86"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1,2</w:t>
            </w:r>
          </w:p>
        </w:tc>
        <w:tc>
          <w:tcPr>
            <w:tcW w:w="643" w:type="pct"/>
            <w:vMerge w:val="restart"/>
            <w:tcBorders>
              <w:left w:val="single" w:sz="4" w:space="0" w:color="auto"/>
              <w:right w:val="single" w:sz="4" w:space="0" w:color="auto"/>
            </w:tcBorders>
            <w:vAlign w:val="center"/>
          </w:tcPr>
          <w:p w14:paraId="56EC7047"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479C44B6" w14:textId="77777777" w:rsidR="00DE040E" w:rsidRPr="00276CCC" w:rsidRDefault="00DE040E" w:rsidP="003C2682">
            <w:pPr>
              <w:pStyle w:val="TAC"/>
              <w:keepNext w:val="0"/>
              <w:keepLines w:val="0"/>
              <w:rPr>
                <w:lang w:eastAsia="zh-CN"/>
              </w:rPr>
            </w:pPr>
            <w:r>
              <w:t xml:space="preserve"> </w:t>
            </w:r>
            <w:r w:rsidRPr="00276CCC">
              <w:t>SSB.1</w:t>
            </w:r>
            <w:r>
              <w:t xml:space="preserve"> </w:t>
            </w:r>
            <w:r w:rsidRPr="00276CCC">
              <w:t>FR1</w:t>
            </w:r>
          </w:p>
        </w:tc>
      </w:tr>
      <w:tr w:rsidR="00DE040E" w:rsidRPr="00276CCC" w14:paraId="714B2C82" w14:textId="77777777" w:rsidTr="003C2682">
        <w:trPr>
          <w:jc w:val="center"/>
        </w:trPr>
        <w:tc>
          <w:tcPr>
            <w:tcW w:w="1093" w:type="pct"/>
            <w:gridSpan w:val="2"/>
            <w:vMerge/>
            <w:tcBorders>
              <w:left w:val="single" w:sz="4" w:space="0" w:color="auto"/>
              <w:right w:val="single" w:sz="4" w:space="0" w:color="auto"/>
            </w:tcBorders>
            <w:vAlign w:val="center"/>
          </w:tcPr>
          <w:p w14:paraId="3FBA6165"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6C372E37"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3</w:t>
            </w:r>
          </w:p>
        </w:tc>
        <w:tc>
          <w:tcPr>
            <w:tcW w:w="643" w:type="pct"/>
            <w:vMerge/>
            <w:tcBorders>
              <w:left w:val="single" w:sz="4" w:space="0" w:color="auto"/>
              <w:right w:val="single" w:sz="4" w:space="0" w:color="auto"/>
            </w:tcBorders>
            <w:vAlign w:val="center"/>
          </w:tcPr>
          <w:p w14:paraId="1BF4DB9C"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1B99AB3E" w14:textId="77777777" w:rsidR="00DE040E" w:rsidRPr="00276CCC" w:rsidRDefault="00DE040E" w:rsidP="003C2682">
            <w:pPr>
              <w:pStyle w:val="TAC"/>
              <w:keepNext w:val="0"/>
              <w:keepLines w:val="0"/>
              <w:rPr>
                <w:lang w:eastAsia="zh-CN"/>
              </w:rPr>
            </w:pPr>
            <w:r>
              <w:t xml:space="preserve"> </w:t>
            </w:r>
            <w:r w:rsidRPr="00276CCC">
              <w:t>SSB.</w:t>
            </w:r>
            <w:r w:rsidRPr="00276CCC">
              <w:rPr>
                <w:rFonts w:hint="eastAsia"/>
                <w:lang w:eastAsia="zh-CN"/>
              </w:rPr>
              <w:t>2</w:t>
            </w:r>
            <w:r>
              <w:t xml:space="preserve"> </w:t>
            </w:r>
            <w:r w:rsidRPr="00276CCC">
              <w:t>FR1</w:t>
            </w:r>
          </w:p>
        </w:tc>
      </w:tr>
      <w:tr w:rsidR="00DE040E" w:rsidRPr="00276CCC" w14:paraId="1B74A1BC" w14:textId="77777777" w:rsidTr="003C2682">
        <w:trPr>
          <w:jc w:val="center"/>
        </w:trPr>
        <w:tc>
          <w:tcPr>
            <w:tcW w:w="1093" w:type="pct"/>
            <w:gridSpan w:val="2"/>
            <w:vMerge w:val="restart"/>
            <w:tcBorders>
              <w:left w:val="single" w:sz="4" w:space="0" w:color="auto"/>
              <w:right w:val="single" w:sz="4" w:space="0" w:color="auto"/>
            </w:tcBorders>
            <w:vAlign w:val="center"/>
          </w:tcPr>
          <w:p w14:paraId="6BF75FE6" w14:textId="77777777" w:rsidR="00DE040E" w:rsidRPr="00276CCC" w:rsidRDefault="00DE040E" w:rsidP="003C2682">
            <w:pPr>
              <w:pStyle w:val="TAL"/>
              <w:keepNext w:val="0"/>
              <w:keepLines w:val="0"/>
            </w:pPr>
            <w:r>
              <w:rPr>
                <w:lang w:eastAsia="zh-CN"/>
              </w:rPr>
              <w:t xml:space="preserve"> </w:t>
            </w:r>
            <w:r w:rsidRPr="00276CCC">
              <w:rPr>
                <w:rFonts w:hint="eastAsia"/>
                <w:lang w:eastAsia="zh-CN"/>
              </w:rPr>
              <w:t>SMTC</w:t>
            </w:r>
            <w:r>
              <w:rPr>
                <w:lang w:eastAsia="zh-CN"/>
              </w:rPr>
              <w:t xml:space="preserve"> </w:t>
            </w:r>
            <w:r w:rsidRPr="00276CCC">
              <w:rPr>
                <w:lang w:eastAsia="zh-CN"/>
              </w:rPr>
              <w:t>configuration</w:t>
            </w:r>
          </w:p>
        </w:tc>
        <w:tc>
          <w:tcPr>
            <w:tcW w:w="846" w:type="pct"/>
            <w:tcBorders>
              <w:left w:val="single" w:sz="4" w:space="0" w:color="auto"/>
              <w:right w:val="single" w:sz="4" w:space="0" w:color="auto"/>
            </w:tcBorders>
            <w:vAlign w:val="center"/>
          </w:tcPr>
          <w:p w14:paraId="0C26F152"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1,2</w:t>
            </w:r>
          </w:p>
        </w:tc>
        <w:tc>
          <w:tcPr>
            <w:tcW w:w="643" w:type="pct"/>
            <w:tcBorders>
              <w:left w:val="single" w:sz="4" w:space="0" w:color="auto"/>
              <w:right w:val="single" w:sz="4" w:space="0" w:color="auto"/>
            </w:tcBorders>
            <w:vAlign w:val="center"/>
          </w:tcPr>
          <w:p w14:paraId="4D048685"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41A96AD7" w14:textId="77777777" w:rsidR="00DE040E" w:rsidRPr="00276CCC" w:rsidRDefault="00DE040E" w:rsidP="003C2682">
            <w:pPr>
              <w:pStyle w:val="TAC"/>
              <w:keepNext w:val="0"/>
              <w:keepLines w:val="0"/>
            </w:pPr>
            <w:r>
              <w:t xml:space="preserve"> </w:t>
            </w:r>
            <w:r w:rsidRPr="00276CCC">
              <w:rPr>
                <w:rFonts w:hint="eastAsia"/>
                <w:lang w:eastAsia="zh-CN"/>
              </w:rPr>
              <w:t>SMTC.2</w:t>
            </w:r>
          </w:p>
        </w:tc>
      </w:tr>
      <w:tr w:rsidR="00DE040E" w:rsidRPr="00276CCC" w14:paraId="6EEABAD4" w14:textId="77777777" w:rsidTr="003C2682">
        <w:trPr>
          <w:jc w:val="center"/>
        </w:trPr>
        <w:tc>
          <w:tcPr>
            <w:tcW w:w="1093" w:type="pct"/>
            <w:gridSpan w:val="2"/>
            <w:vMerge/>
            <w:tcBorders>
              <w:left w:val="single" w:sz="4" w:space="0" w:color="auto"/>
              <w:right w:val="single" w:sz="4" w:space="0" w:color="auto"/>
            </w:tcBorders>
            <w:vAlign w:val="center"/>
          </w:tcPr>
          <w:p w14:paraId="646D64CA"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53C07BC3"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3</w:t>
            </w:r>
          </w:p>
        </w:tc>
        <w:tc>
          <w:tcPr>
            <w:tcW w:w="643" w:type="pct"/>
            <w:tcBorders>
              <w:left w:val="single" w:sz="4" w:space="0" w:color="auto"/>
              <w:right w:val="single" w:sz="4" w:space="0" w:color="auto"/>
            </w:tcBorders>
            <w:vAlign w:val="center"/>
          </w:tcPr>
          <w:p w14:paraId="1A58D4A3"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5CE24129" w14:textId="77777777" w:rsidR="00DE040E" w:rsidRPr="00276CCC" w:rsidRDefault="00DE040E" w:rsidP="003C2682">
            <w:pPr>
              <w:pStyle w:val="TAC"/>
              <w:keepNext w:val="0"/>
              <w:keepLines w:val="0"/>
            </w:pPr>
            <w:r>
              <w:t xml:space="preserve"> </w:t>
            </w:r>
            <w:r w:rsidRPr="00276CCC">
              <w:rPr>
                <w:rFonts w:hint="eastAsia"/>
                <w:lang w:eastAsia="zh-CN"/>
              </w:rPr>
              <w:t>SMTC.1</w:t>
            </w:r>
          </w:p>
        </w:tc>
      </w:tr>
      <w:tr w:rsidR="00DE040E" w:rsidRPr="00276CCC" w14:paraId="4DC6F86D"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3E0E374D" w14:textId="77777777" w:rsidR="00DE040E" w:rsidRPr="00276CCC" w:rsidRDefault="00DE040E" w:rsidP="003C2682">
            <w:pPr>
              <w:pStyle w:val="TAL"/>
              <w:keepNext w:val="0"/>
              <w:keepLines w:val="0"/>
            </w:pPr>
            <w:r w:rsidRPr="00276CCC">
              <w:t>PDSCH/PDCCH</w:t>
            </w:r>
            <w:r>
              <w:t xml:space="preserve"> </w:t>
            </w:r>
            <w:r w:rsidRPr="00276CCC">
              <w:t>subcarrier</w:t>
            </w:r>
            <w:r>
              <w:t xml:space="preserve"> </w:t>
            </w:r>
            <w:r w:rsidRPr="00276CCC">
              <w:t>spacing</w:t>
            </w:r>
          </w:p>
        </w:tc>
        <w:tc>
          <w:tcPr>
            <w:tcW w:w="846" w:type="pct"/>
            <w:tcBorders>
              <w:top w:val="single" w:sz="4" w:space="0" w:color="auto"/>
              <w:left w:val="single" w:sz="4" w:space="0" w:color="auto"/>
              <w:right w:val="single" w:sz="4" w:space="0" w:color="auto"/>
            </w:tcBorders>
          </w:tcPr>
          <w:p w14:paraId="426C482F"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1,2</w:t>
            </w:r>
          </w:p>
        </w:tc>
        <w:tc>
          <w:tcPr>
            <w:tcW w:w="643" w:type="pct"/>
            <w:vMerge w:val="restart"/>
            <w:tcBorders>
              <w:top w:val="single" w:sz="4" w:space="0" w:color="auto"/>
              <w:left w:val="single" w:sz="4" w:space="0" w:color="auto"/>
              <w:right w:val="single" w:sz="4" w:space="0" w:color="auto"/>
            </w:tcBorders>
            <w:vAlign w:val="center"/>
          </w:tcPr>
          <w:p w14:paraId="4F1A0A4A" w14:textId="77777777" w:rsidR="00DE040E" w:rsidRPr="00276CCC" w:rsidRDefault="00DE040E" w:rsidP="003C2682">
            <w:pPr>
              <w:pStyle w:val="TAC"/>
              <w:keepNext w:val="0"/>
              <w:keepLines w:val="0"/>
            </w:pPr>
            <w:r w:rsidRPr="00276CCC">
              <w:t>kHz</w:t>
            </w:r>
          </w:p>
        </w:tc>
        <w:tc>
          <w:tcPr>
            <w:tcW w:w="2418" w:type="pct"/>
            <w:gridSpan w:val="8"/>
            <w:tcBorders>
              <w:top w:val="single" w:sz="4" w:space="0" w:color="auto"/>
              <w:left w:val="single" w:sz="4" w:space="0" w:color="auto"/>
              <w:right w:val="single" w:sz="4" w:space="0" w:color="auto"/>
            </w:tcBorders>
            <w:vAlign w:val="center"/>
          </w:tcPr>
          <w:p w14:paraId="3509A335" w14:textId="77777777" w:rsidR="00DE040E" w:rsidRPr="00276CCC" w:rsidRDefault="00DE040E" w:rsidP="003C2682">
            <w:pPr>
              <w:pStyle w:val="TAC"/>
              <w:keepNext w:val="0"/>
              <w:keepLines w:val="0"/>
            </w:pPr>
            <w:r w:rsidRPr="00276CCC">
              <w:t>15</w:t>
            </w:r>
            <w:r>
              <w:t xml:space="preserve"> </w:t>
            </w:r>
            <w:r w:rsidRPr="00276CCC">
              <w:t>kHz</w:t>
            </w:r>
          </w:p>
        </w:tc>
      </w:tr>
      <w:tr w:rsidR="00DE040E" w:rsidRPr="00276CCC" w14:paraId="0CEACE4C" w14:textId="77777777" w:rsidTr="003C2682">
        <w:trPr>
          <w:jc w:val="center"/>
        </w:trPr>
        <w:tc>
          <w:tcPr>
            <w:tcW w:w="1093" w:type="pct"/>
            <w:gridSpan w:val="2"/>
            <w:vMerge/>
            <w:tcBorders>
              <w:left w:val="single" w:sz="4" w:space="0" w:color="auto"/>
              <w:right w:val="single" w:sz="4" w:space="0" w:color="auto"/>
            </w:tcBorders>
            <w:vAlign w:val="center"/>
          </w:tcPr>
          <w:p w14:paraId="65355512"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tcPr>
          <w:p w14:paraId="4A0D8DD2"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3</w:t>
            </w:r>
          </w:p>
        </w:tc>
        <w:tc>
          <w:tcPr>
            <w:tcW w:w="643" w:type="pct"/>
            <w:vMerge/>
            <w:tcBorders>
              <w:left w:val="single" w:sz="4" w:space="0" w:color="auto"/>
              <w:right w:val="single" w:sz="4" w:space="0" w:color="auto"/>
            </w:tcBorders>
            <w:vAlign w:val="center"/>
          </w:tcPr>
          <w:p w14:paraId="05069BEA"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699825B0" w14:textId="77777777" w:rsidR="00DE040E" w:rsidRPr="00276CCC" w:rsidRDefault="00DE040E" w:rsidP="003C2682">
            <w:pPr>
              <w:pStyle w:val="TAC"/>
              <w:keepNext w:val="0"/>
              <w:keepLines w:val="0"/>
            </w:pPr>
            <w:r w:rsidRPr="00276CCC">
              <w:t>30</w:t>
            </w:r>
            <w:r>
              <w:rPr>
                <w:lang w:eastAsia="zh-CN"/>
              </w:rPr>
              <w:t xml:space="preserve"> </w:t>
            </w:r>
            <w:r w:rsidRPr="00276CCC">
              <w:t>kHz</w:t>
            </w:r>
          </w:p>
        </w:tc>
      </w:tr>
      <w:tr w:rsidR="00DE040E" w:rsidRPr="00276CCC" w14:paraId="71DF7930"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26F8E8AB"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PSS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p>
        </w:tc>
        <w:tc>
          <w:tcPr>
            <w:tcW w:w="643" w:type="pct"/>
            <w:vMerge w:val="restart"/>
            <w:tcBorders>
              <w:top w:val="single" w:sz="4" w:space="0" w:color="auto"/>
              <w:left w:val="single" w:sz="4" w:space="0" w:color="auto"/>
              <w:right w:val="single" w:sz="4" w:space="0" w:color="auto"/>
            </w:tcBorders>
            <w:vAlign w:val="center"/>
          </w:tcPr>
          <w:p w14:paraId="36029E4C"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dB</w:t>
            </w:r>
          </w:p>
        </w:tc>
        <w:tc>
          <w:tcPr>
            <w:tcW w:w="396" w:type="pct"/>
            <w:vMerge w:val="restart"/>
            <w:tcBorders>
              <w:top w:val="single" w:sz="4" w:space="0" w:color="auto"/>
              <w:left w:val="single" w:sz="4" w:space="0" w:color="auto"/>
              <w:right w:val="single" w:sz="4" w:space="0" w:color="auto"/>
            </w:tcBorders>
            <w:vAlign w:val="center"/>
          </w:tcPr>
          <w:p w14:paraId="1D7F899A"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410" w:type="pct"/>
            <w:vMerge w:val="restart"/>
            <w:tcBorders>
              <w:top w:val="single" w:sz="4" w:space="0" w:color="auto"/>
              <w:left w:val="single" w:sz="4" w:space="0" w:color="auto"/>
              <w:right w:val="single" w:sz="4" w:space="0" w:color="auto"/>
            </w:tcBorders>
            <w:vAlign w:val="center"/>
          </w:tcPr>
          <w:p w14:paraId="40CE9111"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423" w:type="pct"/>
            <w:vMerge w:val="restart"/>
            <w:tcBorders>
              <w:top w:val="single" w:sz="4" w:space="0" w:color="auto"/>
              <w:left w:val="single" w:sz="4" w:space="0" w:color="auto"/>
              <w:right w:val="single" w:sz="4" w:space="0" w:color="auto"/>
            </w:tcBorders>
            <w:vAlign w:val="center"/>
          </w:tcPr>
          <w:p w14:paraId="4FA014E3"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407" w:type="pct"/>
            <w:gridSpan w:val="2"/>
            <w:vMerge w:val="restart"/>
            <w:tcBorders>
              <w:top w:val="single" w:sz="4" w:space="0" w:color="auto"/>
              <w:left w:val="single" w:sz="4" w:space="0" w:color="auto"/>
              <w:right w:val="single" w:sz="4" w:space="0" w:color="auto"/>
            </w:tcBorders>
            <w:vAlign w:val="center"/>
          </w:tcPr>
          <w:p w14:paraId="4B4E2EE4"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400" w:type="pct"/>
            <w:gridSpan w:val="2"/>
            <w:vMerge w:val="restart"/>
            <w:tcBorders>
              <w:top w:val="single" w:sz="4" w:space="0" w:color="auto"/>
              <w:left w:val="single" w:sz="4" w:space="0" w:color="auto"/>
              <w:right w:val="single" w:sz="4" w:space="0" w:color="auto"/>
            </w:tcBorders>
            <w:vAlign w:val="center"/>
          </w:tcPr>
          <w:p w14:paraId="1169C649"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383" w:type="pct"/>
            <w:vMerge w:val="restart"/>
            <w:tcBorders>
              <w:top w:val="single" w:sz="4" w:space="0" w:color="auto"/>
              <w:left w:val="single" w:sz="4" w:space="0" w:color="auto"/>
              <w:right w:val="single" w:sz="4" w:space="0" w:color="auto"/>
            </w:tcBorders>
            <w:vAlign w:val="center"/>
          </w:tcPr>
          <w:p w14:paraId="21E88FC0"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r>
      <w:tr w:rsidR="00DE040E" w:rsidRPr="00276CCC" w14:paraId="331537E8"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2539085F"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PBCH</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p>
        </w:tc>
        <w:tc>
          <w:tcPr>
            <w:tcW w:w="643" w:type="pct"/>
            <w:vMerge/>
            <w:tcBorders>
              <w:left w:val="single" w:sz="4" w:space="0" w:color="auto"/>
              <w:right w:val="single" w:sz="4" w:space="0" w:color="auto"/>
            </w:tcBorders>
          </w:tcPr>
          <w:p w14:paraId="1802E793"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427ABBAF"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797EF4C6"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168145B8"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785C6BFF"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0CA812C5"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26E4D03B" w14:textId="77777777" w:rsidR="00DE040E" w:rsidRPr="00276CCC" w:rsidRDefault="00DE040E" w:rsidP="003C2682">
            <w:pPr>
              <w:pStyle w:val="TAC"/>
              <w:keepNext w:val="0"/>
              <w:keepLines w:val="0"/>
              <w:rPr>
                <w:rFonts w:cs="Arial"/>
                <w:szCs w:val="18"/>
                <w:lang w:eastAsia="zh-CN"/>
              </w:rPr>
            </w:pPr>
          </w:p>
        </w:tc>
      </w:tr>
      <w:tr w:rsidR="00DE040E" w:rsidRPr="00276CCC" w14:paraId="33A86A9C"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500E9C44"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PBCH</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PBCH</w:t>
            </w:r>
            <w:r>
              <w:rPr>
                <w:szCs w:val="18"/>
                <w:lang w:eastAsia="zh-CN"/>
              </w:rPr>
              <w:t xml:space="preserve"> </w:t>
            </w:r>
            <w:r w:rsidRPr="00276CCC">
              <w:rPr>
                <w:szCs w:val="18"/>
                <w:lang w:eastAsia="zh-CN"/>
              </w:rPr>
              <w:t>DMRS</w:t>
            </w:r>
          </w:p>
        </w:tc>
        <w:tc>
          <w:tcPr>
            <w:tcW w:w="643" w:type="pct"/>
            <w:vMerge/>
            <w:tcBorders>
              <w:left w:val="single" w:sz="4" w:space="0" w:color="auto"/>
              <w:right w:val="single" w:sz="4" w:space="0" w:color="auto"/>
            </w:tcBorders>
          </w:tcPr>
          <w:p w14:paraId="5B8DC680"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6905089F"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012899BA"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0D9E1F82"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062B74C8"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4C2BBE43"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452EE8DE" w14:textId="77777777" w:rsidR="00DE040E" w:rsidRPr="00276CCC" w:rsidRDefault="00DE040E" w:rsidP="003C2682">
            <w:pPr>
              <w:pStyle w:val="TAC"/>
              <w:keepNext w:val="0"/>
              <w:keepLines w:val="0"/>
              <w:rPr>
                <w:rFonts w:cs="Arial"/>
                <w:szCs w:val="18"/>
                <w:lang w:eastAsia="zh-CN"/>
              </w:rPr>
            </w:pPr>
          </w:p>
        </w:tc>
      </w:tr>
      <w:tr w:rsidR="00DE040E" w:rsidRPr="00276CCC" w14:paraId="3FCC3499"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5F0EB3F8"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PDCCH</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p>
        </w:tc>
        <w:tc>
          <w:tcPr>
            <w:tcW w:w="643" w:type="pct"/>
            <w:vMerge/>
            <w:tcBorders>
              <w:left w:val="single" w:sz="4" w:space="0" w:color="auto"/>
              <w:right w:val="single" w:sz="4" w:space="0" w:color="auto"/>
            </w:tcBorders>
          </w:tcPr>
          <w:p w14:paraId="521B0E01"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72F51F31"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40BA8B0B"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4F7502BB"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56F6A2B0"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4ECC2336"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086FB054" w14:textId="77777777" w:rsidR="00DE040E" w:rsidRPr="00276CCC" w:rsidRDefault="00DE040E" w:rsidP="003C2682">
            <w:pPr>
              <w:pStyle w:val="TAC"/>
              <w:keepNext w:val="0"/>
              <w:keepLines w:val="0"/>
              <w:rPr>
                <w:rFonts w:cs="Arial"/>
                <w:szCs w:val="18"/>
                <w:lang w:eastAsia="zh-CN"/>
              </w:rPr>
            </w:pPr>
          </w:p>
        </w:tc>
      </w:tr>
      <w:tr w:rsidR="00DE040E" w:rsidRPr="00276CCC" w14:paraId="7A245D5B"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180AA042"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PDCCH</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PDCCH</w:t>
            </w:r>
            <w:r>
              <w:rPr>
                <w:szCs w:val="18"/>
                <w:lang w:eastAsia="zh-CN"/>
              </w:rPr>
              <w:t xml:space="preserve"> </w:t>
            </w:r>
            <w:r w:rsidRPr="00276CCC">
              <w:rPr>
                <w:szCs w:val="18"/>
                <w:lang w:eastAsia="zh-CN"/>
              </w:rPr>
              <w:t>DMRS</w:t>
            </w:r>
          </w:p>
        </w:tc>
        <w:tc>
          <w:tcPr>
            <w:tcW w:w="643" w:type="pct"/>
            <w:vMerge/>
            <w:tcBorders>
              <w:left w:val="single" w:sz="4" w:space="0" w:color="auto"/>
              <w:right w:val="single" w:sz="4" w:space="0" w:color="auto"/>
            </w:tcBorders>
          </w:tcPr>
          <w:p w14:paraId="6AB2D32C"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695C3EF6"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12E84680"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73E55BE3"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410306EE"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2C2DAEDB"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6F99CB97" w14:textId="77777777" w:rsidR="00DE040E" w:rsidRPr="00276CCC" w:rsidRDefault="00DE040E" w:rsidP="003C2682">
            <w:pPr>
              <w:pStyle w:val="TAC"/>
              <w:keepNext w:val="0"/>
              <w:keepLines w:val="0"/>
              <w:rPr>
                <w:rFonts w:cs="Arial"/>
                <w:szCs w:val="18"/>
                <w:lang w:eastAsia="zh-CN"/>
              </w:rPr>
            </w:pPr>
          </w:p>
        </w:tc>
      </w:tr>
      <w:tr w:rsidR="00DE040E" w:rsidRPr="00276CCC" w14:paraId="50401D2D"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601E75DA"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PDSCH</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r>
              <w:rPr>
                <w:szCs w:val="18"/>
                <w:lang w:eastAsia="zh-CN"/>
              </w:rPr>
              <w:t xml:space="preserve"> </w:t>
            </w:r>
          </w:p>
        </w:tc>
        <w:tc>
          <w:tcPr>
            <w:tcW w:w="643" w:type="pct"/>
            <w:vMerge/>
            <w:tcBorders>
              <w:left w:val="single" w:sz="4" w:space="0" w:color="auto"/>
              <w:right w:val="single" w:sz="4" w:space="0" w:color="auto"/>
            </w:tcBorders>
          </w:tcPr>
          <w:p w14:paraId="0B9C0789"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7BD9D65A"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6F0134C0"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1C51A5E9"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03568E60"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2AA0AB3A"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70D5AC4E" w14:textId="77777777" w:rsidR="00DE040E" w:rsidRPr="00276CCC" w:rsidRDefault="00DE040E" w:rsidP="003C2682">
            <w:pPr>
              <w:pStyle w:val="TAC"/>
              <w:keepNext w:val="0"/>
              <w:keepLines w:val="0"/>
              <w:rPr>
                <w:rFonts w:cs="Arial"/>
                <w:szCs w:val="18"/>
                <w:lang w:eastAsia="zh-CN"/>
              </w:rPr>
            </w:pPr>
          </w:p>
        </w:tc>
      </w:tr>
      <w:tr w:rsidR="00DE040E" w:rsidRPr="00276CCC" w14:paraId="0057627A"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46AC3677"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PDSCH</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PDSCH</w:t>
            </w:r>
            <w:r>
              <w:rPr>
                <w:szCs w:val="18"/>
                <w:lang w:eastAsia="zh-CN"/>
              </w:rPr>
              <w:t xml:space="preserve"> </w:t>
            </w:r>
          </w:p>
        </w:tc>
        <w:tc>
          <w:tcPr>
            <w:tcW w:w="643" w:type="pct"/>
            <w:vMerge/>
            <w:tcBorders>
              <w:left w:val="single" w:sz="4" w:space="0" w:color="auto"/>
              <w:right w:val="single" w:sz="4" w:space="0" w:color="auto"/>
            </w:tcBorders>
          </w:tcPr>
          <w:p w14:paraId="57B25B61"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70688482"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74B05B1F"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2CA4A3AE"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432827F2"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769151AB"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3FF6F665" w14:textId="77777777" w:rsidR="00DE040E" w:rsidRPr="00276CCC" w:rsidRDefault="00DE040E" w:rsidP="003C2682">
            <w:pPr>
              <w:pStyle w:val="TAC"/>
              <w:keepNext w:val="0"/>
              <w:keepLines w:val="0"/>
              <w:rPr>
                <w:rFonts w:cs="Arial"/>
                <w:szCs w:val="18"/>
                <w:lang w:eastAsia="zh-CN"/>
              </w:rPr>
            </w:pPr>
          </w:p>
        </w:tc>
      </w:tr>
      <w:tr w:rsidR="00DE040E" w:rsidRPr="00276CCC" w14:paraId="085E6E51"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3369975F"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OCNG</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to</w:t>
            </w:r>
            <w:r>
              <w:rPr>
                <w:szCs w:val="18"/>
                <w:lang w:eastAsia="zh-CN"/>
              </w:rPr>
              <w:t xml:space="preserve"> </w:t>
            </w:r>
            <w:proofErr w:type="gramStart"/>
            <w:r w:rsidRPr="00276CCC">
              <w:rPr>
                <w:szCs w:val="18"/>
                <w:lang w:eastAsia="zh-CN"/>
              </w:rPr>
              <w:t>SSS(</w:t>
            </w:r>
            <w:proofErr w:type="gramEnd"/>
            <w:r w:rsidRPr="00276CCC">
              <w:rPr>
                <w:szCs w:val="18"/>
                <w:lang w:eastAsia="zh-CN"/>
              </w:rPr>
              <w:t>Note</w:t>
            </w:r>
            <w:r>
              <w:rPr>
                <w:szCs w:val="18"/>
                <w:lang w:eastAsia="zh-CN"/>
              </w:rPr>
              <w:t xml:space="preserve"> </w:t>
            </w:r>
            <w:r w:rsidRPr="00276CCC">
              <w:rPr>
                <w:szCs w:val="18"/>
                <w:lang w:eastAsia="zh-CN"/>
              </w:rPr>
              <w:t>1)</w:t>
            </w:r>
          </w:p>
        </w:tc>
        <w:tc>
          <w:tcPr>
            <w:tcW w:w="643" w:type="pct"/>
            <w:vMerge/>
            <w:tcBorders>
              <w:left w:val="single" w:sz="4" w:space="0" w:color="auto"/>
              <w:right w:val="single" w:sz="4" w:space="0" w:color="auto"/>
            </w:tcBorders>
          </w:tcPr>
          <w:p w14:paraId="74E0E210"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724D8422"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22D3042A"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145383D2"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62F4CA7B"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6408BD8D"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3E5CC781" w14:textId="77777777" w:rsidR="00DE040E" w:rsidRPr="00276CCC" w:rsidRDefault="00DE040E" w:rsidP="003C2682">
            <w:pPr>
              <w:pStyle w:val="TAC"/>
              <w:keepNext w:val="0"/>
              <w:keepLines w:val="0"/>
              <w:rPr>
                <w:rFonts w:cs="Arial"/>
                <w:szCs w:val="18"/>
                <w:lang w:eastAsia="zh-CN"/>
              </w:rPr>
            </w:pPr>
          </w:p>
        </w:tc>
      </w:tr>
      <w:tr w:rsidR="00DE040E" w:rsidRPr="00276CCC" w14:paraId="1C9C439A"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29BAD3B9"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OCNG</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OCNG</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(Note</w:t>
            </w:r>
            <w:r>
              <w:rPr>
                <w:szCs w:val="18"/>
                <w:lang w:eastAsia="zh-CN"/>
              </w:rPr>
              <w:t xml:space="preserve"> </w:t>
            </w:r>
            <w:r w:rsidRPr="00276CCC">
              <w:rPr>
                <w:szCs w:val="18"/>
                <w:lang w:eastAsia="zh-CN"/>
              </w:rPr>
              <w:t>1)</w:t>
            </w:r>
          </w:p>
        </w:tc>
        <w:tc>
          <w:tcPr>
            <w:tcW w:w="643" w:type="pct"/>
            <w:vMerge/>
            <w:tcBorders>
              <w:left w:val="single" w:sz="4" w:space="0" w:color="auto"/>
              <w:bottom w:val="single" w:sz="4" w:space="0" w:color="auto"/>
              <w:right w:val="single" w:sz="4" w:space="0" w:color="auto"/>
            </w:tcBorders>
          </w:tcPr>
          <w:p w14:paraId="7F591FD1"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bottom w:val="single" w:sz="4" w:space="0" w:color="auto"/>
              <w:right w:val="single" w:sz="4" w:space="0" w:color="auto"/>
            </w:tcBorders>
          </w:tcPr>
          <w:p w14:paraId="19269D4C"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bottom w:val="single" w:sz="4" w:space="0" w:color="auto"/>
              <w:right w:val="single" w:sz="4" w:space="0" w:color="auto"/>
            </w:tcBorders>
          </w:tcPr>
          <w:p w14:paraId="796D368F"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bottom w:val="single" w:sz="4" w:space="0" w:color="auto"/>
              <w:right w:val="single" w:sz="4" w:space="0" w:color="auto"/>
            </w:tcBorders>
          </w:tcPr>
          <w:p w14:paraId="6DD316DD"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bottom w:val="single" w:sz="4" w:space="0" w:color="auto"/>
              <w:right w:val="single" w:sz="4" w:space="0" w:color="auto"/>
            </w:tcBorders>
          </w:tcPr>
          <w:p w14:paraId="5621137F"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bottom w:val="single" w:sz="4" w:space="0" w:color="auto"/>
              <w:right w:val="single" w:sz="4" w:space="0" w:color="auto"/>
            </w:tcBorders>
          </w:tcPr>
          <w:p w14:paraId="4DF5C8AD"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bottom w:val="single" w:sz="4" w:space="0" w:color="auto"/>
              <w:right w:val="single" w:sz="4" w:space="0" w:color="auto"/>
            </w:tcBorders>
          </w:tcPr>
          <w:p w14:paraId="69207102" w14:textId="77777777" w:rsidR="00DE040E" w:rsidRPr="00276CCC" w:rsidRDefault="00DE040E" w:rsidP="003C2682">
            <w:pPr>
              <w:pStyle w:val="TAC"/>
              <w:keepNext w:val="0"/>
              <w:keepLines w:val="0"/>
              <w:rPr>
                <w:rFonts w:cs="Arial"/>
                <w:szCs w:val="18"/>
                <w:lang w:eastAsia="zh-CN"/>
              </w:rPr>
            </w:pPr>
          </w:p>
        </w:tc>
      </w:tr>
      <w:tr w:rsidR="00DE040E" w:rsidRPr="00276CCC" w14:paraId="125A5F96"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31DA37AC" w14:textId="77777777" w:rsidR="00DE040E" w:rsidRPr="00276CCC" w:rsidRDefault="00DE040E" w:rsidP="003C2682">
            <w:pPr>
              <w:pStyle w:val="TAL"/>
              <w:keepNext w:val="0"/>
              <w:keepLines w:val="0"/>
              <w:rPr>
                <w:szCs w:val="18"/>
                <w:lang w:eastAsia="zh-CN"/>
              </w:rPr>
            </w:pPr>
            <w:r w:rsidRPr="00276CCC">
              <w:rPr>
                <w:szCs w:val="18"/>
                <w:lang w:eastAsia="zh-CN"/>
              </w:rPr>
              <w:object w:dxaOrig="405" w:dyaOrig="345" w14:anchorId="3A5CFD38">
                <v:shape id="_x0000_i1028" type="#_x0000_t75" style="width:22.1pt;height:15.3pt" o:ole="" fillcolor="window">
                  <v:imagedata r:id="rId14" o:title=""/>
                </v:shape>
                <o:OLEObject Type="Embed" ProgID="Equation.3" ShapeID="_x0000_i1028" DrawAspect="Content" ObjectID="_1832700948" r:id="rId20"/>
              </w:object>
            </w:r>
            <w:r w:rsidRPr="00276CCC">
              <w:rPr>
                <w:szCs w:val="18"/>
                <w:lang w:eastAsia="zh-CN"/>
              </w:rPr>
              <w:t>Note2</w:t>
            </w:r>
          </w:p>
        </w:tc>
        <w:tc>
          <w:tcPr>
            <w:tcW w:w="604" w:type="pct"/>
            <w:vMerge w:val="restart"/>
            <w:tcBorders>
              <w:top w:val="single" w:sz="4" w:space="0" w:color="auto"/>
              <w:left w:val="single" w:sz="4" w:space="0" w:color="auto"/>
              <w:right w:val="single" w:sz="4" w:space="0" w:color="auto"/>
            </w:tcBorders>
            <w:vAlign w:val="center"/>
          </w:tcPr>
          <w:p w14:paraId="1B969B53" w14:textId="77777777" w:rsidR="00DE040E" w:rsidRPr="00276CCC" w:rsidRDefault="00DE040E" w:rsidP="003C2682">
            <w:pPr>
              <w:pStyle w:val="TAL"/>
              <w:keepNext w:val="0"/>
              <w:keepLines w:val="0"/>
              <w:rPr>
                <w:szCs w:val="18"/>
                <w:lang w:eastAsia="zh-CN"/>
              </w:rPr>
            </w:pPr>
            <w:r w:rsidRPr="00276CCC">
              <w:rPr>
                <w:szCs w:val="18"/>
                <w:lang w:eastAsia="zh-CN"/>
              </w:rPr>
              <w:t>Config</w:t>
            </w:r>
            <w:r>
              <w:rPr>
                <w:szCs w:val="18"/>
                <w:lang w:eastAsia="zh-CN"/>
              </w:rPr>
              <w:t xml:space="preserve"> </w:t>
            </w:r>
            <w:r w:rsidRPr="00276CCC">
              <w:rPr>
                <w:szCs w:val="18"/>
                <w:lang w:eastAsia="zh-CN"/>
              </w:rPr>
              <w:t>1,2</w:t>
            </w:r>
          </w:p>
        </w:tc>
        <w:tc>
          <w:tcPr>
            <w:tcW w:w="846" w:type="pct"/>
            <w:tcBorders>
              <w:top w:val="single" w:sz="4" w:space="0" w:color="auto"/>
              <w:left w:val="single" w:sz="4" w:space="0" w:color="auto"/>
              <w:right w:val="single" w:sz="4" w:space="0" w:color="auto"/>
            </w:tcBorders>
          </w:tcPr>
          <w:p w14:paraId="7BD190D2" w14:textId="77777777" w:rsidR="00DE040E" w:rsidRPr="00276CCC" w:rsidRDefault="00DE040E" w:rsidP="003C2682">
            <w:pPr>
              <w:pStyle w:val="TAL"/>
              <w:keepNext w:val="0"/>
              <w:keepLines w:val="0"/>
              <w:rPr>
                <w:szCs w:val="18"/>
                <w:lang w:eastAsia="zh-CN"/>
              </w:rPr>
            </w:pPr>
            <w:r w:rsidRPr="00276CCC">
              <w:rPr>
                <w:szCs w:val="18"/>
                <w:lang w:eastAsia="zh-CN"/>
              </w:rPr>
              <w:t>NR_FDD_FR1_A</w:t>
            </w:r>
          </w:p>
          <w:p w14:paraId="31ADC80B" w14:textId="77777777" w:rsidR="00DE040E" w:rsidRPr="00276CCC" w:rsidRDefault="00DE040E" w:rsidP="003C2682">
            <w:pPr>
              <w:pStyle w:val="TAL"/>
              <w:keepNext w:val="0"/>
              <w:keepLines w:val="0"/>
              <w:rPr>
                <w:szCs w:val="18"/>
                <w:lang w:eastAsia="zh-CN"/>
              </w:rPr>
            </w:pPr>
            <w:r w:rsidRPr="00276CCC">
              <w:rPr>
                <w:szCs w:val="18"/>
                <w:lang w:eastAsia="zh-CN"/>
              </w:rPr>
              <w:t>NR_TDD_FR1_A</w:t>
            </w:r>
            <w:r>
              <w:rPr>
                <w:szCs w:val="18"/>
                <w:lang w:eastAsia="zh-CN"/>
              </w:rPr>
              <w:t xml:space="preserve"> </w:t>
            </w:r>
            <w:r w:rsidRPr="00276CCC">
              <w:rPr>
                <w:szCs w:val="18"/>
                <w:lang w:eastAsia="zh-CN"/>
              </w:rPr>
              <w:t>NOTE</w:t>
            </w:r>
            <w:r>
              <w:rPr>
                <w:szCs w:val="18"/>
                <w:lang w:eastAsia="zh-CN"/>
              </w:rPr>
              <w:t xml:space="preserve"> </w:t>
            </w:r>
            <w:r w:rsidRPr="00276CCC">
              <w:rPr>
                <w:szCs w:val="18"/>
                <w:lang w:eastAsia="zh-CN"/>
              </w:rPr>
              <w:t>6</w:t>
            </w:r>
            <w:r>
              <w:rPr>
                <w:szCs w:val="18"/>
                <w:lang w:eastAsia="zh-CN"/>
              </w:rPr>
              <w:t xml:space="preserve"> </w:t>
            </w:r>
          </w:p>
        </w:tc>
        <w:tc>
          <w:tcPr>
            <w:tcW w:w="643" w:type="pct"/>
            <w:vMerge w:val="restart"/>
            <w:tcBorders>
              <w:top w:val="single" w:sz="4" w:space="0" w:color="auto"/>
              <w:left w:val="single" w:sz="4" w:space="0" w:color="auto"/>
              <w:right w:val="single" w:sz="4" w:space="0" w:color="auto"/>
            </w:tcBorders>
            <w:vAlign w:val="center"/>
          </w:tcPr>
          <w:p w14:paraId="72E01C4B"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dBm/15</w:t>
            </w:r>
            <w:r>
              <w:rPr>
                <w:rFonts w:cs="Arial"/>
                <w:szCs w:val="18"/>
                <w:lang w:eastAsia="zh-CN"/>
              </w:rPr>
              <w:t xml:space="preserve"> kHz</w:t>
            </w:r>
          </w:p>
        </w:tc>
        <w:tc>
          <w:tcPr>
            <w:tcW w:w="805" w:type="pct"/>
            <w:gridSpan w:val="2"/>
            <w:vMerge w:val="restart"/>
            <w:tcBorders>
              <w:top w:val="single" w:sz="4" w:space="0" w:color="auto"/>
              <w:left w:val="single" w:sz="4" w:space="0" w:color="auto"/>
              <w:right w:val="single" w:sz="4" w:space="0" w:color="auto"/>
            </w:tcBorders>
            <w:vAlign w:val="center"/>
          </w:tcPr>
          <w:p w14:paraId="1AAA6255" w14:textId="77777777" w:rsidR="00DE040E" w:rsidRPr="00276CCC" w:rsidDel="00041F77" w:rsidRDefault="00DE040E" w:rsidP="003C2682">
            <w:pPr>
              <w:pStyle w:val="TAC"/>
              <w:keepNext w:val="0"/>
              <w:keepLines w:val="0"/>
              <w:rPr>
                <w:rFonts w:cs="Arial"/>
                <w:szCs w:val="18"/>
                <w:lang w:eastAsia="zh-CN"/>
              </w:rPr>
            </w:pPr>
            <w:r w:rsidRPr="00276CCC">
              <w:rPr>
                <w:rFonts w:cs="Arial"/>
                <w:szCs w:val="18"/>
                <w:lang w:eastAsia="zh-CN"/>
              </w:rPr>
              <w:t>-80.18</w:t>
            </w:r>
          </w:p>
        </w:tc>
        <w:tc>
          <w:tcPr>
            <w:tcW w:w="830" w:type="pct"/>
            <w:gridSpan w:val="3"/>
            <w:vMerge w:val="restart"/>
            <w:tcBorders>
              <w:top w:val="single" w:sz="4" w:space="0" w:color="auto"/>
              <w:left w:val="single" w:sz="4" w:space="0" w:color="auto"/>
              <w:right w:val="single" w:sz="4" w:space="0" w:color="auto"/>
            </w:tcBorders>
            <w:vAlign w:val="center"/>
          </w:tcPr>
          <w:p w14:paraId="158B1EBD"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-106</w:t>
            </w:r>
          </w:p>
        </w:tc>
        <w:tc>
          <w:tcPr>
            <w:tcW w:w="783" w:type="pct"/>
            <w:gridSpan w:val="3"/>
            <w:tcBorders>
              <w:top w:val="single" w:sz="4" w:space="0" w:color="auto"/>
              <w:left w:val="single" w:sz="4" w:space="0" w:color="auto"/>
              <w:right w:val="single" w:sz="4" w:space="0" w:color="auto"/>
            </w:tcBorders>
            <w:vAlign w:val="bottom"/>
          </w:tcPr>
          <w:p w14:paraId="1526F38F"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-116</w:t>
            </w:r>
          </w:p>
        </w:tc>
      </w:tr>
      <w:tr w:rsidR="00DE040E" w:rsidRPr="00276CCC" w14:paraId="0A61CD0A" w14:textId="77777777" w:rsidTr="003C2682">
        <w:trPr>
          <w:jc w:val="center"/>
        </w:trPr>
        <w:tc>
          <w:tcPr>
            <w:tcW w:w="489" w:type="pct"/>
            <w:vMerge/>
            <w:tcBorders>
              <w:left w:val="single" w:sz="4" w:space="0" w:color="auto"/>
              <w:right w:val="single" w:sz="4" w:space="0" w:color="auto"/>
            </w:tcBorders>
            <w:vAlign w:val="center"/>
          </w:tcPr>
          <w:p w14:paraId="3011BE88" w14:textId="77777777" w:rsidR="00DE040E" w:rsidRPr="00276CCC" w:rsidRDefault="00DE040E" w:rsidP="003C2682">
            <w:pPr>
              <w:pStyle w:val="TAL"/>
              <w:keepNext w:val="0"/>
              <w:keepLines w:val="0"/>
              <w:rPr>
                <w:szCs w:val="18"/>
                <w:lang w:eastAsia="zh-CN"/>
              </w:rPr>
            </w:pPr>
          </w:p>
        </w:tc>
        <w:tc>
          <w:tcPr>
            <w:tcW w:w="604" w:type="pct"/>
            <w:vMerge/>
            <w:tcBorders>
              <w:left w:val="single" w:sz="4" w:space="0" w:color="auto"/>
              <w:right w:val="single" w:sz="4" w:space="0" w:color="auto"/>
            </w:tcBorders>
            <w:vAlign w:val="center"/>
          </w:tcPr>
          <w:p w14:paraId="33C7345C" w14:textId="77777777" w:rsidR="00DE040E" w:rsidRPr="00276CCC" w:rsidRDefault="00DE040E" w:rsidP="003C2682">
            <w:pPr>
              <w:pStyle w:val="TAL"/>
              <w:keepNext w:val="0"/>
              <w:keepLines w:val="0"/>
              <w:rPr>
                <w:szCs w:val="18"/>
                <w:lang w:eastAsia="zh-CN"/>
              </w:rPr>
            </w:pPr>
          </w:p>
        </w:tc>
        <w:tc>
          <w:tcPr>
            <w:tcW w:w="846" w:type="pct"/>
            <w:tcBorders>
              <w:top w:val="single" w:sz="4" w:space="0" w:color="auto"/>
              <w:left w:val="single" w:sz="4" w:space="0" w:color="auto"/>
              <w:bottom w:val="single" w:sz="4" w:space="0" w:color="auto"/>
              <w:right w:val="single" w:sz="4" w:space="0" w:color="auto"/>
            </w:tcBorders>
            <w:vAlign w:val="center"/>
          </w:tcPr>
          <w:p w14:paraId="7C3075CD" w14:textId="77777777" w:rsidR="00DE040E" w:rsidRPr="00276CCC" w:rsidRDefault="00DE040E" w:rsidP="003C2682">
            <w:pPr>
              <w:pStyle w:val="TAL"/>
              <w:keepNext w:val="0"/>
              <w:keepLines w:val="0"/>
              <w:rPr>
                <w:szCs w:val="18"/>
                <w:lang w:eastAsia="zh-CN"/>
              </w:rPr>
            </w:pPr>
            <w:r>
              <w:rPr>
                <w:szCs w:val="18"/>
                <w:lang w:eastAsia="zh-CN"/>
              </w:rPr>
              <w:t>NR_FDD_FR1_B, NR_TDD_FR1_B</w:t>
            </w:r>
          </w:p>
        </w:tc>
        <w:tc>
          <w:tcPr>
            <w:tcW w:w="643" w:type="pct"/>
            <w:vMerge/>
            <w:tcBorders>
              <w:left w:val="single" w:sz="4" w:space="0" w:color="auto"/>
              <w:right w:val="single" w:sz="4" w:space="0" w:color="auto"/>
            </w:tcBorders>
            <w:vAlign w:val="center"/>
          </w:tcPr>
          <w:p w14:paraId="6A242524" w14:textId="77777777" w:rsidR="00DE040E" w:rsidRPr="00276CCC" w:rsidRDefault="00DE040E" w:rsidP="003C2682">
            <w:pPr>
              <w:pStyle w:val="TAC"/>
              <w:keepNext w:val="0"/>
              <w:keepLines w:val="0"/>
              <w:rPr>
                <w:rFonts w:cs="Arial"/>
                <w:szCs w:val="18"/>
                <w:lang w:eastAsia="zh-CN"/>
              </w:rPr>
            </w:pPr>
          </w:p>
        </w:tc>
        <w:tc>
          <w:tcPr>
            <w:tcW w:w="805" w:type="pct"/>
            <w:gridSpan w:val="2"/>
            <w:vMerge/>
            <w:tcBorders>
              <w:left w:val="single" w:sz="4" w:space="0" w:color="auto"/>
              <w:right w:val="single" w:sz="4" w:space="0" w:color="auto"/>
            </w:tcBorders>
            <w:vAlign w:val="center"/>
          </w:tcPr>
          <w:p w14:paraId="07B1D709" w14:textId="77777777" w:rsidR="00DE040E" w:rsidRPr="00276CCC" w:rsidDel="00041F77" w:rsidRDefault="00DE040E" w:rsidP="003C2682">
            <w:pPr>
              <w:pStyle w:val="TAC"/>
              <w:keepNext w:val="0"/>
              <w:keepLines w:val="0"/>
              <w:rPr>
                <w:rFonts w:cs="Arial"/>
                <w:szCs w:val="18"/>
                <w:lang w:eastAsia="zh-CN"/>
              </w:rPr>
            </w:pPr>
          </w:p>
        </w:tc>
        <w:tc>
          <w:tcPr>
            <w:tcW w:w="830" w:type="pct"/>
            <w:gridSpan w:val="3"/>
            <w:vMerge/>
            <w:tcBorders>
              <w:left w:val="single" w:sz="4" w:space="0" w:color="auto"/>
              <w:right w:val="single" w:sz="4" w:space="0" w:color="auto"/>
            </w:tcBorders>
            <w:vAlign w:val="center"/>
          </w:tcPr>
          <w:p w14:paraId="4C931889" w14:textId="77777777" w:rsidR="00DE040E" w:rsidRPr="00276CCC" w:rsidRDefault="00DE040E" w:rsidP="003C2682">
            <w:pPr>
              <w:pStyle w:val="TAC"/>
              <w:keepNext w:val="0"/>
              <w:keepLines w:val="0"/>
              <w:rPr>
                <w:rFonts w:cs="Arial"/>
                <w:szCs w:val="18"/>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2211650"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-115.5</w:t>
            </w:r>
          </w:p>
        </w:tc>
      </w:tr>
      <w:tr w:rsidR="00DE040E" w:rsidRPr="00276CCC" w14:paraId="754B3B18" w14:textId="77777777" w:rsidTr="003C2682">
        <w:trPr>
          <w:jc w:val="center"/>
        </w:trPr>
        <w:tc>
          <w:tcPr>
            <w:tcW w:w="489" w:type="pct"/>
            <w:vMerge/>
            <w:tcBorders>
              <w:left w:val="single" w:sz="4" w:space="0" w:color="auto"/>
              <w:right w:val="single" w:sz="4" w:space="0" w:color="auto"/>
            </w:tcBorders>
            <w:vAlign w:val="center"/>
          </w:tcPr>
          <w:p w14:paraId="6503A12B" w14:textId="77777777" w:rsidR="00DE040E" w:rsidRPr="00276CCC" w:rsidRDefault="00DE040E" w:rsidP="003C2682">
            <w:pPr>
              <w:pStyle w:val="TAL"/>
              <w:keepNext w:val="0"/>
              <w:keepLines w:val="0"/>
              <w:rPr>
                <w:szCs w:val="18"/>
                <w:lang w:eastAsia="zh-CN"/>
              </w:rPr>
            </w:pPr>
          </w:p>
        </w:tc>
        <w:tc>
          <w:tcPr>
            <w:tcW w:w="604" w:type="pct"/>
            <w:vMerge/>
            <w:tcBorders>
              <w:left w:val="single" w:sz="4" w:space="0" w:color="auto"/>
              <w:right w:val="single" w:sz="4" w:space="0" w:color="auto"/>
            </w:tcBorders>
            <w:vAlign w:val="center"/>
          </w:tcPr>
          <w:p w14:paraId="574AD2B9" w14:textId="77777777" w:rsidR="00DE040E" w:rsidRPr="00276CCC" w:rsidRDefault="00DE040E" w:rsidP="003C2682">
            <w:pPr>
              <w:pStyle w:val="TAL"/>
              <w:keepNext w:val="0"/>
              <w:keepLines w:val="0"/>
              <w:rPr>
                <w:szCs w:val="18"/>
                <w:lang w:eastAsia="zh-CN"/>
              </w:rPr>
            </w:pPr>
          </w:p>
        </w:tc>
        <w:tc>
          <w:tcPr>
            <w:tcW w:w="846" w:type="pct"/>
            <w:tcBorders>
              <w:top w:val="single" w:sz="4" w:space="0" w:color="auto"/>
              <w:left w:val="single" w:sz="4" w:space="0" w:color="auto"/>
              <w:bottom w:val="single" w:sz="4" w:space="0" w:color="auto"/>
              <w:right w:val="single" w:sz="4" w:space="0" w:color="auto"/>
            </w:tcBorders>
            <w:vAlign w:val="center"/>
          </w:tcPr>
          <w:p w14:paraId="6C82F6D2" w14:textId="77777777" w:rsidR="00DE040E" w:rsidRPr="00276CCC" w:rsidRDefault="00DE040E" w:rsidP="003C2682">
            <w:pPr>
              <w:pStyle w:val="TAL"/>
              <w:keepNext w:val="0"/>
              <w:keepLines w:val="0"/>
              <w:rPr>
                <w:szCs w:val="18"/>
                <w:lang w:eastAsia="zh-CN"/>
              </w:rPr>
            </w:pPr>
            <w:r>
              <w:rPr>
                <w:szCs w:val="18"/>
                <w:lang w:eastAsia="zh-CN"/>
              </w:rPr>
              <w:t>NR_FDD_FR1_C, NR_TDD_FR1_C</w:t>
            </w:r>
          </w:p>
        </w:tc>
        <w:tc>
          <w:tcPr>
            <w:tcW w:w="643" w:type="pct"/>
            <w:vMerge/>
            <w:tcBorders>
              <w:left w:val="single" w:sz="4" w:space="0" w:color="auto"/>
              <w:right w:val="single" w:sz="4" w:space="0" w:color="auto"/>
            </w:tcBorders>
            <w:vAlign w:val="center"/>
          </w:tcPr>
          <w:p w14:paraId="7743BA8A" w14:textId="77777777" w:rsidR="00DE040E" w:rsidRPr="00276CCC" w:rsidRDefault="00DE040E" w:rsidP="003C2682">
            <w:pPr>
              <w:pStyle w:val="TAC"/>
              <w:keepNext w:val="0"/>
              <w:keepLines w:val="0"/>
              <w:rPr>
                <w:rFonts w:cs="Arial"/>
                <w:szCs w:val="18"/>
                <w:lang w:eastAsia="zh-CN"/>
              </w:rPr>
            </w:pPr>
          </w:p>
        </w:tc>
        <w:tc>
          <w:tcPr>
            <w:tcW w:w="805" w:type="pct"/>
            <w:gridSpan w:val="2"/>
            <w:vMerge/>
            <w:tcBorders>
              <w:left w:val="single" w:sz="4" w:space="0" w:color="auto"/>
              <w:right w:val="single" w:sz="4" w:space="0" w:color="auto"/>
            </w:tcBorders>
            <w:vAlign w:val="center"/>
          </w:tcPr>
          <w:p w14:paraId="7C5841D5" w14:textId="77777777" w:rsidR="00DE040E" w:rsidRPr="00276CCC" w:rsidDel="00041F77" w:rsidRDefault="00DE040E" w:rsidP="003C2682">
            <w:pPr>
              <w:pStyle w:val="TAC"/>
              <w:keepNext w:val="0"/>
              <w:keepLines w:val="0"/>
              <w:rPr>
                <w:rFonts w:cs="Arial"/>
                <w:szCs w:val="18"/>
                <w:lang w:eastAsia="zh-CN"/>
              </w:rPr>
            </w:pPr>
          </w:p>
        </w:tc>
        <w:tc>
          <w:tcPr>
            <w:tcW w:w="830" w:type="pct"/>
            <w:gridSpan w:val="3"/>
            <w:vMerge/>
            <w:tcBorders>
              <w:left w:val="single" w:sz="4" w:space="0" w:color="auto"/>
              <w:right w:val="single" w:sz="4" w:space="0" w:color="auto"/>
            </w:tcBorders>
            <w:vAlign w:val="center"/>
          </w:tcPr>
          <w:p w14:paraId="60E27267" w14:textId="77777777" w:rsidR="00DE040E" w:rsidRPr="00276CCC" w:rsidRDefault="00DE040E" w:rsidP="003C2682">
            <w:pPr>
              <w:pStyle w:val="TAC"/>
              <w:keepNext w:val="0"/>
              <w:keepLines w:val="0"/>
              <w:rPr>
                <w:rFonts w:cs="Arial"/>
                <w:szCs w:val="18"/>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A4BB427"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-115</w:t>
            </w:r>
          </w:p>
        </w:tc>
      </w:tr>
      <w:tr w:rsidR="00DE040E" w:rsidRPr="00276CCC" w14:paraId="0F7F4FE8" w14:textId="77777777" w:rsidTr="003C2682">
        <w:trPr>
          <w:jc w:val="center"/>
        </w:trPr>
        <w:tc>
          <w:tcPr>
            <w:tcW w:w="489" w:type="pct"/>
            <w:vMerge/>
            <w:tcBorders>
              <w:left w:val="single" w:sz="4" w:space="0" w:color="auto"/>
              <w:right w:val="single" w:sz="4" w:space="0" w:color="auto"/>
            </w:tcBorders>
            <w:vAlign w:val="center"/>
          </w:tcPr>
          <w:p w14:paraId="6226FC6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CAD0E67"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60E2DE1" w14:textId="77777777" w:rsidR="00DE040E" w:rsidRPr="00276CCC" w:rsidRDefault="00DE040E" w:rsidP="003C2682">
            <w:pPr>
              <w:pStyle w:val="TAL"/>
              <w:keepNext w:val="0"/>
              <w:keepLines w:val="0"/>
              <w:rPr>
                <w:lang w:eastAsia="zh-CN"/>
              </w:rPr>
            </w:pPr>
            <w:r w:rsidRPr="00276CCC">
              <w:t>NR_FDD_FR1_D</w:t>
            </w:r>
          </w:p>
          <w:p w14:paraId="4902EDE0"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106C7BC0"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2CD43245"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63993969"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083C61C4" w14:textId="77777777" w:rsidR="00DE040E" w:rsidRPr="00276CCC" w:rsidRDefault="00DE040E" w:rsidP="003C2682">
            <w:pPr>
              <w:pStyle w:val="TAC"/>
              <w:keepNext w:val="0"/>
              <w:keepLines w:val="0"/>
              <w:rPr>
                <w:lang w:eastAsia="zh-CN"/>
              </w:rPr>
            </w:pPr>
            <w:r w:rsidRPr="00276CCC">
              <w:t>-114.5</w:t>
            </w:r>
          </w:p>
        </w:tc>
      </w:tr>
      <w:tr w:rsidR="00DE040E" w:rsidRPr="00276CCC" w14:paraId="3C66A0CD" w14:textId="77777777" w:rsidTr="003C2682">
        <w:trPr>
          <w:jc w:val="center"/>
        </w:trPr>
        <w:tc>
          <w:tcPr>
            <w:tcW w:w="489" w:type="pct"/>
            <w:vMerge/>
            <w:tcBorders>
              <w:left w:val="single" w:sz="4" w:space="0" w:color="auto"/>
              <w:right w:val="single" w:sz="4" w:space="0" w:color="auto"/>
            </w:tcBorders>
            <w:vAlign w:val="center"/>
          </w:tcPr>
          <w:p w14:paraId="2229377F"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242D02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838AA9B" w14:textId="77777777" w:rsidR="00DE040E" w:rsidRPr="00276CCC" w:rsidRDefault="00DE040E" w:rsidP="003C2682">
            <w:pPr>
              <w:pStyle w:val="TAL"/>
              <w:keepNext w:val="0"/>
              <w:keepLines w:val="0"/>
              <w:rPr>
                <w:lang w:eastAsia="zh-CN"/>
              </w:rPr>
            </w:pPr>
            <w:r w:rsidRPr="00276CCC">
              <w:t>NR_FDD_FR1_E</w:t>
            </w:r>
          </w:p>
          <w:p w14:paraId="30F5E3DC"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643349F5"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1EA93072"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5BB4433B"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2D8402A8" w14:textId="77777777" w:rsidR="00DE040E" w:rsidRPr="00276CCC" w:rsidRDefault="00DE040E" w:rsidP="003C2682">
            <w:pPr>
              <w:pStyle w:val="TAC"/>
              <w:keepNext w:val="0"/>
              <w:keepLines w:val="0"/>
              <w:rPr>
                <w:lang w:eastAsia="zh-CN"/>
              </w:rPr>
            </w:pPr>
            <w:r w:rsidRPr="00276CCC">
              <w:t>-114</w:t>
            </w:r>
          </w:p>
        </w:tc>
      </w:tr>
      <w:tr w:rsidR="00DE040E" w:rsidRPr="00276CCC" w14:paraId="65213572" w14:textId="77777777" w:rsidTr="003C2682">
        <w:trPr>
          <w:jc w:val="center"/>
        </w:trPr>
        <w:tc>
          <w:tcPr>
            <w:tcW w:w="489" w:type="pct"/>
            <w:vMerge/>
            <w:tcBorders>
              <w:left w:val="single" w:sz="4" w:space="0" w:color="auto"/>
              <w:right w:val="single" w:sz="4" w:space="0" w:color="auto"/>
            </w:tcBorders>
            <w:vAlign w:val="center"/>
          </w:tcPr>
          <w:p w14:paraId="4833B409"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28E95C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314212C"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26496BD5"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9BA827F"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32D4437"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A9EB20B" w14:textId="77777777" w:rsidR="00DE040E" w:rsidRPr="00276CCC" w:rsidRDefault="00DE040E" w:rsidP="003C2682">
            <w:pPr>
              <w:pStyle w:val="TAC"/>
              <w:keepNext w:val="0"/>
              <w:keepLines w:val="0"/>
            </w:pPr>
            <w:r w:rsidRPr="00276CCC">
              <w:t>-113.5</w:t>
            </w:r>
          </w:p>
        </w:tc>
      </w:tr>
      <w:tr w:rsidR="00DE040E" w:rsidRPr="00276CCC" w14:paraId="38D7C6AD" w14:textId="77777777" w:rsidTr="003C2682">
        <w:trPr>
          <w:jc w:val="center"/>
        </w:trPr>
        <w:tc>
          <w:tcPr>
            <w:tcW w:w="489" w:type="pct"/>
            <w:vMerge/>
            <w:tcBorders>
              <w:left w:val="single" w:sz="4" w:space="0" w:color="auto"/>
              <w:right w:val="single" w:sz="4" w:space="0" w:color="auto"/>
            </w:tcBorders>
            <w:vAlign w:val="center"/>
          </w:tcPr>
          <w:p w14:paraId="460C545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20D80F3"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B18CC36"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415EF69A"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3275A9E"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7CC561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050F590C" w14:textId="77777777" w:rsidR="00DE040E" w:rsidRPr="00276CCC" w:rsidRDefault="00DE040E" w:rsidP="003C2682">
            <w:pPr>
              <w:pStyle w:val="TAC"/>
              <w:keepNext w:val="0"/>
              <w:keepLines w:val="0"/>
              <w:rPr>
                <w:lang w:eastAsia="zh-CN"/>
              </w:rPr>
            </w:pPr>
            <w:r w:rsidRPr="00276CCC">
              <w:t>-113</w:t>
            </w:r>
          </w:p>
        </w:tc>
      </w:tr>
      <w:tr w:rsidR="00DE040E" w:rsidRPr="00276CCC" w14:paraId="352C8739" w14:textId="77777777" w:rsidTr="003C2682">
        <w:trPr>
          <w:jc w:val="center"/>
        </w:trPr>
        <w:tc>
          <w:tcPr>
            <w:tcW w:w="489" w:type="pct"/>
            <w:vMerge/>
            <w:tcBorders>
              <w:left w:val="single" w:sz="4" w:space="0" w:color="auto"/>
              <w:bottom w:val="nil"/>
              <w:right w:val="single" w:sz="4" w:space="0" w:color="auto"/>
            </w:tcBorders>
            <w:vAlign w:val="center"/>
          </w:tcPr>
          <w:p w14:paraId="48ED9FDB"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5F1A798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5B65D76"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102C2AAC"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096DC1CF"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52B0D3F3"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4C0027E" w14:textId="77777777" w:rsidR="00DE040E" w:rsidRPr="00276CCC" w:rsidRDefault="00DE040E" w:rsidP="003C2682">
            <w:pPr>
              <w:pStyle w:val="TAC"/>
              <w:keepNext w:val="0"/>
              <w:keepLines w:val="0"/>
              <w:rPr>
                <w:lang w:eastAsia="zh-CN"/>
              </w:rPr>
            </w:pPr>
            <w:r w:rsidRPr="00276CCC">
              <w:t>-112.5</w:t>
            </w:r>
          </w:p>
        </w:tc>
      </w:tr>
      <w:tr w:rsidR="00DE040E" w:rsidRPr="00276CCC" w14:paraId="300659BA"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084C5B52"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7458027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F62CF50"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3CB832AA"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017C6E51"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1DA0C2A4"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3B57BD4F" w14:textId="77777777" w:rsidR="00DE040E" w:rsidRPr="00276CCC" w:rsidRDefault="00DE040E" w:rsidP="003C2682">
            <w:pPr>
              <w:pStyle w:val="TAC"/>
              <w:keepNext w:val="0"/>
              <w:keepLines w:val="0"/>
            </w:pPr>
            <w:r w:rsidRPr="00276CCC">
              <w:rPr>
                <w:rFonts w:hint="eastAsia"/>
                <w:lang w:eastAsia="zh-CN"/>
              </w:rPr>
              <w:t>-109.5</w:t>
            </w:r>
          </w:p>
        </w:tc>
      </w:tr>
      <w:tr w:rsidR="00DE040E" w:rsidRPr="00276CCC" w14:paraId="2CCE41CD"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7EAD0471" w14:textId="77777777" w:rsidR="00DE040E" w:rsidRPr="00276CCC" w:rsidRDefault="00DE040E" w:rsidP="003C2682">
            <w:pPr>
              <w:pStyle w:val="TAL"/>
              <w:keepNext w:val="0"/>
              <w:keepLines w:val="0"/>
              <w:rPr>
                <w:rFonts w:eastAsia="Calibri"/>
                <w:i/>
              </w:rPr>
            </w:pPr>
            <w:r w:rsidRPr="00276CCC">
              <w:rPr>
                <w:rFonts w:eastAsia="Calibri"/>
                <w:position w:val="-12"/>
              </w:rPr>
              <w:object w:dxaOrig="405" w:dyaOrig="345" w14:anchorId="1C6B1CEC">
                <v:shape id="_x0000_i1029" type="#_x0000_t75" style="width:22.1pt;height:15.3pt" o:ole="" fillcolor="window">
                  <v:imagedata r:id="rId14" o:title=""/>
                </v:shape>
                <o:OLEObject Type="Embed" ProgID="Equation.3" ShapeID="_x0000_i1029" DrawAspect="Content" ObjectID="_1832700949" r:id="rId21"/>
              </w:object>
            </w:r>
            <w:r w:rsidRPr="00276CCC">
              <w:rPr>
                <w:vertAlign w:val="superscript"/>
              </w:rPr>
              <w:t>Note2</w:t>
            </w:r>
          </w:p>
        </w:tc>
        <w:tc>
          <w:tcPr>
            <w:tcW w:w="604" w:type="pct"/>
            <w:vMerge w:val="restart"/>
            <w:tcBorders>
              <w:top w:val="single" w:sz="4" w:space="0" w:color="auto"/>
              <w:left w:val="single" w:sz="4" w:space="0" w:color="auto"/>
              <w:right w:val="single" w:sz="4" w:space="0" w:color="auto"/>
            </w:tcBorders>
            <w:vAlign w:val="center"/>
          </w:tcPr>
          <w:p w14:paraId="4E905504"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3</w:t>
            </w:r>
          </w:p>
        </w:tc>
        <w:tc>
          <w:tcPr>
            <w:tcW w:w="846" w:type="pct"/>
            <w:tcBorders>
              <w:top w:val="single" w:sz="4" w:space="0" w:color="auto"/>
              <w:left w:val="single" w:sz="4" w:space="0" w:color="auto"/>
              <w:right w:val="single" w:sz="4" w:space="0" w:color="auto"/>
            </w:tcBorders>
          </w:tcPr>
          <w:p w14:paraId="121A5EEF" w14:textId="77777777" w:rsidR="00DE040E" w:rsidRPr="00276CCC" w:rsidRDefault="00DE040E" w:rsidP="003C2682">
            <w:pPr>
              <w:pStyle w:val="TAL"/>
              <w:keepNext w:val="0"/>
              <w:keepLines w:val="0"/>
              <w:rPr>
                <w:lang w:eastAsia="zh-CN"/>
              </w:rPr>
            </w:pPr>
            <w:r w:rsidRPr="00276CCC">
              <w:t>NR_FDD_FR1_A</w:t>
            </w:r>
          </w:p>
          <w:p w14:paraId="18B8C08E"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02BFD73D" w14:textId="77777777" w:rsidR="00DE040E" w:rsidRPr="00276CCC" w:rsidRDefault="00DE040E" w:rsidP="003C2682">
            <w:pPr>
              <w:pStyle w:val="TAC"/>
              <w:keepNext w:val="0"/>
              <w:keepLines w:val="0"/>
            </w:pPr>
            <w:r w:rsidRPr="00276CCC">
              <w:t>dBm/15</w:t>
            </w:r>
            <w:r>
              <w:t xml:space="preserve"> kHz</w:t>
            </w:r>
          </w:p>
        </w:tc>
        <w:tc>
          <w:tcPr>
            <w:tcW w:w="805" w:type="pct"/>
            <w:gridSpan w:val="2"/>
            <w:vMerge w:val="restart"/>
            <w:tcBorders>
              <w:top w:val="single" w:sz="4" w:space="0" w:color="auto"/>
              <w:left w:val="single" w:sz="4" w:space="0" w:color="auto"/>
              <w:right w:val="single" w:sz="4" w:space="0" w:color="auto"/>
            </w:tcBorders>
            <w:vAlign w:val="center"/>
          </w:tcPr>
          <w:p w14:paraId="14B0F5DC" w14:textId="77777777" w:rsidR="00DE040E" w:rsidRPr="00276CCC" w:rsidDel="00041F77" w:rsidRDefault="00DE040E" w:rsidP="003C2682">
            <w:pPr>
              <w:pStyle w:val="TAC"/>
              <w:keepNext w:val="0"/>
              <w:keepLines w:val="0"/>
              <w:rPr>
                <w:lang w:eastAsia="zh-CN"/>
              </w:rPr>
            </w:pPr>
            <w:r w:rsidRPr="00276CCC">
              <w:rPr>
                <w:lang w:eastAsia="zh-CN"/>
              </w:rPr>
              <w:t>-86.27</w:t>
            </w:r>
          </w:p>
        </w:tc>
        <w:tc>
          <w:tcPr>
            <w:tcW w:w="830" w:type="pct"/>
            <w:gridSpan w:val="3"/>
            <w:vMerge w:val="restart"/>
            <w:tcBorders>
              <w:top w:val="single" w:sz="4" w:space="0" w:color="auto"/>
              <w:left w:val="single" w:sz="4" w:space="0" w:color="auto"/>
              <w:right w:val="single" w:sz="4" w:space="0" w:color="auto"/>
            </w:tcBorders>
            <w:vAlign w:val="center"/>
          </w:tcPr>
          <w:p w14:paraId="63D4C353" w14:textId="77777777" w:rsidR="00DE040E" w:rsidRPr="00276CCC" w:rsidRDefault="00DE040E" w:rsidP="003C2682">
            <w:pPr>
              <w:pStyle w:val="TAC"/>
              <w:keepNext w:val="0"/>
              <w:keepLines w:val="0"/>
              <w:rPr>
                <w:lang w:eastAsia="zh-CN"/>
              </w:rPr>
            </w:pPr>
            <w:r w:rsidRPr="00276CCC">
              <w:rPr>
                <w:lang w:eastAsia="zh-CN"/>
              </w:rPr>
              <w:t>-113</w:t>
            </w:r>
          </w:p>
        </w:tc>
        <w:tc>
          <w:tcPr>
            <w:tcW w:w="783" w:type="pct"/>
            <w:gridSpan w:val="3"/>
            <w:tcBorders>
              <w:top w:val="single" w:sz="4" w:space="0" w:color="auto"/>
              <w:left w:val="single" w:sz="4" w:space="0" w:color="auto"/>
              <w:right w:val="single" w:sz="4" w:space="0" w:color="auto"/>
            </w:tcBorders>
            <w:vAlign w:val="bottom"/>
          </w:tcPr>
          <w:p w14:paraId="74564627" w14:textId="77777777" w:rsidR="00DE040E" w:rsidRPr="00276CCC" w:rsidRDefault="00DE040E" w:rsidP="003C2682">
            <w:pPr>
              <w:pStyle w:val="TAC"/>
              <w:keepNext w:val="0"/>
              <w:keepLines w:val="0"/>
              <w:rPr>
                <w:lang w:eastAsia="zh-CN"/>
              </w:rPr>
            </w:pPr>
            <w:r w:rsidRPr="00276CCC">
              <w:t>-116</w:t>
            </w:r>
          </w:p>
        </w:tc>
      </w:tr>
      <w:tr w:rsidR="00DE040E" w:rsidRPr="00276CCC" w14:paraId="77F54C29" w14:textId="77777777" w:rsidTr="003C2682">
        <w:trPr>
          <w:jc w:val="center"/>
        </w:trPr>
        <w:tc>
          <w:tcPr>
            <w:tcW w:w="489" w:type="pct"/>
            <w:vMerge/>
            <w:tcBorders>
              <w:left w:val="single" w:sz="4" w:space="0" w:color="auto"/>
              <w:right w:val="single" w:sz="4" w:space="0" w:color="auto"/>
            </w:tcBorders>
            <w:vAlign w:val="center"/>
          </w:tcPr>
          <w:p w14:paraId="7FBF2438"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2DD74D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4D98B04"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08B709E6"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103702D"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2BF3745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35C23EF0" w14:textId="77777777" w:rsidR="00DE040E" w:rsidRPr="00276CCC" w:rsidRDefault="00DE040E" w:rsidP="003C2682">
            <w:pPr>
              <w:pStyle w:val="TAC"/>
              <w:keepNext w:val="0"/>
              <w:keepLines w:val="0"/>
              <w:rPr>
                <w:lang w:eastAsia="zh-CN"/>
              </w:rPr>
            </w:pPr>
            <w:r w:rsidRPr="00276CCC">
              <w:t>-115.5</w:t>
            </w:r>
          </w:p>
        </w:tc>
      </w:tr>
      <w:tr w:rsidR="00DE040E" w:rsidRPr="00276CCC" w14:paraId="0636D315" w14:textId="77777777" w:rsidTr="003C2682">
        <w:trPr>
          <w:jc w:val="center"/>
        </w:trPr>
        <w:tc>
          <w:tcPr>
            <w:tcW w:w="489" w:type="pct"/>
            <w:vMerge/>
            <w:tcBorders>
              <w:left w:val="single" w:sz="4" w:space="0" w:color="auto"/>
              <w:right w:val="single" w:sz="4" w:space="0" w:color="auto"/>
            </w:tcBorders>
            <w:vAlign w:val="center"/>
          </w:tcPr>
          <w:p w14:paraId="1877ABF8"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20D124D"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A83D936"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7F3099C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6891542"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5401390D"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DF68AC7" w14:textId="77777777" w:rsidR="00DE040E" w:rsidRPr="00276CCC" w:rsidRDefault="00DE040E" w:rsidP="003C2682">
            <w:pPr>
              <w:pStyle w:val="TAC"/>
              <w:keepNext w:val="0"/>
              <w:keepLines w:val="0"/>
              <w:rPr>
                <w:lang w:eastAsia="zh-CN"/>
              </w:rPr>
            </w:pPr>
            <w:r w:rsidRPr="00276CCC">
              <w:t>-115</w:t>
            </w:r>
          </w:p>
        </w:tc>
      </w:tr>
      <w:tr w:rsidR="00DE040E" w:rsidRPr="00276CCC" w14:paraId="46730602" w14:textId="77777777" w:rsidTr="003C2682">
        <w:trPr>
          <w:jc w:val="center"/>
        </w:trPr>
        <w:tc>
          <w:tcPr>
            <w:tcW w:w="489" w:type="pct"/>
            <w:vMerge/>
            <w:tcBorders>
              <w:left w:val="single" w:sz="4" w:space="0" w:color="auto"/>
              <w:right w:val="single" w:sz="4" w:space="0" w:color="auto"/>
            </w:tcBorders>
            <w:vAlign w:val="center"/>
          </w:tcPr>
          <w:p w14:paraId="004C777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090CC5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1DFC7FA7" w14:textId="77777777" w:rsidR="00DE040E" w:rsidRPr="00276CCC" w:rsidRDefault="00DE040E" w:rsidP="003C2682">
            <w:pPr>
              <w:pStyle w:val="TAL"/>
              <w:keepNext w:val="0"/>
              <w:keepLines w:val="0"/>
              <w:rPr>
                <w:lang w:eastAsia="zh-CN"/>
              </w:rPr>
            </w:pPr>
            <w:r w:rsidRPr="00276CCC">
              <w:t>NR_FDD_FR1_D</w:t>
            </w:r>
          </w:p>
          <w:p w14:paraId="7AB9DB2C"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471A3187"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52EADC56"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713B659"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6A472568" w14:textId="77777777" w:rsidR="00DE040E" w:rsidRPr="00276CCC" w:rsidRDefault="00DE040E" w:rsidP="003C2682">
            <w:pPr>
              <w:pStyle w:val="TAC"/>
              <w:keepNext w:val="0"/>
              <w:keepLines w:val="0"/>
              <w:rPr>
                <w:lang w:eastAsia="zh-CN"/>
              </w:rPr>
            </w:pPr>
            <w:r w:rsidRPr="00276CCC">
              <w:t>-114.5</w:t>
            </w:r>
          </w:p>
        </w:tc>
      </w:tr>
      <w:tr w:rsidR="00DE040E" w:rsidRPr="00276CCC" w14:paraId="415AAA48" w14:textId="77777777" w:rsidTr="003C2682">
        <w:trPr>
          <w:jc w:val="center"/>
        </w:trPr>
        <w:tc>
          <w:tcPr>
            <w:tcW w:w="489" w:type="pct"/>
            <w:vMerge/>
            <w:tcBorders>
              <w:left w:val="single" w:sz="4" w:space="0" w:color="auto"/>
              <w:right w:val="single" w:sz="4" w:space="0" w:color="auto"/>
            </w:tcBorders>
            <w:vAlign w:val="center"/>
          </w:tcPr>
          <w:p w14:paraId="45BA64E6"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ABDB42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AB52BE2" w14:textId="77777777" w:rsidR="00DE040E" w:rsidRPr="00276CCC" w:rsidRDefault="00DE040E" w:rsidP="003C2682">
            <w:pPr>
              <w:pStyle w:val="TAL"/>
              <w:keepNext w:val="0"/>
              <w:keepLines w:val="0"/>
              <w:rPr>
                <w:lang w:eastAsia="zh-CN"/>
              </w:rPr>
            </w:pPr>
            <w:r w:rsidRPr="00276CCC">
              <w:t>NR_FDD_FR1_E</w:t>
            </w:r>
          </w:p>
          <w:p w14:paraId="136176A3"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1D1116A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339F7497"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07488FDD"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05C3BDF2" w14:textId="77777777" w:rsidR="00DE040E" w:rsidRPr="00276CCC" w:rsidRDefault="00DE040E" w:rsidP="003C2682">
            <w:pPr>
              <w:pStyle w:val="TAC"/>
              <w:keepNext w:val="0"/>
              <w:keepLines w:val="0"/>
              <w:rPr>
                <w:lang w:eastAsia="zh-CN"/>
              </w:rPr>
            </w:pPr>
            <w:r w:rsidRPr="00276CCC">
              <w:t>-114</w:t>
            </w:r>
          </w:p>
        </w:tc>
      </w:tr>
      <w:tr w:rsidR="00DE040E" w:rsidRPr="00276CCC" w14:paraId="0D31704C" w14:textId="77777777" w:rsidTr="003C2682">
        <w:trPr>
          <w:jc w:val="center"/>
        </w:trPr>
        <w:tc>
          <w:tcPr>
            <w:tcW w:w="489" w:type="pct"/>
            <w:vMerge/>
            <w:tcBorders>
              <w:left w:val="single" w:sz="4" w:space="0" w:color="auto"/>
              <w:right w:val="single" w:sz="4" w:space="0" w:color="auto"/>
            </w:tcBorders>
            <w:vAlign w:val="center"/>
          </w:tcPr>
          <w:p w14:paraId="4E435CE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950E8F6"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005D853"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7B48890B"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28BE613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2AA5145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1A0A0368" w14:textId="77777777" w:rsidR="00DE040E" w:rsidRPr="00276CCC" w:rsidRDefault="00DE040E" w:rsidP="003C2682">
            <w:pPr>
              <w:pStyle w:val="TAC"/>
              <w:keepNext w:val="0"/>
              <w:keepLines w:val="0"/>
            </w:pPr>
            <w:r w:rsidRPr="00276CCC">
              <w:t>-113.5</w:t>
            </w:r>
          </w:p>
        </w:tc>
      </w:tr>
      <w:tr w:rsidR="00DE040E" w:rsidRPr="00276CCC" w14:paraId="432BC568" w14:textId="77777777" w:rsidTr="003C2682">
        <w:trPr>
          <w:jc w:val="center"/>
        </w:trPr>
        <w:tc>
          <w:tcPr>
            <w:tcW w:w="489" w:type="pct"/>
            <w:vMerge/>
            <w:tcBorders>
              <w:left w:val="single" w:sz="4" w:space="0" w:color="auto"/>
              <w:right w:val="single" w:sz="4" w:space="0" w:color="auto"/>
            </w:tcBorders>
            <w:vAlign w:val="center"/>
          </w:tcPr>
          <w:p w14:paraId="3CADB9F9"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FC45F4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B88B848"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27127BB3"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B2037D4"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6E0A838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24649EC6" w14:textId="77777777" w:rsidR="00DE040E" w:rsidRPr="00276CCC" w:rsidRDefault="00DE040E" w:rsidP="003C2682">
            <w:pPr>
              <w:pStyle w:val="TAC"/>
              <w:keepNext w:val="0"/>
              <w:keepLines w:val="0"/>
              <w:rPr>
                <w:lang w:eastAsia="zh-CN"/>
              </w:rPr>
            </w:pPr>
            <w:r w:rsidRPr="00276CCC">
              <w:t>-113</w:t>
            </w:r>
          </w:p>
        </w:tc>
      </w:tr>
      <w:tr w:rsidR="00DE040E" w:rsidRPr="00276CCC" w14:paraId="12AD4647" w14:textId="77777777" w:rsidTr="003C2682">
        <w:trPr>
          <w:jc w:val="center"/>
        </w:trPr>
        <w:tc>
          <w:tcPr>
            <w:tcW w:w="489" w:type="pct"/>
            <w:vMerge/>
            <w:tcBorders>
              <w:left w:val="single" w:sz="4" w:space="0" w:color="auto"/>
              <w:bottom w:val="nil"/>
              <w:right w:val="single" w:sz="4" w:space="0" w:color="auto"/>
            </w:tcBorders>
            <w:vAlign w:val="center"/>
          </w:tcPr>
          <w:p w14:paraId="0140F875"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3488538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CF956A1"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347D5C1B"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4843528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59C29D6C"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1A1E2CE6" w14:textId="77777777" w:rsidR="00DE040E" w:rsidRPr="00276CCC" w:rsidRDefault="00DE040E" w:rsidP="003C2682">
            <w:pPr>
              <w:pStyle w:val="TAC"/>
              <w:keepNext w:val="0"/>
              <w:keepLines w:val="0"/>
              <w:rPr>
                <w:lang w:eastAsia="zh-CN"/>
              </w:rPr>
            </w:pPr>
            <w:r w:rsidRPr="00276CCC">
              <w:t>-112.5</w:t>
            </w:r>
          </w:p>
        </w:tc>
      </w:tr>
      <w:tr w:rsidR="00DE040E" w:rsidRPr="00276CCC" w14:paraId="6D3FCC0A"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1C6DD9A7"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3D439690"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4F3E34F"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7B643519"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4E55F365"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5267588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1BB65DD" w14:textId="77777777" w:rsidR="00DE040E" w:rsidRPr="00276CCC" w:rsidRDefault="00DE040E" w:rsidP="003C2682">
            <w:pPr>
              <w:pStyle w:val="TAC"/>
              <w:keepNext w:val="0"/>
              <w:keepLines w:val="0"/>
            </w:pPr>
            <w:r w:rsidRPr="00276CCC">
              <w:rPr>
                <w:rFonts w:hint="eastAsia"/>
                <w:lang w:eastAsia="zh-CN"/>
              </w:rPr>
              <w:t>-109.5</w:t>
            </w:r>
          </w:p>
        </w:tc>
      </w:tr>
      <w:tr w:rsidR="00DE040E" w:rsidRPr="00276CCC" w14:paraId="551EDE95"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43838608" w14:textId="77777777" w:rsidR="00DE040E" w:rsidRPr="00276CCC" w:rsidRDefault="00DE040E" w:rsidP="003C2682">
            <w:pPr>
              <w:pStyle w:val="TAL"/>
              <w:keepNext w:val="0"/>
              <w:keepLines w:val="0"/>
              <w:rPr>
                <w:rFonts w:eastAsia="Calibri"/>
                <w:i/>
              </w:rPr>
            </w:pPr>
            <w:r w:rsidRPr="00276CCC">
              <w:rPr>
                <w:rFonts w:eastAsia="Calibri"/>
                <w:position w:val="-12"/>
              </w:rPr>
              <w:object w:dxaOrig="405" w:dyaOrig="345" w14:anchorId="54413976">
                <v:shape id="_x0000_i1030" type="#_x0000_t75" style="width:22.1pt;height:15.3pt" o:ole="" fillcolor="window">
                  <v:imagedata r:id="rId14" o:title=""/>
                </v:shape>
                <o:OLEObject Type="Embed" ProgID="Equation.3" ShapeID="_x0000_i1030" DrawAspect="Content" ObjectID="_1832700950" r:id="rId22"/>
              </w:object>
            </w:r>
            <w:r w:rsidRPr="00276CCC">
              <w:rPr>
                <w:vertAlign w:val="superscript"/>
              </w:rPr>
              <w:t>Note2</w:t>
            </w:r>
          </w:p>
        </w:tc>
        <w:tc>
          <w:tcPr>
            <w:tcW w:w="604" w:type="pct"/>
            <w:vMerge w:val="restart"/>
            <w:tcBorders>
              <w:top w:val="single" w:sz="4" w:space="0" w:color="auto"/>
              <w:left w:val="single" w:sz="4" w:space="0" w:color="auto"/>
              <w:right w:val="single" w:sz="4" w:space="0" w:color="auto"/>
            </w:tcBorders>
            <w:vAlign w:val="center"/>
          </w:tcPr>
          <w:p w14:paraId="27B9B80D"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1,2</w:t>
            </w:r>
          </w:p>
        </w:tc>
        <w:tc>
          <w:tcPr>
            <w:tcW w:w="846" w:type="pct"/>
            <w:tcBorders>
              <w:top w:val="single" w:sz="4" w:space="0" w:color="auto"/>
              <w:left w:val="single" w:sz="4" w:space="0" w:color="auto"/>
              <w:right w:val="single" w:sz="4" w:space="0" w:color="auto"/>
            </w:tcBorders>
          </w:tcPr>
          <w:p w14:paraId="1AD687B8" w14:textId="77777777" w:rsidR="00DE040E" w:rsidRPr="00276CCC" w:rsidRDefault="00DE040E" w:rsidP="003C2682">
            <w:pPr>
              <w:pStyle w:val="TAL"/>
              <w:keepNext w:val="0"/>
              <w:keepLines w:val="0"/>
              <w:rPr>
                <w:lang w:eastAsia="zh-CN"/>
              </w:rPr>
            </w:pPr>
            <w:r w:rsidRPr="00276CCC">
              <w:t>NR_FDD_FR1_A</w:t>
            </w:r>
          </w:p>
          <w:p w14:paraId="33214BC7"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1F64D209" w14:textId="77777777" w:rsidR="00DE040E" w:rsidRPr="00276CCC" w:rsidRDefault="00DE040E" w:rsidP="003C2682">
            <w:pPr>
              <w:pStyle w:val="TAC"/>
              <w:keepNext w:val="0"/>
              <w:keepLines w:val="0"/>
            </w:pPr>
            <w:r w:rsidRPr="00FE2E37">
              <w:rPr>
                <w:lang w:val="en-US"/>
              </w:rPr>
              <w:t>dBm/</w:t>
            </w:r>
            <w:r>
              <w:rPr>
                <w:lang w:val="en-US"/>
              </w:rPr>
              <w:t>SCS</w:t>
            </w:r>
          </w:p>
        </w:tc>
        <w:tc>
          <w:tcPr>
            <w:tcW w:w="805" w:type="pct"/>
            <w:gridSpan w:val="2"/>
            <w:vMerge w:val="restart"/>
            <w:tcBorders>
              <w:top w:val="single" w:sz="4" w:space="0" w:color="auto"/>
              <w:left w:val="single" w:sz="4" w:space="0" w:color="auto"/>
              <w:right w:val="single" w:sz="4" w:space="0" w:color="auto"/>
            </w:tcBorders>
            <w:vAlign w:val="center"/>
          </w:tcPr>
          <w:p w14:paraId="79DA5458" w14:textId="77777777" w:rsidR="00DE040E" w:rsidRPr="00276CCC" w:rsidDel="00041F77" w:rsidRDefault="00DE040E" w:rsidP="003C2682">
            <w:pPr>
              <w:pStyle w:val="TAC"/>
              <w:keepNext w:val="0"/>
              <w:keepLines w:val="0"/>
              <w:rPr>
                <w:lang w:eastAsia="zh-CN"/>
              </w:rPr>
            </w:pPr>
            <w:r w:rsidRPr="00276CCC">
              <w:rPr>
                <w:lang w:eastAsia="zh-CN"/>
              </w:rPr>
              <w:t>-80.18</w:t>
            </w:r>
          </w:p>
        </w:tc>
        <w:tc>
          <w:tcPr>
            <w:tcW w:w="830" w:type="pct"/>
            <w:gridSpan w:val="3"/>
            <w:vMerge w:val="restart"/>
            <w:tcBorders>
              <w:top w:val="single" w:sz="4" w:space="0" w:color="auto"/>
              <w:left w:val="single" w:sz="4" w:space="0" w:color="auto"/>
              <w:right w:val="single" w:sz="4" w:space="0" w:color="auto"/>
            </w:tcBorders>
            <w:vAlign w:val="center"/>
          </w:tcPr>
          <w:p w14:paraId="47E2B332" w14:textId="77777777" w:rsidR="00DE040E" w:rsidRPr="00276CCC" w:rsidRDefault="00DE040E" w:rsidP="003C2682">
            <w:pPr>
              <w:pStyle w:val="TAC"/>
              <w:keepNext w:val="0"/>
              <w:keepLines w:val="0"/>
              <w:rPr>
                <w:lang w:eastAsia="zh-CN"/>
              </w:rPr>
            </w:pPr>
            <w:r w:rsidRPr="00276CCC">
              <w:rPr>
                <w:lang w:eastAsia="zh-CN"/>
              </w:rPr>
              <w:t>-106</w:t>
            </w:r>
          </w:p>
        </w:tc>
        <w:tc>
          <w:tcPr>
            <w:tcW w:w="783" w:type="pct"/>
            <w:gridSpan w:val="3"/>
            <w:tcBorders>
              <w:top w:val="single" w:sz="4" w:space="0" w:color="auto"/>
              <w:left w:val="single" w:sz="4" w:space="0" w:color="auto"/>
              <w:right w:val="single" w:sz="4" w:space="0" w:color="auto"/>
            </w:tcBorders>
            <w:vAlign w:val="bottom"/>
          </w:tcPr>
          <w:p w14:paraId="5F016F7C" w14:textId="77777777" w:rsidR="00DE040E" w:rsidRPr="00276CCC" w:rsidRDefault="00DE040E" w:rsidP="003C2682">
            <w:pPr>
              <w:pStyle w:val="TAC"/>
              <w:keepNext w:val="0"/>
              <w:keepLines w:val="0"/>
              <w:rPr>
                <w:lang w:eastAsia="zh-CN"/>
              </w:rPr>
            </w:pPr>
            <w:r w:rsidRPr="00276CCC">
              <w:t>-116</w:t>
            </w:r>
          </w:p>
        </w:tc>
      </w:tr>
      <w:tr w:rsidR="00DE040E" w:rsidRPr="00276CCC" w14:paraId="4884BFFE" w14:textId="77777777" w:rsidTr="003C2682">
        <w:trPr>
          <w:jc w:val="center"/>
        </w:trPr>
        <w:tc>
          <w:tcPr>
            <w:tcW w:w="489" w:type="pct"/>
            <w:vMerge/>
            <w:tcBorders>
              <w:left w:val="single" w:sz="4" w:space="0" w:color="auto"/>
              <w:right w:val="single" w:sz="4" w:space="0" w:color="auto"/>
            </w:tcBorders>
            <w:vAlign w:val="center"/>
          </w:tcPr>
          <w:p w14:paraId="1C4DE19B"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2D4CB3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8855AB1"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5EF5246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D832131"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2A9D4C77"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F8B27DA" w14:textId="77777777" w:rsidR="00DE040E" w:rsidRPr="00276CCC" w:rsidRDefault="00DE040E" w:rsidP="003C2682">
            <w:pPr>
              <w:pStyle w:val="TAC"/>
              <w:keepNext w:val="0"/>
              <w:keepLines w:val="0"/>
              <w:rPr>
                <w:lang w:eastAsia="zh-CN"/>
              </w:rPr>
            </w:pPr>
            <w:r w:rsidRPr="00276CCC">
              <w:t>-115.5</w:t>
            </w:r>
          </w:p>
        </w:tc>
      </w:tr>
      <w:tr w:rsidR="00DE040E" w:rsidRPr="00276CCC" w14:paraId="06AD6BF5" w14:textId="77777777" w:rsidTr="003C2682">
        <w:trPr>
          <w:jc w:val="center"/>
        </w:trPr>
        <w:tc>
          <w:tcPr>
            <w:tcW w:w="489" w:type="pct"/>
            <w:vMerge/>
            <w:tcBorders>
              <w:left w:val="single" w:sz="4" w:space="0" w:color="auto"/>
              <w:right w:val="single" w:sz="4" w:space="0" w:color="auto"/>
            </w:tcBorders>
            <w:vAlign w:val="center"/>
          </w:tcPr>
          <w:p w14:paraId="27C65F66"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04683A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C356EF7"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18EED6A5"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1DAD42C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AE8513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5D7FB0C5" w14:textId="77777777" w:rsidR="00DE040E" w:rsidRPr="00276CCC" w:rsidRDefault="00DE040E" w:rsidP="003C2682">
            <w:pPr>
              <w:pStyle w:val="TAC"/>
              <w:keepNext w:val="0"/>
              <w:keepLines w:val="0"/>
              <w:rPr>
                <w:lang w:eastAsia="zh-CN"/>
              </w:rPr>
            </w:pPr>
            <w:r w:rsidRPr="00276CCC">
              <w:t>-115</w:t>
            </w:r>
          </w:p>
        </w:tc>
      </w:tr>
      <w:tr w:rsidR="00DE040E" w:rsidRPr="00276CCC" w14:paraId="0C27D88A" w14:textId="77777777" w:rsidTr="003C2682">
        <w:trPr>
          <w:jc w:val="center"/>
        </w:trPr>
        <w:tc>
          <w:tcPr>
            <w:tcW w:w="489" w:type="pct"/>
            <w:vMerge/>
            <w:tcBorders>
              <w:left w:val="single" w:sz="4" w:space="0" w:color="auto"/>
              <w:right w:val="single" w:sz="4" w:space="0" w:color="auto"/>
            </w:tcBorders>
            <w:vAlign w:val="center"/>
          </w:tcPr>
          <w:p w14:paraId="4613492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CEB45D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18E465E3" w14:textId="77777777" w:rsidR="00DE040E" w:rsidRPr="00276CCC" w:rsidRDefault="00DE040E" w:rsidP="003C2682">
            <w:pPr>
              <w:pStyle w:val="TAL"/>
              <w:keepNext w:val="0"/>
              <w:keepLines w:val="0"/>
              <w:rPr>
                <w:lang w:eastAsia="zh-CN"/>
              </w:rPr>
            </w:pPr>
            <w:r w:rsidRPr="00276CCC">
              <w:t>NR_FDD_FR1_D</w:t>
            </w:r>
          </w:p>
          <w:p w14:paraId="0D258245"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73034B82"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074AE24"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74974EA"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58172D0B" w14:textId="77777777" w:rsidR="00DE040E" w:rsidRPr="00276CCC" w:rsidRDefault="00DE040E" w:rsidP="003C2682">
            <w:pPr>
              <w:pStyle w:val="TAC"/>
              <w:keepNext w:val="0"/>
              <w:keepLines w:val="0"/>
              <w:rPr>
                <w:lang w:eastAsia="zh-CN"/>
              </w:rPr>
            </w:pPr>
            <w:r w:rsidRPr="00276CCC">
              <w:t>-114.5</w:t>
            </w:r>
          </w:p>
        </w:tc>
      </w:tr>
      <w:tr w:rsidR="00DE040E" w:rsidRPr="00276CCC" w14:paraId="49A9EA6C" w14:textId="77777777" w:rsidTr="003C2682">
        <w:trPr>
          <w:jc w:val="center"/>
        </w:trPr>
        <w:tc>
          <w:tcPr>
            <w:tcW w:w="489" w:type="pct"/>
            <w:vMerge/>
            <w:tcBorders>
              <w:left w:val="single" w:sz="4" w:space="0" w:color="auto"/>
              <w:right w:val="single" w:sz="4" w:space="0" w:color="auto"/>
            </w:tcBorders>
            <w:vAlign w:val="center"/>
          </w:tcPr>
          <w:p w14:paraId="6FAADBE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8C42357"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78C670B" w14:textId="77777777" w:rsidR="00DE040E" w:rsidRPr="00276CCC" w:rsidRDefault="00DE040E" w:rsidP="003C2682">
            <w:pPr>
              <w:pStyle w:val="TAL"/>
              <w:keepNext w:val="0"/>
              <w:keepLines w:val="0"/>
              <w:rPr>
                <w:lang w:eastAsia="zh-CN"/>
              </w:rPr>
            </w:pPr>
            <w:r w:rsidRPr="00276CCC">
              <w:t>NR_FDD_FR1_E</w:t>
            </w:r>
          </w:p>
          <w:p w14:paraId="1059F1CF"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659E3962"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20C64B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08124A3"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65675EBA" w14:textId="77777777" w:rsidR="00DE040E" w:rsidRPr="00276CCC" w:rsidRDefault="00DE040E" w:rsidP="003C2682">
            <w:pPr>
              <w:pStyle w:val="TAC"/>
              <w:keepNext w:val="0"/>
              <w:keepLines w:val="0"/>
              <w:rPr>
                <w:lang w:eastAsia="zh-CN"/>
              </w:rPr>
            </w:pPr>
            <w:r w:rsidRPr="00276CCC">
              <w:t>-114</w:t>
            </w:r>
          </w:p>
        </w:tc>
      </w:tr>
      <w:tr w:rsidR="00DE040E" w:rsidRPr="00276CCC" w14:paraId="7CD27224" w14:textId="77777777" w:rsidTr="003C2682">
        <w:trPr>
          <w:jc w:val="center"/>
        </w:trPr>
        <w:tc>
          <w:tcPr>
            <w:tcW w:w="489" w:type="pct"/>
            <w:vMerge/>
            <w:tcBorders>
              <w:left w:val="single" w:sz="4" w:space="0" w:color="auto"/>
              <w:right w:val="single" w:sz="4" w:space="0" w:color="auto"/>
            </w:tcBorders>
            <w:vAlign w:val="center"/>
          </w:tcPr>
          <w:p w14:paraId="16931DCF"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4EB493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165AE74"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64E29DA9"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4C7509B"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D6C3FF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CDE077F" w14:textId="77777777" w:rsidR="00DE040E" w:rsidRPr="00276CCC" w:rsidRDefault="00DE040E" w:rsidP="003C2682">
            <w:pPr>
              <w:pStyle w:val="TAC"/>
              <w:keepNext w:val="0"/>
              <w:keepLines w:val="0"/>
            </w:pPr>
            <w:r w:rsidRPr="00276CCC">
              <w:t>-113.5</w:t>
            </w:r>
          </w:p>
        </w:tc>
      </w:tr>
      <w:tr w:rsidR="00DE040E" w:rsidRPr="00276CCC" w14:paraId="2F5CEDDB" w14:textId="77777777" w:rsidTr="003C2682">
        <w:trPr>
          <w:jc w:val="center"/>
        </w:trPr>
        <w:tc>
          <w:tcPr>
            <w:tcW w:w="489" w:type="pct"/>
            <w:vMerge/>
            <w:tcBorders>
              <w:left w:val="single" w:sz="4" w:space="0" w:color="auto"/>
              <w:right w:val="single" w:sz="4" w:space="0" w:color="auto"/>
            </w:tcBorders>
            <w:vAlign w:val="center"/>
          </w:tcPr>
          <w:p w14:paraId="3071DB92"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B0139B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90F2A59"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75D85326"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6FAC933"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5E056EAF"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11742284" w14:textId="77777777" w:rsidR="00DE040E" w:rsidRPr="00276CCC" w:rsidRDefault="00DE040E" w:rsidP="003C2682">
            <w:pPr>
              <w:pStyle w:val="TAC"/>
              <w:keepNext w:val="0"/>
              <w:keepLines w:val="0"/>
              <w:rPr>
                <w:lang w:eastAsia="zh-CN"/>
              </w:rPr>
            </w:pPr>
            <w:r w:rsidRPr="00276CCC">
              <w:t>-113</w:t>
            </w:r>
          </w:p>
        </w:tc>
      </w:tr>
      <w:tr w:rsidR="00DE040E" w:rsidRPr="00276CCC" w14:paraId="170C70D9" w14:textId="77777777" w:rsidTr="003C2682">
        <w:trPr>
          <w:jc w:val="center"/>
        </w:trPr>
        <w:tc>
          <w:tcPr>
            <w:tcW w:w="489" w:type="pct"/>
            <w:vMerge/>
            <w:tcBorders>
              <w:left w:val="single" w:sz="4" w:space="0" w:color="auto"/>
              <w:right w:val="single" w:sz="4" w:space="0" w:color="auto"/>
            </w:tcBorders>
            <w:vAlign w:val="center"/>
          </w:tcPr>
          <w:p w14:paraId="1B1DC47A"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60072E9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E9378DB"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right w:val="single" w:sz="4" w:space="0" w:color="auto"/>
            </w:tcBorders>
            <w:vAlign w:val="center"/>
          </w:tcPr>
          <w:p w14:paraId="4A9011CB"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14078758"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7FDFF25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D60D65C" w14:textId="77777777" w:rsidR="00DE040E" w:rsidRPr="00276CCC" w:rsidRDefault="00DE040E" w:rsidP="003C2682">
            <w:pPr>
              <w:pStyle w:val="TAC"/>
              <w:keepNext w:val="0"/>
              <w:keepLines w:val="0"/>
              <w:rPr>
                <w:lang w:eastAsia="zh-CN"/>
              </w:rPr>
            </w:pPr>
            <w:r w:rsidRPr="00276CCC">
              <w:t>-112.5</w:t>
            </w:r>
          </w:p>
        </w:tc>
      </w:tr>
      <w:tr w:rsidR="00DE040E" w:rsidRPr="00276CCC" w14:paraId="1AF67DB7" w14:textId="77777777" w:rsidTr="003C2682">
        <w:trPr>
          <w:jc w:val="center"/>
        </w:trPr>
        <w:tc>
          <w:tcPr>
            <w:tcW w:w="489" w:type="pct"/>
            <w:vMerge/>
            <w:tcBorders>
              <w:left w:val="single" w:sz="4" w:space="0" w:color="auto"/>
              <w:right w:val="single" w:sz="4" w:space="0" w:color="auto"/>
            </w:tcBorders>
            <w:vAlign w:val="center"/>
          </w:tcPr>
          <w:p w14:paraId="5351FE1C"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0B8E6ABE"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1A1A415"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vMerge/>
            <w:tcBorders>
              <w:left w:val="single" w:sz="4" w:space="0" w:color="auto"/>
              <w:right w:val="single" w:sz="4" w:space="0" w:color="auto"/>
            </w:tcBorders>
            <w:vAlign w:val="center"/>
          </w:tcPr>
          <w:p w14:paraId="6120A825"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3CDF90A6"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67BCF7C9"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577ABECC" w14:textId="77777777" w:rsidR="00DE040E" w:rsidRPr="00276CCC" w:rsidRDefault="00DE040E" w:rsidP="003C2682">
            <w:pPr>
              <w:pStyle w:val="TAC"/>
              <w:keepNext w:val="0"/>
              <w:keepLines w:val="0"/>
            </w:pPr>
            <w:r w:rsidRPr="00276CCC">
              <w:rPr>
                <w:rFonts w:hint="eastAsia"/>
                <w:lang w:eastAsia="zh-CN"/>
              </w:rPr>
              <w:t>-109.5</w:t>
            </w:r>
          </w:p>
        </w:tc>
      </w:tr>
      <w:tr w:rsidR="00DE040E" w:rsidRPr="00276CCC" w14:paraId="16C32748" w14:textId="77777777" w:rsidTr="003C2682">
        <w:trPr>
          <w:jc w:val="center"/>
        </w:trPr>
        <w:tc>
          <w:tcPr>
            <w:tcW w:w="489" w:type="pct"/>
            <w:vMerge/>
            <w:tcBorders>
              <w:left w:val="single" w:sz="4" w:space="0" w:color="auto"/>
              <w:right w:val="single" w:sz="4" w:space="0" w:color="auto"/>
            </w:tcBorders>
            <w:vAlign w:val="center"/>
          </w:tcPr>
          <w:p w14:paraId="7D4194A4" w14:textId="77777777" w:rsidR="00DE040E" w:rsidRPr="00276CCC" w:rsidRDefault="00DE040E" w:rsidP="003C2682">
            <w:pPr>
              <w:pStyle w:val="TAL"/>
              <w:keepNext w:val="0"/>
              <w:keepLines w:val="0"/>
              <w:rPr>
                <w:rFonts w:eastAsia="Calibri"/>
                <w:i/>
              </w:rPr>
            </w:pPr>
          </w:p>
        </w:tc>
        <w:tc>
          <w:tcPr>
            <w:tcW w:w="604" w:type="pct"/>
            <w:vMerge w:val="restart"/>
            <w:tcBorders>
              <w:top w:val="single" w:sz="4" w:space="0" w:color="auto"/>
              <w:left w:val="single" w:sz="4" w:space="0" w:color="auto"/>
              <w:right w:val="single" w:sz="4" w:space="0" w:color="auto"/>
            </w:tcBorders>
            <w:vAlign w:val="center"/>
          </w:tcPr>
          <w:p w14:paraId="57F05C80"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3</w:t>
            </w:r>
          </w:p>
        </w:tc>
        <w:tc>
          <w:tcPr>
            <w:tcW w:w="846" w:type="pct"/>
            <w:tcBorders>
              <w:top w:val="single" w:sz="4" w:space="0" w:color="auto"/>
              <w:left w:val="single" w:sz="4" w:space="0" w:color="auto"/>
              <w:right w:val="single" w:sz="4" w:space="0" w:color="auto"/>
            </w:tcBorders>
          </w:tcPr>
          <w:p w14:paraId="3B197D55" w14:textId="77777777" w:rsidR="00DE040E" w:rsidRPr="00276CCC" w:rsidRDefault="00DE040E" w:rsidP="003C2682">
            <w:pPr>
              <w:pStyle w:val="TAL"/>
              <w:keepNext w:val="0"/>
              <w:keepLines w:val="0"/>
              <w:rPr>
                <w:lang w:eastAsia="zh-CN"/>
              </w:rPr>
            </w:pPr>
            <w:r w:rsidRPr="00276CCC">
              <w:t>NR_FDD_FR1_A</w:t>
            </w:r>
          </w:p>
          <w:p w14:paraId="5BE9EFC2"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tcBorders>
              <w:left w:val="single" w:sz="4" w:space="0" w:color="auto"/>
              <w:right w:val="single" w:sz="4" w:space="0" w:color="auto"/>
            </w:tcBorders>
            <w:vAlign w:val="center"/>
          </w:tcPr>
          <w:p w14:paraId="389FC310" w14:textId="77777777" w:rsidR="00DE040E" w:rsidRPr="00276CCC" w:rsidRDefault="00DE040E" w:rsidP="003C2682">
            <w:pPr>
              <w:pStyle w:val="TAC"/>
              <w:keepNext w:val="0"/>
              <w:keepLines w:val="0"/>
            </w:pPr>
          </w:p>
        </w:tc>
        <w:tc>
          <w:tcPr>
            <w:tcW w:w="805" w:type="pct"/>
            <w:gridSpan w:val="2"/>
            <w:vMerge w:val="restart"/>
            <w:tcBorders>
              <w:top w:val="single" w:sz="4" w:space="0" w:color="auto"/>
              <w:left w:val="single" w:sz="4" w:space="0" w:color="auto"/>
              <w:right w:val="single" w:sz="4" w:space="0" w:color="auto"/>
            </w:tcBorders>
            <w:vAlign w:val="center"/>
          </w:tcPr>
          <w:p w14:paraId="640B11A1" w14:textId="77777777" w:rsidR="00DE040E" w:rsidRPr="00276CCC" w:rsidDel="00041F77" w:rsidRDefault="00DE040E" w:rsidP="003C2682">
            <w:pPr>
              <w:pStyle w:val="TAC"/>
              <w:keepNext w:val="0"/>
              <w:keepLines w:val="0"/>
              <w:rPr>
                <w:lang w:eastAsia="zh-CN"/>
              </w:rPr>
            </w:pPr>
            <w:r w:rsidRPr="00276CCC">
              <w:rPr>
                <w:lang w:eastAsia="zh-CN"/>
              </w:rPr>
              <w:t>-83.27</w:t>
            </w:r>
          </w:p>
        </w:tc>
        <w:tc>
          <w:tcPr>
            <w:tcW w:w="830" w:type="pct"/>
            <w:gridSpan w:val="3"/>
            <w:vMerge w:val="restart"/>
            <w:tcBorders>
              <w:top w:val="single" w:sz="4" w:space="0" w:color="auto"/>
              <w:left w:val="single" w:sz="4" w:space="0" w:color="auto"/>
              <w:right w:val="single" w:sz="4" w:space="0" w:color="auto"/>
            </w:tcBorders>
            <w:vAlign w:val="center"/>
          </w:tcPr>
          <w:p w14:paraId="17B03F02" w14:textId="77777777" w:rsidR="00DE040E" w:rsidRPr="00276CCC" w:rsidRDefault="00DE040E" w:rsidP="003C2682">
            <w:pPr>
              <w:pStyle w:val="TAC"/>
              <w:keepNext w:val="0"/>
              <w:keepLines w:val="0"/>
              <w:rPr>
                <w:lang w:eastAsia="zh-CN"/>
              </w:rPr>
            </w:pPr>
            <w:r w:rsidRPr="00276CCC">
              <w:rPr>
                <w:lang w:eastAsia="zh-CN"/>
              </w:rPr>
              <w:t>-110</w:t>
            </w:r>
          </w:p>
        </w:tc>
        <w:tc>
          <w:tcPr>
            <w:tcW w:w="783" w:type="pct"/>
            <w:gridSpan w:val="3"/>
            <w:tcBorders>
              <w:top w:val="single" w:sz="4" w:space="0" w:color="auto"/>
              <w:left w:val="single" w:sz="4" w:space="0" w:color="auto"/>
              <w:right w:val="single" w:sz="4" w:space="0" w:color="auto"/>
            </w:tcBorders>
            <w:vAlign w:val="bottom"/>
          </w:tcPr>
          <w:p w14:paraId="5F6DEA52" w14:textId="77777777" w:rsidR="00DE040E" w:rsidRPr="00276CCC" w:rsidRDefault="00DE040E" w:rsidP="003C2682">
            <w:pPr>
              <w:pStyle w:val="TAC"/>
              <w:keepNext w:val="0"/>
              <w:keepLines w:val="0"/>
              <w:rPr>
                <w:lang w:eastAsia="zh-CN"/>
              </w:rPr>
            </w:pPr>
            <w:r w:rsidRPr="00276CCC">
              <w:t>-113</w:t>
            </w:r>
          </w:p>
        </w:tc>
      </w:tr>
      <w:tr w:rsidR="00DE040E" w:rsidRPr="00276CCC" w14:paraId="1FBE94D7" w14:textId="77777777" w:rsidTr="003C2682">
        <w:trPr>
          <w:jc w:val="center"/>
        </w:trPr>
        <w:tc>
          <w:tcPr>
            <w:tcW w:w="489" w:type="pct"/>
            <w:vMerge/>
            <w:tcBorders>
              <w:left w:val="single" w:sz="4" w:space="0" w:color="auto"/>
              <w:right w:val="single" w:sz="4" w:space="0" w:color="auto"/>
            </w:tcBorders>
            <w:vAlign w:val="center"/>
          </w:tcPr>
          <w:p w14:paraId="57C6A050"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A010EE0"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5A4A435"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683C5068"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CE586B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C6EDC2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04006F68" w14:textId="77777777" w:rsidR="00DE040E" w:rsidRPr="00276CCC" w:rsidRDefault="00DE040E" w:rsidP="003C2682">
            <w:pPr>
              <w:pStyle w:val="TAC"/>
              <w:keepNext w:val="0"/>
              <w:keepLines w:val="0"/>
              <w:rPr>
                <w:lang w:eastAsia="zh-CN"/>
              </w:rPr>
            </w:pPr>
            <w:r w:rsidRPr="00276CCC">
              <w:t>-112.5</w:t>
            </w:r>
          </w:p>
        </w:tc>
      </w:tr>
      <w:tr w:rsidR="00DE040E" w:rsidRPr="00276CCC" w14:paraId="352D022B" w14:textId="77777777" w:rsidTr="003C2682">
        <w:trPr>
          <w:jc w:val="center"/>
        </w:trPr>
        <w:tc>
          <w:tcPr>
            <w:tcW w:w="489" w:type="pct"/>
            <w:vMerge/>
            <w:tcBorders>
              <w:left w:val="single" w:sz="4" w:space="0" w:color="auto"/>
              <w:right w:val="single" w:sz="4" w:space="0" w:color="auto"/>
            </w:tcBorders>
            <w:vAlign w:val="center"/>
          </w:tcPr>
          <w:p w14:paraId="6D60CE73"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5DD0385"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ADCD4F6"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04E2E4C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F700A4E"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5847FB8C"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5C89FFF3" w14:textId="77777777" w:rsidR="00DE040E" w:rsidRPr="00276CCC" w:rsidRDefault="00DE040E" w:rsidP="003C2682">
            <w:pPr>
              <w:pStyle w:val="TAC"/>
              <w:keepNext w:val="0"/>
              <w:keepLines w:val="0"/>
              <w:rPr>
                <w:lang w:eastAsia="zh-CN"/>
              </w:rPr>
            </w:pPr>
            <w:r w:rsidRPr="00276CCC">
              <w:t>-112</w:t>
            </w:r>
          </w:p>
        </w:tc>
      </w:tr>
      <w:tr w:rsidR="00DE040E" w:rsidRPr="00276CCC" w14:paraId="4A9E44F8" w14:textId="77777777" w:rsidTr="003C2682">
        <w:trPr>
          <w:jc w:val="center"/>
        </w:trPr>
        <w:tc>
          <w:tcPr>
            <w:tcW w:w="489" w:type="pct"/>
            <w:vMerge/>
            <w:tcBorders>
              <w:left w:val="single" w:sz="4" w:space="0" w:color="auto"/>
              <w:right w:val="single" w:sz="4" w:space="0" w:color="auto"/>
            </w:tcBorders>
            <w:vAlign w:val="center"/>
          </w:tcPr>
          <w:p w14:paraId="1AB8ECE3"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3647BF5"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00F44864" w14:textId="77777777" w:rsidR="00DE040E" w:rsidRPr="00276CCC" w:rsidRDefault="00DE040E" w:rsidP="003C2682">
            <w:pPr>
              <w:pStyle w:val="TAL"/>
              <w:keepNext w:val="0"/>
              <w:keepLines w:val="0"/>
              <w:rPr>
                <w:lang w:eastAsia="zh-CN"/>
              </w:rPr>
            </w:pPr>
            <w:r w:rsidRPr="00276CCC">
              <w:t>NR_FDD_FR1_D</w:t>
            </w:r>
          </w:p>
          <w:p w14:paraId="3689C466"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5E404D01"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3D6FD65"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9C40A5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00CCC495" w14:textId="77777777" w:rsidR="00DE040E" w:rsidRPr="00276CCC" w:rsidRDefault="00DE040E" w:rsidP="003C2682">
            <w:pPr>
              <w:pStyle w:val="TAC"/>
              <w:keepNext w:val="0"/>
              <w:keepLines w:val="0"/>
              <w:rPr>
                <w:lang w:eastAsia="zh-CN"/>
              </w:rPr>
            </w:pPr>
            <w:r w:rsidRPr="00276CCC">
              <w:t>-111.5</w:t>
            </w:r>
          </w:p>
        </w:tc>
      </w:tr>
      <w:tr w:rsidR="00DE040E" w:rsidRPr="00276CCC" w14:paraId="3D007F64" w14:textId="77777777" w:rsidTr="003C2682">
        <w:trPr>
          <w:jc w:val="center"/>
        </w:trPr>
        <w:tc>
          <w:tcPr>
            <w:tcW w:w="489" w:type="pct"/>
            <w:vMerge/>
            <w:tcBorders>
              <w:left w:val="single" w:sz="4" w:space="0" w:color="auto"/>
              <w:right w:val="single" w:sz="4" w:space="0" w:color="auto"/>
            </w:tcBorders>
            <w:vAlign w:val="center"/>
          </w:tcPr>
          <w:p w14:paraId="34C8CAD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619885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C91732F" w14:textId="77777777" w:rsidR="00DE040E" w:rsidRPr="00276CCC" w:rsidRDefault="00DE040E" w:rsidP="003C2682">
            <w:pPr>
              <w:pStyle w:val="TAL"/>
              <w:keepNext w:val="0"/>
              <w:keepLines w:val="0"/>
              <w:rPr>
                <w:lang w:eastAsia="zh-CN"/>
              </w:rPr>
            </w:pPr>
            <w:r w:rsidRPr="00276CCC">
              <w:t>NR_FDD_FR1_E</w:t>
            </w:r>
          </w:p>
          <w:p w14:paraId="22FCC7A4"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568391E7"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10813505"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7DBBC1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53CB6578" w14:textId="77777777" w:rsidR="00DE040E" w:rsidRPr="00276CCC" w:rsidRDefault="00DE040E" w:rsidP="003C2682">
            <w:pPr>
              <w:pStyle w:val="TAC"/>
              <w:keepNext w:val="0"/>
              <w:keepLines w:val="0"/>
              <w:rPr>
                <w:lang w:eastAsia="zh-CN"/>
              </w:rPr>
            </w:pPr>
            <w:r w:rsidRPr="00276CCC">
              <w:t>-111</w:t>
            </w:r>
          </w:p>
        </w:tc>
      </w:tr>
      <w:tr w:rsidR="00DE040E" w:rsidRPr="00276CCC" w14:paraId="7847973C" w14:textId="77777777" w:rsidTr="003C2682">
        <w:trPr>
          <w:jc w:val="center"/>
        </w:trPr>
        <w:tc>
          <w:tcPr>
            <w:tcW w:w="489" w:type="pct"/>
            <w:vMerge/>
            <w:tcBorders>
              <w:left w:val="single" w:sz="4" w:space="0" w:color="auto"/>
              <w:right w:val="single" w:sz="4" w:space="0" w:color="auto"/>
            </w:tcBorders>
            <w:vAlign w:val="center"/>
          </w:tcPr>
          <w:p w14:paraId="5723EE2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8742B4E"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BAE20B5"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2229A3A3"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32775C90"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2826CA91"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7335F6BD" w14:textId="77777777" w:rsidR="00DE040E" w:rsidRPr="00276CCC" w:rsidRDefault="00DE040E" w:rsidP="003C2682">
            <w:pPr>
              <w:pStyle w:val="TAC"/>
              <w:keepNext w:val="0"/>
              <w:keepLines w:val="0"/>
            </w:pPr>
            <w:r w:rsidRPr="00276CCC">
              <w:t>-110.5</w:t>
            </w:r>
          </w:p>
        </w:tc>
      </w:tr>
      <w:tr w:rsidR="00DE040E" w:rsidRPr="00276CCC" w14:paraId="52A5E848" w14:textId="77777777" w:rsidTr="003C2682">
        <w:trPr>
          <w:jc w:val="center"/>
        </w:trPr>
        <w:tc>
          <w:tcPr>
            <w:tcW w:w="489" w:type="pct"/>
            <w:vMerge/>
            <w:tcBorders>
              <w:left w:val="single" w:sz="4" w:space="0" w:color="auto"/>
              <w:right w:val="single" w:sz="4" w:space="0" w:color="auto"/>
            </w:tcBorders>
            <w:vAlign w:val="center"/>
          </w:tcPr>
          <w:p w14:paraId="6D81CC42"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785FCBC"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A3D7C68"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03DA7FE5"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0692D0F"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0DF2937C"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2E10B96A" w14:textId="77777777" w:rsidR="00DE040E" w:rsidRPr="00276CCC" w:rsidRDefault="00DE040E" w:rsidP="003C2682">
            <w:pPr>
              <w:pStyle w:val="TAC"/>
              <w:keepNext w:val="0"/>
              <w:keepLines w:val="0"/>
              <w:rPr>
                <w:lang w:eastAsia="zh-CN"/>
              </w:rPr>
            </w:pPr>
            <w:r w:rsidRPr="00276CCC">
              <w:t>-110</w:t>
            </w:r>
          </w:p>
        </w:tc>
      </w:tr>
      <w:tr w:rsidR="00DE040E" w:rsidRPr="00276CCC" w14:paraId="7A40B302" w14:textId="77777777" w:rsidTr="003C2682">
        <w:trPr>
          <w:jc w:val="center"/>
        </w:trPr>
        <w:tc>
          <w:tcPr>
            <w:tcW w:w="489" w:type="pct"/>
            <w:vMerge/>
            <w:tcBorders>
              <w:left w:val="single" w:sz="4" w:space="0" w:color="auto"/>
              <w:bottom w:val="nil"/>
              <w:right w:val="single" w:sz="4" w:space="0" w:color="auto"/>
            </w:tcBorders>
            <w:vAlign w:val="center"/>
          </w:tcPr>
          <w:p w14:paraId="41CCE4A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6C6CB3F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14191CE"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6B835BC8"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29650098"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22D4814A"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D70C4F4" w14:textId="77777777" w:rsidR="00DE040E" w:rsidRPr="00276CCC" w:rsidRDefault="00DE040E" w:rsidP="003C2682">
            <w:pPr>
              <w:pStyle w:val="TAC"/>
              <w:keepNext w:val="0"/>
              <w:keepLines w:val="0"/>
              <w:rPr>
                <w:lang w:eastAsia="zh-CN"/>
              </w:rPr>
            </w:pPr>
            <w:r w:rsidRPr="00276CCC">
              <w:t>-109.5</w:t>
            </w:r>
          </w:p>
        </w:tc>
      </w:tr>
      <w:tr w:rsidR="00DE040E" w:rsidRPr="00276CCC" w14:paraId="679A0C41"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1F2042EC"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33B4207E"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04F4390"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1BDFB139"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6F9E9D3D"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33031C94"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196C3781" w14:textId="77777777" w:rsidR="00DE040E" w:rsidRPr="00276CCC" w:rsidRDefault="00DE040E" w:rsidP="003C2682">
            <w:pPr>
              <w:pStyle w:val="TAC"/>
              <w:keepNext w:val="0"/>
              <w:keepLines w:val="0"/>
            </w:pPr>
            <w:r w:rsidRPr="00276CCC">
              <w:rPr>
                <w:rFonts w:hint="eastAsia"/>
                <w:lang w:eastAsia="zh-CN"/>
              </w:rPr>
              <w:t>-106.5</w:t>
            </w:r>
          </w:p>
        </w:tc>
      </w:tr>
      <w:tr w:rsidR="00DE040E" w:rsidRPr="00276CCC" w14:paraId="5F668E43"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14:paraId="1BD502E4" w14:textId="77777777" w:rsidR="00DE040E" w:rsidRPr="00276CCC" w:rsidRDefault="00DE040E" w:rsidP="003C2682">
            <w:pPr>
              <w:pStyle w:val="TAL"/>
              <w:keepNext w:val="0"/>
              <w:keepLines w:val="0"/>
              <w:rPr>
                <w:i/>
              </w:rPr>
            </w:pPr>
            <w:r w:rsidRPr="00276CCC">
              <w:rPr>
                <w:rFonts w:eastAsia="Calibri"/>
                <w:i/>
                <w:position w:val="-12"/>
              </w:rPr>
              <w:object w:dxaOrig="630" w:dyaOrig="210" w14:anchorId="654658C1">
                <v:shape id="_x0000_i1031" type="#_x0000_t75" style="width:33.4pt;height:10.05pt" o:ole="" fillcolor="window">
                  <v:imagedata r:id="rId23" o:title=""/>
                </v:shape>
                <o:OLEObject Type="Embed" ProgID="Equation.3" ShapeID="_x0000_i1031" DrawAspect="Content" ObjectID="_1832700951" r:id="rId24"/>
              </w:object>
            </w:r>
            <w:r>
              <w:rPr>
                <w:rFonts w:eastAsia="Calibri"/>
                <w:i/>
              </w:rPr>
              <w:t xml:space="preserve"> </w:t>
            </w:r>
            <w:r w:rsidRPr="00276CCC">
              <w:rPr>
                <w:rFonts w:eastAsia="Calibri"/>
              </w:rPr>
              <w:t>for</w:t>
            </w:r>
            <w:r>
              <w:rPr>
                <w:rFonts w:eastAsia="Calibri"/>
              </w:rPr>
              <w:t xml:space="preserve"> </w:t>
            </w:r>
            <w:r w:rsidRPr="00276CCC">
              <w:rPr>
                <w:rFonts w:eastAsia="Calibri"/>
              </w:rPr>
              <w:t>SSB</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DCA02C" w14:textId="77777777" w:rsidR="00DE040E" w:rsidRPr="00276CCC" w:rsidRDefault="00DE040E" w:rsidP="003C2682">
            <w:pPr>
              <w:pStyle w:val="TAC"/>
              <w:keepNext w:val="0"/>
              <w:keepLines w:val="0"/>
            </w:pPr>
            <w:r w:rsidRPr="00276CCC">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14:paraId="0BF98C6F" w14:textId="77777777" w:rsidR="00DE040E" w:rsidRPr="00276CCC" w:rsidRDefault="00DE040E" w:rsidP="003C2682">
            <w:pPr>
              <w:pStyle w:val="TAC"/>
              <w:keepNext w:val="0"/>
              <w:keepLines w:val="0"/>
            </w:pPr>
            <w:r w:rsidRPr="00276CCC">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14:paraId="7F8D26A2" w14:textId="77777777" w:rsidR="00DE040E" w:rsidRPr="00276CCC" w:rsidRDefault="00DE040E" w:rsidP="003C2682">
            <w:pPr>
              <w:pStyle w:val="TAC"/>
              <w:keepNext w:val="0"/>
              <w:keepLines w:val="0"/>
            </w:pPr>
            <w:r w:rsidRPr="00276CCC">
              <w:t>-1.75</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14:paraId="65100A6A" w14:textId="77777777" w:rsidR="00DE040E" w:rsidRPr="00276CCC" w:rsidRDefault="00DE040E" w:rsidP="003C2682">
            <w:pPr>
              <w:pStyle w:val="TAC"/>
              <w:keepNext w:val="0"/>
              <w:keepLines w:val="0"/>
            </w:pPr>
            <w:r w:rsidRPr="00276CCC">
              <w:t>3</w:t>
            </w:r>
          </w:p>
        </w:tc>
        <w:tc>
          <w:tcPr>
            <w:tcW w:w="383" w:type="pct"/>
            <w:tcBorders>
              <w:top w:val="single" w:sz="4" w:space="0" w:color="auto"/>
              <w:left w:val="single" w:sz="4" w:space="0" w:color="auto"/>
              <w:bottom w:val="single" w:sz="4" w:space="0" w:color="auto"/>
              <w:right w:val="single" w:sz="4" w:space="0" w:color="auto"/>
            </w:tcBorders>
            <w:vAlign w:val="center"/>
            <w:hideMark/>
          </w:tcPr>
          <w:p w14:paraId="336C5E33" w14:textId="77777777" w:rsidR="00DE040E" w:rsidRPr="00276CCC" w:rsidRDefault="00DE040E" w:rsidP="003C2682">
            <w:pPr>
              <w:pStyle w:val="TAC"/>
              <w:keepNext w:val="0"/>
              <w:keepLines w:val="0"/>
            </w:pPr>
            <w:r w:rsidRPr="00276CCC">
              <w:t>-1.75</w:t>
            </w:r>
          </w:p>
        </w:tc>
      </w:tr>
      <w:tr w:rsidR="00DE040E" w:rsidRPr="00276CCC" w14:paraId="01D2E953"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14:paraId="7C6C81F8" w14:textId="77777777" w:rsidR="00DE040E" w:rsidRPr="00276CCC" w:rsidRDefault="00DE040E" w:rsidP="003C2682">
            <w:pPr>
              <w:pStyle w:val="TAL"/>
              <w:keepNext w:val="0"/>
              <w:keepLines w:val="0"/>
              <w:rPr>
                <w:rFonts w:eastAsia="Calibri"/>
                <w:i/>
              </w:rPr>
            </w:pPr>
            <w:r w:rsidRPr="00276CCC">
              <w:rPr>
                <w:rFonts w:eastAsia="Calibri"/>
                <w:i/>
                <w:position w:val="-12"/>
              </w:rPr>
              <w:object w:dxaOrig="630" w:dyaOrig="210" w14:anchorId="56C7CBBD">
                <v:shape id="_x0000_i1032" type="#_x0000_t75" style="width:33.4pt;height:10.05pt" o:ole="" fillcolor="window">
                  <v:imagedata r:id="rId23" o:title=""/>
                </v:shape>
                <o:OLEObject Type="Embed" ProgID="Equation.3" ShapeID="_x0000_i1032" DrawAspect="Content" ObjectID="_1832700952" r:id="rId25"/>
              </w:object>
            </w:r>
            <w:r>
              <w:rPr>
                <w:rFonts w:eastAsia="Calibri"/>
                <w:i/>
              </w:rPr>
              <w:t xml:space="preserve"> </w:t>
            </w:r>
            <w:r w:rsidRPr="00276CCC">
              <w:rPr>
                <w:rFonts w:eastAsia="Calibri"/>
              </w:rPr>
              <w:t>for</w:t>
            </w:r>
            <w:r>
              <w:rPr>
                <w:rFonts w:eastAsia="Calibri"/>
              </w:rPr>
              <w:t xml:space="preserve"> </w:t>
            </w:r>
            <w:r w:rsidRPr="00276CCC">
              <w:rPr>
                <w:rFonts w:eastAsia="Calibri"/>
              </w:rPr>
              <w:t>CSI-RS</w:t>
            </w:r>
          </w:p>
        </w:tc>
        <w:tc>
          <w:tcPr>
            <w:tcW w:w="643" w:type="pct"/>
            <w:tcBorders>
              <w:top w:val="single" w:sz="4" w:space="0" w:color="auto"/>
              <w:left w:val="single" w:sz="4" w:space="0" w:color="auto"/>
              <w:bottom w:val="single" w:sz="4" w:space="0" w:color="auto"/>
              <w:right w:val="single" w:sz="4" w:space="0" w:color="auto"/>
            </w:tcBorders>
            <w:vAlign w:val="center"/>
          </w:tcPr>
          <w:p w14:paraId="69C2FAEE" w14:textId="77777777" w:rsidR="00DE040E" w:rsidRPr="00276CCC" w:rsidRDefault="00DE040E" w:rsidP="003C2682">
            <w:pPr>
              <w:pStyle w:val="TAC"/>
              <w:keepNext w:val="0"/>
              <w:keepLines w:val="0"/>
            </w:pPr>
            <w:r w:rsidRPr="00276CCC">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14:paraId="782175C4" w14:textId="77777777" w:rsidR="00DE040E" w:rsidRPr="00276CCC" w:rsidRDefault="00DE040E" w:rsidP="003C2682">
            <w:pPr>
              <w:pStyle w:val="TAC"/>
              <w:keepNext w:val="0"/>
              <w:keepLines w:val="0"/>
              <w:rPr>
                <w:lang w:eastAsia="zh-CN"/>
              </w:rPr>
            </w:pPr>
            <w:r w:rsidRPr="00276CCC">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14:paraId="36AFE354" w14:textId="77777777" w:rsidR="00DE040E" w:rsidRPr="00276CCC" w:rsidRDefault="00DE040E" w:rsidP="003C2682">
            <w:pPr>
              <w:pStyle w:val="TAC"/>
              <w:keepNext w:val="0"/>
              <w:keepLines w:val="0"/>
              <w:rPr>
                <w:lang w:eastAsia="zh-CN"/>
              </w:rPr>
            </w:pPr>
            <w:r w:rsidRPr="00276CCC">
              <w:t>-1.75</w:t>
            </w: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14B0E290" w14:textId="77777777" w:rsidR="00DE040E" w:rsidRPr="00276CCC" w:rsidRDefault="00DE040E" w:rsidP="003C2682">
            <w:pPr>
              <w:pStyle w:val="TAC"/>
              <w:keepNext w:val="0"/>
              <w:keepLines w:val="0"/>
              <w:rPr>
                <w:lang w:eastAsia="zh-CN"/>
              </w:rPr>
            </w:pPr>
            <w:r w:rsidRPr="00276CCC">
              <w:t>3</w:t>
            </w:r>
          </w:p>
        </w:tc>
        <w:tc>
          <w:tcPr>
            <w:tcW w:w="383" w:type="pct"/>
            <w:tcBorders>
              <w:top w:val="single" w:sz="4" w:space="0" w:color="auto"/>
              <w:left w:val="single" w:sz="4" w:space="0" w:color="auto"/>
              <w:bottom w:val="single" w:sz="4" w:space="0" w:color="auto"/>
              <w:right w:val="single" w:sz="4" w:space="0" w:color="auto"/>
            </w:tcBorders>
            <w:vAlign w:val="center"/>
          </w:tcPr>
          <w:p w14:paraId="60F06801" w14:textId="77777777" w:rsidR="00DE040E" w:rsidRPr="00276CCC" w:rsidRDefault="00DE040E" w:rsidP="003C2682">
            <w:pPr>
              <w:pStyle w:val="TAC"/>
              <w:keepNext w:val="0"/>
              <w:keepLines w:val="0"/>
              <w:rPr>
                <w:lang w:eastAsia="zh-CN"/>
              </w:rPr>
            </w:pPr>
            <w:r w:rsidRPr="00276CCC">
              <w:t>-1.75</w:t>
            </w:r>
          </w:p>
        </w:tc>
      </w:tr>
      <w:tr w:rsidR="00DE040E" w:rsidRPr="00276CCC" w14:paraId="05F57BF8"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14:paraId="134DCB67" w14:textId="77777777" w:rsidR="00DE040E" w:rsidRPr="00276CCC" w:rsidRDefault="00DE040E" w:rsidP="003C2682">
            <w:pPr>
              <w:pStyle w:val="TAL"/>
              <w:keepNext w:val="0"/>
              <w:keepLines w:val="0"/>
            </w:pPr>
            <w:r w:rsidRPr="00276CCC">
              <w:rPr>
                <w:rFonts w:eastAsia="Calibri"/>
                <w:position w:val="-12"/>
              </w:rPr>
              <w:object w:dxaOrig="810" w:dyaOrig="210" w14:anchorId="49DFF384">
                <v:shape id="_x0000_i1033" type="#_x0000_t75" style="width:39pt;height:10.05pt" o:ole="" fillcolor="window">
                  <v:imagedata r:id="rId26" o:title=""/>
                </v:shape>
                <o:OLEObject Type="Embed" ProgID="Equation.3" ShapeID="_x0000_i1033" DrawAspect="Content" ObjectID="_1832700953" r:id="rId27"/>
              </w:object>
            </w:r>
            <w:r w:rsidRPr="00276CCC">
              <w:rPr>
                <w:rFonts w:eastAsia="Calibri"/>
              </w:rPr>
              <w:t>for</w:t>
            </w:r>
            <w:r>
              <w:rPr>
                <w:rFonts w:eastAsia="Calibri"/>
              </w:rPr>
              <w:t xml:space="preserve"> </w:t>
            </w:r>
            <w:r w:rsidRPr="00276CCC">
              <w:rPr>
                <w:rFonts w:eastAsia="Calibri"/>
              </w:rPr>
              <w:t>SSB</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80F561" w14:textId="77777777" w:rsidR="00DE040E" w:rsidRPr="00276CCC" w:rsidRDefault="00DE040E" w:rsidP="003C2682">
            <w:pPr>
              <w:pStyle w:val="TAC"/>
              <w:keepNext w:val="0"/>
              <w:keepLines w:val="0"/>
            </w:pPr>
            <w:r w:rsidRPr="00276CCC">
              <w:t>dB</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14:paraId="3052553E" w14:textId="77777777" w:rsidR="00DE040E" w:rsidRPr="00276CCC" w:rsidRDefault="00DE040E" w:rsidP="003C2682">
            <w:pPr>
              <w:pStyle w:val="TAC"/>
              <w:keepNext w:val="0"/>
              <w:keepLines w:val="0"/>
            </w:pPr>
            <w:r w:rsidRPr="00276CCC">
              <w:t>-1.75</w:t>
            </w:r>
          </w:p>
        </w:tc>
        <w:tc>
          <w:tcPr>
            <w:tcW w:w="830" w:type="pct"/>
            <w:gridSpan w:val="3"/>
            <w:tcBorders>
              <w:top w:val="single" w:sz="4" w:space="0" w:color="auto"/>
              <w:left w:val="single" w:sz="4" w:space="0" w:color="auto"/>
              <w:bottom w:val="single" w:sz="4" w:space="0" w:color="auto"/>
              <w:right w:val="single" w:sz="4" w:space="0" w:color="auto"/>
            </w:tcBorders>
            <w:vAlign w:val="center"/>
            <w:hideMark/>
          </w:tcPr>
          <w:p w14:paraId="619CFE8B" w14:textId="77777777" w:rsidR="00DE040E" w:rsidRPr="00276CCC" w:rsidRDefault="00DE040E" w:rsidP="003C2682">
            <w:pPr>
              <w:pStyle w:val="TAC"/>
              <w:keepNext w:val="0"/>
              <w:keepLines w:val="0"/>
            </w:pPr>
            <w:r w:rsidRPr="00276CCC">
              <w:t>-1.75</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14:paraId="5EDDFE39" w14:textId="77777777" w:rsidR="00DE040E" w:rsidRPr="00276CCC" w:rsidRDefault="00DE040E" w:rsidP="003C2682">
            <w:pPr>
              <w:pStyle w:val="TAC"/>
              <w:keepNext w:val="0"/>
              <w:keepLines w:val="0"/>
            </w:pPr>
            <w:r w:rsidRPr="00276CCC">
              <w:t>3</w:t>
            </w:r>
          </w:p>
        </w:tc>
        <w:tc>
          <w:tcPr>
            <w:tcW w:w="383" w:type="pct"/>
            <w:tcBorders>
              <w:top w:val="single" w:sz="4" w:space="0" w:color="auto"/>
              <w:left w:val="single" w:sz="4" w:space="0" w:color="auto"/>
              <w:bottom w:val="single" w:sz="4" w:space="0" w:color="auto"/>
              <w:right w:val="single" w:sz="4" w:space="0" w:color="auto"/>
            </w:tcBorders>
            <w:vAlign w:val="center"/>
            <w:hideMark/>
          </w:tcPr>
          <w:p w14:paraId="056EC7D9" w14:textId="77777777" w:rsidR="00DE040E" w:rsidRPr="00276CCC" w:rsidRDefault="00DE040E" w:rsidP="003C2682">
            <w:pPr>
              <w:pStyle w:val="TAC"/>
              <w:keepNext w:val="0"/>
              <w:keepLines w:val="0"/>
            </w:pPr>
            <w:r w:rsidRPr="00276CCC">
              <w:t>-1.75</w:t>
            </w:r>
          </w:p>
        </w:tc>
      </w:tr>
      <w:tr w:rsidR="00DE040E" w:rsidRPr="00276CCC" w14:paraId="1B5F8B51"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14:paraId="35A18C0C" w14:textId="77777777" w:rsidR="00DE040E" w:rsidRPr="00276CCC" w:rsidRDefault="00DE040E" w:rsidP="003C2682">
            <w:pPr>
              <w:pStyle w:val="TAL"/>
              <w:keepNext w:val="0"/>
              <w:keepLines w:val="0"/>
              <w:rPr>
                <w:rFonts w:eastAsia="Calibri"/>
              </w:rPr>
            </w:pPr>
            <w:r w:rsidRPr="00276CCC">
              <w:rPr>
                <w:rFonts w:eastAsia="Calibri"/>
                <w:position w:val="-12"/>
              </w:rPr>
              <w:object w:dxaOrig="810" w:dyaOrig="210" w14:anchorId="2F8DF156">
                <v:shape id="_x0000_i1034" type="#_x0000_t75" style="width:39pt;height:10.05pt" o:ole="" fillcolor="window">
                  <v:imagedata r:id="rId26" o:title=""/>
                </v:shape>
                <o:OLEObject Type="Embed" ProgID="Equation.3" ShapeID="_x0000_i1034" DrawAspect="Content" ObjectID="_1832700954" r:id="rId28"/>
              </w:object>
            </w:r>
            <w:r w:rsidRPr="00276CCC">
              <w:rPr>
                <w:rFonts w:eastAsia="Calibri"/>
              </w:rPr>
              <w:t>for</w:t>
            </w:r>
            <w:r>
              <w:rPr>
                <w:rFonts w:eastAsia="Calibri"/>
              </w:rPr>
              <w:t xml:space="preserve"> </w:t>
            </w:r>
            <w:r w:rsidRPr="00276CCC">
              <w:rPr>
                <w:rFonts w:eastAsia="Calibri"/>
              </w:rPr>
              <w:t>CSI-RS</w:t>
            </w:r>
          </w:p>
        </w:tc>
        <w:tc>
          <w:tcPr>
            <w:tcW w:w="643" w:type="pct"/>
            <w:tcBorders>
              <w:top w:val="single" w:sz="4" w:space="0" w:color="auto"/>
              <w:left w:val="single" w:sz="4" w:space="0" w:color="auto"/>
              <w:bottom w:val="single" w:sz="4" w:space="0" w:color="auto"/>
              <w:right w:val="single" w:sz="4" w:space="0" w:color="auto"/>
            </w:tcBorders>
            <w:vAlign w:val="center"/>
          </w:tcPr>
          <w:p w14:paraId="11866F9F" w14:textId="77777777" w:rsidR="00DE040E" w:rsidRPr="00276CCC" w:rsidRDefault="00DE040E" w:rsidP="003C2682">
            <w:pPr>
              <w:pStyle w:val="TAC"/>
              <w:keepNext w:val="0"/>
              <w:keepLines w:val="0"/>
            </w:pPr>
            <w:r w:rsidRPr="00276CCC">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14:paraId="6D74D045" w14:textId="77777777" w:rsidR="00DE040E" w:rsidRPr="00276CCC" w:rsidRDefault="00DE040E" w:rsidP="003C2682">
            <w:pPr>
              <w:pStyle w:val="TAC"/>
              <w:keepNext w:val="0"/>
              <w:keepLines w:val="0"/>
              <w:rPr>
                <w:lang w:eastAsia="zh-CN"/>
              </w:rPr>
            </w:pPr>
            <w:r w:rsidRPr="00276CCC">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14:paraId="3566D909" w14:textId="77777777" w:rsidR="00DE040E" w:rsidRPr="00276CCC" w:rsidRDefault="00DE040E" w:rsidP="003C2682">
            <w:pPr>
              <w:pStyle w:val="TAC"/>
              <w:keepNext w:val="0"/>
              <w:keepLines w:val="0"/>
              <w:rPr>
                <w:lang w:eastAsia="zh-CN"/>
              </w:rPr>
            </w:pPr>
            <w:r w:rsidRPr="00276CCC">
              <w:t>-1.75</w:t>
            </w: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45A0EC63" w14:textId="77777777" w:rsidR="00DE040E" w:rsidRPr="00276CCC" w:rsidRDefault="00DE040E" w:rsidP="003C2682">
            <w:pPr>
              <w:pStyle w:val="TAC"/>
              <w:keepNext w:val="0"/>
              <w:keepLines w:val="0"/>
              <w:rPr>
                <w:lang w:eastAsia="zh-CN"/>
              </w:rPr>
            </w:pPr>
            <w:r w:rsidRPr="00276CCC">
              <w:t>3</w:t>
            </w:r>
          </w:p>
        </w:tc>
        <w:tc>
          <w:tcPr>
            <w:tcW w:w="383" w:type="pct"/>
            <w:tcBorders>
              <w:top w:val="single" w:sz="4" w:space="0" w:color="auto"/>
              <w:left w:val="single" w:sz="4" w:space="0" w:color="auto"/>
              <w:bottom w:val="single" w:sz="4" w:space="0" w:color="auto"/>
              <w:right w:val="single" w:sz="4" w:space="0" w:color="auto"/>
            </w:tcBorders>
            <w:vAlign w:val="center"/>
          </w:tcPr>
          <w:p w14:paraId="49995BB2" w14:textId="77777777" w:rsidR="00DE040E" w:rsidRPr="00276CCC" w:rsidRDefault="00DE040E" w:rsidP="003C2682">
            <w:pPr>
              <w:pStyle w:val="TAC"/>
              <w:keepNext w:val="0"/>
              <w:keepLines w:val="0"/>
              <w:rPr>
                <w:lang w:eastAsia="zh-CN"/>
              </w:rPr>
            </w:pPr>
            <w:r w:rsidRPr="00276CCC">
              <w:t>-1.75</w:t>
            </w:r>
          </w:p>
        </w:tc>
      </w:tr>
      <w:tr w:rsidR="00DE040E" w:rsidRPr="00276CCC" w14:paraId="3BB7DBB0"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3B705920" w14:textId="77777777" w:rsidR="00DE040E" w:rsidRPr="00276CCC" w:rsidRDefault="00DE040E" w:rsidP="003C2682">
            <w:pPr>
              <w:pStyle w:val="TAL"/>
              <w:keepNext w:val="0"/>
              <w:keepLines w:val="0"/>
              <w:rPr>
                <w:rFonts w:eastAsia="Calibri"/>
                <w:i/>
              </w:rPr>
            </w:pPr>
            <w:r w:rsidRPr="00276CCC">
              <w:rPr>
                <w:rFonts w:eastAsia="Calibri"/>
              </w:rPr>
              <w:t>SS-RSRP/CSI-RSRP</w:t>
            </w:r>
            <w:r w:rsidRPr="00276CCC">
              <w:rPr>
                <w:vertAlign w:val="superscript"/>
              </w:rPr>
              <w:t>Note3</w:t>
            </w:r>
          </w:p>
        </w:tc>
        <w:tc>
          <w:tcPr>
            <w:tcW w:w="604" w:type="pct"/>
            <w:vMerge w:val="restart"/>
            <w:tcBorders>
              <w:top w:val="single" w:sz="4" w:space="0" w:color="auto"/>
              <w:left w:val="single" w:sz="4" w:space="0" w:color="auto"/>
              <w:right w:val="single" w:sz="4" w:space="0" w:color="auto"/>
            </w:tcBorders>
            <w:vAlign w:val="center"/>
          </w:tcPr>
          <w:p w14:paraId="6017EB07"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1,2</w:t>
            </w:r>
          </w:p>
        </w:tc>
        <w:tc>
          <w:tcPr>
            <w:tcW w:w="846" w:type="pct"/>
            <w:tcBorders>
              <w:top w:val="single" w:sz="4" w:space="0" w:color="auto"/>
              <w:left w:val="single" w:sz="4" w:space="0" w:color="auto"/>
              <w:right w:val="single" w:sz="4" w:space="0" w:color="auto"/>
            </w:tcBorders>
          </w:tcPr>
          <w:p w14:paraId="10A0538C" w14:textId="77777777" w:rsidR="00DE040E" w:rsidRPr="00276CCC" w:rsidRDefault="00DE040E" w:rsidP="003C2682">
            <w:pPr>
              <w:pStyle w:val="TAL"/>
              <w:keepNext w:val="0"/>
              <w:keepLines w:val="0"/>
              <w:rPr>
                <w:lang w:eastAsia="zh-CN"/>
              </w:rPr>
            </w:pPr>
            <w:r w:rsidRPr="00276CCC">
              <w:t>NR_FDD_FR1_A</w:t>
            </w:r>
          </w:p>
          <w:p w14:paraId="71B1D9D4"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4EFE8E27" w14:textId="77777777" w:rsidR="00DE040E" w:rsidRPr="00276CCC" w:rsidRDefault="00DE040E" w:rsidP="003C2682">
            <w:pPr>
              <w:pStyle w:val="TAC"/>
              <w:keepNext w:val="0"/>
              <w:keepLines w:val="0"/>
            </w:pPr>
            <w:r w:rsidRPr="00276CCC">
              <w:t>dBm/SCS</w:t>
            </w:r>
          </w:p>
        </w:tc>
        <w:tc>
          <w:tcPr>
            <w:tcW w:w="396" w:type="pct"/>
            <w:vMerge w:val="restart"/>
            <w:tcBorders>
              <w:top w:val="single" w:sz="4" w:space="0" w:color="auto"/>
              <w:left w:val="single" w:sz="4" w:space="0" w:color="auto"/>
              <w:right w:val="single" w:sz="4" w:space="0" w:color="auto"/>
            </w:tcBorders>
            <w:vAlign w:val="center"/>
          </w:tcPr>
          <w:p w14:paraId="16A05CFD" w14:textId="77777777" w:rsidR="00DE040E" w:rsidRPr="00276CCC" w:rsidDel="00041F77" w:rsidRDefault="00DE040E" w:rsidP="003C2682">
            <w:pPr>
              <w:pStyle w:val="TAC"/>
              <w:keepNext w:val="0"/>
              <w:keepLines w:val="0"/>
              <w:rPr>
                <w:lang w:eastAsia="zh-CN"/>
              </w:rPr>
            </w:pPr>
            <w:r w:rsidRPr="00276CCC">
              <w:rPr>
                <w:lang w:eastAsia="zh-CN"/>
              </w:rPr>
              <w:t>-81.93</w:t>
            </w:r>
          </w:p>
        </w:tc>
        <w:tc>
          <w:tcPr>
            <w:tcW w:w="410" w:type="pct"/>
            <w:vMerge w:val="restart"/>
            <w:tcBorders>
              <w:top w:val="single" w:sz="4" w:space="0" w:color="auto"/>
              <w:left w:val="single" w:sz="4" w:space="0" w:color="auto"/>
              <w:right w:val="single" w:sz="4" w:space="0" w:color="auto"/>
            </w:tcBorders>
            <w:vAlign w:val="center"/>
          </w:tcPr>
          <w:p w14:paraId="211C2230" w14:textId="77777777" w:rsidR="00DE040E" w:rsidRPr="00276CCC" w:rsidDel="00041F77" w:rsidRDefault="00DE040E" w:rsidP="003C2682">
            <w:pPr>
              <w:pStyle w:val="TAC"/>
              <w:keepNext w:val="0"/>
              <w:keepLines w:val="0"/>
              <w:rPr>
                <w:lang w:eastAsia="zh-CN"/>
              </w:rPr>
            </w:pPr>
            <w:r w:rsidRPr="00276CCC">
              <w:rPr>
                <w:lang w:eastAsia="zh-CN"/>
              </w:rPr>
              <w:t>-81.93</w:t>
            </w:r>
          </w:p>
        </w:tc>
        <w:tc>
          <w:tcPr>
            <w:tcW w:w="423" w:type="pct"/>
            <w:vMerge w:val="restart"/>
            <w:tcBorders>
              <w:top w:val="single" w:sz="4" w:space="0" w:color="auto"/>
              <w:left w:val="single" w:sz="4" w:space="0" w:color="auto"/>
              <w:right w:val="single" w:sz="4" w:space="0" w:color="auto"/>
            </w:tcBorders>
            <w:vAlign w:val="center"/>
          </w:tcPr>
          <w:p w14:paraId="4F5861D4" w14:textId="77777777" w:rsidR="00DE040E" w:rsidRPr="00276CCC" w:rsidRDefault="00DE040E" w:rsidP="003C2682">
            <w:pPr>
              <w:pStyle w:val="TAC"/>
              <w:keepNext w:val="0"/>
              <w:keepLines w:val="0"/>
              <w:rPr>
                <w:lang w:eastAsia="zh-CN"/>
              </w:rPr>
            </w:pPr>
            <w:r w:rsidRPr="00276CCC">
              <w:rPr>
                <w:lang w:eastAsia="zh-CN"/>
              </w:rPr>
              <w:t>-107.75</w:t>
            </w:r>
          </w:p>
        </w:tc>
        <w:tc>
          <w:tcPr>
            <w:tcW w:w="407" w:type="pct"/>
            <w:gridSpan w:val="2"/>
            <w:vMerge w:val="restart"/>
            <w:tcBorders>
              <w:top w:val="single" w:sz="4" w:space="0" w:color="auto"/>
              <w:left w:val="single" w:sz="4" w:space="0" w:color="auto"/>
              <w:right w:val="single" w:sz="4" w:space="0" w:color="auto"/>
            </w:tcBorders>
            <w:vAlign w:val="center"/>
          </w:tcPr>
          <w:p w14:paraId="0CADEC6B" w14:textId="77777777" w:rsidR="00DE040E" w:rsidRPr="00276CCC" w:rsidRDefault="00DE040E" w:rsidP="003C2682">
            <w:pPr>
              <w:pStyle w:val="TAC"/>
              <w:keepNext w:val="0"/>
              <w:keepLines w:val="0"/>
              <w:rPr>
                <w:lang w:eastAsia="zh-CN"/>
              </w:rPr>
            </w:pPr>
            <w:r w:rsidRPr="00276CCC">
              <w:rPr>
                <w:lang w:eastAsia="zh-CN"/>
              </w:rPr>
              <w:t>-107.75</w:t>
            </w:r>
          </w:p>
        </w:tc>
        <w:tc>
          <w:tcPr>
            <w:tcW w:w="400" w:type="pct"/>
            <w:gridSpan w:val="2"/>
            <w:tcBorders>
              <w:top w:val="single" w:sz="4" w:space="0" w:color="auto"/>
              <w:left w:val="single" w:sz="4" w:space="0" w:color="auto"/>
              <w:right w:val="single" w:sz="4" w:space="0" w:color="auto"/>
            </w:tcBorders>
            <w:vAlign w:val="bottom"/>
          </w:tcPr>
          <w:p w14:paraId="075375A7" w14:textId="77777777" w:rsidR="00DE040E" w:rsidRPr="00276CCC" w:rsidRDefault="00DE040E" w:rsidP="003C2682">
            <w:pPr>
              <w:pStyle w:val="TAC"/>
              <w:keepNext w:val="0"/>
              <w:keepLines w:val="0"/>
              <w:rPr>
                <w:lang w:eastAsia="zh-CN"/>
              </w:rPr>
            </w:pPr>
            <w:r w:rsidRPr="00276CCC">
              <w:t>-11</w:t>
            </w:r>
            <w:r w:rsidRPr="00276CCC">
              <w:rPr>
                <w:lang w:eastAsia="zh-CN"/>
              </w:rPr>
              <w:t>3</w:t>
            </w:r>
          </w:p>
        </w:tc>
        <w:tc>
          <w:tcPr>
            <w:tcW w:w="383" w:type="pct"/>
            <w:tcBorders>
              <w:top w:val="single" w:sz="4" w:space="0" w:color="auto"/>
              <w:left w:val="single" w:sz="4" w:space="0" w:color="auto"/>
              <w:right w:val="single" w:sz="4" w:space="0" w:color="auto"/>
            </w:tcBorders>
            <w:vAlign w:val="bottom"/>
          </w:tcPr>
          <w:p w14:paraId="27D544A9" w14:textId="77777777" w:rsidR="00DE040E" w:rsidRPr="00276CCC" w:rsidRDefault="00DE040E" w:rsidP="003C2682">
            <w:pPr>
              <w:pStyle w:val="TAC"/>
              <w:keepNext w:val="0"/>
              <w:keepLines w:val="0"/>
              <w:rPr>
                <w:lang w:eastAsia="zh-CN"/>
              </w:rPr>
            </w:pPr>
            <w:r w:rsidRPr="00276CCC">
              <w:t>-11</w:t>
            </w:r>
            <w:r w:rsidRPr="00276CCC">
              <w:rPr>
                <w:lang w:eastAsia="zh-CN"/>
              </w:rPr>
              <w:t>7.75</w:t>
            </w:r>
          </w:p>
        </w:tc>
      </w:tr>
      <w:tr w:rsidR="00DE040E" w:rsidRPr="00276CCC" w14:paraId="745E138B" w14:textId="77777777" w:rsidTr="003C2682">
        <w:trPr>
          <w:jc w:val="center"/>
        </w:trPr>
        <w:tc>
          <w:tcPr>
            <w:tcW w:w="489" w:type="pct"/>
            <w:vMerge/>
            <w:tcBorders>
              <w:left w:val="single" w:sz="4" w:space="0" w:color="auto"/>
              <w:right w:val="single" w:sz="4" w:space="0" w:color="auto"/>
            </w:tcBorders>
            <w:vAlign w:val="center"/>
          </w:tcPr>
          <w:p w14:paraId="1773D60B"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1E71513"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92052C5"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58141360"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1538327A"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27F53BAD"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05FF2F06"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29BB9E1F"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1DADD3CB" w14:textId="77777777" w:rsidR="00DE040E" w:rsidRPr="00276CCC" w:rsidRDefault="00DE040E" w:rsidP="003C2682">
            <w:pPr>
              <w:pStyle w:val="TAC"/>
              <w:keepNext w:val="0"/>
              <w:keepLines w:val="0"/>
              <w:rPr>
                <w:lang w:eastAsia="zh-CN"/>
              </w:rPr>
            </w:pPr>
            <w:r w:rsidRPr="00276CCC">
              <w:t>-11</w:t>
            </w:r>
            <w:r w:rsidRPr="00276CCC">
              <w:rPr>
                <w:lang w:eastAsia="zh-CN"/>
              </w:rPr>
              <w:t>2</w:t>
            </w:r>
            <w:r w:rsidRPr="00276CCC">
              <w:t>.5</w:t>
            </w:r>
          </w:p>
        </w:tc>
        <w:tc>
          <w:tcPr>
            <w:tcW w:w="383" w:type="pct"/>
            <w:tcBorders>
              <w:top w:val="single" w:sz="4" w:space="0" w:color="auto"/>
              <w:left w:val="single" w:sz="4" w:space="0" w:color="auto"/>
              <w:bottom w:val="single" w:sz="4" w:space="0" w:color="auto"/>
              <w:right w:val="single" w:sz="4" w:space="0" w:color="auto"/>
            </w:tcBorders>
            <w:vAlign w:val="bottom"/>
          </w:tcPr>
          <w:p w14:paraId="30A2E5FE" w14:textId="77777777" w:rsidR="00DE040E" w:rsidRPr="00276CCC" w:rsidRDefault="00DE040E" w:rsidP="003C2682">
            <w:pPr>
              <w:pStyle w:val="TAC"/>
              <w:keepNext w:val="0"/>
              <w:keepLines w:val="0"/>
              <w:rPr>
                <w:lang w:eastAsia="zh-CN"/>
              </w:rPr>
            </w:pPr>
            <w:r w:rsidRPr="00276CCC">
              <w:t>-11</w:t>
            </w:r>
            <w:r w:rsidRPr="00276CCC">
              <w:rPr>
                <w:lang w:eastAsia="zh-CN"/>
              </w:rPr>
              <w:t>7</w:t>
            </w:r>
            <w:r w:rsidRPr="00276CCC">
              <w:t>.</w:t>
            </w:r>
            <w:r w:rsidRPr="00276CCC">
              <w:rPr>
                <w:lang w:eastAsia="zh-CN"/>
              </w:rPr>
              <w:t>25</w:t>
            </w:r>
          </w:p>
        </w:tc>
      </w:tr>
      <w:tr w:rsidR="00DE040E" w:rsidRPr="00276CCC" w14:paraId="6B6EEA27" w14:textId="77777777" w:rsidTr="003C2682">
        <w:trPr>
          <w:jc w:val="center"/>
        </w:trPr>
        <w:tc>
          <w:tcPr>
            <w:tcW w:w="489" w:type="pct"/>
            <w:vMerge/>
            <w:tcBorders>
              <w:left w:val="single" w:sz="4" w:space="0" w:color="auto"/>
              <w:right w:val="single" w:sz="4" w:space="0" w:color="auto"/>
            </w:tcBorders>
            <w:vAlign w:val="center"/>
          </w:tcPr>
          <w:p w14:paraId="5820A645"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79778C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900A690"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79028DFE"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20E4580"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288D45FF"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4EC32346"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2F2D13E4"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6F60D509" w14:textId="77777777" w:rsidR="00DE040E" w:rsidRPr="00276CCC" w:rsidRDefault="00DE040E" w:rsidP="003C2682">
            <w:pPr>
              <w:pStyle w:val="TAC"/>
              <w:keepNext w:val="0"/>
              <w:keepLines w:val="0"/>
              <w:rPr>
                <w:lang w:eastAsia="zh-CN"/>
              </w:rPr>
            </w:pPr>
            <w:r w:rsidRPr="00276CCC">
              <w:t>-11</w:t>
            </w:r>
            <w:r w:rsidRPr="00276CCC">
              <w:rPr>
                <w:lang w:eastAsia="zh-CN"/>
              </w:rPr>
              <w:t>2</w:t>
            </w:r>
          </w:p>
        </w:tc>
        <w:tc>
          <w:tcPr>
            <w:tcW w:w="383" w:type="pct"/>
            <w:tcBorders>
              <w:top w:val="single" w:sz="4" w:space="0" w:color="auto"/>
              <w:left w:val="single" w:sz="4" w:space="0" w:color="auto"/>
              <w:bottom w:val="single" w:sz="4" w:space="0" w:color="auto"/>
              <w:right w:val="single" w:sz="4" w:space="0" w:color="auto"/>
            </w:tcBorders>
            <w:vAlign w:val="bottom"/>
          </w:tcPr>
          <w:p w14:paraId="70D9B7D9" w14:textId="77777777" w:rsidR="00DE040E" w:rsidRPr="00276CCC" w:rsidRDefault="00DE040E" w:rsidP="003C2682">
            <w:pPr>
              <w:pStyle w:val="TAC"/>
              <w:keepNext w:val="0"/>
              <w:keepLines w:val="0"/>
              <w:rPr>
                <w:lang w:eastAsia="zh-CN"/>
              </w:rPr>
            </w:pPr>
            <w:r w:rsidRPr="00276CCC">
              <w:t>-11</w:t>
            </w:r>
            <w:r w:rsidRPr="00276CCC">
              <w:rPr>
                <w:lang w:eastAsia="zh-CN"/>
              </w:rPr>
              <w:t>6.75</w:t>
            </w:r>
          </w:p>
        </w:tc>
      </w:tr>
      <w:tr w:rsidR="00DE040E" w:rsidRPr="00276CCC" w14:paraId="6380DF37" w14:textId="77777777" w:rsidTr="003C2682">
        <w:trPr>
          <w:jc w:val="center"/>
        </w:trPr>
        <w:tc>
          <w:tcPr>
            <w:tcW w:w="489" w:type="pct"/>
            <w:vMerge/>
            <w:tcBorders>
              <w:left w:val="single" w:sz="4" w:space="0" w:color="auto"/>
              <w:right w:val="single" w:sz="4" w:space="0" w:color="auto"/>
            </w:tcBorders>
            <w:vAlign w:val="center"/>
          </w:tcPr>
          <w:p w14:paraId="1919D0C8"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E6B50D1"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46081254" w14:textId="77777777" w:rsidR="00DE040E" w:rsidRPr="00276CCC" w:rsidRDefault="00DE040E" w:rsidP="003C2682">
            <w:pPr>
              <w:pStyle w:val="TAL"/>
              <w:keepNext w:val="0"/>
              <w:keepLines w:val="0"/>
              <w:rPr>
                <w:lang w:eastAsia="zh-CN"/>
              </w:rPr>
            </w:pPr>
            <w:r w:rsidRPr="00276CCC">
              <w:t>NR_FDD_FR1_D</w:t>
            </w:r>
          </w:p>
          <w:p w14:paraId="3EB40764"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1B8C703B"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5BA464C"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0627BAAA"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3D30B259"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036C8B7"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bottom"/>
          </w:tcPr>
          <w:p w14:paraId="20BED9CB" w14:textId="77777777" w:rsidR="00DE040E" w:rsidRPr="00276CCC" w:rsidRDefault="00DE040E" w:rsidP="003C2682">
            <w:pPr>
              <w:pStyle w:val="TAC"/>
              <w:keepNext w:val="0"/>
              <w:keepLines w:val="0"/>
              <w:rPr>
                <w:lang w:eastAsia="zh-CN"/>
              </w:rPr>
            </w:pPr>
            <w:r w:rsidRPr="00276CCC">
              <w:t>-11</w:t>
            </w:r>
            <w:r w:rsidRPr="00276CCC">
              <w:rPr>
                <w:lang w:eastAsia="zh-CN"/>
              </w:rPr>
              <w:t>1</w:t>
            </w:r>
            <w:r w:rsidRPr="00276CCC">
              <w:t>.5</w:t>
            </w:r>
          </w:p>
        </w:tc>
        <w:tc>
          <w:tcPr>
            <w:tcW w:w="383" w:type="pct"/>
            <w:tcBorders>
              <w:top w:val="single" w:sz="4" w:space="0" w:color="auto"/>
              <w:left w:val="single" w:sz="4" w:space="0" w:color="auto"/>
              <w:right w:val="single" w:sz="4" w:space="0" w:color="auto"/>
            </w:tcBorders>
            <w:vAlign w:val="bottom"/>
          </w:tcPr>
          <w:p w14:paraId="54B5F4E5" w14:textId="77777777" w:rsidR="00DE040E" w:rsidRPr="00276CCC" w:rsidRDefault="00DE040E" w:rsidP="003C2682">
            <w:pPr>
              <w:pStyle w:val="TAC"/>
              <w:keepNext w:val="0"/>
              <w:keepLines w:val="0"/>
              <w:rPr>
                <w:lang w:eastAsia="zh-CN"/>
              </w:rPr>
            </w:pPr>
            <w:r w:rsidRPr="00276CCC">
              <w:t>-11</w:t>
            </w:r>
            <w:r w:rsidRPr="00276CCC">
              <w:rPr>
                <w:lang w:eastAsia="zh-CN"/>
              </w:rPr>
              <w:t>6.2</w:t>
            </w:r>
            <w:r w:rsidRPr="00276CCC">
              <w:t>5</w:t>
            </w:r>
          </w:p>
        </w:tc>
      </w:tr>
      <w:tr w:rsidR="00DE040E" w:rsidRPr="00276CCC" w14:paraId="6F84C85F" w14:textId="77777777" w:rsidTr="003C2682">
        <w:trPr>
          <w:jc w:val="center"/>
        </w:trPr>
        <w:tc>
          <w:tcPr>
            <w:tcW w:w="489" w:type="pct"/>
            <w:vMerge/>
            <w:tcBorders>
              <w:left w:val="single" w:sz="4" w:space="0" w:color="auto"/>
              <w:right w:val="single" w:sz="4" w:space="0" w:color="auto"/>
            </w:tcBorders>
            <w:vAlign w:val="center"/>
          </w:tcPr>
          <w:p w14:paraId="62001BA4"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9315A8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356B328E" w14:textId="77777777" w:rsidR="00DE040E" w:rsidRPr="00276CCC" w:rsidRDefault="00DE040E" w:rsidP="003C2682">
            <w:pPr>
              <w:pStyle w:val="TAL"/>
              <w:keepNext w:val="0"/>
              <w:keepLines w:val="0"/>
              <w:rPr>
                <w:lang w:eastAsia="zh-CN"/>
              </w:rPr>
            </w:pPr>
            <w:r w:rsidRPr="00276CCC">
              <w:t>NR_FDD_FR1_E</w:t>
            </w:r>
          </w:p>
          <w:p w14:paraId="6C7F43EE"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695DF333"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5447E18A"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64A44831"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0D727092"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7A5552A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bottom"/>
          </w:tcPr>
          <w:p w14:paraId="3651952F" w14:textId="77777777" w:rsidR="00DE040E" w:rsidRPr="00276CCC" w:rsidRDefault="00DE040E" w:rsidP="003C2682">
            <w:pPr>
              <w:pStyle w:val="TAC"/>
              <w:keepNext w:val="0"/>
              <w:keepLines w:val="0"/>
              <w:rPr>
                <w:lang w:eastAsia="zh-CN"/>
              </w:rPr>
            </w:pPr>
            <w:r w:rsidRPr="00276CCC">
              <w:t>-11</w:t>
            </w:r>
            <w:r w:rsidRPr="00276CCC">
              <w:rPr>
                <w:lang w:eastAsia="zh-CN"/>
              </w:rPr>
              <w:t>1</w:t>
            </w:r>
          </w:p>
        </w:tc>
        <w:tc>
          <w:tcPr>
            <w:tcW w:w="383" w:type="pct"/>
            <w:tcBorders>
              <w:top w:val="single" w:sz="4" w:space="0" w:color="auto"/>
              <w:left w:val="single" w:sz="4" w:space="0" w:color="auto"/>
              <w:right w:val="single" w:sz="4" w:space="0" w:color="auto"/>
            </w:tcBorders>
            <w:vAlign w:val="bottom"/>
          </w:tcPr>
          <w:p w14:paraId="72D4F9EC" w14:textId="77777777" w:rsidR="00DE040E" w:rsidRPr="00276CCC" w:rsidRDefault="00DE040E" w:rsidP="003C2682">
            <w:pPr>
              <w:pStyle w:val="TAC"/>
              <w:keepNext w:val="0"/>
              <w:keepLines w:val="0"/>
              <w:rPr>
                <w:lang w:eastAsia="zh-CN"/>
              </w:rPr>
            </w:pPr>
            <w:r w:rsidRPr="00276CCC">
              <w:t>-11</w:t>
            </w:r>
            <w:r w:rsidRPr="00276CCC">
              <w:rPr>
                <w:lang w:eastAsia="zh-CN"/>
              </w:rPr>
              <w:t>5.75</w:t>
            </w:r>
          </w:p>
        </w:tc>
      </w:tr>
      <w:tr w:rsidR="00DE040E" w:rsidRPr="00276CCC" w14:paraId="3E5454F2" w14:textId="77777777" w:rsidTr="003C2682">
        <w:trPr>
          <w:jc w:val="center"/>
        </w:trPr>
        <w:tc>
          <w:tcPr>
            <w:tcW w:w="489" w:type="pct"/>
            <w:vMerge/>
            <w:tcBorders>
              <w:left w:val="single" w:sz="4" w:space="0" w:color="auto"/>
              <w:right w:val="single" w:sz="4" w:space="0" w:color="auto"/>
            </w:tcBorders>
            <w:vAlign w:val="center"/>
          </w:tcPr>
          <w:p w14:paraId="5407C53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926C88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FE86159"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40EB7FE7"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2596A267"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EE108F6"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3A217A0B"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3153C613"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75E284B7" w14:textId="77777777" w:rsidR="00DE040E" w:rsidRPr="00276CCC" w:rsidRDefault="00DE040E" w:rsidP="003C2682">
            <w:pPr>
              <w:pStyle w:val="TAC"/>
              <w:keepNext w:val="0"/>
              <w:keepLines w:val="0"/>
            </w:pPr>
            <w:r w:rsidRPr="00276CCC">
              <w:t>-110.5</w:t>
            </w:r>
          </w:p>
        </w:tc>
        <w:tc>
          <w:tcPr>
            <w:tcW w:w="383" w:type="pct"/>
            <w:tcBorders>
              <w:top w:val="single" w:sz="4" w:space="0" w:color="auto"/>
              <w:left w:val="single" w:sz="4" w:space="0" w:color="auto"/>
              <w:bottom w:val="single" w:sz="4" w:space="0" w:color="auto"/>
              <w:right w:val="single" w:sz="4" w:space="0" w:color="auto"/>
            </w:tcBorders>
            <w:vAlign w:val="bottom"/>
          </w:tcPr>
          <w:p w14:paraId="0E0A5B11" w14:textId="77777777" w:rsidR="00DE040E" w:rsidRPr="00276CCC" w:rsidRDefault="00DE040E" w:rsidP="003C2682">
            <w:pPr>
              <w:pStyle w:val="TAC"/>
              <w:keepNext w:val="0"/>
              <w:keepLines w:val="0"/>
            </w:pPr>
            <w:r w:rsidRPr="00276CCC">
              <w:t>-115.2</w:t>
            </w:r>
          </w:p>
        </w:tc>
      </w:tr>
      <w:tr w:rsidR="00DE040E" w:rsidRPr="00276CCC" w14:paraId="42345AF3" w14:textId="77777777" w:rsidTr="003C2682">
        <w:trPr>
          <w:jc w:val="center"/>
        </w:trPr>
        <w:tc>
          <w:tcPr>
            <w:tcW w:w="489" w:type="pct"/>
            <w:vMerge/>
            <w:tcBorders>
              <w:left w:val="single" w:sz="4" w:space="0" w:color="auto"/>
              <w:right w:val="single" w:sz="4" w:space="0" w:color="auto"/>
            </w:tcBorders>
            <w:vAlign w:val="center"/>
          </w:tcPr>
          <w:p w14:paraId="444BA37A"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4CB57D0"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7F48DE5"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6BF46108"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193B5DC1"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58873AE"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2ECAA763"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2F845E40"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04209C90" w14:textId="77777777" w:rsidR="00DE040E" w:rsidRPr="00276CCC" w:rsidRDefault="00DE040E" w:rsidP="003C2682">
            <w:pPr>
              <w:pStyle w:val="TAC"/>
              <w:keepNext w:val="0"/>
              <w:keepLines w:val="0"/>
              <w:rPr>
                <w:lang w:eastAsia="zh-CN"/>
              </w:rPr>
            </w:pPr>
            <w:r w:rsidRPr="00276CCC">
              <w:t>-11</w:t>
            </w:r>
            <w:r w:rsidRPr="00276CCC">
              <w:rPr>
                <w:lang w:eastAsia="zh-CN"/>
              </w:rPr>
              <w:t>0</w:t>
            </w:r>
          </w:p>
        </w:tc>
        <w:tc>
          <w:tcPr>
            <w:tcW w:w="383" w:type="pct"/>
            <w:tcBorders>
              <w:top w:val="single" w:sz="4" w:space="0" w:color="auto"/>
              <w:left w:val="single" w:sz="4" w:space="0" w:color="auto"/>
              <w:bottom w:val="single" w:sz="4" w:space="0" w:color="auto"/>
              <w:right w:val="single" w:sz="4" w:space="0" w:color="auto"/>
            </w:tcBorders>
            <w:vAlign w:val="bottom"/>
          </w:tcPr>
          <w:p w14:paraId="7222F595" w14:textId="77777777" w:rsidR="00DE040E" w:rsidRPr="00276CCC" w:rsidRDefault="00DE040E" w:rsidP="003C2682">
            <w:pPr>
              <w:pStyle w:val="TAC"/>
              <w:keepNext w:val="0"/>
              <w:keepLines w:val="0"/>
              <w:rPr>
                <w:lang w:eastAsia="zh-CN"/>
              </w:rPr>
            </w:pPr>
            <w:r w:rsidRPr="00276CCC">
              <w:t>-11</w:t>
            </w:r>
            <w:r w:rsidRPr="00276CCC">
              <w:rPr>
                <w:lang w:eastAsia="zh-CN"/>
              </w:rPr>
              <w:t>4.75</w:t>
            </w:r>
          </w:p>
        </w:tc>
      </w:tr>
      <w:tr w:rsidR="00DE040E" w:rsidRPr="00276CCC" w14:paraId="0DD39EC3" w14:textId="77777777" w:rsidTr="003C2682">
        <w:trPr>
          <w:jc w:val="center"/>
        </w:trPr>
        <w:tc>
          <w:tcPr>
            <w:tcW w:w="489" w:type="pct"/>
            <w:vMerge/>
            <w:tcBorders>
              <w:left w:val="single" w:sz="4" w:space="0" w:color="auto"/>
              <w:right w:val="single" w:sz="4" w:space="0" w:color="auto"/>
            </w:tcBorders>
            <w:vAlign w:val="center"/>
          </w:tcPr>
          <w:p w14:paraId="6D920600"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15FD132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8D4A167"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right w:val="single" w:sz="4" w:space="0" w:color="auto"/>
            </w:tcBorders>
            <w:vAlign w:val="center"/>
          </w:tcPr>
          <w:p w14:paraId="0040A4EB" w14:textId="77777777" w:rsidR="00DE040E" w:rsidRPr="00276CCC" w:rsidRDefault="00DE040E" w:rsidP="003C2682">
            <w:pPr>
              <w:pStyle w:val="TAC"/>
              <w:keepNext w:val="0"/>
              <w:keepLines w:val="0"/>
            </w:pPr>
          </w:p>
        </w:tc>
        <w:tc>
          <w:tcPr>
            <w:tcW w:w="396" w:type="pct"/>
            <w:vMerge/>
            <w:tcBorders>
              <w:left w:val="single" w:sz="4" w:space="0" w:color="auto"/>
              <w:bottom w:val="nil"/>
              <w:right w:val="single" w:sz="4" w:space="0" w:color="auto"/>
            </w:tcBorders>
            <w:vAlign w:val="center"/>
          </w:tcPr>
          <w:p w14:paraId="4B037D33"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bottom w:val="nil"/>
              <w:right w:val="single" w:sz="4" w:space="0" w:color="auto"/>
            </w:tcBorders>
            <w:vAlign w:val="center"/>
          </w:tcPr>
          <w:p w14:paraId="5FE6DF59"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bottom w:val="nil"/>
              <w:right w:val="single" w:sz="4" w:space="0" w:color="auto"/>
            </w:tcBorders>
            <w:vAlign w:val="center"/>
          </w:tcPr>
          <w:p w14:paraId="37134F0C"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bottom w:val="nil"/>
              <w:right w:val="single" w:sz="4" w:space="0" w:color="auto"/>
            </w:tcBorders>
            <w:vAlign w:val="center"/>
          </w:tcPr>
          <w:p w14:paraId="7ACC408B"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08D515C0" w14:textId="77777777" w:rsidR="00DE040E" w:rsidRPr="00276CCC" w:rsidRDefault="00DE040E" w:rsidP="003C2682">
            <w:pPr>
              <w:pStyle w:val="TAC"/>
              <w:keepNext w:val="0"/>
              <w:keepLines w:val="0"/>
              <w:rPr>
                <w:lang w:eastAsia="zh-CN"/>
              </w:rPr>
            </w:pPr>
            <w:r w:rsidRPr="00276CCC">
              <w:t>-1</w:t>
            </w:r>
            <w:r w:rsidRPr="00276CCC">
              <w:rPr>
                <w:lang w:eastAsia="zh-CN"/>
              </w:rPr>
              <w:t>09</w:t>
            </w:r>
            <w:r w:rsidRPr="00276CCC">
              <w:t>.5</w:t>
            </w:r>
          </w:p>
        </w:tc>
        <w:tc>
          <w:tcPr>
            <w:tcW w:w="383" w:type="pct"/>
            <w:tcBorders>
              <w:top w:val="single" w:sz="4" w:space="0" w:color="auto"/>
              <w:left w:val="single" w:sz="4" w:space="0" w:color="auto"/>
              <w:bottom w:val="single" w:sz="4" w:space="0" w:color="auto"/>
              <w:right w:val="single" w:sz="4" w:space="0" w:color="auto"/>
            </w:tcBorders>
            <w:vAlign w:val="bottom"/>
          </w:tcPr>
          <w:p w14:paraId="71B026F6" w14:textId="77777777" w:rsidR="00DE040E" w:rsidRPr="00276CCC" w:rsidRDefault="00DE040E" w:rsidP="003C2682">
            <w:pPr>
              <w:pStyle w:val="TAC"/>
              <w:keepNext w:val="0"/>
              <w:keepLines w:val="0"/>
              <w:rPr>
                <w:lang w:eastAsia="zh-CN"/>
              </w:rPr>
            </w:pPr>
            <w:r w:rsidRPr="00276CCC">
              <w:t>-11</w:t>
            </w:r>
            <w:r w:rsidRPr="00276CCC">
              <w:rPr>
                <w:lang w:eastAsia="zh-CN"/>
              </w:rPr>
              <w:t>4</w:t>
            </w:r>
            <w:r w:rsidRPr="00276CCC">
              <w:t>.</w:t>
            </w:r>
            <w:r w:rsidRPr="00276CCC">
              <w:rPr>
                <w:lang w:eastAsia="zh-CN"/>
              </w:rPr>
              <w:t>2</w:t>
            </w:r>
            <w:r w:rsidRPr="00276CCC">
              <w:t>5</w:t>
            </w:r>
          </w:p>
        </w:tc>
      </w:tr>
      <w:tr w:rsidR="00DE040E" w:rsidRPr="00276CCC" w14:paraId="76DAF2EF" w14:textId="77777777" w:rsidTr="003C2682">
        <w:trPr>
          <w:jc w:val="center"/>
        </w:trPr>
        <w:tc>
          <w:tcPr>
            <w:tcW w:w="489" w:type="pct"/>
            <w:vMerge/>
            <w:tcBorders>
              <w:left w:val="single" w:sz="4" w:space="0" w:color="auto"/>
              <w:right w:val="single" w:sz="4" w:space="0" w:color="auto"/>
            </w:tcBorders>
            <w:vAlign w:val="center"/>
          </w:tcPr>
          <w:p w14:paraId="0A7E47D4"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2996513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6B612C8"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vMerge/>
            <w:tcBorders>
              <w:left w:val="single" w:sz="4" w:space="0" w:color="auto"/>
              <w:right w:val="single" w:sz="4" w:space="0" w:color="auto"/>
            </w:tcBorders>
            <w:vAlign w:val="center"/>
          </w:tcPr>
          <w:p w14:paraId="11FB42CC" w14:textId="77777777" w:rsidR="00DE040E" w:rsidRPr="00276CCC" w:rsidRDefault="00DE040E" w:rsidP="003C2682">
            <w:pPr>
              <w:pStyle w:val="TAC"/>
              <w:keepNext w:val="0"/>
              <w:keepLines w:val="0"/>
            </w:pPr>
          </w:p>
        </w:tc>
        <w:tc>
          <w:tcPr>
            <w:tcW w:w="396" w:type="pct"/>
            <w:tcBorders>
              <w:top w:val="nil"/>
              <w:left w:val="single" w:sz="4" w:space="0" w:color="auto"/>
              <w:bottom w:val="single" w:sz="4" w:space="0" w:color="auto"/>
              <w:right w:val="single" w:sz="4" w:space="0" w:color="auto"/>
            </w:tcBorders>
            <w:vAlign w:val="center"/>
          </w:tcPr>
          <w:p w14:paraId="6F3E522A" w14:textId="77777777" w:rsidR="00DE040E" w:rsidRPr="00276CCC" w:rsidDel="00041F77" w:rsidRDefault="00DE040E" w:rsidP="003C2682">
            <w:pPr>
              <w:pStyle w:val="TAC"/>
              <w:keepNext w:val="0"/>
              <w:keepLines w:val="0"/>
              <w:rPr>
                <w:lang w:eastAsia="zh-CN"/>
              </w:rPr>
            </w:pPr>
          </w:p>
        </w:tc>
        <w:tc>
          <w:tcPr>
            <w:tcW w:w="410" w:type="pct"/>
            <w:tcBorders>
              <w:top w:val="nil"/>
              <w:left w:val="single" w:sz="4" w:space="0" w:color="auto"/>
              <w:bottom w:val="single" w:sz="4" w:space="0" w:color="auto"/>
              <w:right w:val="single" w:sz="4" w:space="0" w:color="auto"/>
            </w:tcBorders>
            <w:vAlign w:val="center"/>
          </w:tcPr>
          <w:p w14:paraId="44E30F17" w14:textId="77777777" w:rsidR="00DE040E" w:rsidRPr="00276CCC" w:rsidDel="00041F77" w:rsidRDefault="00DE040E" w:rsidP="003C2682">
            <w:pPr>
              <w:pStyle w:val="TAC"/>
              <w:keepNext w:val="0"/>
              <w:keepLines w:val="0"/>
              <w:rPr>
                <w:lang w:eastAsia="zh-CN"/>
              </w:rPr>
            </w:pPr>
          </w:p>
        </w:tc>
        <w:tc>
          <w:tcPr>
            <w:tcW w:w="423" w:type="pct"/>
            <w:tcBorders>
              <w:top w:val="nil"/>
              <w:left w:val="single" w:sz="4" w:space="0" w:color="auto"/>
              <w:bottom w:val="single" w:sz="4" w:space="0" w:color="auto"/>
              <w:right w:val="single" w:sz="4" w:space="0" w:color="auto"/>
            </w:tcBorders>
            <w:vAlign w:val="center"/>
          </w:tcPr>
          <w:p w14:paraId="55C6CCAE" w14:textId="77777777" w:rsidR="00DE040E" w:rsidRPr="00276CCC" w:rsidRDefault="00DE040E" w:rsidP="003C2682">
            <w:pPr>
              <w:pStyle w:val="TAC"/>
              <w:keepNext w:val="0"/>
              <w:keepLines w:val="0"/>
              <w:rPr>
                <w:lang w:eastAsia="zh-CN"/>
              </w:rPr>
            </w:pPr>
          </w:p>
        </w:tc>
        <w:tc>
          <w:tcPr>
            <w:tcW w:w="407" w:type="pct"/>
            <w:gridSpan w:val="2"/>
            <w:tcBorders>
              <w:top w:val="nil"/>
              <w:left w:val="single" w:sz="4" w:space="0" w:color="auto"/>
              <w:bottom w:val="single" w:sz="4" w:space="0" w:color="auto"/>
              <w:right w:val="single" w:sz="4" w:space="0" w:color="auto"/>
            </w:tcBorders>
            <w:vAlign w:val="center"/>
          </w:tcPr>
          <w:p w14:paraId="46A71B8F"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13D90974" w14:textId="77777777" w:rsidR="00DE040E" w:rsidRPr="00276CCC" w:rsidRDefault="00DE040E" w:rsidP="003C2682">
            <w:pPr>
              <w:pStyle w:val="TAC"/>
              <w:keepNext w:val="0"/>
              <w:keepLines w:val="0"/>
            </w:pPr>
            <w:r w:rsidRPr="00276CCC">
              <w:rPr>
                <w:rFonts w:hint="eastAsia"/>
                <w:lang w:eastAsia="zh-CN"/>
              </w:rPr>
              <w:t>-106.5</w:t>
            </w:r>
          </w:p>
        </w:tc>
        <w:tc>
          <w:tcPr>
            <w:tcW w:w="383" w:type="pct"/>
            <w:tcBorders>
              <w:top w:val="single" w:sz="4" w:space="0" w:color="auto"/>
              <w:left w:val="single" w:sz="4" w:space="0" w:color="auto"/>
              <w:bottom w:val="single" w:sz="4" w:space="0" w:color="auto"/>
              <w:right w:val="single" w:sz="4" w:space="0" w:color="auto"/>
            </w:tcBorders>
            <w:vAlign w:val="bottom"/>
          </w:tcPr>
          <w:p w14:paraId="084C6C14" w14:textId="77777777" w:rsidR="00DE040E" w:rsidRPr="00276CCC" w:rsidRDefault="00DE040E" w:rsidP="003C2682">
            <w:pPr>
              <w:pStyle w:val="TAC"/>
              <w:keepNext w:val="0"/>
              <w:keepLines w:val="0"/>
            </w:pPr>
            <w:r w:rsidRPr="00276CCC">
              <w:rPr>
                <w:rFonts w:hint="eastAsia"/>
                <w:lang w:eastAsia="zh-CN"/>
              </w:rPr>
              <w:t>-111.25</w:t>
            </w:r>
          </w:p>
        </w:tc>
      </w:tr>
      <w:tr w:rsidR="00DE040E" w:rsidRPr="00276CCC" w14:paraId="7C2906E9" w14:textId="77777777" w:rsidTr="003C2682">
        <w:trPr>
          <w:jc w:val="center"/>
        </w:trPr>
        <w:tc>
          <w:tcPr>
            <w:tcW w:w="489" w:type="pct"/>
            <w:vMerge/>
            <w:tcBorders>
              <w:left w:val="single" w:sz="4" w:space="0" w:color="auto"/>
              <w:right w:val="single" w:sz="4" w:space="0" w:color="auto"/>
            </w:tcBorders>
            <w:vAlign w:val="center"/>
          </w:tcPr>
          <w:p w14:paraId="48A6B974" w14:textId="77777777" w:rsidR="00DE040E" w:rsidRPr="00276CCC" w:rsidRDefault="00DE040E" w:rsidP="003C2682">
            <w:pPr>
              <w:pStyle w:val="TAL"/>
              <w:keepNext w:val="0"/>
              <w:keepLines w:val="0"/>
              <w:rPr>
                <w:rFonts w:eastAsia="Calibri"/>
                <w:i/>
              </w:rPr>
            </w:pPr>
          </w:p>
        </w:tc>
        <w:tc>
          <w:tcPr>
            <w:tcW w:w="604" w:type="pct"/>
            <w:vMerge w:val="restart"/>
            <w:tcBorders>
              <w:top w:val="single" w:sz="4" w:space="0" w:color="auto"/>
              <w:left w:val="single" w:sz="4" w:space="0" w:color="auto"/>
              <w:right w:val="single" w:sz="4" w:space="0" w:color="auto"/>
            </w:tcBorders>
            <w:vAlign w:val="center"/>
          </w:tcPr>
          <w:p w14:paraId="3F257015"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3</w:t>
            </w:r>
          </w:p>
        </w:tc>
        <w:tc>
          <w:tcPr>
            <w:tcW w:w="846" w:type="pct"/>
            <w:tcBorders>
              <w:top w:val="single" w:sz="4" w:space="0" w:color="auto"/>
              <w:left w:val="single" w:sz="4" w:space="0" w:color="auto"/>
              <w:right w:val="single" w:sz="4" w:space="0" w:color="auto"/>
            </w:tcBorders>
          </w:tcPr>
          <w:p w14:paraId="1A49A069" w14:textId="77777777" w:rsidR="00DE040E" w:rsidRPr="00276CCC" w:rsidRDefault="00DE040E" w:rsidP="003C2682">
            <w:pPr>
              <w:pStyle w:val="TAL"/>
              <w:keepNext w:val="0"/>
              <w:keepLines w:val="0"/>
              <w:rPr>
                <w:lang w:eastAsia="zh-CN"/>
              </w:rPr>
            </w:pPr>
            <w:r w:rsidRPr="00276CCC">
              <w:t>NR_FDD_FR1_A</w:t>
            </w:r>
          </w:p>
          <w:p w14:paraId="159B9A43"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tcBorders>
              <w:left w:val="single" w:sz="4" w:space="0" w:color="auto"/>
              <w:right w:val="single" w:sz="4" w:space="0" w:color="auto"/>
            </w:tcBorders>
            <w:vAlign w:val="center"/>
          </w:tcPr>
          <w:p w14:paraId="0D79C613" w14:textId="77777777" w:rsidR="00DE040E" w:rsidRPr="00276CCC" w:rsidRDefault="00DE040E" w:rsidP="003C2682">
            <w:pPr>
              <w:pStyle w:val="TAC"/>
              <w:keepNext w:val="0"/>
              <w:keepLines w:val="0"/>
            </w:pPr>
          </w:p>
        </w:tc>
        <w:tc>
          <w:tcPr>
            <w:tcW w:w="396" w:type="pct"/>
            <w:vMerge w:val="restart"/>
            <w:tcBorders>
              <w:top w:val="single" w:sz="4" w:space="0" w:color="auto"/>
              <w:left w:val="single" w:sz="4" w:space="0" w:color="auto"/>
              <w:right w:val="single" w:sz="4" w:space="0" w:color="auto"/>
            </w:tcBorders>
            <w:vAlign w:val="center"/>
          </w:tcPr>
          <w:p w14:paraId="13B07031" w14:textId="77777777" w:rsidR="00DE040E" w:rsidRPr="00276CCC" w:rsidDel="00041F77" w:rsidRDefault="00DE040E" w:rsidP="003C2682">
            <w:pPr>
              <w:pStyle w:val="TAC"/>
              <w:keepNext w:val="0"/>
              <w:keepLines w:val="0"/>
              <w:rPr>
                <w:lang w:eastAsia="zh-CN"/>
              </w:rPr>
            </w:pPr>
            <w:r w:rsidRPr="00276CCC">
              <w:rPr>
                <w:lang w:eastAsia="zh-CN"/>
              </w:rPr>
              <w:t>-85.02</w:t>
            </w:r>
          </w:p>
        </w:tc>
        <w:tc>
          <w:tcPr>
            <w:tcW w:w="410" w:type="pct"/>
            <w:vMerge w:val="restart"/>
            <w:tcBorders>
              <w:top w:val="single" w:sz="4" w:space="0" w:color="auto"/>
              <w:left w:val="single" w:sz="4" w:space="0" w:color="auto"/>
              <w:right w:val="single" w:sz="4" w:space="0" w:color="auto"/>
            </w:tcBorders>
            <w:vAlign w:val="center"/>
          </w:tcPr>
          <w:p w14:paraId="72CCBE7F" w14:textId="77777777" w:rsidR="00DE040E" w:rsidRPr="00276CCC" w:rsidDel="00041F77" w:rsidRDefault="00DE040E" w:rsidP="003C2682">
            <w:pPr>
              <w:pStyle w:val="TAC"/>
              <w:keepNext w:val="0"/>
              <w:keepLines w:val="0"/>
              <w:rPr>
                <w:lang w:eastAsia="zh-CN"/>
              </w:rPr>
            </w:pPr>
            <w:r w:rsidRPr="00276CCC">
              <w:rPr>
                <w:lang w:eastAsia="zh-CN"/>
              </w:rPr>
              <w:t>-85.02</w:t>
            </w:r>
          </w:p>
        </w:tc>
        <w:tc>
          <w:tcPr>
            <w:tcW w:w="423" w:type="pct"/>
            <w:vMerge w:val="restart"/>
            <w:tcBorders>
              <w:top w:val="single" w:sz="4" w:space="0" w:color="auto"/>
              <w:left w:val="single" w:sz="4" w:space="0" w:color="auto"/>
              <w:right w:val="single" w:sz="4" w:space="0" w:color="auto"/>
            </w:tcBorders>
            <w:vAlign w:val="center"/>
          </w:tcPr>
          <w:p w14:paraId="33B4FEE8" w14:textId="77777777" w:rsidR="00DE040E" w:rsidRPr="00276CCC" w:rsidRDefault="00DE040E" w:rsidP="003C2682">
            <w:pPr>
              <w:pStyle w:val="TAC"/>
              <w:keepNext w:val="0"/>
              <w:keepLines w:val="0"/>
              <w:rPr>
                <w:lang w:eastAsia="zh-CN"/>
              </w:rPr>
            </w:pPr>
            <w:r w:rsidRPr="00276CCC">
              <w:rPr>
                <w:lang w:eastAsia="zh-CN"/>
              </w:rPr>
              <w:t>-111.75</w:t>
            </w:r>
          </w:p>
        </w:tc>
        <w:tc>
          <w:tcPr>
            <w:tcW w:w="407" w:type="pct"/>
            <w:gridSpan w:val="2"/>
            <w:vMerge w:val="restart"/>
            <w:tcBorders>
              <w:top w:val="single" w:sz="4" w:space="0" w:color="auto"/>
              <w:left w:val="single" w:sz="4" w:space="0" w:color="auto"/>
              <w:right w:val="single" w:sz="4" w:space="0" w:color="auto"/>
            </w:tcBorders>
            <w:vAlign w:val="center"/>
          </w:tcPr>
          <w:p w14:paraId="41A3CBFE" w14:textId="77777777" w:rsidR="00DE040E" w:rsidRPr="00276CCC" w:rsidRDefault="00DE040E" w:rsidP="003C2682">
            <w:pPr>
              <w:pStyle w:val="TAC"/>
              <w:keepNext w:val="0"/>
              <w:keepLines w:val="0"/>
              <w:rPr>
                <w:lang w:eastAsia="zh-CN"/>
              </w:rPr>
            </w:pPr>
            <w:r w:rsidRPr="00276CCC">
              <w:rPr>
                <w:lang w:eastAsia="zh-CN"/>
              </w:rPr>
              <w:t>-111.75</w:t>
            </w:r>
          </w:p>
        </w:tc>
        <w:tc>
          <w:tcPr>
            <w:tcW w:w="400" w:type="pct"/>
            <w:gridSpan w:val="2"/>
            <w:tcBorders>
              <w:top w:val="single" w:sz="4" w:space="0" w:color="auto"/>
              <w:left w:val="single" w:sz="4" w:space="0" w:color="auto"/>
              <w:right w:val="single" w:sz="4" w:space="0" w:color="auto"/>
            </w:tcBorders>
            <w:vAlign w:val="bottom"/>
          </w:tcPr>
          <w:p w14:paraId="43D5B494" w14:textId="77777777" w:rsidR="00DE040E" w:rsidRPr="00276CCC" w:rsidRDefault="00DE040E" w:rsidP="003C2682">
            <w:pPr>
              <w:pStyle w:val="TAC"/>
              <w:keepNext w:val="0"/>
              <w:keepLines w:val="0"/>
              <w:rPr>
                <w:lang w:eastAsia="zh-CN"/>
              </w:rPr>
            </w:pPr>
            <w:r w:rsidRPr="00276CCC">
              <w:t>-11</w:t>
            </w:r>
            <w:r w:rsidRPr="00276CCC">
              <w:rPr>
                <w:lang w:eastAsia="zh-CN"/>
              </w:rPr>
              <w:t>0</w:t>
            </w:r>
          </w:p>
        </w:tc>
        <w:tc>
          <w:tcPr>
            <w:tcW w:w="383" w:type="pct"/>
            <w:tcBorders>
              <w:top w:val="single" w:sz="4" w:space="0" w:color="auto"/>
              <w:left w:val="single" w:sz="4" w:space="0" w:color="auto"/>
              <w:right w:val="single" w:sz="4" w:space="0" w:color="auto"/>
            </w:tcBorders>
            <w:vAlign w:val="bottom"/>
          </w:tcPr>
          <w:p w14:paraId="787D5B6B" w14:textId="77777777" w:rsidR="00DE040E" w:rsidRPr="00276CCC" w:rsidRDefault="00DE040E" w:rsidP="003C2682">
            <w:pPr>
              <w:pStyle w:val="TAC"/>
              <w:keepNext w:val="0"/>
              <w:keepLines w:val="0"/>
              <w:rPr>
                <w:lang w:eastAsia="zh-CN"/>
              </w:rPr>
            </w:pPr>
            <w:r w:rsidRPr="00276CCC">
              <w:t>-11</w:t>
            </w:r>
            <w:r w:rsidRPr="00276CCC">
              <w:rPr>
                <w:lang w:eastAsia="zh-CN"/>
              </w:rPr>
              <w:t>4.75</w:t>
            </w:r>
          </w:p>
        </w:tc>
      </w:tr>
      <w:tr w:rsidR="00DE040E" w:rsidRPr="00276CCC" w14:paraId="7BDCF2F1" w14:textId="77777777" w:rsidTr="003C2682">
        <w:trPr>
          <w:jc w:val="center"/>
        </w:trPr>
        <w:tc>
          <w:tcPr>
            <w:tcW w:w="489" w:type="pct"/>
            <w:vMerge/>
            <w:tcBorders>
              <w:left w:val="single" w:sz="4" w:space="0" w:color="auto"/>
              <w:right w:val="single" w:sz="4" w:space="0" w:color="auto"/>
            </w:tcBorders>
            <w:vAlign w:val="center"/>
          </w:tcPr>
          <w:p w14:paraId="4CFB205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91481A5"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2BE8132"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616EFE01"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A1357F6"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532262EA"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6939903C"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605F36D8"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3FC7EFA2" w14:textId="77777777" w:rsidR="00DE040E" w:rsidRPr="00276CCC" w:rsidRDefault="00DE040E" w:rsidP="003C2682">
            <w:pPr>
              <w:pStyle w:val="TAC"/>
              <w:keepNext w:val="0"/>
              <w:keepLines w:val="0"/>
              <w:rPr>
                <w:lang w:eastAsia="zh-CN"/>
              </w:rPr>
            </w:pPr>
            <w:r w:rsidRPr="00276CCC">
              <w:t>-1</w:t>
            </w:r>
            <w:r w:rsidRPr="00276CCC">
              <w:rPr>
                <w:lang w:eastAsia="zh-CN"/>
              </w:rPr>
              <w:t>09</w:t>
            </w:r>
            <w:r w:rsidRPr="00276CCC">
              <w:t>.5</w:t>
            </w:r>
          </w:p>
        </w:tc>
        <w:tc>
          <w:tcPr>
            <w:tcW w:w="383" w:type="pct"/>
            <w:tcBorders>
              <w:top w:val="single" w:sz="4" w:space="0" w:color="auto"/>
              <w:left w:val="single" w:sz="4" w:space="0" w:color="auto"/>
              <w:bottom w:val="single" w:sz="4" w:space="0" w:color="auto"/>
              <w:right w:val="single" w:sz="4" w:space="0" w:color="auto"/>
            </w:tcBorders>
            <w:vAlign w:val="bottom"/>
          </w:tcPr>
          <w:p w14:paraId="7440FAA8" w14:textId="77777777" w:rsidR="00DE040E" w:rsidRPr="00276CCC" w:rsidRDefault="00DE040E" w:rsidP="003C2682">
            <w:pPr>
              <w:pStyle w:val="TAC"/>
              <w:keepNext w:val="0"/>
              <w:keepLines w:val="0"/>
              <w:rPr>
                <w:lang w:eastAsia="zh-CN"/>
              </w:rPr>
            </w:pPr>
            <w:r w:rsidRPr="00276CCC">
              <w:t>-11</w:t>
            </w:r>
            <w:r w:rsidRPr="00276CCC">
              <w:rPr>
                <w:lang w:eastAsia="zh-CN"/>
              </w:rPr>
              <w:t>4</w:t>
            </w:r>
            <w:r w:rsidRPr="00276CCC">
              <w:t>.</w:t>
            </w:r>
            <w:r w:rsidRPr="00276CCC">
              <w:rPr>
                <w:lang w:eastAsia="zh-CN"/>
              </w:rPr>
              <w:t>2</w:t>
            </w:r>
            <w:r w:rsidRPr="00276CCC">
              <w:t>5</w:t>
            </w:r>
          </w:p>
        </w:tc>
      </w:tr>
      <w:tr w:rsidR="00DE040E" w:rsidRPr="00276CCC" w14:paraId="1D249EA0" w14:textId="77777777" w:rsidTr="003C2682">
        <w:trPr>
          <w:jc w:val="center"/>
        </w:trPr>
        <w:tc>
          <w:tcPr>
            <w:tcW w:w="489" w:type="pct"/>
            <w:vMerge/>
            <w:tcBorders>
              <w:left w:val="single" w:sz="4" w:space="0" w:color="auto"/>
              <w:right w:val="single" w:sz="4" w:space="0" w:color="auto"/>
            </w:tcBorders>
            <w:vAlign w:val="center"/>
          </w:tcPr>
          <w:p w14:paraId="666107C0"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37348DC"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8BF0047"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027A9444"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33969A78"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33B0B60E"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1D44F401"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795197B0"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4A352629" w14:textId="77777777" w:rsidR="00DE040E" w:rsidRPr="00276CCC" w:rsidRDefault="00DE040E" w:rsidP="003C2682">
            <w:pPr>
              <w:pStyle w:val="TAC"/>
              <w:keepNext w:val="0"/>
              <w:keepLines w:val="0"/>
              <w:rPr>
                <w:lang w:eastAsia="zh-CN"/>
              </w:rPr>
            </w:pPr>
            <w:r w:rsidRPr="00276CCC">
              <w:t>-1</w:t>
            </w:r>
            <w:r w:rsidRPr="00276CCC">
              <w:rPr>
                <w:lang w:eastAsia="zh-CN"/>
              </w:rPr>
              <w:t>09</w:t>
            </w:r>
          </w:p>
        </w:tc>
        <w:tc>
          <w:tcPr>
            <w:tcW w:w="383" w:type="pct"/>
            <w:tcBorders>
              <w:top w:val="single" w:sz="4" w:space="0" w:color="auto"/>
              <w:left w:val="single" w:sz="4" w:space="0" w:color="auto"/>
              <w:bottom w:val="single" w:sz="4" w:space="0" w:color="auto"/>
              <w:right w:val="single" w:sz="4" w:space="0" w:color="auto"/>
            </w:tcBorders>
            <w:vAlign w:val="bottom"/>
          </w:tcPr>
          <w:p w14:paraId="7405CA09" w14:textId="77777777" w:rsidR="00DE040E" w:rsidRPr="00276CCC" w:rsidRDefault="00DE040E" w:rsidP="003C2682">
            <w:pPr>
              <w:pStyle w:val="TAC"/>
              <w:keepNext w:val="0"/>
              <w:keepLines w:val="0"/>
              <w:rPr>
                <w:lang w:eastAsia="zh-CN"/>
              </w:rPr>
            </w:pPr>
            <w:r w:rsidRPr="00276CCC">
              <w:t>-11</w:t>
            </w:r>
            <w:r w:rsidRPr="00276CCC">
              <w:rPr>
                <w:lang w:eastAsia="zh-CN"/>
              </w:rPr>
              <w:t>3.75</w:t>
            </w:r>
          </w:p>
        </w:tc>
      </w:tr>
      <w:tr w:rsidR="00DE040E" w:rsidRPr="00276CCC" w14:paraId="0CDC3A36" w14:textId="77777777" w:rsidTr="003C2682">
        <w:trPr>
          <w:jc w:val="center"/>
        </w:trPr>
        <w:tc>
          <w:tcPr>
            <w:tcW w:w="489" w:type="pct"/>
            <w:vMerge/>
            <w:tcBorders>
              <w:left w:val="single" w:sz="4" w:space="0" w:color="auto"/>
              <w:right w:val="single" w:sz="4" w:space="0" w:color="auto"/>
            </w:tcBorders>
            <w:vAlign w:val="center"/>
          </w:tcPr>
          <w:p w14:paraId="20E63492"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A7B93B7"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31DEA2AE" w14:textId="77777777" w:rsidR="00DE040E" w:rsidRPr="00276CCC" w:rsidRDefault="00DE040E" w:rsidP="003C2682">
            <w:pPr>
              <w:pStyle w:val="TAL"/>
              <w:keepNext w:val="0"/>
              <w:keepLines w:val="0"/>
              <w:rPr>
                <w:lang w:eastAsia="zh-CN"/>
              </w:rPr>
            </w:pPr>
            <w:r w:rsidRPr="00276CCC">
              <w:t>NR_FDD_FR1_D</w:t>
            </w:r>
          </w:p>
          <w:p w14:paraId="4513C6D3"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22BF6FC9"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25303169"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44E4563F"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06CD8535"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57BFF53"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bottom"/>
          </w:tcPr>
          <w:p w14:paraId="50FEC80D" w14:textId="77777777" w:rsidR="00DE040E" w:rsidRPr="00276CCC" w:rsidRDefault="00DE040E" w:rsidP="003C2682">
            <w:pPr>
              <w:pStyle w:val="TAC"/>
              <w:keepNext w:val="0"/>
              <w:keepLines w:val="0"/>
              <w:rPr>
                <w:lang w:eastAsia="zh-CN"/>
              </w:rPr>
            </w:pPr>
            <w:r w:rsidRPr="00276CCC">
              <w:t>-1</w:t>
            </w:r>
            <w:r w:rsidRPr="00276CCC">
              <w:rPr>
                <w:lang w:eastAsia="zh-CN"/>
              </w:rPr>
              <w:t>08</w:t>
            </w:r>
            <w:r w:rsidRPr="00276CCC">
              <w:t>.5</w:t>
            </w:r>
          </w:p>
        </w:tc>
        <w:tc>
          <w:tcPr>
            <w:tcW w:w="383" w:type="pct"/>
            <w:tcBorders>
              <w:top w:val="single" w:sz="4" w:space="0" w:color="auto"/>
              <w:left w:val="single" w:sz="4" w:space="0" w:color="auto"/>
              <w:right w:val="single" w:sz="4" w:space="0" w:color="auto"/>
            </w:tcBorders>
            <w:vAlign w:val="bottom"/>
          </w:tcPr>
          <w:p w14:paraId="594D7DB4" w14:textId="77777777" w:rsidR="00DE040E" w:rsidRPr="00276CCC" w:rsidRDefault="00DE040E" w:rsidP="003C2682">
            <w:pPr>
              <w:pStyle w:val="TAC"/>
              <w:keepNext w:val="0"/>
              <w:keepLines w:val="0"/>
              <w:rPr>
                <w:lang w:eastAsia="zh-CN"/>
              </w:rPr>
            </w:pPr>
            <w:r w:rsidRPr="00276CCC">
              <w:t>-11</w:t>
            </w:r>
            <w:r w:rsidRPr="00276CCC">
              <w:rPr>
                <w:lang w:eastAsia="zh-CN"/>
              </w:rPr>
              <w:t>3</w:t>
            </w:r>
            <w:r w:rsidRPr="00276CCC">
              <w:t>.</w:t>
            </w:r>
            <w:r w:rsidRPr="00276CCC">
              <w:rPr>
                <w:lang w:eastAsia="zh-CN"/>
              </w:rPr>
              <w:t>2</w:t>
            </w:r>
            <w:r w:rsidRPr="00276CCC">
              <w:t>5</w:t>
            </w:r>
          </w:p>
        </w:tc>
      </w:tr>
      <w:tr w:rsidR="00DE040E" w:rsidRPr="00276CCC" w14:paraId="252A5351" w14:textId="77777777" w:rsidTr="003C2682">
        <w:trPr>
          <w:jc w:val="center"/>
        </w:trPr>
        <w:tc>
          <w:tcPr>
            <w:tcW w:w="489" w:type="pct"/>
            <w:vMerge/>
            <w:tcBorders>
              <w:left w:val="single" w:sz="4" w:space="0" w:color="auto"/>
              <w:right w:val="single" w:sz="4" w:space="0" w:color="auto"/>
            </w:tcBorders>
            <w:vAlign w:val="center"/>
          </w:tcPr>
          <w:p w14:paraId="77B1D898"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CCF3B26"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351D0B6E" w14:textId="77777777" w:rsidR="00DE040E" w:rsidRPr="00276CCC" w:rsidRDefault="00DE040E" w:rsidP="003C2682">
            <w:pPr>
              <w:pStyle w:val="TAL"/>
              <w:keepNext w:val="0"/>
              <w:keepLines w:val="0"/>
              <w:rPr>
                <w:lang w:eastAsia="zh-CN"/>
              </w:rPr>
            </w:pPr>
            <w:r w:rsidRPr="00276CCC">
              <w:t>NR_FDD_FR1_E</w:t>
            </w:r>
          </w:p>
          <w:p w14:paraId="364C40B8"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265BB0CE"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269AA023"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4FE1544"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72828E2B"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594F7DE"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bottom"/>
          </w:tcPr>
          <w:p w14:paraId="0EF5B706" w14:textId="77777777" w:rsidR="00DE040E" w:rsidRPr="00276CCC" w:rsidRDefault="00DE040E" w:rsidP="003C2682">
            <w:pPr>
              <w:pStyle w:val="TAC"/>
              <w:keepNext w:val="0"/>
              <w:keepLines w:val="0"/>
              <w:rPr>
                <w:lang w:eastAsia="zh-CN"/>
              </w:rPr>
            </w:pPr>
            <w:r w:rsidRPr="00276CCC">
              <w:t>-1</w:t>
            </w:r>
            <w:r w:rsidRPr="00276CCC">
              <w:rPr>
                <w:lang w:eastAsia="zh-CN"/>
              </w:rPr>
              <w:t>08</w:t>
            </w:r>
          </w:p>
        </w:tc>
        <w:tc>
          <w:tcPr>
            <w:tcW w:w="383" w:type="pct"/>
            <w:tcBorders>
              <w:top w:val="single" w:sz="4" w:space="0" w:color="auto"/>
              <w:left w:val="single" w:sz="4" w:space="0" w:color="auto"/>
              <w:right w:val="single" w:sz="4" w:space="0" w:color="auto"/>
            </w:tcBorders>
            <w:vAlign w:val="bottom"/>
          </w:tcPr>
          <w:p w14:paraId="037B1D93" w14:textId="77777777" w:rsidR="00DE040E" w:rsidRPr="00276CCC" w:rsidRDefault="00DE040E" w:rsidP="003C2682">
            <w:pPr>
              <w:pStyle w:val="TAC"/>
              <w:keepNext w:val="0"/>
              <w:keepLines w:val="0"/>
              <w:rPr>
                <w:lang w:eastAsia="zh-CN"/>
              </w:rPr>
            </w:pPr>
            <w:r w:rsidRPr="00276CCC">
              <w:t>-11</w:t>
            </w:r>
            <w:r w:rsidRPr="00276CCC">
              <w:rPr>
                <w:lang w:eastAsia="zh-CN"/>
              </w:rPr>
              <w:t>2.75</w:t>
            </w:r>
          </w:p>
        </w:tc>
      </w:tr>
      <w:tr w:rsidR="00DE040E" w:rsidRPr="00276CCC" w14:paraId="06444ED2" w14:textId="77777777" w:rsidTr="003C2682">
        <w:trPr>
          <w:jc w:val="center"/>
        </w:trPr>
        <w:tc>
          <w:tcPr>
            <w:tcW w:w="489" w:type="pct"/>
            <w:vMerge/>
            <w:tcBorders>
              <w:left w:val="single" w:sz="4" w:space="0" w:color="auto"/>
              <w:right w:val="single" w:sz="4" w:space="0" w:color="auto"/>
            </w:tcBorders>
            <w:vAlign w:val="center"/>
          </w:tcPr>
          <w:p w14:paraId="63CB05C4"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EA92B0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AE3E0C4"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53328E8D"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55939EC6"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B3EECD2"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580FF46D"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7720E604"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44252149" w14:textId="77777777" w:rsidR="00DE040E" w:rsidRPr="00276CCC" w:rsidRDefault="00DE040E" w:rsidP="003C2682">
            <w:pPr>
              <w:pStyle w:val="TAC"/>
              <w:keepNext w:val="0"/>
              <w:keepLines w:val="0"/>
            </w:pPr>
            <w:r w:rsidRPr="00276CCC">
              <w:t>-107.5</w:t>
            </w:r>
          </w:p>
        </w:tc>
        <w:tc>
          <w:tcPr>
            <w:tcW w:w="383" w:type="pct"/>
            <w:tcBorders>
              <w:top w:val="single" w:sz="4" w:space="0" w:color="auto"/>
              <w:left w:val="single" w:sz="4" w:space="0" w:color="auto"/>
              <w:bottom w:val="single" w:sz="4" w:space="0" w:color="auto"/>
              <w:right w:val="single" w:sz="4" w:space="0" w:color="auto"/>
            </w:tcBorders>
            <w:vAlign w:val="bottom"/>
          </w:tcPr>
          <w:p w14:paraId="5F7AD4D8" w14:textId="77777777" w:rsidR="00DE040E" w:rsidRPr="00276CCC" w:rsidRDefault="00DE040E" w:rsidP="003C2682">
            <w:pPr>
              <w:pStyle w:val="TAC"/>
              <w:keepNext w:val="0"/>
              <w:keepLines w:val="0"/>
            </w:pPr>
            <w:r w:rsidRPr="00276CCC">
              <w:t>-112.2</w:t>
            </w:r>
          </w:p>
        </w:tc>
      </w:tr>
      <w:tr w:rsidR="00DE040E" w:rsidRPr="00276CCC" w14:paraId="36C48D01" w14:textId="77777777" w:rsidTr="003C2682">
        <w:trPr>
          <w:jc w:val="center"/>
        </w:trPr>
        <w:tc>
          <w:tcPr>
            <w:tcW w:w="489" w:type="pct"/>
            <w:vMerge/>
            <w:tcBorders>
              <w:left w:val="single" w:sz="4" w:space="0" w:color="auto"/>
              <w:right w:val="single" w:sz="4" w:space="0" w:color="auto"/>
            </w:tcBorders>
            <w:vAlign w:val="center"/>
          </w:tcPr>
          <w:p w14:paraId="0590746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1CF64E6"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C5E833A"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30DD2056"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2E2E5C09"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438D821D"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26C558E5"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7BF0122B"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43F5F8AD" w14:textId="77777777" w:rsidR="00DE040E" w:rsidRPr="00276CCC" w:rsidRDefault="00DE040E" w:rsidP="003C2682">
            <w:pPr>
              <w:pStyle w:val="TAC"/>
              <w:keepNext w:val="0"/>
              <w:keepLines w:val="0"/>
              <w:rPr>
                <w:lang w:eastAsia="zh-CN"/>
              </w:rPr>
            </w:pPr>
            <w:r w:rsidRPr="00276CCC">
              <w:t>-1</w:t>
            </w:r>
            <w:r w:rsidRPr="00276CCC">
              <w:rPr>
                <w:lang w:eastAsia="zh-CN"/>
              </w:rPr>
              <w:t>07</w:t>
            </w:r>
          </w:p>
        </w:tc>
        <w:tc>
          <w:tcPr>
            <w:tcW w:w="383" w:type="pct"/>
            <w:tcBorders>
              <w:top w:val="single" w:sz="4" w:space="0" w:color="auto"/>
              <w:left w:val="single" w:sz="4" w:space="0" w:color="auto"/>
              <w:bottom w:val="single" w:sz="4" w:space="0" w:color="auto"/>
              <w:right w:val="single" w:sz="4" w:space="0" w:color="auto"/>
            </w:tcBorders>
            <w:vAlign w:val="bottom"/>
          </w:tcPr>
          <w:p w14:paraId="4E51E4D5" w14:textId="77777777" w:rsidR="00DE040E" w:rsidRPr="00276CCC" w:rsidRDefault="00DE040E" w:rsidP="003C2682">
            <w:pPr>
              <w:pStyle w:val="TAC"/>
              <w:keepNext w:val="0"/>
              <w:keepLines w:val="0"/>
              <w:rPr>
                <w:lang w:eastAsia="zh-CN"/>
              </w:rPr>
            </w:pPr>
            <w:r w:rsidRPr="00276CCC">
              <w:t>-11</w:t>
            </w:r>
            <w:r w:rsidRPr="00276CCC">
              <w:rPr>
                <w:lang w:eastAsia="zh-CN"/>
              </w:rPr>
              <w:t>1.75</w:t>
            </w:r>
          </w:p>
        </w:tc>
      </w:tr>
      <w:tr w:rsidR="00DE040E" w:rsidRPr="00276CCC" w14:paraId="6F8D19BA" w14:textId="77777777" w:rsidTr="003C2682">
        <w:trPr>
          <w:jc w:val="center"/>
        </w:trPr>
        <w:tc>
          <w:tcPr>
            <w:tcW w:w="489" w:type="pct"/>
            <w:vMerge/>
            <w:tcBorders>
              <w:left w:val="single" w:sz="4" w:space="0" w:color="auto"/>
              <w:bottom w:val="nil"/>
              <w:right w:val="single" w:sz="4" w:space="0" w:color="auto"/>
            </w:tcBorders>
            <w:vAlign w:val="center"/>
          </w:tcPr>
          <w:p w14:paraId="2D624019"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2D41C5A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F48E8A4"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3B11CC45" w14:textId="77777777" w:rsidR="00DE040E" w:rsidRPr="00276CCC" w:rsidRDefault="00DE040E" w:rsidP="003C2682">
            <w:pPr>
              <w:pStyle w:val="TAC"/>
              <w:keepNext w:val="0"/>
              <w:keepLines w:val="0"/>
            </w:pPr>
          </w:p>
        </w:tc>
        <w:tc>
          <w:tcPr>
            <w:tcW w:w="396" w:type="pct"/>
            <w:vMerge/>
            <w:tcBorders>
              <w:left w:val="single" w:sz="4" w:space="0" w:color="auto"/>
              <w:bottom w:val="nil"/>
              <w:right w:val="single" w:sz="4" w:space="0" w:color="auto"/>
            </w:tcBorders>
            <w:vAlign w:val="center"/>
          </w:tcPr>
          <w:p w14:paraId="34D65419"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bottom w:val="nil"/>
              <w:right w:val="single" w:sz="4" w:space="0" w:color="auto"/>
            </w:tcBorders>
            <w:vAlign w:val="center"/>
          </w:tcPr>
          <w:p w14:paraId="1D65258A"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bottom w:val="nil"/>
              <w:right w:val="single" w:sz="4" w:space="0" w:color="auto"/>
            </w:tcBorders>
            <w:vAlign w:val="center"/>
          </w:tcPr>
          <w:p w14:paraId="4C5DEC89"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bottom w:val="nil"/>
              <w:right w:val="single" w:sz="4" w:space="0" w:color="auto"/>
            </w:tcBorders>
            <w:vAlign w:val="center"/>
          </w:tcPr>
          <w:p w14:paraId="4A480F99"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498B3387" w14:textId="77777777" w:rsidR="00DE040E" w:rsidRPr="00276CCC" w:rsidRDefault="00DE040E" w:rsidP="003C2682">
            <w:pPr>
              <w:pStyle w:val="TAC"/>
              <w:keepNext w:val="0"/>
              <w:keepLines w:val="0"/>
              <w:rPr>
                <w:lang w:eastAsia="zh-CN"/>
              </w:rPr>
            </w:pPr>
            <w:r w:rsidRPr="00276CCC">
              <w:t>-10</w:t>
            </w:r>
            <w:r w:rsidRPr="00276CCC">
              <w:rPr>
                <w:lang w:eastAsia="zh-CN"/>
              </w:rPr>
              <w:t>6</w:t>
            </w:r>
            <w:r w:rsidRPr="00276CCC">
              <w:t>.5</w:t>
            </w:r>
          </w:p>
        </w:tc>
        <w:tc>
          <w:tcPr>
            <w:tcW w:w="383" w:type="pct"/>
            <w:tcBorders>
              <w:top w:val="single" w:sz="4" w:space="0" w:color="auto"/>
              <w:left w:val="single" w:sz="4" w:space="0" w:color="auto"/>
              <w:bottom w:val="single" w:sz="4" w:space="0" w:color="auto"/>
              <w:right w:val="single" w:sz="4" w:space="0" w:color="auto"/>
            </w:tcBorders>
            <w:vAlign w:val="bottom"/>
          </w:tcPr>
          <w:p w14:paraId="7C449ECD" w14:textId="77777777" w:rsidR="00DE040E" w:rsidRPr="00276CCC" w:rsidRDefault="00DE040E" w:rsidP="003C2682">
            <w:pPr>
              <w:pStyle w:val="TAC"/>
              <w:keepNext w:val="0"/>
              <w:keepLines w:val="0"/>
              <w:rPr>
                <w:lang w:eastAsia="zh-CN"/>
              </w:rPr>
            </w:pPr>
            <w:r w:rsidRPr="00276CCC">
              <w:t>-1</w:t>
            </w:r>
            <w:r w:rsidRPr="00276CCC">
              <w:rPr>
                <w:lang w:eastAsia="zh-CN"/>
              </w:rPr>
              <w:t>11</w:t>
            </w:r>
            <w:r w:rsidRPr="00276CCC">
              <w:t>.</w:t>
            </w:r>
            <w:r w:rsidRPr="00276CCC">
              <w:rPr>
                <w:lang w:eastAsia="zh-CN"/>
              </w:rPr>
              <w:t>2</w:t>
            </w:r>
            <w:r w:rsidRPr="00276CCC">
              <w:t>5</w:t>
            </w:r>
          </w:p>
        </w:tc>
      </w:tr>
      <w:tr w:rsidR="00DE040E" w:rsidRPr="00276CCC" w14:paraId="6C89478F"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1320ED22"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7135EEDD"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D19995C"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1A1D28AE" w14:textId="77777777" w:rsidR="00DE040E" w:rsidRPr="00276CCC" w:rsidRDefault="00DE040E" w:rsidP="003C2682">
            <w:pPr>
              <w:pStyle w:val="TAC"/>
              <w:keepNext w:val="0"/>
              <w:keepLines w:val="0"/>
            </w:pPr>
          </w:p>
        </w:tc>
        <w:tc>
          <w:tcPr>
            <w:tcW w:w="396" w:type="pct"/>
            <w:tcBorders>
              <w:top w:val="nil"/>
              <w:left w:val="single" w:sz="4" w:space="0" w:color="auto"/>
              <w:bottom w:val="single" w:sz="4" w:space="0" w:color="auto"/>
              <w:right w:val="single" w:sz="4" w:space="0" w:color="auto"/>
            </w:tcBorders>
            <w:vAlign w:val="center"/>
          </w:tcPr>
          <w:p w14:paraId="6BAE4EE9" w14:textId="77777777" w:rsidR="00DE040E" w:rsidRPr="00276CCC" w:rsidDel="00041F77" w:rsidRDefault="00DE040E" w:rsidP="003C2682">
            <w:pPr>
              <w:pStyle w:val="TAC"/>
              <w:keepNext w:val="0"/>
              <w:keepLines w:val="0"/>
              <w:rPr>
                <w:lang w:eastAsia="zh-CN"/>
              </w:rPr>
            </w:pPr>
          </w:p>
        </w:tc>
        <w:tc>
          <w:tcPr>
            <w:tcW w:w="410" w:type="pct"/>
            <w:tcBorders>
              <w:top w:val="nil"/>
              <w:left w:val="single" w:sz="4" w:space="0" w:color="auto"/>
              <w:bottom w:val="single" w:sz="4" w:space="0" w:color="auto"/>
              <w:right w:val="single" w:sz="4" w:space="0" w:color="auto"/>
            </w:tcBorders>
            <w:vAlign w:val="center"/>
          </w:tcPr>
          <w:p w14:paraId="19162739" w14:textId="77777777" w:rsidR="00DE040E" w:rsidRPr="00276CCC" w:rsidDel="00041F77" w:rsidRDefault="00DE040E" w:rsidP="003C2682">
            <w:pPr>
              <w:pStyle w:val="TAC"/>
              <w:keepNext w:val="0"/>
              <w:keepLines w:val="0"/>
              <w:rPr>
                <w:lang w:eastAsia="zh-CN"/>
              </w:rPr>
            </w:pPr>
          </w:p>
        </w:tc>
        <w:tc>
          <w:tcPr>
            <w:tcW w:w="423" w:type="pct"/>
            <w:tcBorders>
              <w:top w:val="nil"/>
              <w:left w:val="single" w:sz="4" w:space="0" w:color="auto"/>
              <w:bottom w:val="single" w:sz="4" w:space="0" w:color="auto"/>
              <w:right w:val="single" w:sz="4" w:space="0" w:color="auto"/>
            </w:tcBorders>
            <w:vAlign w:val="center"/>
          </w:tcPr>
          <w:p w14:paraId="01EB82D0" w14:textId="77777777" w:rsidR="00DE040E" w:rsidRPr="00276CCC" w:rsidRDefault="00DE040E" w:rsidP="003C2682">
            <w:pPr>
              <w:pStyle w:val="TAC"/>
              <w:keepNext w:val="0"/>
              <w:keepLines w:val="0"/>
              <w:rPr>
                <w:lang w:eastAsia="zh-CN"/>
              </w:rPr>
            </w:pPr>
          </w:p>
        </w:tc>
        <w:tc>
          <w:tcPr>
            <w:tcW w:w="407" w:type="pct"/>
            <w:gridSpan w:val="2"/>
            <w:tcBorders>
              <w:top w:val="nil"/>
              <w:left w:val="single" w:sz="4" w:space="0" w:color="auto"/>
              <w:bottom w:val="single" w:sz="4" w:space="0" w:color="auto"/>
              <w:right w:val="single" w:sz="4" w:space="0" w:color="auto"/>
            </w:tcBorders>
            <w:vAlign w:val="center"/>
          </w:tcPr>
          <w:p w14:paraId="43061584"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5B744C62" w14:textId="77777777" w:rsidR="00DE040E" w:rsidRPr="00276CCC" w:rsidRDefault="00DE040E" w:rsidP="003C2682">
            <w:pPr>
              <w:pStyle w:val="TAC"/>
              <w:keepNext w:val="0"/>
              <w:keepLines w:val="0"/>
            </w:pPr>
            <w:r w:rsidRPr="00276CCC">
              <w:rPr>
                <w:rFonts w:hint="eastAsia"/>
                <w:lang w:eastAsia="zh-CN"/>
              </w:rPr>
              <w:t>-103.5</w:t>
            </w:r>
          </w:p>
        </w:tc>
        <w:tc>
          <w:tcPr>
            <w:tcW w:w="383" w:type="pct"/>
            <w:tcBorders>
              <w:top w:val="single" w:sz="4" w:space="0" w:color="auto"/>
              <w:left w:val="single" w:sz="4" w:space="0" w:color="auto"/>
              <w:bottom w:val="single" w:sz="4" w:space="0" w:color="auto"/>
              <w:right w:val="single" w:sz="4" w:space="0" w:color="auto"/>
            </w:tcBorders>
            <w:vAlign w:val="bottom"/>
          </w:tcPr>
          <w:p w14:paraId="17A33DDF" w14:textId="77777777" w:rsidR="00DE040E" w:rsidRPr="00276CCC" w:rsidRDefault="00DE040E" w:rsidP="003C2682">
            <w:pPr>
              <w:pStyle w:val="TAC"/>
              <w:keepNext w:val="0"/>
              <w:keepLines w:val="0"/>
            </w:pPr>
            <w:r w:rsidRPr="00276CCC">
              <w:rPr>
                <w:rFonts w:hint="eastAsia"/>
                <w:lang w:eastAsia="zh-CN"/>
              </w:rPr>
              <w:t>-108.25</w:t>
            </w:r>
          </w:p>
        </w:tc>
      </w:tr>
      <w:tr w:rsidR="00DE040E" w:rsidRPr="00276CCC" w14:paraId="35C8D805"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698B37F3" w14:textId="77777777" w:rsidR="00DE040E" w:rsidRPr="00276CCC" w:rsidRDefault="00DE040E" w:rsidP="003C2682">
            <w:pPr>
              <w:pStyle w:val="TAL"/>
              <w:keepNext w:val="0"/>
              <w:keepLines w:val="0"/>
              <w:rPr>
                <w:rFonts w:eastAsia="Calibri"/>
                <w:i/>
              </w:rPr>
            </w:pPr>
            <w:r w:rsidRPr="00276CCC">
              <w:rPr>
                <w:rFonts w:eastAsia="Calibri"/>
              </w:rPr>
              <w:t>SS-RSRQ/CSI-RSRQ</w:t>
            </w:r>
            <w:r w:rsidRPr="00276CCC">
              <w:rPr>
                <w:vertAlign w:val="superscript"/>
              </w:rPr>
              <w:t>Note3</w:t>
            </w:r>
          </w:p>
        </w:tc>
        <w:tc>
          <w:tcPr>
            <w:tcW w:w="846" w:type="pct"/>
            <w:tcBorders>
              <w:top w:val="single" w:sz="4" w:space="0" w:color="auto"/>
              <w:left w:val="single" w:sz="4" w:space="0" w:color="auto"/>
              <w:right w:val="single" w:sz="4" w:space="0" w:color="auto"/>
            </w:tcBorders>
          </w:tcPr>
          <w:p w14:paraId="1CEE60FD" w14:textId="77777777" w:rsidR="00DE040E" w:rsidRPr="00276CCC" w:rsidRDefault="00DE040E" w:rsidP="003C2682">
            <w:pPr>
              <w:pStyle w:val="TAL"/>
              <w:keepNext w:val="0"/>
              <w:keepLines w:val="0"/>
              <w:rPr>
                <w:lang w:eastAsia="zh-CN"/>
              </w:rPr>
            </w:pPr>
            <w:r w:rsidRPr="00276CCC">
              <w:t>NR_FDD_FR1_A</w:t>
            </w:r>
          </w:p>
          <w:p w14:paraId="000B791F"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53323802" w14:textId="77777777" w:rsidR="00DE040E" w:rsidRPr="00276CCC" w:rsidRDefault="00DE040E" w:rsidP="003C2682">
            <w:pPr>
              <w:pStyle w:val="TAC"/>
              <w:keepNext w:val="0"/>
              <w:keepLines w:val="0"/>
            </w:pPr>
            <w:r w:rsidRPr="00276CCC">
              <w:t>dB</w:t>
            </w:r>
          </w:p>
        </w:tc>
        <w:tc>
          <w:tcPr>
            <w:tcW w:w="396" w:type="pct"/>
            <w:vMerge w:val="restart"/>
            <w:tcBorders>
              <w:top w:val="single" w:sz="4" w:space="0" w:color="auto"/>
              <w:left w:val="single" w:sz="4" w:space="0" w:color="auto"/>
              <w:right w:val="single" w:sz="4" w:space="0" w:color="auto"/>
            </w:tcBorders>
            <w:vAlign w:val="center"/>
          </w:tcPr>
          <w:p w14:paraId="489B82D6" w14:textId="160617D5" w:rsidR="00DE040E" w:rsidRPr="00276CCC" w:rsidDel="00041F77" w:rsidRDefault="00DE040E" w:rsidP="003C2682">
            <w:pPr>
              <w:pStyle w:val="TAC"/>
              <w:keepNext w:val="0"/>
              <w:keepLines w:val="0"/>
              <w:rPr>
                <w:lang w:eastAsia="zh-CN"/>
              </w:rPr>
            </w:pPr>
            <w:r w:rsidRPr="00276CCC">
              <w:rPr>
                <w:lang w:eastAsia="zh-CN"/>
              </w:rPr>
              <w:t>-14.</w:t>
            </w:r>
            <w:del w:id="5" w:author="Huawei" w:date="2026-01-30T08:40:00Z">
              <w:r w:rsidRPr="00276CCC" w:rsidDel="0040766D">
                <w:rPr>
                  <w:lang w:eastAsia="zh-CN"/>
                </w:rPr>
                <w:delText>77</w:delText>
              </w:r>
            </w:del>
            <w:ins w:id="6" w:author="Huawei" w:date="2026-01-30T08:40:00Z">
              <w:r w:rsidR="0040766D" w:rsidRPr="00276CCC">
                <w:rPr>
                  <w:lang w:eastAsia="zh-CN"/>
                </w:rPr>
                <w:t>7</w:t>
              </w:r>
              <w:r w:rsidR="0040766D">
                <w:rPr>
                  <w:lang w:eastAsia="zh-CN"/>
                </w:rPr>
                <w:t>6</w:t>
              </w:r>
            </w:ins>
          </w:p>
        </w:tc>
        <w:tc>
          <w:tcPr>
            <w:tcW w:w="410" w:type="pct"/>
            <w:vMerge w:val="restart"/>
            <w:tcBorders>
              <w:top w:val="single" w:sz="4" w:space="0" w:color="auto"/>
              <w:left w:val="single" w:sz="4" w:space="0" w:color="auto"/>
              <w:right w:val="single" w:sz="4" w:space="0" w:color="auto"/>
            </w:tcBorders>
            <w:vAlign w:val="center"/>
          </w:tcPr>
          <w:p w14:paraId="10F7389E" w14:textId="2FB1C5AA" w:rsidR="00DE040E" w:rsidRPr="00276CCC" w:rsidDel="00041F77" w:rsidRDefault="00DE040E" w:rsidP="003C2682">
            <w:pPr>
              <w:pStyle w:val="TAC"/>
              <w:keepNext w:val="0"/>
              <w:keepLines w:val="0"/>
              <w:rPr>
                <w:lang w:eastAsia="zh-CN"/>
              </w:rPr>
            </w:pPr>
            <w:r w:rsidRPr="00276CCC">
              <w:rPr>
                <w:lang w:eastAsia="zh-CN"/>
              </w:rPr>
              <w:t>-14.</w:t>
            </w:r>
            <w:del w:id="7" w:author="Huawei" w:date="2026-01-30T08:40:00Z">
              <w:r w:rsidRPr="00276CCC" w:rsidDel="0040766D">
                <w:rPr>
                  <w:lang w:eastAsia="zh-CN"/>
                </w:rPr>
                <w:delText>77</w:delText>
              </w:r>
            </w:del>
            <w:ins w:id="8" w:author="Huawei" w:date="2026-01-30T08:40:00Z">
              <w:r w:rsidR="0040766D" w:rsidRPr="00276CCC">
                <w:rPr>
                  <w:lang w:eastAsia="zh-CN"/>
                </w:rPr>
                <w:t>7</w:t>
              </w:r>
              <w:r w:rsidR="0040766D">
                <w:rPr>
                  <w:lang w:eastAsia="zh-CN"/>
                </w:rPr>
                <w:t>6</w:t>
              </w:r>
            </w:ins>
          </w:p>
        </w:tc>
        <w:tc>
          <w:tcPr>
            <w:tcW w:w="423" w:type="pct"/>
            <w:vMerge w:val="restart"/>
            <w:tcBorders>
              <w:top w:val="single" w:sz="4" w:space="0" w:color="auto"/>
              <w:left w:val="single" w:sz="4" w:space="0" w:color="auto"/>
              <w:right w:val="single" w:sz="4" w:space="0" w:color="auto"/>
            </w:tcBorders>
            <w:vAlign w:val="center"/>
          </w:tcPr>
          <w:p w14:paraId="7743B5F3" w14:textId="5DBD0B97" w:rsidR="00DE040E" w:rsidRPr="00276CCC" w:rsidRDefault="00DE040E" w:rsidP="003C2682">
            <w:pPr>
              <w:pStyle w:val="TAC"/>
              <w:keepNext w:val="0"/>
              <w:keepLines w:val="0"/>
              <w:rPr>
                <w:lang w:eastAsia="zh-CN"/>
              </w:rPr>
            </w:pPr>
            <w:del w:id="9" w:author="Huawei" w:date="2026-01-16T18:27:00Z">
              <w:r w:rsidRPr="00276CCC" w:rsidDel="00DE040E">
                <w:rPr>
                  <w:lang w:eastAsia="zh-CN"/>
                </w:rPr>
                <w:delText>-40.59</w:delText>
              </w:r>
            </w:del>
            <w:ins w:id="10" w:author="Huawei" w:date="2026-01-16T18:27:00Z">
              <w:r>
                <w:rPr>
                  <w:lang w:eastAsia="zh-CN"/>
                </w:rPr>
                <w:t>-14.76</w:t>
              </w:r>
            </w:ins>
          </w:p>
        </w:tc>
        <w:tc>
          <w:tcPr>
            <w:tcW w:w="407" w:type="pct"/>
            <w:gridSpan w:val="2"/>
            <w:vMerge w:val="restart"/>
            <w:tcBorders>
              <w:top w:val="single" w:sz="4" w:space="0" w:color="auto"/>
              <w:left w:val="single" w:sz="4" w:space="0" w:color="auto"/>
              <w:right w:val="single" w:sz="4" w:space="0" w:color="auto"/>
            </w:tcBorders>
            <w:vAlign w:val="center"/>
          </w:tcPr>
          <w:p w14:paraId="7BA82016" w14:textId="0F658445" w:rsidR="00DE040E" w:rsidRPr="00276CCC" w:rsidRDefault="00DE040E" w:rsidP="003C2682">
            <w:pPr>
              <w:pStyle w:val="TAC"/>
              <w:keepNext w:val="0"/>
              <w:keepLines w:val="0"/>
              <w:rPr>
                <w:lang w:eastAsia="zh-CN"/>
              </w:rPr>
            </w:pPr>
            <w:del w:id="11" w:author="Huawei" w:date="2026-01-16T18:27:00Z">
              <w:r w:rsidRPr="00276CCC" w:rsidDel="00DE040E">
                <w:rPr>
                  <w:lang w:eastAsia="zh-CN"/>
                </w:rPr>
                <w:delText>-40.59</w:delText>
              </w:r>
            </w:del>
            <w:ins w:id="12" w:author="Huawei" w:date="2026-01-16T18:27:00Z">
              <w:r>
                <w:rPr>
                  <w:lang w:eastAsia="zh-CN"/>
                </w:rPr>
                <w:t>-1</w:t>
              </w:r>
            </w:ins>
            <w:ins w:id="13" w:author="Huawei" w:date="2026-02-11T08:02:00Z">
              <w:r w:rsidR="00D02E76">
                <w:rPr>
                  <w:lang w:eastAsia="zh-CN"/>
                </w:rPr>
                <w:t>4</w:t>
              </w:r>
            </w:ins>
            <w:ins w:id="14" w:author="Huawei" w:date="2026-01-16T18:27:00Z">
              <w:r>
                <w:rPr>
                  <w:lang w:eastAsia="zh-CN"/>
                </w:rPr>
                <w:t>.76</w:t>
              </w:r>
            </w:ins>
          </w:p>
        </w:tc>
        <w:tc>
          <w:tcPr>
            <w:tcW w:w="400" w:type="pct"/>
            <w:gridSpan w:val="2"/>
            <w:vMerge w:val="restart"/>
            <w:tcBorders>
              <w:top w:val="single" w:sz="4" w:space="0" w:color="auto"/>
              <w:left w:val="single" w:sz="4" w:space="0" w:color="auto"/>
              <w:right w:val="single" w:sz="4" w:space="0" w:color="auto"/>
            </w:tcBorders>
            <w:vAlign w:val="center"/>
          </w:tcPr>
          <w:p w14:paraId="7BE3F316" w14:textId="38729831" w:rsidR="00DE040E" w:rsidRPr="00276CCC" w:rsidRDefault="00DE040E" w:rsidP="003C2682">
            <w:pPr>
              <w:pStyle w:val="TAC"/>
              <w:keepNext w:val="0"/>
              <w:keepLines w:val="0"/>
              <w:rPr>
                <w:lang w:eastAsia="zh-CN"/>
              </w:rPr>
            </w:pPr>
            <w:ins w:id="15" w:author="Huawei" w:date="2026-01-16T18:27:00Z">
              <w:r>
                <w:t>-</w:t>
              </w:r>
            </w:ins>
            <w:r w:rsidRPr="00276CCC">
              <w:t>12.56</w:t>
            </w:r>
            <w:del w:id="16" w:author="Huawei" w:date="2026-01-16T18:27:00Z">
              <w:r w:rsidRPr="00276CCC" w:rsidDel="00DE040E">
                <w:delText>T</w:delText>
              </w:r>
            </w:del>
          </w:p>
        </w:tc>
        <w:tc>
          <w:tcPr>
            <w:tcW w:w="383" w:type="pct"/>
            <w:vMerge w:val="restart"/>
            <w:tcBorders>
              <w:top w:val="single" w:sz="4" w:space="0" w:color="auto"/>
              <w:left w:val="single" w:sz="4" w:space="0" w:color="auto"/>
              <w:right w:val="single" w:sz="4" w:space="0" w:color="auto"/>
            </w:tcBorders>
            <w:vAlign w:val="center"/>
          </w:tcPr>
          <w:p w14:paraId="72F18003" w14:textId="1F455EB4" w:rsidR="00DE040E" w:rsidRPr="00276CCC" w:rsidRDefault="00DE040E" w:rsidP="003C2682">
            <w:pPr>
              <w:pStyle w:val="TAC"/>
              <w:keepNext w:val="0"/>
              <w:keepLines w:val="0"/>
              <w:rPr>
                <w:lang w:eastAsia="zh-CN"/>
              </w:rPr>
            </w:pPr>
            <w:ins w:id="17" w:author="Huawei" w:date="2026-01-16T18:27:00Z">
              <w:r>
                <w:t>-</w:t>
              </w:r>
            </w:ins>
            <w:r w:rsidRPr="00276CCC">
              <w:t>14.76</w:t>
            </w:r>
            <w:del w:id="18" w:author="Huawei" w:date="2026-01-16T18:27:00Z">
              <w:r w:rsidRPr="00276CCC" w:rsidDel="00DE040E">
                <w:delText>T</w:delText>
              </w:r>
            </w:del>
          </w:p>
        </w:tc>
      </w:tr>
      <w:tr w:rsidR="00DE040E" w:rsidRPr="00276CCC" w14:paraId="397FDDAF" w14:textId="77777777" w:rsidTr="003C2682">
        <w:trPr>
          <w:jc w:val="center"/>
        </w:trPr>
        <w:tc>
          <w:tcPr>
            <w:tcW w:w="1093" w:type="pct"/>
            <w:gridSpan w:val="2"/>
            <w:vMerge/>
            <w:tcBorders>
              <w:left w:val="single" w:sz="4" w:space="0" w:color="auto"/>
              <w:right w:val="single" w:sz="4" w:space="0" w:color="auto"/>
            </w:tcBorders>
            <w:vAlign w:val="center"/>
          </w:tcPr>
          <w:p w14:paraId="75140511"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C13416F"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29C1F44D"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10C5F190"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4D0CEA6"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299465A9"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3D0CD671"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308B82EB"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732A515A" w14:textId="77777777" w:rsidR="00DE040E" w:rsidRPr="00276CCC" w:rsidRDefault="00DE040E" w:rsidP="003C2682">
            <w:pPr>
              <w:pStyle w:val="TAC"/>
              <w:keepNext w:val="0"/>
              <w:keepLines w:val="0"/>
              <w:rPr>
                <w:lang w:eastAsia="zh-CN"/>
              </w:rPr>
            </w:pPr>
          </w:p>
        </w:tc>
      </w:tr>
      <w:tr w:rsidR="00DE040E" w:rsidRPr="00276CCC" w14:paraId="481D3A04" w14:textId="77777777" w:rsidTr="003C2682">
        <w:trPr>
          <w:jc w:val="center"/>
        </w:trPr>
        <w:tc>
          <w:tcPr>
            <w:tcW w:w="1093" w:type="pct"/>
            <w:gridSpan w:val="2"/>
            <w:vMerge/>
            <w:tcBorders>
              <w:left w:val="single" w:sz="4" w:space="0" w:color="auto"/>
              <w:right w:val="single" w:sz="4" w:space="0" w:color="auto"/>
            </w:tcBorders>
            <w:vAlign w:val="center"/>
          </w:tcPr>
          <w:p w14:paraId="7968634E"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4B69448"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5B636C31"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103A6C12"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2C50A0F8"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2C3C06F0"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5E2EB8C"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3D7322D7"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050C68CD" w14:textId="77777777" w:rsidR="00DE040E" w:rsidRPr="00276CCC" w:rsidRDefault="00DE040E" w:rsidP="003C2682">
            <w:pPr>
              <w:pStyle w:val="TAC"/>
              <w:keepNext w:val="0"/>
              <w:keepLines w:val="0"/>
              <w:rPr>
                <w:lang w:eastAsia="zh-CN"/>
              </w:rPr>
            </w:pPr>
          </w:p>
        </w:tc>
      </w:tr>
      <w:tr w:rsidR="00DE040E" w:rsidRPr="00276CCC" w14:paraId="002EABB2" w14:textId="77777777" w:rsidTr="003C2682">
        <w:trPr>
          <w:jc w:val="center"/>
        </w:trPr>
        <w:tc>
          <w:tcPr>
            <w:tcW w:w="1093" w:type="pct"/>
            <w:gridSpan w:val="2"/>
            <w:vMerge/>
            <w:tcBorders>
              <w:left w:val="single" w:sz="4" w:space="0" w:color="auto"/>
              <w:right w:val="single" w:sz="4" w:space="0" w:color="auto"/>
            </w:tcBorders>
            <w:vAlign w:val="center"/>
          </w:tcPr>
          <w:p w14:paraId="2447987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9B13ECF" w14:textId="77777777" w:rsidR="00DE040E" w:rsidRPr="00276CCC" w:rsidRDefault="00DE040E" w:rsidP="003C2682">
            <w:pPr>
              <w:pStyle w:val="TAL"/>
              <w:keepNext w:val="0"/>
              <w:keepLines w:val="0"/>
              <w:rPr>
                <w:lang w:eastAsia="zh-CN"/>
              </w:rPr>
            </w:pPr>
            <w:r w:rsidRPr="00276CCC">
              <w:t>NR_FDD_FR1_D</w:t>
            </w:r>
          </w:p>
          <w:p w14:paraId="4FC377C5"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18D6A1FA"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D10AC63"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03B2577E"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6BD32442"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E22ED9E"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3D0280C5"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2412CC27" w14:textId="77777777" w:rsidR="00DE040E" w:rsidRPr="00276CCC" w:rsidRDefault="00DE040E" w:rsidP="003C2682">
            <w:pPr>
              <w:pStyle w:val="TAC"/>
              <w:keepNext w:val="0"/>
              <w:keepLines w:val="0"/>
              <w:rPr>
                <w:lang w:eastAsia="zh-CN"/>
              </w:rPr>
            </w:pPr>
          </w:p>
        </w:tc>
      </w:tr>
      <w:tr w:rsidR="00DE040E" w:rsidRPr="00276CCC" w14:paraId="726F7A7A" w14:textId="77777777" w:rsidTr="003C2682">
        <w:trPr>
          <w:jc w:val="center"/>
        </w:trPr>
        <w:tc>
          <w:tcPr>
            <w:tcW w:w="1093" w:type="pct"/>
            <w:gridSpan w:val="2"/>
            <w:vMerge/>
            <w:tcBorders>
              <w:left w:val="single" w:sz="4" w:space="0" w:color="auto"/>
              <w:right w:val="single" w:sz="4" w:space="0" w:color="auto"/>
            </w:tcBorders>
            <w:vAlign w:val="center"/>
          </w:tcPr>
          <w:p w14:paraId="197D6FA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C305485" w14:textId="77777777" w:rsidR="00DE040E" w:rsidRPr="00276CCC" w:rsidRDefault="00DE040E" w:rsidP="003C2682">
            <w:pPr>
              <w:pStyle w:val="TAL"/>
              <w:keepNext w:val="0"/>
              <w:keepLines w:val="0"/>
              <w:rPr>
                <w:lang w:eastAsia="zh-CN"/>
              </w:rPr>
            </w:pPr>
            <w:r w:rsidRPr="00276CCC">
              <w:t>NR_FDD_FR1_E</w:t>
            </w:r>
          </w:p>
          <w:p w14:paraId="65276323"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33132CA1"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01A3DA15"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05F216F2"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3367080D"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2AC9A4C"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02A81950"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05DFB6AB" w14:textId="77777777" w:rsidR="00DE040E" w:rsidRPr="00276CCC" w:rsidRDefault="00DE040E" w:rsidP="003C2682">
            <w:pPr>
              <w:pStyle w:val="TAC"/>
              <w:keepNext w:val="0"/>
              <w:keepLines w:val="0"/>
              <w:rPr>
                <w:lang w:eastAsia="zh-CN"/>
              </w:rPr>
            </w:pPr>
          </w:p>
        </w:tc>
      </w:tr>
      <w:tr w:rsidR="00DE040E" w:rsidRPr="00276CCC" w14:paraId="3B7029EF" w14:textId="77777777" w:rsidTr="003C2682">
        <w:trPr>
          <w:jc w:val="center"/>
        </w:trPr>
        <w:tc>
          <w:tcPr>
            <w:tcW w:w="1093" w:type="pct"/>
            <w:gridSpan w:val="2"/>
            <w:vMerge/>
            <w:tcBorders>
              <w:left w:val="single" w:sz="4" w:space="0" w:color="auto"/>
              <w:right w:val="single" w:sz="4" w:space="0" w:color="auto"/>
            </w:tcBorders>
            <w:vAlign w:val="center"/>
          </w:tcPr>
          <w:p w14:paraId="39BA83EC"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363D35E"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67B0A6CC"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EFBBE4A"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AC02973"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5902F153"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60F0E11B"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13F8AE7D"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464AB78B" w14:textId="77777777" w:rsidR="00DE040E" w:rsidRPr="00276CCC" w:rsidRDefault="00DE040E" w:rsidP="003C2682">
            <w:pPr>
              <w:pStyle w:val="TAC"/>
              <w:keepNext w:val="0"/>
              <w:keepLines w:val="0"/>
              <w:rPr>
                <w:lang w:eastAsia="zh-CN"/>
              </w:rPr>
            </w:pPr>
          </w:p>
        </w:tc>
      </w:tr>
      <w:tr w:rsidR="00DE040E" w:rsidRPr="00276CCC" w14:paraId="651E6340" w14:textId="77777777" w:rsidTr="003C2682">
        <w:trPr>
          <w:jc w:val="center"/>
        </w:trPr>
        <w:tc>
          <w:tcPr>
            <w:tcW w:w="1093" w:type="pct"/>
            <w:gridSpan w:val="2"/>
            <w:vMerge/>
            <w:tcBorders>
              <w:left w:val="single" w:sz="4" w:space="0" w:color="auto"/>
              <w:right w:val="single" w:sz="4" w:space="0" w:color="auto"/>
            </w:tcBorders>
            <w:vAlign w:val="center"/>
          </w:tcPr>
          <w:p w14:paraId="590598E1"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6C6CE86"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53EDBBE7"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624E62DC"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743378DF"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75B0F2E0"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206282EC"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7E4561D6"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46C7413C" w14:textId="77777777" w:rsidR="00DE040E" w:rsidRPr="00276CCC" w:rsidRDefault="00DE040E" w:rsidP="003C2682">
            <w:pPr>
              <w:pStyle w:val="TAC"/>
              <w:keepNext w:val="0"/>
              <w:keepLines w:val="0"/>
              <w:rPr>
                <w:lang w:eastAsia="zh-CN"/>
              </w:rPr>
            </w:pPr>
          </w:p>
        </w:tc>
      </w:tr>
      <w:tr w:rsidR="00DE040E" w:rsidRPr="00276CCC" w14:paraId="7E1A1136" w14:textId="77777777" w:rsidTr="003C2682">
        <w:trPr>
          <w:jc w:val="center"/>
        </w:trPr>
        <w:tc>
          <w:tcPr>
            <w:tcW w:w="1093" w:type="pct"/>
            <w:gridSpan w:val="2"/>
            <w:vMerge/>
            <w:tcBorders>
              <w:left w:val="single" w:sz="4" w:space="0" w:color="auto"/>
              <w:bottom w:val="nil"/>
              <w:right w:val="single" w:sz="4" w:space="0" w:color="auto"/>
            </w:tcBorders>
            <w:vAlign w:val="center"/>
          </w:tcPr>
          <w:p w14:paraId="59D280E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BA78138"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64152BBD" w14:textId="77777777" w:rsidR="00DE040E" w:rsidRPr="00276CCC" w:rsidRDefault="00DE040E" w:rsidP="003C2682">
            <w:pPr>
              <w:pStyle w:val="TAC"/>
              <w:keepNext w:val="0"/>
              <w:keepLines w:val="0"/>
            </w:pPr>
          </w:p>
        </w:tc>
        <w:tc>
          <w:tcPr>
            <w:tcW w:w="396" w:type="pct"/>
            <w:vMerge/>
            <w:tcBorders>
              <w:left w:val="single" w:sz="4" w:space="0" w:color="auto"/>
              <w:bottom w:val="nil"/>
              <w:right w:val="single" w:sz="4" w:space="0" w:color="auto"/>
            </w:tcBorders>
            <w:vAlign w:val="center"/>
          </w:tcPr>
          <w:p w14:paraId="1B3BEF2B"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bottom w:val="nil"/>
              <w:right w:val="single" w:sz="4" w:space="0" w:color="auto"/>
            </w:tcBorders>
            <w:vAlign w:val="center"/>
          </w:tcPr>
          <w:p w14:paraId="6553019C"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bottom w:val="nil"/>
              <w:right w:val="single" w:sz="4" w:space="0" w:color="auto"/>
            </w:tcBorders>
            <w:vAlign w:val="center"/>
          </w:tcPr>
          <w:p w14:paraId="3C71B854"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bottom w:val="nil"/>
              <w:right w:val="single" w:sz="4" w:space="0" w:color="auto"/>
            </w:tcBorders>
            <w:vAlign w:val="center"/>
          </w:tcPr>
          <w:p w14:paraId="71B9559D"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bottom w:val="nil"/>
              <w:right w:val="single" w:sz="4" w:space="0" w:color="auto"/>
            </w:tcBorders>
          </w:tcPr>
          <w:p w14:paraId="6E1665D6" w14:textId="77777777" w:rsidR="00DE040E" w:rsidRPr="00276CCC" w:rsidRDefault="00DE040E" w:rsidP="003C2682">
            <w:pPr>
              <w:pStyle w:val="TAC"/>
              <w:keepNext w:val="0"/>
              <w:keepLines w:val="0"/>
              <w:rPr>
                <w:lang w:eastAsia="zh-CN"/>
              </w:rPr>
            </w:pPr>
          </w:p>
        </w:tc>
        <w:tc>
          <w:tcPr>
            <w:tcW w:w="383" w:type="pct"/>
            <w:vMerge/>
            <w:tcBorders>
              <w:left w:val="single" w:sz="4" w:space="0" w:color="auto"/>
              <w:bottom w:val="nil"/>
              <w:right w:val="single" w:sz="4" w:space="0" w:color="auto"/>
            </w:tcBorders>
          </w:tcPr>
          <w:p w14:paraId="6C4DC20B" w14:textId="77777777" w:rsidR="00DE040E" w:rsidRPr="00276CCC" w:rsidRDefault="00DE040E" w:rsidP="003C2682">
            <w:pPr>
              <w:pStyle w:val="TAC"/>
              <w:keepNext w:val="0"/>
              <w:keepLines w:val="0"/>
              <w:rPr>
                <w:lang w:eastAsia="zh-CN"/>
              </w:rPr>
            </w:pPr>
          </w:p>
        </w:tc>
      </w:tr>
      <w:tr w:rsidR="00DE040E" w:rsidRPr="00276CCC" w14:paraId="266682BF" w14:textId="77777777" w:rsidTr="003C2682">
        <w:trPr>
          <w:jc w:val="center"/>
        </w:trPr>
        <w:tc>
          <w:tcPr>
            <w:tcW w:w="1093" w:type="pct"/>
            <w:gridSpan w:val="2"/>
            <w:tcBorders>
              <w:top w:val="nil"/>
              <w:left w:val="single" w:sz="4" w:space="0" w:color="auto"/>
              <w:right w:val="single" w:sz="4" w:space="0" w:color="auto"/>
            </w:tcBorders>
            <w:vAlign w:val="center"/>
          </w:tcPr>
          <w:p w14:paraId="4913302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02AA1BC"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right w:val="single" w:sz="4" w:space="0" w:color="auto"/>
            </w:tcBorders>
            <w:vAlign w:val="center"/>
          </w:tcPr>
          <w:p w14:paraId="7E8B55CD" w14:textId="77777777" w:rsidR="00DE040E" w:rsidRPr="00276CCC" w:rsidRDefault="00DE040E" w:rsidP="003C2682">
            <w:pPr>
              <w:pStyle w:val="TAC"/>
              <w:keepNext w:val="0"/>
              <w:keepLines w:val="0"/>
            </w:pPr>
          </w:p>
        </w:tc>
        <w:tc>
          <w:tcPr>
            <w:tcW w:w="396" w:type="pct"/>
            <w:tcBorders>
              <w:top w:val="nil"/>
              <w:left w:val="single" w:sz="4" w:space="0" w:color="auto"/>
              <w:bottom w:val="single" w:sz="4" w:space="0" w:color="auto"/>
              <w:right w:val="single" w:sz="4" w:space="0" w:color="auto"/>
            </w:tcBorders>
            <w:vAlign w:val="center"/>
          </w:tcPr>
          <w:p w14:paraId="426795A1" w14:textId="77777777" w:rsidR="00DE040E" w:rsidRPr="00276CCC" w:rsidDel="00041F77" w:rsidRDefault="00DE040E" w:rsidP="003C2682">
            <w:pPr>
              <w:pStyle w:val="TAC"/>
              <w:keepNext w:val="0"/>
              <w:keepLines w:val="0"/>
              <w:rPr>
                <w:lang w:eastAsia="zh-CN"/>
              </w:rPr>
            </w:pPr>
          </w:p>
        </w:tc>
        <w:tc>
          <w:tcPr>
            <w:tcW w:w="410" w:type="pct"/>
            <w:tcBorders>
              <w:top w:val="nil"/>
              <w:left w:val="single" w:sz="4" w:space="0" w:color="auto"/>
              <w:bottom w:val="single" w:sz="4" w:space="0" w:color="auto"/>
              <w:right w:val="single" w:sz="4" w:space="0" w:color="auto"/>
            </w:tcBorders>
            <w:vAlign w:val="center"/>
          </w:tcPr>
          <w:p w14:paraId="1AE428F8" w14:textId="77777777" w:rsidR="00DE040E" w:rsidRPr="00276CCC" w:rsidDel="00041F77" w:rsidRDefault="00DE040E" w:rsidP="003C2682">
            <w:pPr>
              <w:pStyle w:val="TAC"/>
              <w:keepNext w:val="0"/>
              <w:keepLines w:val="0"/>
              <w:rPr>
                <w:lang w:eastAsia="zh-CN"/>
              </w:rPr>
            </w:pPr>
          </w:p>
        </w:tc>
        <w:tc>
          <w:tcPr>
            <w:tcW w:w="423" w:type="pct"/>
            <w:tcBorders>
              <w:top w:val="nil"/>
              <w:left w:val="single" w:sz="4" w:space="0" w:color="auto"/>
              <w:bottom w:val="single" w:sz="4" w:space="0" w:color="auto"/>
              <w:right w:val="single" w:sz="4" w:space="0" w:color="auto"/>
            </w:tcBorders>
            <w:vAlign w:val="center"/>
          </w:tcPr>
          <w:p w14:paraId="3E045FA7" w14:textId="77777777" w:rsidR="00DE040E" w:rsidRPr="00276CCC" w:rsidRDefault="00DE040E" w:rsidP="003C2682">
            <w:pPr>
              <w:pStyle w:val="TAC"/>
              <w:keepNext w:val="0"/>
              <w:keepLines w:val="0"/>
              <w:rPr>
                <w:lang w:eastAsia="zh-CN"/>
              </w:rPr>
            </w:pPr>
          </w:p>
        </w:tc>
        <w:tc>
          <w:tcPr>
            <w:tcW w:w="407" w:type="pct"/>
            <w:gridSpan w:val="2"/>
            <w:tcBorders>
              <w:top w:val="nil"/>
              <w:left w:val="single" w:sz="4" w:space="0" w:color="auto"/>
              <w:bottom w:val="single" w:sz="4" w:space="0" w:color="auto"/>
              <w:right w:val="single" w:sz="4" w:space="0" w:color="auto"/>
            </w:tcBorders>
            <w:vAlign w:val="center"/>
          </w:tcPr>
          <w:p w14:paraId="48D64DED" w14:textId="77777777" w:rsidR="00DE040E" w:rsidRPr="00276CCC" w:rsidRDefault="00DE040E" w:rsidP="003C2682">
            <w:pPr>
              <w:pStyle w:val="TAC"/>
              <w:keepNext w:val="0"/>
              <w:keepLines w:val="0"/>
              <w:rPr>
                <w:lang w:eastAsia="zh-CN"/>
              </w:rPr>
            </w:pPr>
          </w:p>
        </w:tc>
        <w:tc>
          <w:tcPr>
            <w:tcW w:w="400" w:type="pct"/>
            <w:gridSpan w:val="2"/>
            <w:tcBorders>
              <w:top w:val="nil"/>
              <w:left w:val="single" w:sz="4" w:space="0" w:color="auto"/>
              <w:bottom w:val="single" w:sz="4" w:space="0" w:color="auto"/>
              <w:right w:val="single" w:sz="4" w:space="0" w:color="auto"/>
            </w:tcBorders>
          </w:tcPr>
          <w:p w14:paraId="60786925" w14:textId="77777777" w:rsidR="00DE040E" w:rsidRPr="00276CCC" w:rsidRDefault="00DE040E" w:rsidP="003C2682">
            <w:pPr>
              <w:pStyle w:val="TAC"/>
              <w:keepNext w:val="0"/>
              <w:keepLines w:val="0"/>
              <w:rPr>
                <w:lang w:eastAsia="zh-CN"/>
              </w:rPr>
            </w:pPr>
          </w:p>
        </w:tc>
        <w:tc>
          <w:tcPr>
            <w:tcW w:w="383" w:type="pct"/>
            <w:tcBorders>
              <w:top w:val="nil"/>
              <w:left w:val="single" w:sz="4" w:space="0" w:color="auto"/>
              <w:bottom w:val="single" w:sz="4" w:space="0" w:color="auto"/>
              <w:right w:val="single" w:sz="4" w:space="0" w:color="auto"/>
            </w:tcBorders>
          </w:tcPr>
          <w:p w14:paraId="06668770" w14:textId="77777777" w:rsidR="00DE040E" w:rsidRPr="00276CCC" w:rsidRDefault="00DE040E" w:rsidP="003C2682">
            <w:pPr>
              <w:pStyle w:val="TAC"/>
              <w:keepNext w:val="0"/>
              <w:keepLines w:val="0"/>
              <w:rPr>
                <w:lang w:eastAsia="zh-CN"/>
              </w:rPr>
            </w:pPr>
          </w:p>
        </w:tc>
      </w:tr>
      <w:tr w:rsidR="00DE040E" w:rsidRPr="00276CCC" w14:paraId="04B9A9A4"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45B28F8F" w14:textId="77777777" w:rsidR="00DE040E" w:rsidRPr="00276CCC" w:rsidRDefault="00DE040E" w:rsidP="003C2682">
            <w:pPr>
              <w:pStyle w:val="TAL"/>
              <w:keepNext w:val="0"/>
              <w:keepLines w:val="0"/>
              <w:rPr>
                <w:rFonts w:eastAsia="Calibri"/>
                <w:i/>
              </w:rPr>
            </w:pPr>
            <w:r w:rsidRPr="00276CCC">
              <w:rPr>
                <w:rFonts w:eastAsia="Calibri"/>
              </w:rPr>
              <w:t>Io</w:t>
            </w:r>
            <w:r w:rsidRPr="00276CCC">
              <w:rPr>
                <w:vertAlign w:val="superscript"/>
              </w:rPr>
              <w:t>Note3</w:t>
            </w:r>
          </w:p>
        </w:tc>
        <w:tc>
          <w:tcPr>
            <w:tcW w:w="604" w:type="pct"/>
            <w:vMerge w:val="restart"/>
            <w:tcBorders>
              <w:top w:val="single" w:sz="4" w:space="0" w:color="auto"/>
              <w:left w:val="single" w:sz="4" w:space="0" w:color="auto"/>
              <w:right w:val="single" w:sz="4" w:space="0" w:color="auto"/>
            </w:tcBorders>
            <w:vAlign w:val="center"/>
          </w:tcPr>
          <w:p w14:paraId="6E3A474C"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1,2</w:t>
            </w:r>
          </w:p>
        </w:tc>
        <w:tc>
          <w:tcPr>
            <w:tcW w:w="846" w:type="pct"/>
            <w:tcBorders>
              <w:top w:val="single" w:sz="4" w:space="0" w:color="auto"/>
              <w:left w:val="single" w:sz="4" w:space="0" w:color="auto"/>
              <w:right w:val="single" w:sz="4" w:space="0" w:color="auto"/>
            </w:tcBorders>
          </w:tcPr>
          <w:p w14:paraId="4CCE3375" w14:textId="77777777" w:rsidR="00DE040E" w:rsidRPr="00276CCC" w:rsidRDefault="00DE040E" w:rsidP="003C2682">
            <w:pPr>
              <w:pStyle w:val="TAL"/>
              <w:keepNext w:val="0"/>
              <w:keepLines w:val="0"/>
              <w:rPr>
                <w:lang w:eastAsia="zh-CN"/>
              </w:rPr>
            </w:pPr>
            <w:r w:rsidRPr="00276CCC">
              <w:t>NR_FDD_FR1_A</w:t>
            </w:r>
          </w:p>
          <w:p w14:paraId="1D98EB4B"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0E876348" w14:textId="77777777" w:rsidR="00DE040E" w:rsidRPr="00276CCC" w:rsidRDefault="00DE040E" w:rsidP="003C2682">
            <w:pPr>
              <w:pStyle w:val="TAC"/>
              <w:keepNext w:val="0"/>
              <w:keepLines w:val="0"/>
            </w:pPr>
            <w:r w:rsidRPr="00276CCC">
              <w:t>dBm/SCS</w:t>
            </w:r>
          </w:p>
        </w:tc>
        <w:tc>
          <w:tcPr>
            <w:tcW w:w="805" w:type="pct"/>
            <w:gridSpan w:val="2"/>
            <w:vMerge w:val="restart"/>
            <w:tcBorders>
              <w:top w:val="single" w:sz="4" w:space="0" w:color="auto"/>
              <w:left w:val="single" w:sz="4" w:space="0" w:color="auto"/>
              <w:right w:val="single" w:sz="4" w:space="0" w:color="auto"/>
            </w:tcBorders>
            <w:vAlign w:val="center"/>
          </w:tcPr>
          <w:p w14:paraId="7AF87C1F" w14:textId="77777777" w:rsidR="00DE040E" w:rsidRPr="00276CCC" w:rsidDel="00041F77" w:rsidRDefault="00DE040E" w:rsidP="003C2682">
            <w:pPr>
              <w:pStyle w:val="TAC"/>
              <w:keepNext w:val="0"/>
              <w:keepLines w:val="0"/>
              <w:rPr>
                <w:lang w:eastAsia="zh-CN"/>
              </w:rPr>
            </w:pPr>
            <w:r w:rsidRPr="00276CCC">
              <w:rPr>
                <w:lang w:eastAsia="zh-CN"/>
              </w:rPr>
              <w:t>-50</w:t>
            </w:r>
          </w:p>
        </w:tc>
        <w:tc>
          <w:tcPr>
            <w:tcW w:w="830" w:type="pct"/>
            <w:gridSpan w:val="3"/>
            <w:vMerge w:val="restart"/>
            <w:tcBorders>
              <w:top w:val="single" w:sz="4" w:space="0" w:color="auto"/>
              <w:left w:val="single" w:sz="4" w:space="0" w:color="auto"/>
              <w:right w:val="single" w:sz="4" w:space="0" w:color="auto"/>
            </w:tcBorders>
            <w:vAlign w:val="center"/>
          </w:tcPr>
          <w:p w14:paraId="29BEAF98" w14:textId="77777777" w:rsidR="00DE040E" w:rsidRPr="00276CCC" w:rsidRDefault="00DE040E" w:rsidP="003C2682">
            <w:pPr>
              <w:pStyle w:val="TAC"/>
              <w:keepNext w:val="0"/>
              <w:keepLines w:val="0"/>
              <w:rPr>
                <w:lang w:eastAsia="zh-CN"/>
              </w:rPr>
            </w:pPr>
            <w:r w:rsidRPr="00276CCC">
              <w:rPr>
                <w:lang w:eastAsia="zh-CN"/>
              </w:rPr>
              <w:t>-75.83</w:t>
            </w:r>
          </w:p>
        </w:tc>
        <w:tc>
          <w:tcPr>
            <w:tcW w:w="400" w:type="pct"/>
            <w:gridSpan w:val="2"/>
            <w:tcBorders>
              <w:top w:val="single" w:sz="4" w:space="0" w:color="auto"/>
              <w:left w:val="single" w:sz="4" w:space="0" w:color="auto"/>
              <w:right w:val="single" w:sz="4" w:space="0" w:color="auto"/>
            </w:tcBorders>
            <w:vAlign w:val="center"/>
          </w:tcPr>
          <w:p w14:paraId="1363174A" w14:textId="77777777" w:rsidR="00DE040E" w:rsidRPr="00276CCC" w:rsidRDefault="00DE040E" w:rsidP="003C2682">
            <w:pPr>
              <w:pStyle w:val="TAC"/>
              <w:keepNext w:val="0"/>
              <w:keepLines w:val="0"/>
              <w:rPr>
                <w:lang w:eastAsia="zh-CN"/>
              </w:rPr>
            </w:pPr>
            <w:r w:rsidRPr="00276CCC">
              <w:t>-83.28</w:t>
            </w:r>
          </w:p>
        </w:tc>
        <w:tc>
          <w:tcPr>
            <w:tcW w:w="383" w:type="pct"/>
            <w:tcBorders>
              <w:top w:val="single" w:sz="4" w:space="0" w:color="auto"/>
              <w:left w:val="single" w:sz="4" w:space="0" w:color="auto"/>
              <w:right w:val="single" w:sz="4" w:space="0" w:color="auto"/>
            </w:tcBorders>
            <w:vAlign w:val="center"/>
          </w:tcPr>
          <w:p w14:paraId="5B8126C8" w14:textId="77777777" w:rsidR="00DE040E" w:rsidRPr="00276CCC" w:rsidRDefault="00DE040E" w:rsidP="003C2682">
            <w:pPr>
              <w:pStyle w:val="TAC"/>
              <w:keepNext w:val="0"/>
              <w:keepLines w:val="0"/>
              <w:rPr>
                <w:lang w:eastAsia="zh-CN"/>
              </w:rPr>
            </w:pPr>
            <w:r w:rsidRPr="00276CCC">
              <w:t>-85.8</w:t>
            </w:r>
            <w:r w:rsidRPr="00276CCC">
              <w:rPr>
                <w:lang w:eastAsia="zh-CN"/>
              </w:rPr>
              <w:t>3</w:t>
            </w:r>
          </w:p>
        </w:tc>
      </w:tr>
      <w:tr w:rsidR="00DE040E" w:rsidRPr="00276CCC" w14:paraId="56818CB0" w14:textId="77777777" w:rsidTr="003C2682">
        <w:trPr>
          <w:jc w:val="center"/>
        </w:trPr>
        <w:tc>
          <w:tcPr>
            <w:tcW w:w="489" w:type="pct"/>
            <w:vMerge/>
            <w:tcBorders>
              <w:left w:val="single" w:sz="4" w:space="0" w:color="auto"/>
              <w:right w:val="single" w:sz="4" w:space="0" w:color="auto"/>
            </w:tcBorders>
            <w:vAlign w:val="center"/>
          </w:tcPr>
          <w:p w14:paraId="61ADAA0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E60CA3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23BCED1"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0B7A1267"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520B12A"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239777E"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61A9F171" w14:textId="77777777" w:rsidR="00DE040E" w:rsidRPr="00276CCC" w:rsidRDefault="00DE040E" w:rsidP="003C2682">
            <w:pPr>
              <w:pStyle w:val="TAC"/>
              <w:keepNext w:val="0"/>
              <w:keepLines w:val="0"/>
              <w:rPr>
                <w:lang w:eastAsia="zh-CN"/>
              </w:rPr>
            </w:pPr>
            <w:r w:rsidRPr="00276CCC">
              <w:t>-8</w:t>
            </w:r>
            <w:r w:rsidRPr="00276CCC">
              <w:rPr>
                <w:lang w:eastAsia="zh-CN"/>
              </w:rPr>
              <w:t>2</w:t>
            </w:r>
            <w:r w:rsidRPr="00276CCC">
              <w:t>.</w:t>
            </w:r>
            <w:r w:rsidRPr="00276CCC">
              <w:rPr>
                <w:lang w:eastAsia="zh-CN"/>
              </w:rPr>
              <w:t>7</w:t>
            </w:r>
            <w:r w:rsidRPr="00276CCC">
              <w:t>8</w:t>
            </w:r>
          </w:p>
        </w:tc>
        <w:tc>
          <w:tcPr>
            <w:tcW w:w="383" w:type="pct"/>
            <w:tcBorders>
              <w:top w:val="single" w:sz="4" w:space="0" w:color="auto"/>
              <w:left w:val="single" w:sz="4" w:space="0" w:color="auto"/>
              <w:bottom w:val="single" w:sz="4" w:space="0" w:color="auto"/>
              <w:right w:val="single" w:sz="4" w:space="0" w:color="auto"/>
            </w:tcBorders>
            <w:vAlign w:val="center"/>
          </w:tcPr>
          <w:p w14:paraId="4FA05FA1" w14:textId="77777777" w:rsidR="00DE040E" w:rsidRPr="00276CCC" w:rsidRDefault="00DE040E" w:rsidP="003C2682">
            <w:pPr>
              <w:pStyle w:val="TAC"/>
              <w:keepNext w:val="0"/>
              <w:keepLines w:val="0"/>
              <w:rPr>
                <w:lang w:eastAsia="zh-CN"/>
              </w:rPr>
            </w:pPr>
            <w:r w:rsidRPr="00276CCC">
              <w:t>-85.</w:t>
            </w:r>
            <w:r w:rsidRPr="00276CCC">
              <w:rPr>
                <w:lang w:eastAsia="zh-CN"/>
              </w:rPr>
              <w:t>33</w:t>
            </w:r>
          </w:p>
        </w:tc>
      </w:tr>
      <w:tr w:rsidR="00DE040E" w:rsidRPr="00276CCC" w14:paraId="1A640406" w14:textId="77777777" w:rsidTr="003C2682">
        <w:trPr>
          <w:jc w:val="center"/>
        </w:trPr>
        <w:tc>
          <w:tcPr>
            <w:tcW w:w="489" w:type="pct"/>
            <w:vMerge/>
            <w:tcBorders>
              <w:left w:val="single" w:sz="4" w:space="0" w:color="auto"/>
              <w:right w:val="single" w:sz="4" w:space="0" w:color="auto"/>
            </w:tcBorders>
            <w:vAlign w:val="center"/>
          </w:tcPr>
          <w:p w14:paraId="42FF16AD"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F15C36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0F687D0"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5CC4E2EB"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8423F98"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08E651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21C9DA89" w14:textId="77777777" w:rsidR="00DE040E" w:rsidRPr="00276CCC" w:rsidRDefault="00DE040E" w:rsidP="003C2682">
            <w:pPr>
              <w:pStyle w:val="TAC"/>
              <w:keepNext w:val="0"/>
              <w:keepLines w:val="0"/>
              <w:rPr>
                <w:lang w:eastAsia="zh-CN"/>
              </w:rPr>
            </w:pPr>
            <w:r w:rsidRPr="00276CCC">
              <w:t>-8</w:t>
            </w:r>
            <w:r w:rsidRPr="00276CCC">
              <w:rPr>
                <w:lang w:eastAsia="zh-CN"/>
              </w:rPr>
              <w:t>2</w:t>
            </w:r>
            <w:r w:rsidRPr="00276CCC">
              <w:t>.</w:t>
            </w:r>
            <w:r w:rsidRPr="00276CCC">
              <w:rPr>
                <w:lang w:eastAsia="zh-CN"/>
              </w:rPr>
              <w:t>2</w:t>
            </w:r>
            <w:r w:rsidRPr="00276CCC">
              <w:t>8</w:t>
            </w:r>
          </w:p>
        </w:tc>
        <w:tc>
          <w:tcPr>
            <w:tcW w:w="383" w:type="pct"/>
            <w:tcBorders>
              <w:top w:val="single" w:sz="4" w:space="0" w:color="auto"/>
              <w:left w:val="single" w:sz="4" w:space="0" w:color="auto"/>
              <w:bottom w:val="single" w:sz="4" w:space="0" w:color="auto"/>
              <w:right w:val="single" w:sz="4" w:space="0" w:color="auto"/>
            </w:tcBorders>
            <w:vAlign w:val="center"/>
          </w:tcPr>
          <w:p w14:paraId="57D17AE2" w14:textId="77777777" w:rsidR="00DE040E" w:rsidRPr="00276CCC" w:rsidRDefault="00DE040E" w:rsidP="003C2682">
            <w:pPr>
              <w:pStyle w:val="TAC"/>
              <w:keepNext w:val="0"/>
              <w:keepLines w:val="0"/>
              <w:rPr>
                <w:lang w:eastAsia="zh-CN"/>
              </w:rPr>
            </w:pPr>
            <w:r w:rsidRPr="00276CCC">
              <w:t>-8</w:t>
            </w:r>
            <w:r w:rsidRPr="00276CCC">
              <w:rPr>
                <w:lang w:eastAsia="zh-CN"/>
              </w:rPr>
              <w:t>4</w:t>
            </w:r>
            <w:r w:rsidRPr="00276CCC">
              <w:t>.</w:t>
            </w:r>
            <w:r w:rsidRPr="00276CCC">
              <w:rPr>
                <w:lang w:eastAsia="zh-CN"/>
              </w:rPr>
              <w:t>83</w:t>
            </w:r>
          </w:p>
        </w:tc>
      </w:tr>
      <w:tr w:rsidR="00DE040E" w:rsidRPr="00276CCC" w14:paraId="55632962" w14:textId="77777777" w:rsidTr="003C2682">
        <w:trPr>
          <w:jc w:val="center"/>
        </w:trPr>
        <w:tc>
          <w:tcPr>
            <w:tcW w:w="489" w:type="pct"/>
            <w:vMerge/>
            <w:tcBorders>
              <w:left w:val="single" w:sz="4" w:space="0" w:color="auto"/>
              <w:right w:val="single" w:sz="4" w:space="0" w:color="auto"/>
            </w:tcBorders>
            <w:vAlign w:val="center"/>
          </w:tcPr>
          <w:p w14:paraId="09FB1E7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1CB9ABD"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AFBF549" w14:textId="77777777" w:rsidR="00DE040E" w:rsidRPr="00276CCC" w:rsidRDefault="00DE040E" w:rsidP="003C2682">
            <w:pPr>
              <w:pStyle w:val="TAL"/>
              <w:keepNext w:val="0"/>
              <w:keepLines w:val="0"/>
              <w:rPr>
                <w:lang w:eastAsia="zh-CN"/>
              </w:rPr>
            </w:pPr>
            <w:r w:rsidRPr="00276CCC">
              <w:t>NR_FDD_FR1_D</w:t>
            </w:r>
          </w:p>
          <w:p w14:paraId="2EFDED4E"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5E859696"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45EEDCBF"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7976692"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center"/>
          </w:tcPr>
          <w:p w14:paraId="0646F16B" w14:textId="77777777" w:rsidR="00DE040E" w:rsidRPr="00276CCC" w:rsidRDefault="00DE040E" w:rsidP="003C2682">
            <w:pPr>
              <w:pStyle w:val="TAC"/>
              <w:keepNext w:val="0"/>
              <w:keepLines w:val="0"/>
              <w:rPr>
                <w:lang w:eastAsia="zh-CN"/>
              </w:rPr>
            </w:pPr>
            <w:r w:rsidRPr="00276CCC">
              <w:t>-8</w:t>
            </w:r>
            <w:r w:rsidRPr="00276CCC">
              <w:rPr>
                <w:lang w:eastAsia="zh-CN"/>
              </w:rPr>
              <w:t>1</w:t>
            </w:r>
            <w:r w:rsidRPr="00276CCC">
              <w:t>.</w:t>
            </w:r>
            <w:r w:rsidRPr="00276CCC">
              <w:rPr>
                <w:lang w:eastAsia="zh-CN"/>
              </w:rPr>
              <w:t>7</w:t>
            </w:r>
            <w:r w:rsidRPr="00276CCC">
              <w:t>8</w:t>
            </w:r>
          </w:p>
        </w:tc>
        <w:tc>
          <w:tcPr>
            <w:tcW w:w="383" w:type="pct"/>
            <w:tcBorders>
              <w:top w:val="single" w:sz="4" w:space="0" w:color="auto"/>
              <w:left w:val="single" w:sz="4" w:space="0" w:color="auto"/>
              <w:right w:val="single" w:sz="4" w:space="0" w:color="auto"/>
            </w:tcBorders>
            <w:vAlign w:val="center"/>
          </w:tcPr>
          <w:p w14:paraId="6AA84B71" w14:textId="77777777" w:rsidR="00DE040E" w:rsidRPr="00276CCC" w:rsidRDefault="00DE040E" w:rsidP="003C2682">
            <w:pPr>
              <w:pStyle w:val="TAC"/>
              <w:keepNext w:val="0"/>
              <w:keepLines w:val="0"/>
              <w:rPr>
                <w:lang w:eastAsia="zh-CN"/>
              </w:rPr>
            </w:pPr>
            <w:r w:rsidRPr="00276CCC">
              <w:t>-8</w:t>
            </w:r>
            <w:r w:rsidRPr="00276CCC">
              <w:rPr>
                <w:lang w:eastAsia="zh-CN"/>
              </w:rPr>
              <w:t>4</w:t>
            </w:r>
            <w:r w:rsidRPr="00276CCC">
              <w:t>.</w:t>
            </w:r>
            <w:r w:rsidRPr="00276CCC">
              <w:rPr>
                <w:lang w:eastAsia="zh-CN"/>
              </w:rPr>
              <w:t>33</w:t>
            </w:r>
          </w:p>
        </w:tc>
      </w:tr>
      <w:tr w:rsidR="00DE040E" w:rsidRPr="00276CCC" w14:paraId="00CD1CD8" w14:textId="77777777" w:rsidTr="003C2682">
        <w:trPr>
          <w:jc w:val="center"/>
        </w:trPr>
        <w:tc>
          <w:tcPr>
            <w:tcW w:w="489" w:type="pct"/>
            <w:vMerge/>
            <w:tcBorders>
              <w:left w:val="single" w:sz="4" w:space="0" w:color="auto"/>
              <w:right w:val="single" w:sz="4" w:space="0" w:color="auto"/>
            </w:tcBorders>
            <w:vAlign w:val="center"/>
          </w:tcPr>
          <w:p w14:paraId="58376DB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177F80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52728DB0" w14:textId="77777777" w:rsidR="00DE040E" w:rsidRPr="00276CCC" w:rsidRDefault="00DE040E" w:rsidP="003C2682">
            <w:pPr>
              <w:pStyle w:val="TAL"/>
              <w:keepNext w:val="0"/>
              <w:keepLines w:val="0"/>
              <w:rPr>
                <w:lang w:eastAsia="zh-CN"/>
              </w:rPr>
            </w:pPr>
            <w:r w:rsidRPr="00276CCC">
              <w:t>NR_FDD_FR1_E</w:t>
            </w:r>
          </w:p>
          <w:p w14:paraId="0FB289C8" w14:textId="77777777" w:rsidR="00DE040E" w:rsidRPr="00276CCC" w:rsidRDefault="00DE040E" w:rsidP="003C2682">
            <w:pPr>
              <w:pStyle w:val="TAL"/>
              <w:keepNext w:val="0"/>
              <w:keepLines w:val="0"/>
              <w:rPr>
                <w:rFonts w:eastAsia="Calibri"/>
                <w:i/>
              </w:rPr>
            </w:pPr>
            <w:r w:rsidRPr="00276CCC">
              <w:rPr>
                <w:lang w:eastAsia="zh-CN"/>
              </w:rPr>
              <w:lastRenderedPageBreak/>
              <w:t>NR_TDD_FR1_E</w:t>
            </w:r>
          </w:p>
        </w:tc>
        <w:tc>
          <w:tcPr>
            <w:tcW w:w="643" w:type="pct"/>
            <w:vMerge/>
            <w:tcBorders>
              <w:left w:val="single" w:sz="4" w:space="0" w:color="auto"/>
              <w:right w:val="single" w:sz="4" w:space="0" w:color="auto"/>
            </w:tcBorders>
            <w:vAlign w:val="center"/>
          </w:tcPr>
          <w:p w14:paraId="4F5C8643"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2B97928E"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0DE1FB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center"/>
          </w:tcPr>
          <w:p w14:paraId="14745A73" w14:textId="77777777" w:rsidR="00DE040E" w:rsidRPr="00276CCC" w:rsidRDefault="00DE040E" w:rsidP="003C2682">
            <w:pPr>
              <w:pStyle w:val="TAC"/>
              <w:keepNext w:val="0"/>
              <w:keepLines w:val="0"/>
              <w:rPr>
                <w:lang w:eastAsia="zh-CN"/>
              </w:rPr>
            </w:pPr>
            <w:r w:rsidRPr="00276CCC">
              <w:t>-8</w:t>
            </w:r>
            <w:r w:rsidRPr="00276CCC">
              <w:rPr>
                <w:lang w:eastAsia="zh-CN"/>
              </w:rPr>
              <w:t>1</w:t>
            </w:r>
            <w:r w:rsidRPr="00276CCC">
              <w:t>.</w:t>
            </w:r>
            <w:r w:rsidRPr="00276CCC">
              <w:rPr>
                <w:lang w:eastAsia="zh-CN"/>
              </w:rPr>
              <w:t>2</w:t>
            </w:r>
            <w:r w:rsidRPr="00276CCC">
              <w:t>8</w:t>
            </w:r>
          </w:p>
        </w:tc>
        <w:tc>
          <w:tcPr>
            <w:tcW w:w="383" w:type="pct"/>
            <w:tcBorders>
              <w:top w:val="single" w:sz="4" w:space="0" w:color="auto"/>
              <w:left w:val="single" w:sz="4" w:space="0" w:color="auto"/>
              <w:right w:val="single" w:sz="4" w:space="0" w:color="auto"/>
            </w:tcBorders>
            <w:vAlign w:val="center"/>
          </w:tcPr>
          <w:p w14:paraId="4EBE97A9" w14:textId="77777777" w:rsidR="00DE040E" w:rsidRPr="00276CCC" w:rsidRDefault="00DE040E" w:rsidP="003C2682">
            <w:pPr>
              <w:pStyle w:val="TAC"/>
              <w:keepNext w:val="0"/>
              <w:keepLines w:val="0"/>
              <w:rPr>
                <w:lang w:eastAsia="zh-CN"/>
              </w:rPr>
            </w:pPr>
            <w:r w:rsidRPr="00276CCC">
              <w:t>-8</w:t>
            </w:r>
            <w:r w:rsidRPr="00276CCC">
              <w:rPr>
                <w:lang w:eastAsia="zh-CN"/>
              </w:rPr>
              <w:t>3</w:t>
            </w:r>
            <w:r w:rsidRPr="00276CCC">
              <w:t>.</w:t>
            </w:r>
            <w:r w:rsidRPr="00276CCC">
              <w:rPr>
                <w:lang w:eastAsia="zh-CN"/>
              </w:rPr>
              <w:t>83</w:t>
            </w:r>
          </w:p>
        </w:tc>
      </w:tr>
      <w:tr w:rsidR="00DE040E" w:rsidRPr="00276CCC" w14:paraId="47367858" w14:textId="77777777" w:rsidTr="003C2682">
        <w:trPr>
          <w:jc w:val="center"/>
        </w:trPr>
        <w:tc>
          <w:tcPr>
            <w:tcW w:w="489" w:type="pct"/>
            <w:vMerge/>
            <w:tcBorders>
              <w:left w:val="single" w:sz="4" w:space="0" w:color="auto"/>
              <w:right w:val="single" w:sz="4" w:space="0" w:color="auto"/>
            </w:tcBorders>
            <w:vAlign w:val="center"/>
          </w:tcPr>
          <w:p w14:paraId="57D833E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C4C0FE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D0B7800"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2C07525F"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2FEFCD18"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D9BEF9B"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0243D7A4" w14:textId="77777777" w:rsidR="00DE040E" w:rsidRPr="00276CCC" w:rsidRDefault="00DE040E" w:rsidP="003C2682">
            <w:pPr>
              <w:pStyle w:val="TAC"/>
              <w:keepNext w:val="0"/>
              <w:keepLines w:val="0"/>
            </w:pPr>
            <w:r w:rsidRPr="00276CCC">
              <w:t>-80.78</w:t>
            </w:r>
          </w:p>
        </w:tc>
        <w:tc>
          <w:tcPr>
            <w:tcW w:w="383" w:type="pct"/>
            <w:tcBorders>
              <w:top w:val="single" w:sz="4" w:space="0" w:color="auto"/>
              <w:left w:val="single" w:sz="4" w:space="0" w:color="auto"/>
              <w:bottom w:val="single" w:sz="4" w:space="0" w:color="auto"/>
              <w:right w:val="single" w:sz="4" w:space="0" w:color="auto"/>
            </w:tcBorders>
            <w:vAlign w:val="center"/>
          </w:tcPr>
          <w:p w14:paraId="7FB4693E" w14:textId="77777777" w:rsidR="00DE040E" w:rsidRPr="00276CCC" w:rsidRDefault="00DE040E" w:rsidP="003C2682">
            <w:pPr>
              <w:pStyle w:val="TAC"/>
              <w:keepNext w:val="0"/>
              <w:keepLines w:val="0"/>
            </w:pPr>
            <w:r w:rsidRPr="00276CCC">
              <w:t>-83.33</w:t>
            </w:r>
          </w:p>
        </w:tc>
      </w:tr>
      <w:tr w:rsidR="00DE040E" w:rsidRPr="00276CCC" w14:paraId="6AB833A4" w14:textId="77777777" w:rsidTr="003C2682">
        <w:trPr>
          <w:jc w:val="center"/>
        </w:trPr>
        <w:tc>
          <w:tcPr>
            <w:tcW w:w="489" w:type="pct"/>
            <w:vMerge/>
            <w:tcBorders>
              <w:left w:val="single" w:sz="4" w:space="0" w:color="auto"/>
              <w:right w:val="single" w:sz="4" w:space="0" w:color="auto"/>
            </w:tcBorders>
            <w:vAlign w:val="center"/>
          </w:tcPr>
          <w:p w14:paraId="0FB3AC73"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AEB8181"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7D427E0"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610A9982"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EB007F6"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22E4C3E"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752FEBAB" w14:textId="77777777" w:rsidR="00DE040E" w:rsidRPr="00276CCC" w:rsidRDefault="00DE040E" w:rsidP="003C2682">
            <w:pPr>
              <w:pStyle w:val="TAC"/>
              <w:keepNext w:val="0"/>
              <w:keepLines w:val="0"/>
              <w:rPr>
                <w:lang w:eastAsia="zh-CN"/>
              </w:rPr>
            </w:pPr>
            <w:r w:rsidRPr="00276CCC">
              <w:t>-8</w:t>
            </w:r>
            <w:r w:rsidRPr="00276CCC">
              <w:rPr>
                <w:lang w:eastAsia="zh-CN"/>
              </w:rPr>
              <w:t>0</w:t>
            </w:r>
            <w:r w:rsidRPr="00276CCC">
              <w:t>.</w:t>
            </w:r>
            <w:r w:rsidRPr="00276CCC">
              <w:rPr>
                <w:lang w:eastAsia="zh-CN"/>
              </w:rPr>
              <w:t>2</w:t>
            </w:r>
            <w:r w:rsidRPr="00276CCC">
              <w:t>8</w:t>
            </w:r>
          </w:p>
        </w:tc>
        <w:tc>
          <w:tcPr>
            <w:tcW w:w="383" w:type="pct"/>
            <w:tcBorders>
              <w:top w:val="single" w:sz="4" w:space="0" w:color="auto"/>
              <w:left w:val="single" w:sz="4" w:space="0" w:color="auto"/>
              <w:bottom w:val="single" w:sz="4" w:space="0" w:color="auto"/>
              <w:right w:val="single" w:sz="4" w:space="0" w:color="auto"/>
            </w:tcBorders>
            <w:vAlign w:val="center"/>
          </w:tcPr>
          <w:p w14:paraId="4A70F6C8" w14:textId="77777777" w:rsidR="00DE040E" w:rsidRPr="00276CCC" w:rsidRDefault="00DE040E" w:rsidP="003C2682">
            <w:pPr>
              <w:pStyle w:val="TAC"/>
              <w:keepNext w:val="0"/>
              <w:keepLines w:val="0"/>
              <w:rPr>
                <w:lang w:eastAsia="zh-CN"/>
              </w:rPr>
            </w:pPr>
            <w:r w:rsidRPr="00276CCC">
              <w:t>-8</w:t>
            </w:r>
            <w:r w:rsidRPr="00276CCC">
              <w:rPr>
                <w:lang w:eastAsia="zh-CN"/>
              </w:rPr>
              <w:t>2</w:t>
            </w:r>
            <w:r w:rsidRPr="00276CCC">
              <w:t>.</w:t>
            </w:r>
            <w:r w:rsidRPr="00276CCC">
              <w:rPr>
                <w:lang w:eastAsia="zh-CN"/>
              </w:rPr>
              <w:t>83</w:t>
            </w:r>
          </w:p>
        </w:tc>
      </w:tr>
      <w:tr w:rsidR="00DE040E" w:rsidRPr="00276CCC" w14:paraId="449DF6A8" w14:textId="77777777" w:rsidTr="003C2682">
        <w:trPr>
          <w:jc w:val="center"/>
        </w:trPr>
        <w:tc>
          <w:tcPr>
            <w:tcW w:w="489" w:type="pct"/>
            <w:vMerge/>
            <w:tcBorders>
              <w:left w:val="single" w:sz="4" w:space="0" w:color="auto"/>
              <w:right w:val="single" w:sz="4" w:space="0" w:color="auto"/>
            </w:tcBorders>
            <w:vAlign w:val="center"/>
          </w:tcPr>
          <w:p w14:paraId="37A2046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5D8EC2F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8DB8E99"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right w:val="single" w:sz="4" w:space="0" w:color="auto"/>
            </w:tcBorders>
            <w:vAlign w:val="center"/>
          </w:tcPr>
          <w:p w14:paraId="29FA54E2"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039718A7"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56997B22"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5915B798" w14:textId="77777777" w:rsidR="00DE040E" w:rsidRPr="00276CCC" w:rsidRDefault="00DE040E" w:rsidP="003C2682">
            <w:pPr>
              <w:pStyle w:val="TAC"/>
              <w:keepNext w:val="0"/>
              <w:keepLines w:val="0"/>
              <w:rPr>
                <w:lang w:eastAsia="zh-CN"/>
              </w:rPr>
            </w:pPr>
            <w:r w:rsidRPr="00276CCC">
              <w:t>-</w:t>
            </w:r>
            <w:r w:rsidRPr="00276CCC">
              <w:rPr>
                <w:lang w:eastAsia="zh-CN"/>
              </w:rPr>
              <w:t>79</w:t>
            </w:r>
            <w:r w:rsidRPr="00276CCC">
              <w:t>.</w:t>
            </w:r>
            <w:r w:rsidRPr="00276CCC">
              <w:rPr>
                <w:lang w:eastAsia="zh-CN"/>
              </w:rPr>
              <w:t>7</w:t>
            </w:r>
            <w:r w:rsidRPr="00276CCC">
              <w:t>8</w:t>
            </w:r>
          </w:p>
        </w:tc>
        <w:tc>
          <w:tcPr>
            <w:tcW w:w="383" w:type="pct"/>
            <w:tcBorders>
              <w:top w:val="single" w:sz="4" w:space="0" w:color="auto"/>
              <w:left w:val="single" w:sz="4" w:space="0" w:color="auto"/>
              <w:bottom w:val="single" w:sz="4" w:space="0" w:color="auto"/>
              <w:right w:val="single" w:sz="4" w:space="0" w:color="auto"/>
            </w:tcBorders>
            <w:vAlign w:val="center"/>
          </w:tcPr>
          <w:p w14:paraId="31311FCE" w14:textId="77777777" w:rsidR="00DE040E" w:rsidRPr="00276CCC" w:rsidRDefault="00DE040E" w:rsidP="003C2682">
            <w:pPr>
              <w:pStyle w:val="TAC"/>
              <w:keepNext w:val="0"/>
              <w:keepLines w:val="0"/>
              <w:rPr>
                <w:lang w:eastAsia="zh-CN"/>
              </w:rPr>
            </w:pPr>
            <w:r w:rsidRPr="00276CCC">
              <w:t>-8</w:t>
            </w:r>
            <w:r w:rsidRPr="00276CCC">
              <w:rPr>
                <w:lang w:eastAsia="zh-CN"/>
              </w:rPr>
              <w:t>2</w:t>
            </w:r>
            <w:r w:rsidRPr="00276CCC">
              <w:t>.</w:t>
            </w:r>
            <w:r w:rsidRPr="00276CCC">
              <w:rPr>
                <w:lang w:eastAsia="zh-CN"/>
              </w:rPr>
              <w:t>33</w:t>
            </w:r>
          </w:p>
        </w:tc>
      </w:tr>
      <w:tr w:rsidR="00DE040E" w:rsidRPr="00276CCC" w14:paraId="2ACF3CCF" w14:textId="77777777" w:rsidTr="003C2682">
        <w:trPr>
          <w:jc w:val="center"/>
        </w:trPr>
        <w:tc>
          <w:tcPr>
            <w:tcW w:w="489" w:type="pct"/>
            <w:vMerge/>
            <w:tcBorders>
              <w:left w:val="single" w:sz="4" w:space="0" w:color="auto"/>
              <w:right w:val="single" w:sz="4" w:space="0" w:color="auto"/>
            </w:tcBorders>
            <w:vAlign w:val="center"/>
          </w:tcPr>
          <w:p w14:paraId="7B0C562E"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23532A09"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880508B"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vMerge/>
            <w:tcBorders>
              <w:left w:val="single" w:sz="4" w:space="0" w:color="auto"/>
              <w:right w:val="single" w:sz="4" w:space="0" w:color="auto"/>
            </w:tcBorders>
            <w:vAlign w:val="center"/>
          </w:tcPr>
          <w:p w14:paraId="7D9EC3F4"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4ED05137"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28C88246"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2F3A825C" w14:textId="77777777" w:rsidR="00DE040E" w:rsidRPr="00276CCC" w:rsidRDefault="00DE040E" w:rsidP="003C2682">
            <w:pPr>
              <w:pStyle w:val="TAC"/>
              <w:keepNext w:val="0"/>
              <w:keepLines w:val="0"/>
            </w:pPr>
            <w:r w:rsidRPr="00276CCC">
              <w:rPr>
                <w:rFonts w:hint="eastAsia"/>
                <w:lang w:eastAsia="zh-CN"/>
              </w:rPr>
              <w:t>-76.78</w:t>
            </w:r>
          </w:p>
        </w:tc>
        <w:tc>
          <w:tcPr>
            <w:tcW w:w="383" w:type="pct"/>
            <w:tcBorders>
              <w:top w:val="single" w:sz="4" w:space="0" w:color="auto"/>
              <w:left w:val="single" w:sz="4" w:space="0" w:color="auto"/>
              <w:bottom w:val="single" w:sz="4" w:space="0" w:color="auto"/>
              <w:right w:val="single" w:sz="4" w:space="0" w:color="auto"/>
            </w:tcBorders>
            <w:vAlign w:val="center"/>
          </w:tcPr>
          <w:p w14:paraId="72A7CF79" w14:textId="77777777" w:rsidR="00DE040E" w:rsidRPr="00276CCC" w:rsidRDefault="00DE040E" w:rsidP="003C2682">
            <w:pPr>
              <w:pStyle w:val="TAC"/>
              <w:keepNext w:val="0"/>
              <w:keepLines w:val="0"/>
            </w:pPr>
            <w:r w:rsidRPr="00276CCC">
              <w:rPr>
                <w:rFonts w:hint="eastAsia"/>
                <w:lang w:eastAsia="zh-CN"/>
              </w:rPr>
              <w:t>-79.33</w:t>
            </w:r>
          </w:p>
        </w:tc>
      </w:tr>
      <w:tr w:rsidR="00DE040E" w:rsidRPr="00276CCC" w14:paraId="434E9D44" w14:textId="77777777" w:rsidTr="003C2682">
        <w:trPr>
          <w:jc w:val="center"/>
        </w:trPr>
        <w:tc>
          <w:tcPr>
            <w:tcW w:w="489" w:type="pct"/>
            <w:vMerge/>
            <w:tcBorders>
              <w:left w:val="single" w:sz="4" w:space="0" w:color="auto"/>
              <w:right w:val="single" w:sz="4" w:space="0" w:color="auto"/>
            </w:tcBorders>
            <w:vAlign w:val="center"/>
          </w:tcPr>
          <w:p w14:paraId="6B5CA1BF" w14:textId="77777777" w:rsidR="00DE040E" w:rsidRPr="00276CCC" w:rsidRDefault="00DE040E" w:rsidP="003C2682">
            <w:pPr>
              <w:pStyle w:val="TAL"/>
              <w:keepNext w:val="0"/>
              <w:keepLines w:val="0"/>
              <w:rPr>
                <w:rFonts w:eastAsia="Calibri"/>
                <w:i/>
              </w:rPr>
            </w:pPr>
          </w:p>
        </w:tc>
        <w:tc>
          <w:tcPr>
            <w:tcW w:w="604" w:type="pct"/>
            <w:vMerge w:val="restart"/>
            <w:tcBorders>
              <w:top w:val="single" w:sz="4" w:space="0" w:color="auto"/>
              <w:left w:val="single" w:sz="4" w:space="0" w:color="auto"/>
              <w:right w:val="single" w:sz="4" w:space="0" w:color="auto"/>
            </w:tcBorders>
            <w:vAlign w:val="center"/>
          </w:tcPr>
          <w:p w14:paraId="5BB60057"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3</w:t>
            </w:r>
          </w:p>
        </w:tc>
        <w:tc>
          <w:tcPr>
            <w:tcW w:w="846" w:type="pct"/>
            <w:tcBorders>
              <w:top w:val="single" w:sz="4" w:space="0" w:color="auto"/>
              <w:left w:val="single" w:sz="4" w:space="0" w:color="auto"/>
              <w:right w:val="single" w:sz="4" w:space="0" w:color="auto"/>
            </w:tcBorders>
          </w:tcPr>
          <w:p w14:paraId="7037EF6E" w14:textId="77777777" w:rsidR="00DE040E" w:rsidRPr="00276CCC" w:rsidRDefault="00DE040E" w:rsidP="003C2682">
            <w:pPr>
              <w:pStyle w:val="TAL"/>
              <w:keepNext w:val="0"/>
              <w:keepLines w:val="0"/>
              <w:rPr>
                <w:lang w:eastAsia="zh-CN"/>
              </w:rPr>
            </w:pPr>
            <w:r w:rsidRPr="00276CCC">
              <w:t>NR_FDD_FR1_A</w:t>
            </w:r>
          </w:p>
          <w:p w14:paraId="2CE94965"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tcBorders>
              <w:left w:val="single" w:sz="4" w:space="0" w:color="auto"/>
              <w:right w:val="single" w:sz="4" w:space="0" w:color="auto"/>
            </w:tcBorders>
            <w:vAlign w:val="center"/>
          </w:tcPr>
          <w:p w14:paraId="0CB17A0B" w14:textId="77777777" w:rsidR="00DE040E" w:rsidRPr="00276CCC" w:rsidRDefault="00DE040E" w:rsidP="003C2682">
            <w:pPr>
              <w:pStyle w:val="TAC"/>
              <w:keepNext w:val="0"/>
              <w:keepLines w:val="0"/>
            </w:pPr>
          </w:p>
        </w:tc>
        <w:tc>
          <w:tcPr>
            <w:tcW w:w="805" w:type="pct"/>
            <w:gridSpan w:val="2"/>
            <w:vMerge w:val="restart"/>
            <w:tcBorders>
              <w:top w:val="single" w:sz="4" w:space="0" w:color="auto"/>
              <w:left w:val="single" w:sz="4" w:space="0" w:color="auto"/>
              <w:right w:val="single" w:sz="4" w:space="0" w:color="auto"/>
            </w:tcBorders>
            <w:vAlign w:val="center"/>
          </w:tcPr>
          <w:p w14:paraId="0FA39D04" w14:textId="77777777" w:rsidR="00DE040E" w:rsidRPr="00276CCC" w:rsidDel="00041F77" w:rsidRDefault="00DE040E" w:rsidP="003C2682">
            <w:pPr>
              <w:pStyle w:val="TAC"/>
              <w:keepNext w:val="0"/>
              <w:keepLines w:val="0"/>
              <w:rPr>
                <w:lang w:eastAsia="zh-CN"/>
              </w:rPr>
            </w:pPr>
            <w:r w:rsidRPr="00276CCC">
              <w:rPr>
                <w:lang w:eastAsia="zh-CN"/>
              </w:rPr>
              <w:t>-50</w:t>
            </w:r>
          </w:p>
        </w:tc>
        <w:tc>
          <w:tcPr>
            <w:tcW w:w="830" w:type="pct"/>
            <w:gridSpan w:val="3"/>
            <w:vMerge w:val="restart"/>
            <w:tcBorders>
              <w:top w:val="single" w:sz="4" w:space="0" w:color="auto"/>
              <w:left w:val="single" w:sz="4" w:space="0" w:color="auto"/>
              <w:right w:val="single" w:sz="4" w:space="0" w:color="auto"/>
            </w:tcBorders>
            <w:vAlign w:val="center"/>
          </w:tcPr>
          <w:p w14:paraId="12CB4B98" w14:textId="77777777" w:rsidR="00DE040E" w:rsidRPr="00276CCC" w:rsidRDefault="00DE040E" w:rsidP="003C2682">
            <w:pPr>
              <w:pStyle w:val="TAC"/>
              <w:keepNext w:val="0"/>
              <w:keepLines w:val="0"/>
              <w:rPr>
                <w:lang w:eastAsia="zh-CN"/>
              </w:rPr>
            </w:pPr>
            <w:r w:rsidRPr="00276CCC">
              <w:rPr>
                <w:lang w:eastAsia="zh-CN"/>
              </w:rPr>
              <w:t>-76.73</w:t>
            </w:r>
          </w:p>
        </w:tc>
        <w:tc>
          <w:tcPr>
            <w:tcW w:w="400" w:type="pct"/>
            <w:gridSpan w:val="2"/>
            <w:tcBorders>
              <w:top w:val="single" w:sz="4" w:space="0" w:color="auto"/>
              <w:left w:val="single" w:sz="4" w:space="0" w:color="auto"/>
              <w:right w:val="single" w:sz="4" w:space="0" w:color="auto"/>
            </w:tcBorders>
            <w:vAlign w:val="center"/>
          </w:tcPr>
          <w:p w14:paraId="1C1FAEFB" w14:textId="77777777" w:rsidR="00DE040E" w:rsidRPr="00276CCC" w:rsidRDefault="00DE040E" w:rsidP="003C2682">
            <w:pPr>
              <w:pStyle w:val="TAC"/>
              <w:keepNext w:val="0"/>
              <w:keepLines w:val="0"/>
              <w:rPr>
                <w:lang w:eastAsia="zh-CN"/>
              </w:rPr>
            </w:pPr>
            <w:r w:rsidRPr="00276CCC">
              <w:t>-77.19</w:t>
            </w:r>
          </w:p>
        </w:tc>
        <w:tc>
          <w:tcPr>
            <w:tcW w:w="383" w:type="pct"/>
            <w:tcBorders>
              <w:top w:val="single" w:sz="4" w:space="0" w:color="auto"/>
              <w:left w:val="single" w:sz="4" w:space="0" w:color="auto"/>
              <w:right w:val="single" w:sz="4" w:space="0" w:color="auto"/>
            </w:tcBorders>
            <w:vAlign w:val="center"/>
          </w:tcPr>
          <w:p w14:paraId="0688A5D5" w14:textId="77777777" w:rsidR="00DE040E" w:rsidRPr="00276CCC" w:rsidRDefault="00DE040E" w:rsidP="003C2682">
            <w:pPr>
              <w:pStyle w:val="TAC"/>
              <w:keepNext w:val="0"/>
              <w:keepLines w:val="0"/>
              <w:rPr>
                <w:lang w:eastAsia="zh-CN"/>
              </w:rPr>
            </w:pPr>
            <w:r w:rsidRPr="00276CCC">
              <w:t>-79.73</w:t>
            </w:r>
          </w:p>
        </w:tc>
      </w:tr>
      <w:tr w:rsidR="00DE040E" w:rsidRPr="00276CCC" w14:paraId="193D93B6" w14:textId="77777777" w:rsidTr="003C2682">
        <w:trPr>
          <w:jc w:val="center"/>
        </w:trPr>
        <w:tc>
          <w:tcPr>
            <w:tcW w:w="489" w:type="pct"/>
            <w:vMerge/>
            <w:tcBorders>
              <w:left w:val="single" w:sz="4" w:space="0" w:color="auto"/>
              <w:right w:val="single" w:sz="4" w:space="0" w:color="auto"/>
            </w:tcBorders>
            <w:vAlign w:val="center"/>
          </w:tcPr>
          <w:p w14:paraId="39F41F15"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5593940"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AF6372D"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42AF748B"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016BF01"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63AA6047"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1A3C789C" w14:textId="77777777" w:rsidR="00DE040E" w:rsidRPr="00276CCC" w:rsidRDefault="00DE040E" w:rsidP="003C2682">
            <w:pPr>
              <w:pStyle w:val="TAC"/>
              <w:keepNext w:val="0"/>
              <w:keepLines w:val="0"/>
              <w:rPr>
                <w:lang w:eastAsia="zh-CN"/>
              </w:rPr>
            </w:pPr>
            <w:r w:rsidRPr="00276CCC">
              <w:t>-7</w:t>
            </w:r>
            <w:r w:rsidRPr="00276CCC">
              <w:rPr>
                <w:lang w:eastAsia="zh-CN"/>
              </w:rPr>
              <w:t>6</w:t>
            </w:r>
            <w:r w:rsidRPr="00276CCC">
              <w:t>.</w:t>
            </w:r>
            <w:r w:rsidRPr="00276CCC">
              <w:rPr>
                <w:lang w:eastAsia="zh-CN"/>
              </w:rPr>
              <w:t>6</w:t>
            </w:r>
            <w:r w:rsidRPr="00276CCC">
              <w:t>9</w:t>
            </w:r>
          </w:p>
        </w:tc>
        <w:tc>
          <w:tcPr>
            <w:tcW w:w="383" w:type="pct"/>
            <w:tcBorders>
              <w:top w:val="single" w:sz="4" w:space="0" w:color="auto"/>
              <w:left w:val="single" w:sz="4" w:space="0" w:color="auto"/>
              <w:bottom w:val="single" w:sz="4" w:space="0" w:color="auto"/>
              <w:right w:val="single" w:sz="4" w:space="0" w:color="auto"/>
            </w:tcBorders>
            <w:vAlign w:val="center"/>
          </w:tcPr>
          <w:p w14:paraId="1CEBB2F8" w14:textId="77777777" w:rsidR="00DE040E" w:rsidRPr="00276CCC" w:rsidRDefault="00DE040E" w:rsidP="003C2682">
            <w:pPr>
              <w:pStyle w:val="TAC"/>
              <w:keepNext w:val="0"/>
              <w:keepLines w:val="0"/>
              <w:rPr>
                <w:lang w:eastAsia="zh-CN"/>
              </w:rPr>
            </w:pPr>
            <w:r w:rsidRPr="00276CCC">
              <w:t>-79.</w:t>
            </w:r>
            <w:r w:rsidRPr="00276CCC">
              <w:rPr>
                <w:lang w:eastAsia="zh-CN"/>
              </w:rPr>
              <w:t>2</w:t>
            </w:r>
            <w:r w:rsidRPr="00276CCC">
              <w:t>3</w:t>
            </w:r>
          </w:p>
        </w:tc>
      </w:tr>
      <w:tr w:rsidR="00DE040E" w:rsidRPr="00276CCC" w14:paraId="2BCC05E0" w14:textId="77777777" w:rsidTr="003C2682">
        <w:trPr>
          <w:jc w:val="center"/>
        </w:trPr>
        <w:tc>
          <w:tcPr>
            <w:tcW w:w="489" w:type="pct"/>
            <w:vMerge/>
            <w:tcBorders>
              <w:left w:val="single" w:sz="4" w:space="0" w:color="auto"/>
              <w:right w:val="single" w:sz="4" w:space="0" w:color="auto"/>
            </w:tcBorders>
            <w:vAlign w:val="center"/>
          </w:tcPr>
          <w:p w14:paraId="6A5868C2"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CB7CAC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1EBB24E"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1A2404A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2D40602"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AF77E86"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13BDC801" w14:textId="77777777" w:rsidR="00DE040E" w:rsidRPr="00276CCC" w:rsidRDefault="00DE040E" w:rsidP="003C2682">
            <w:pPr>
              <w:pStyle w:val="TAC"/>
              <w:keepNext w:val="0"/>
              <w:keepLines w:val="0"/>
              <w:rPr>
                <w:lang w:eastAsia="zh-CN"/>
              </w:rPr>
            </w:pPr>
            <w:r w:rsidRPr="00276CCC">
              <w:t>-7</w:t>
            </w:r>
            <w:r w:rsidRPr="00276CCC">
              <w:rPr>
                <w:lang w:eastAsia="zh-CN"/>
              </w:rPr>
              <w:t>6</w:t>
            </w:r>
            <w:r w:rsidRPr="00276CCC">
              <w:t>.</w:t>
            </w:r>
            <w:r w:rsidRPr="00276CCC">
              <w:rPr>
                <w:lang w:eastAsia="zh-CN"/>
              </w:rPr>
              <w:t>1</w:t>
            </w:r>
            <w:r w:rsidRPr="00276CCC">
              <w:t>9</w:t>
            </w:r>
          </w:p>
        </w:tc>
        <w:tc>
          <w:tcPr>
            <w:tcW w:w="383" w:type="pct"/>
            <w:tcBorders>
              <w:top w:val="single" w:sz="4" w:space="0" w:color="auto"/>
              <w:left w:val="single" w:sz="4" w:space="0" w:color="auto"/>
              <w:bottom w:val="single" w:sz="4" w:space="0" w:color="auto"/>
              <w:right w:val="single" w:sz="4" w:space="0" w:color="auto"/>
            </w:tcBorders>
            <w:vAlign w:val="center"/>
          </w:tcPr>
          <w:p w14:paraId="72AE825C" w14:textId="77777777" w:rsidR="00DE040E" w:rsidRPr="00276CCC" w:rsidRDefault="00DE040E" w:rsidP="003C2682">
            <w:pPr>
              <w:pStyle w:val="TAC"/>
              <w:keepNext w:val="0"/>
              <w:keepLines w:val="0"/>
              <w:rPr>
                <w:lang w:eastAsia="zh-CN"/>
              </w:rPr>
            </w:pPr>
            <w:r w:rsidRPr="00276CCC">
              <w:t>-7</w:t>
            </w:r>
            <w:r w:rsidRPr="00276CCC">
              <w:rPr>
                <w:lang w:eastAsia="zh-CN"/>
              </w:rPr>
              <w:t>8</w:t>
            </w:r>
            <w:r w:rsidRPr="00276CCC">
              <w:t>.</w:t>
            </w:r>
            <w:r w:rsidRPr="00276CCC">
              <w:rPr>
                <w:lang w:eastAsia="zh-CN"/>
              </w:rPr>
              <w:t>7</w:t>
            </w:r>
            <w:r w:rsidRPr="00276CCC">
              <w:t>3</w:t>
            </w:r>
          </w:p>
        </w:tc>
      </w:tr>
      <w:tr w:rsidR="00DE040E" w:rsidRPr="00276CCC" w14:paraId="3DA1E21F" w14:textId="77777777" w:rsidTr="003C2682">
        <w:trPr>
          <w:jc w:val="center"/>
        </w:trPr>
        <w:tc>
          <w:tcPr>
            <w:tcW w:w="489" w:type="pct"/>
            <w:vMerge/>
            <w:tcBorders>
              <w:left w:val="single" w:sz="4" w:space="0" w:color="auto"/>
              <w:right w:val="single" w:sz="4" w:space="0" w:color="auto"/>
            </w:tcBorders>
            <w:vAlign w:val="center"/>
          </w:tcPr>
          <w:p w14:paraId="4D0A1EF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853CE1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2161DB2" w14:textId="77777777" w:rsidR="00DE040E" w:rsidRPr="00276CCC" w:rsidRDefault="00DE040E" w:rsidP="003C2682">
            <w:pPr>
              <w:pStyle w:val="TAL"/>
              <w:keepNext w:val="0"/>
              <w:keepLines w:val="0"/>
              <w:rPr>
                <w:lang w:eastAsia="zh-CN"/>
              </w:rPr>
            </w:pPr>
            <w:r w:rsidRPr="00276CCC">
              <w:t>NR_FDD_FR1_D</w:t>
            </w:r>
          </w:p>
          <w:p w14:paraId="057E3199"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55417EB1"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4CA62A69"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DB5DD61"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center"/>
          </w:tcPr>
          <w:p w14:paraId="64FAA6E8" w14:textId="77777777" w:rsidR="00DE040E" w:rsidRPr="00276CCC" w:rsidRDefault="00DE040E" w:rsidP="003C2682">
            <w:pPr>
              <w:pStyle w:val="TAC"/>
              <w:keepNext w:val="0"/>
              <w:keepLines w:val="0"/>
              <w:rPr>
                <w:lang w:eastAsia="zh-CN"/>
              </w:rPr>
            </w:pPr>
            <w:r w:rsidRPr="00276CCC">
              <w:t>-7</w:t>
            </w:r>
            <w:r w:rsidRPr="00276CCC">
              <w:rPr>
                <w:lang w:eastAsia="zh-CN"/>
              </w:rPr>
              <w:t>5</w:t>
            </w:r>
            <w:r w:rsidRPr="00276CCC">
              <w:t>.</w:t>
            </w:r>
            <w:r w:rsidRPr="00276CCC">
              <w:rPr>
                <w:lang w:eastAsia="zh-CN"/>
              </w:rPr>
              <w:t>6</w:t>
            </w:r>
            <w:r w:rsidRPr="00276CCC">
              <w:t>9</w:t>
            </w:r>
          </w:p>
        </w:tc>
        <w:tc>
          <w:tcPr>
            <w:tcW w:w="383" w:type="pct"/>
            <w:tcBorders>
              <w:top w:val="single" w:sz="4" w:space="0" w:color="auto"/>
              <w:left w:val="single" w:sz="4" w:space="0" w:color="auto"/>
              <w:right w:val="single" w:sz="4" w:space="0" w:color="auto"/>
            </w:tcBorders>
            <w:vAlign w:val="center"/>
          </w:tcPr>
          <w:p w14:paraId="7EE1F5DC" w14:textId="77777777" w:rsidR="00DE040E" w:rsidRPr="00276CCC" w:rsidRDefault="00DE040E" w:rsidP="003C2682">
            <w:pPr>
              <w:pStyle w:val="TAC"/>
              <w:keepNext w:val="0"/>
              <w:keepLines w:val="0"/>
              <w:rPr>
                <w:lang w:eastAsia="zh-CN"/>
              </w:rPr>
            </w:pPr>
            <w:r w:rsidRPr="00276CCC">
              <w:t>-7</w:t>
            </w:r>
            <w:r w:rsidRPr="00276CCC">
              <w:rPr>
                <w:lang w:eastAsia="zh-CN"/>
              </w:rPr>
              <w:t>8</w:t>
            </w:r>
            <w:r w:rsidRPr="00276CCC">
              <w:t>.</w:t>
            </w:r>
            <w:r w:rsidRPr="00276CCC">
              <w:rPr>
                <w:lang w:eastAsia="zh-CN"/>
              </w:rPr>
              <w:t>2</w:t>
            </w:r>
            <w:r w:rsidRPr="00276CCC">
              <w:t>3</w:t>
            </w:r>
          </w:p>
        </w:tc>
      </w:tr>
      <w:tr w:rsidR="00DE040E" w:rsidRPr="00276CCC" w14:paraId="60C78715" w14:textId="77777777" w:rsidTr="003C2682">
        <w:trPr>
          <w:jc w:val="center"/>
        </w:trPr>
        <w:tc>
          <w:tcPr>
            <w:tcW w:w="489" w:type="pct"/>
            <w:vMerge/>
            <w:tcBorders>
              <w:left w:val="single" w:sz="4" w:space="0" w:color="auto"/>
              <w:right w:val="single" w:sz="4" w:space="0" w:color="auto"/>
            </w:tcBorders>
            <w:vAlign w:val="center"/>
          </w:tcPr>
          <w:p w14:paraId="066C9A0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F5CCA9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5D3EAF9" w14:textId="77777777" w:rsidR="00DE040E" w:rsidRPr="00276CCC" w:rsidRDefault="00DE040E" w:rsidP="003C2682">
            <w:pPr>
              <w:pStyle w:val="TAL"/>
              <w:keepNext w:val="0"/>
              <w:keepLines w:val="0"/>
              <w:rPr>
                <w:lang w:eastAsia="zh-CN"/>
              </w:rPr>
            </w:pPr>
            <w:r w:rsidRPr="00276CCC">
              <w:t>NR_FDD_FR1_E</w:t>
            </w:r>
          </w:p>
          <w:p w14:paraId="5DEA4B8A"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0060DB5B"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1ECBECF4"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04E1DA5"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center"/>
          </w:tcPr>
          <w:p w14:paraId="1FD3EC01" w14:textId="77777777" w:rsidR="00DE040E" w:rsidRPr="00276CCC" w:rsidRDefault="00DE040E" w:rsidP="003C2682">
            <w:pPr>
              <w:pStyle w:val="TAC"/>
              <w:keepNext w:val="0"/>
              <w:keepLines w:val="0"/>
              <w:rPr>
                <w:lang w:eastAsia="zh-CN"/>
              </w:rPr>
            </w:pPr>
            <w:r w:rsidRPr="00276CCC">
              <w:t>-7</w:t>
            </w:r>
            <w:r w:rsidRPr="00276CCC">
              <w:rPr>
                <w:lang w:eastAsia="zh-CN"/>
              </w:rPr>
              <w:t>5</w:t>
            </w:r>
            <w:r w:rsidRPr="00276CCC">
              <w:t>.</w:t>
            </w:r>
            <w:r w:rsidRPr="00276CCC">
              <w:rPr>
                <w:lang w:eastAsia="zh-CN"/>
              </w:rPr>
              <w:t>1</w:t>
            </w:r>
            <w:r w:rsidRPr="00276CCC">
              <w:t>9</w:t>
            </w:r>
          </w:p>
        </w:tc>
        <w:tc>
          <w:tcPr>
            <w:tcW w:w="383" w:type="pct"/>
            <w:tcBorders>
              <w:top w:val="single" w:sz="4" w:space="0" w:color="auto"/>
              <w:left w:val="single" w:sz="4" w:space="0" w:color="auto"/>
              <w:right w:val="single" w:sz="4" w:space="0" w:color="auto"/>
            </w:tcBorders>
            <w:vAlign w:val="center"/>
          </w:tcPr>
          <w:p w14:paraId="2011AA86" w14:textId="77777777" w:rsidR="00DE040E" w:rsidRPr="00276CCC" w:rsidRDefault="00DE040E" w:rsidP="003C2682">
            <w:pPr>
              <w:pStyle w:val="TAC"/>
              <w:keepNext w:val="0"/>
              <w:keepLines w:val="0"/>
              <w:rPr>
                <w:lang w:eastAsia="zh-CN"/>
              </w:rPr>
            </w:pPr>
            <w:r w:rsidRPr="00276CCC">
              <w:t>-7</w:t>
            </w:r>
            <w:r w:rsidRPr="00276CCC">
              <w:rPr>
                <w:lang w:eastAsia="zh-CN"/>
              </w:rPr>
              <w:t>7</w:t>
            </w:r>
            <w:r w:rsidRPr="00276CCC">
              <w:t>.</w:t>
            </w:r>
            <w:r w:rsidRPr="00276CCC">
              <w:rPr>
                <w:lang w:eastAsia="zh-CN"/>
              </w:rPr>
              <w:t>7</w:t>
            </w:r>
            <w:r w:rsidRPr="00276CCC">
              <w:t>3</w:t>
            </w:r>
          </w:p>
        </w:tc>
      </w:tr>
      <w:tr w:rsidR="00DE040E" w:rsidRPr="00276CCC" w14:paraId="12AB84D0" w14:textId="77777777" w:rsidTr="003C2682">
        <w:trPr>
          <w:jc w:val="center"/>
        </w:trPr>
        <w:tc>
          <w:tcPr>
            <w:tcW w:w="489" w:type="pct"/>
            <w:vMerge/>
            <w:tcBorders>
              <w:left w:val="single" w:sz="4" w:space="0" w:color="auto"/>
              <w:right w:val="single" w:sz="4" w:space="0" w:color="auto"/>
            </w:tcBorders>
            <w:vAlign w:val="center"/>
          </w:tcPr>
          <w:p w14:paraId="6196178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61098C3"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5C15611"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750FB339"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65B84DE"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0053FE5"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547108C9" w14:textId="77777777" w:rsidR="00DE040E" w:rsidRPr="00276CCC" w:rsidRDefault="00DE040E" w:rsidP="003C2682">
            <w:pPr>
              <w:pStyle w:val="TAC"/>
              <w:keepNext w:val="0"/>
              <w:keepLines w:val="0"/>
            </w:pPr>
            <w:r w:rsidRPr="00276CCC">
              <w:t>-74.69</w:t>
            </w:r>
          </w:p>
        </w:tc>
        <w:tc>
          <w:tcPr>
            <w:tcW w:w="383" w:type="pct"/>
            <w:tcBorders>
              <w:top w:val="single" w:sz="4" w:space="0" w:color="auto"/>
              <w:left w:val="single" w:sz="4" w:space="0" w:color="auto"/>
              <w:bottom w:val="single" w:sz="4" w:space="0" w:color="auto"/>
              <w:right w:val="single" w:sz="4" w:space="0" w:color="auto"/>
            </w:tcBorders>
            <w:vAlign w:val="center"/>
          </w:tcPr>
          <w:p w14:paraId="0F6AE3A2" w14:textId="77777777" w:rsidR="00DE040E" w:rsidRPr="00276CCC" w:rsidRDefault="00DE040E" w:rsidP="003C2682">
            <w:pPr>
              <w:pStyle w:val="TAC"/>
              <w:keepNext w:val="0"/>
              <w:keepLines w:val="0"/>
            </w:pPr>
            <w:r w:rsidRPr="00276CCC">
              <w:t>-77.23</w:t>
            </w:r>
          </w:p>
        </w:tc>
      </w:tr>
      <w:tr w:rsidR="00DE040E" w:rsidRPr="00276CCC" w14:paraId="023CA031" w14:textId="77777777" w:rsidTr="003C2682">
        <w:trPr>
          <w:jc w:val="center"/>
        </w:trPr>
        <w:tc>
          <w:tcPr>
            <w:tcW w:w="489" w:type="pct"/>
            <w:vMerge/>
            <w:tcBorders>
              <w:left w:val="single" w:sz="4" w:space="0" w:color="auto"/>
              <w:right w:val="single" w:sz="4" w:space="0" w:color="auto"/>
            </w:tcBorders>
            <w:vAlign w:val="center"/>
          </w:tcPr>
          <w:p w14:paraId="5912D390"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24B1766"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5CD86F6"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48BF5C37"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0418371"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C5C819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23E50561" w14:textId="77777777" w:rsidR="00DE040E" w:rsidRPr="00276CCC" w:rsidRDefault="00DE040E" w:rsidP="003C2682">
            <w:pPr>
              <w:pStyle w:val="TAC"/>
              <w:keepNext w:val="0"/>
              <w:keepLines w:val="0"/>
              <w:rPr>
                <w:lang w:eastAsia="zh-CN"/>
              </w:rPr>
            </w:pPr>
            <w:r w:rsidRPr="00276CCC">
              <w:t>-7</w:t>
            </w:r>
            <w:r w:rsidRPr="00276CCC">
              <w:rPr>
                <w:lang w:eastAsia="zh-CN"/>
              </w:rPr>
              <w:t>4</w:t>
            </w:r>
            <w:r w:rsidRPr="00276CCC">
              <w:t>.</w:t>
            </w:r>
            <w:r w:rsidRPr="00276CCC">
              <w:rPr>
                <w:lang w:eastAsia="zh-CN"/>
              </w:rPr>
              <w:t>1</w:t>
            </w:r>
            <w:r w:rsidRPr="00276CCC">
              <w:t>9</w:t>
            </w:r>
          </w:p>
        </w:tc>
        <w:tc>
          <w:tcPr>
            <w:tcW w:w="383" w:type="pct"/>
            <w:tcBorders>
              <w:top w:val="single" w:sz="4" w:space="0" w:color="auto"/>
              <w:left w:val="single" w:sz="4" w:space="0" w:color="auto"/>
              <w:bottom w:val="single" w:sz="4" w:space="0" w:color="auto"/>
              <w:right w:val="single" w:sz="4" w:space="0" w:color="auto"/>
            </w:tcBorders>
            <w:vAlign w:val="center"/>
          </w:tcPr>
          <w:p w14:paraId="240C2D90" w14:textId="77777777" w:rsidR="00DE040E" w:rsidRPr="00276CCC" w:rsidRDefault="00DE040E" w:rsidP="003C2682">
            <w:pPr>
              <w:pStyle w:val="TAC"/>
              <w:keepNext w:val="0"/>
              <w:keepLines w:val="0"/>
              <w:rPr>
                <w:lang w:eastAsia="zh-CN"/>
              </w:rPr>
            </w:pPr>
            <w:r w:rsidRPr="00276CCC">
              <w:t>-7</w:t>
            </w:r>
            <w:r w:rsidRPr="00276CCC">
              <w:rPr>
                <w:lang w:eastAsia="zh-CN"/>
              </w:rPr>
              <w:t>6</w:t>
            </w:r>
            <w:r w:rsidRPr="00276CCC">
              <w:t>.</w:t>
            </w:r>
            <w:r w:rsidRPr="00276CCC">
              <w:rPr>
                <w:lang w:eastAsia="zh-CN"/>
              </w:rPr>
              <w:t>7</w:t>
            </w:r>
            <w:r w:rsidRPr="00276CCC">
              <w:t>3</w:t>
            </w:r>
          </w:p>
        </w:tc>
      </w:tr>
      <w:tr w:rsidR="00DE040E" w:rsidRPr="00276CCC" w14:paraId="3A62D2ED" w14:textId="77777777" w:rsidTr="003C2682">
        <w:trPr>
          <w:jc w:val="center"/>
        </w:trPr>
        <w:tc>
          <w:tcPr>
            <w:tcW w:w="489" w:type="pct"/>
            <w:vMerge/>
            <w:tcBorders>
              <w:left w:val="single" w:sz="4" w:space="0" w:color="auto"/>
              <w:bottom w:val="nil"/>
              <w:right w:val="single" w:sz="4" w:space="0" w:color="auto"/>
            </w:tcBorders>
            <w:vAlign w:val="center"/>
          </w:tcPr>
          <w:p w14:paraId="6ADA3816"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50A69E5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315C4EE"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153096F6"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041C0D33"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433308F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17EC92E0" w14:textId="77777777" w:rsidR="00DE040E" w:rsidRPr="00276CCC" w:rsidRDefault="00DE040E" w:rsidP="003C2682">
            <w:pPr>
              <w:pStyle w:val="TAC"/>
              <w:keepNext w:val="0"/>
              <w:keepLines w:val="0"/>
              <w:rPr>
                <w:lang w:eastAsia="zh-CN"/>
              </w:rPr>
            </w:pPr>
            <w:r w:rsidRPr="00276CCC">
              <w:t>-7</w:t>
            </w:r>
            <w:r w:rsidRPr="00276CCC">
              <w:rPr>
                <w:lang w:eastAsia="zh-CN"/>
              </w:rPr>
              <w:t>3</w:t>
            </w:r>
            <w:r w:rsidRPr="00276CCC">
              <w:t>.</w:t>
            </w:r>
            <w:r w:rsidRPr="00276CCC">
              <w:rPr>
                <w:lang w:eastAsia="zh-CN"/>
              </w:rPr>
              <w:t>6</w:t>
            </w:r>
            <w:r w:rsidRPr="00276CCC">
              <w:t>9</w:t>
            </w:r>
          </w:p>
        </w:tc>
        <w:tc>
          <w:tcPr>
            <w:tcW w:w="383" w:type="pct"/>
            <w:tcBorders>
              <w:top w:val="single" w:sz="4" w:space="0" w:color="auto"/>
              <w:left w:val="single" w:sz="4" w:space="0" w:color="auto"/>
              <w:bottom w:val="single" w:sz="4" w:space="0" w:color="auto"/>
              <w:right w:val="single" w:sz="4" w:space="0" w:color="auto"/>
            </w:tcBorders>
            <w:vAlign w:val="center"/>
          </w:tcPr>
          <w:p w14:paraId="69CB615B" w14:textId="77777777" w:rsidR="00DE040E" w:rsidRPr="00276CCC" w:rsidRDefault="00DE040E" w:rsidP="003C2682">
            <w:pPr>
              <w:pStyle w:val="TAC"/>
              <w:keepNext w:val="0"/>
              <w:keepLines w:val="0"/>
              <w:rPr>
                <w:lang w:eastAsia="zh-CN"/>
              </w:rPr>
            </w:pPr>
            <w:r w:rsidRPr="00276CCC">
              <w:t>-7</w:t>
            </w:r>
            <w:r w:rsidRPr="00276CCC">
              <w:rPr>
                <w:lang w:eastAsia="zh-CN"/>
              </w:rPr>
              <w:t>6</w:t>
            </w:r>
            <w:r w:rsidRPr="00276CCC">
              <w:t>.</w:t>
            </w:r>
            <w:r w:rsidRPr="00276CCC">
              <w:rPr>
                <w:lang w:eastAsia="zh-CN"/>
              </w:rPr>
              <w:t>5</w:t>
            </w:r>
            <w:r w:rsidRPr="00276CCC">
              <w:t>3</w:t>
            </w:r>
          </w:p>
        </w:tc>
      </w:tr>
      <w:tr w:rsidR="00DE040E" w:rsidRPr="00276CCC" w14:paraId="31EF30EC"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7C429307"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210F77F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97930E4"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69557A96"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0F4CAB94"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0B5F1380"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597BDAF5" w14:textId="77777777" w:rsidR="00DE040E" w:rsidRPr="00276CCC" w:rsidRDefault="00DE040E" w:rsidP="003C2682">
            <w:pPr>
              <w:pStyle w:val="TAC"/>
              <w:keepNext w:val="0"/>
              <w:keepLines w:val="0"/>
            </w:pPr>
            <w:r w:rsidRPr="00276CCC">
              <w:rPr>
                <w:rFonts w:hint="eastAsia"/>
                <w:lang w:eastAsia="zh-CN"/>
              </w:rPr>
              <w:t>-70.69</w:t>
            </w:r>
          </w:p>
        </w:tc>
        <w:tc>
          <w:tcPr>
            <w:tcW w:w="383" w:type="pct"/>
            <w:tcBorders>
              <w:top w:val="single" w:sz="4" w:space="0" w:color="auto"/>
              <w:left w:val="single" w:sz="4" w:space="0" w:color="auto"/>
              <w:bottom w:val="single" w:sz="4" w:space="0" w:color="auto"/>
              <w:right w:val="single" w:sz="4" w:space="0" w:color="auto"/>
            </w:tcBorders>
            <w:vAlign w:val="center"/>
          </w:tcPr>
          <w:p w14:paraId="7F8BD173" w14:textId="77777777" w:rsidR="00DE040E" w:rsidRPr="00276CCC" w:rsidRDefault="00DE040E" w:rsidP="003C2682">
            <w:pPr>
              <w:pStyle w:val="TAC"/>
              <w:keepNext w:val="0"/>
              <w:keepLines w:val="0"/>
            </w:pPr>
            <w:r w:rsidRPr="00276CCC">
              <w:rPr>
                <w:rFonts w:hint="eastAsia"/>
                <w:lang w:eastAsia="zh-CN"/>
              </w:rPr>
              <w:t>-73.53</w:t>
            </w:r>
          </w:p>
        </w:tc>
      </w:tr>
      <w:tr w:rsidR="00DE040E" w:rsidRPr="00276CCC" w14:paraId="70E77E08"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14:paraId="4034A939" w14:textId="77777777" w:rsidR="00DE040E" w:rsidRPr="00276CCC" w:rsidRDefault="00DE040E" w:rsidP="003C2682">
            <w:pPr>
              <w:pStyle w:val="TAL"/>
              <w:keepNext w:val="0"/>
              <w:keepLines w:val="0"/>
            </w:pPr>
            <w:r w:rsidRPr="00276CCC">
              <w:t>Propagation</w:t>
            </w:r>
            <w:r>
              <w:t xml:space="preserve"> </w:t>
            </w:r>
            <w:r w:rsidRPr="00276CCC">
              <w:t>condition</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4CC13B" w14:textId="77777777" w:rsidR="00DE040E" w:rsidRPr="00276CCC" w:rsidRDefault="00DE040E" w:rsidP="003C2682">
            <w:pPr>
              <w:pStyle w:val="TAC"/>
              <w:keepNext w:val="0"/>
              <w:keepLines w:val="0"/>
            </w:pPr>
            <w:r w:rsidRPr="00276CCC">
              <w:t>-</w:t>
            </w:r>
          </w:p>
        </w:tc>
        <w:tc>
          <w:tcPr>
            <w:tcW w:w="396" w:type="pct"/>
            <w:tcBorders>
              <w:top w:val="single" w:sz="4" w:space="0" w:color="auto"/>
              <w:left w:val="single" w:sz="4" w:space="0" w:color="auto"/>
              <w:bottom w:val="single" w:sz="4" w:space="0" w:color="auto"/>
              <w:right w:val="single" w:sz="4" w:space="0" w:color="auto"/>
            </w:tcBorders>
            <w:vAlign w:val="center"/>
            <w:hideMark/>
          </w:tcPr>
          <w:p w14:paraId="7E9DBFE2" w14:textId="77777777" w:rsidR="00DE040E" w:rsidRPr="00276CCC" w:rsidRDefault="00DE040E" w:rsidP="003C2682">
            <w:pPr>
              <w:pStyle w:val="TAC"/>
              <w:keepNext w:val="0"/>
              <w:keepLines w:val="0"/>
            </w:pPr>
            <w:r w:rsidRPr="00276CCC">
              <w:t>AWGN</w:t>
            </w:r>
          </w:p>
        </w:tc>
        <w:tc>
          <w:tcPr>
            <w:tcW w:w="410" w:type="pct"/>
            <w:tcBorders>
              <w:top w:val="single" w:sz="4" w:space="0" w:color="auto"/>
              <w:left w:val="single" w:sz="4" w:space="0" w:color="auto"/>
              <w:bottom w:val="single" w:sz="4" w:space="0" w:color="auto"/>
              <w:right w:val="single" w:sz="4" w:space="0" w:color="auto"/>
            </w:tcBorders>
            <w:vAlign w:val="center"/>
          </w:tcPr>
          <w:p w14:paraId="04D73DF0" w14:textId="77777777" w:rsidR="00DE040E" w:rsidRPr="00276CCC" w:rsidRDefault="00DE040E" w:rsidP="003C2682">
            <w:pPr>
              <w:pStyle w:val="TAC"/>
              <w:keepNext w:val="0"/>
              <w:keepLines w:val="0"/>
            </w:pPr>
            <w:r w:rsidRPr="00276CCC">
              <w:t>AWGN</w:t>
            </w:r>
          </w:p>
        </w:tc>
        <w:tc>
          <w:tcPr>
            <w:tcW w:w="423" w:type="pct"/>
            <w:tcBorders>
              <w:top w:val="single" w:sz="4" w:space="0" w:color="auto"/>
              <w:left w:val="single" w:sz="4" w:space="0" w:color="auto"/>
              <w:bottom w:val="single" w:sz="4" w:space="0" w:color="auto"/>
              <w:right w:val="single" w:sz="4" w:space="0" w:color="auto"/>
            </w:tcBorders>
            <w:vAlign w:val="center"/>
          </w:tcPr>
          <w:p w14:paraId="506FC4FA" w14:textId="77777777" w:rsidR="00DE040E" w:rsidRPr="00276CCC" w:rsidRDefault="00DE040E" w:rsidP="003C2682">
            <w:pPr>
              <w:pStyle w:val="TAC"/>
              <w:keepNext w:val="0"/>
              <w:keepLines w:val="0"/>
            </w:pPr>
            <w:r w:rsidRPr="00276CCC">
              <w:t>AWGN</w:t>
            </w: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6AE48BC6" w14:textId="77777777" w:rsidR="00DE040E" w:rsidRPr="00276CCC" w:rsidRDefault="00DE040E" w:rsidP="003C2682">
            <w:pPr>
              <w:pStyle w:val="TAC"/>
              <w:keepNext w:val="0"/>
              <w:keepLines w:val="0"/>
            </w:pPr>
            <w:r w:rsidRPr="00276CCC">
              <w:t>AWGN</w:t>
            </w: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5CD32CC7" w14:textId="77777777" w:rsidR="00DE040E" w:rsidRPr="00276CCC" w:rsidRDefault="00DE040E" w:rsidP="003C2682">
            <w:pPr>
              <w:pStyle w:val="TAC"/>
              <w:keepNext w:val="0"/>
              <w:keepLines w:val="0"/>
            </w:pPr>
            <w:r w:rsidRPr="00276CCC">
              <w:t>AWGN</w:t>
            </w:r>
          </w:p>
        </w:tc>
        <w:tc>
          <w:tcPr>
            <w:tcW w:w="383" w:type="pct"/>
            <w:tcBorders>
              <w:top w:val="single" w:sz="4" w:space="0" w:color="auto"/>
              <w:left w:val="single" w:sz="4" w:space="0" w:color="auto"/>
              <w:bottom w:val="single" w:sz="4" w:space="0" w:color="auto"/>
              <w:right w:val="single" w:sz="4" w:space="0" w:color="auto"/>
            </w:tcBorders>
            <w:vAlign w:val="center"/>
          </w:tcPr>
          <w:p w14:paraId="2C69C641" w14:textId="77777777" w:rsidR="00DE040E" w:rsidRPr="00276CCC" w:rsidRDefault="00DE040E" w:rsidP="003C2682">
            <w:pPr>
              <w:pStyle w:val="TAC"/>
              <w:keepNext w:val="0"/>
              <w:keepLines w:val="0"/>
            </w:pPr>
            <w:r w:rsidRPr="00276CCC">
              <w:t>AWGN</w:t>
            </w:r>
          </w:p>
        </w:tc>
      </w:tr>
      <w:tr w:rsidR="00DE040E" w:rsidRPr="00276CCC" w14:paraId="5587B854"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14:paraId="7BDAF19D" w14:textId="77777777" w:rsidR="00DE040E" w:rsidRPr="00276CCC" w:rsidRDefault="00DE040E" w:rsidP="003C2682">
            <w:pPr>
              <w:pStyle w:val="TAL"/>
              <w:keepNext w:val="0"/>
              <w:keepLines w:val="0"/>
            </w:pPr>
            <w:r w:rsidRPr="00276CCC">
              <w:t>Antenna</w:t>
            </w:r>
            <w:r>
              <w:t xml:space="preserve"> </w:t>
            </w:r>
            <w:r w:rsidRPr="00276CCC">
              <w:t>configuration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197405DB"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131152BE" w14:textId="77777777" w:rsidR="00DE040E" w:rsidRPr="00276CCC" w:rsidRDefault="00DE040E" w:rsidP="003C2682">
            <w:pPr>
              <w:pStyle w:val="TAC"/>
              <w:keepNext w:val="0"/>
              <w:keepLines w:val="0"/>
            </w:pPr>
            <w:r w:rsidRPr="00276CCC">
              <w:t>1x2</w:t>
            </w:r>
          </w:p>
        </w:tc>
        <w:tc>
          <w:tcPr>
            <w:tcW w:w="410" w:type="pct"/>
            <w:tcBorders>
              <w:top w:val="single" w:sz="4" w:space="0" w:color="auto"/>
              <w:left w:val="single" w:sz="4" w:space="0" w:color="auto"/>
              <w:bottom w:val="single" w:sz="4" w:space="0" w:color="auto"/>
              <w:right w:val="single" w:sz="4" w:space="0" w:color="auto"/>
            </w:tcBorders>
            <w:vAlign w:val="center"/>
          </w:tcPr>
          <w:p w14:paraId="1A9FEEA2" w14:textId="77777777" w:rsidR="00DE040E" w:rsidRPr="00276CCC" w:rsidRDefault="00DE040E" w:rsidP="003C2682">
            <w:pPr>
              <w:pStyle w:val="TAC"/>
              <w:keepNext w:val="0"/>
              <w:keepLines w:val="0"/>
            </w:pPr>
            <w:r w:rsidRPr="00276CCC">
              <w:t>1x2</w:t>
            </w:r>
          </w:p>
        </w:tc>
        <w:tc>
          <w:tcPr>
            <w:tcW w:w="423" w:type="pct"/>
            <w:tcBorders>
              <w:top w:val="single" w:sz="4" w:space="0" w:color="auto"/>
              <w:left w:val="single" w:sz="4" w:space="0" w:color="auto"/>
              <w:bottom w:val="single" w:sz="4" w:space="0" w:color="auto"/>
              <w:right w:val="single" w:sz="4" w:space="0" w:color="auto"/>
            </w:tcBorders>
            <w:vAlign w:val="center"/>
          </w:tcPr>
          <w:p w14:paraId="04928BC1" w14:textId="77777777" w:rsidR="00DE040E" w:rsidRPr="00276CCC" w:rsidRDefault="00DE040E" w:rsidP="003C2682">
            <w:pPr>
              <w:pStyle w:val="TAC"/>
              <w:keepNext w:val="0"/>
              <w:keepLines w:val="0"/>
            </w:pPr>
            <w:r w:rsidRPr="00276CCC">
              <w:t>1x2</w:t>
            </w: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050828DC" w14:textId="77777777" w:rsidR="00DE040E" w:rsidRPr="00276CCC" w:rsidRDefault="00DE040E" w:rsidP="003C2682">
            <w:pPr>
              <w:pStyle w:val="TAC"/>
              <w:keepNext w:val="0"/>
              <w:keepLines w:val="0"/>
            </w:pPr>
            <w:r w:rsidRPr="00276CCC">
              <w:t>1x2</w:t>
            </w: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251426D0" w14:textId="77777777" w:rsidR="00DE040E" w:rsidRPr="00276CCC" w:rsidRDefault="00DE040E" w:rsidP="003C2682">
            <w:pPr>
              <w:pStyle w:val="TAC"/>
              <w:keepNext w:val="0"/>
              <w:keepLines w:val="0"/>
            </w:pPr>
            <w:r w:rsidRPr="00276CCC">
              <w:t>1x2</w:t>
            </w:r>
          </w:p>
        </w:tc>
        <w:tc>
          <w:tcPr>
            <w:tcW w:w="383" w:type="pct"/>
            <w:tcBorders>
              <w:top w:val="single" w:sz="4" w:space="0" w:color="auto"/>
              <w:left w:val="single" w:sz="4" w:space="0" w:color="auto"/>
              <w:bottom w:val="single" w:sz="4" w:space="0" w:color="auto"/>
              <w:right w:val="single" w:sz="4" w:space="0" w:color="auto"/>
            </w:tcBorders>
            <w:vAlign w:val="center"/>
          </w:tcPr>
          <w:p w14:paraId="1121B775" w14:textId="77777777" w:rsidR="00DE040E" w:rsidRPr="00276CCC" w:rsidRDefault="00DE040E" w:rsidP="003C2682">
            <w:pPr>
              <w:pStyle w:val="TAC"/>
              <w:keepNext w:val="0"/>
              <w:keepLines w:val="0"/>
            </w:pPr>
            <w:r w:rsidRPr="00276CCC">
              <w:t>1x2</w:t>
            </w:r>
          </w:p>
        </w:tc>
      </w:tr>
      <w:tr w:rsidR="00DE040E" w:rsidRPr="00276CCC" w14:paraId="3723CD9D" w14:textId="77777777" w:rsidTr="003C2682">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52B74A87" w14:textId="77777777" w:rsidR="00DE040E" w:rsidRPr="00276CCC" w:rsidRDefault="00DE040E" w:rsidP="003C2682">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5CB2F8FB" w14:textId="77777777" w:rsidR="00DE040E" w:rsidRPr="00276CCC" w:rsidRDefault="00DE040E" w:rsidP="003C2682">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05" w:dyaOrig="345" w14:anchorId="737036AC">
                <v:shape id="_x0000_i1035" type="#_x0000_t75" style="width:22.1pt;height:15.3pt" o:ole="" fillcolor="window">
                  <v:imagedata r:id="rId14" o:title=""/>
                </v:shape>
                <o:OLEObject Type="Embed" ProgID="Equation.3" ShapeID="_x0000_i1035" DrawAspect="Content" ObjectID="_1832700955" r:id="rId29"/>
              </w:object>
            </w:r>
            <w:r>
              <w:t xml:space="preserve"> </w:t>
            </w:r>
            <w:r w:rsidRPr="00276CCC">
              <w:t>to</w:t>
            </w:r>
            <w:r>
              <w:t xml:space="preserve"> </w:t>
            </w:r>
            <w:r w:rsidRPr="00276CCC">
              <w:t>be</w:t>
            </w:r>
            <w:r>
              <w:t xml:space="preserve"> </w:t>
            </w:r>
            <w:r w:rsidRPr="00276CCC">
              <w:t>fulfilled.</w:t>
            </w:r>
          </w:p>
          <w:p w14:paraId="59068A27" w14:textId="77777777" w:rsidR="00DE040E" w:rsidRPr="00276CCC" w:rsidRDefault="00DE040E" w:rsidP="003C2682">
            <w:pPr>
              <w:pStyle w:val="TAN"/>
              <w:keepNext w:val="0"/>
              <w:keepLines w:val="0"/>
            </w:pPr>
            <w:r>
              <w:t xml:space="preserve">NOTE </w:t>
            </w:r>
            <w:r w:rsidRPr="00276CCC">
              <w:t>3</w:t>
            </w:r>
            <w:r>
              <w:t>:</w:t>
            </w:r>
            <w:r w:rsidRPr="00276CCC">
              <w:tab/>
              <w:t>SS-RSRQ/CSI-RSRQ,</w:t>
            </w:r>
            <w:r>
              <w:t xml:space="preserve"> </w:t>
            </w:r>
            <w:r w:rsidRPr="00276CCC">
              <w:t>SS-RSRP/CSI-RSRP,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6AEED341" w14:textId="77777777" w:rsidR="00DE040E" w:rsidRPr="00276CCC" w:rsidRDefault="00DE040E" w:rsidP="003C2682">
            <w:pPr>
              <w:pStyle w:val="TAN"/>
              <w:keepNext w:val="0"/>
              <w:keepLines w:val="0"/>
            </w:pPr>
            <w:r>
              <w:t xml:space="preserve">NOTE </w:t>
            </w:r>
            <w:r w:rsidRPr="00276CCC">
              <w:t>4</w:t>
            </w:r>
            <w:r>
              <w:t>:</w:t>
            </w:r>
            <w:r w:rsidRPr="00276CCC">
              <w:tab/>
              <w:t>SS-RSRQ/CSI-RSRQ,</w:t>
            </w:r>
            <w:r>
              <w:t xml:space="preserve"> </w:t>
            </w:r>
            <w:r w:rsidRPr="00276CCC">
              <w:t>SS-RSRP/CSI-RSRP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672B63B1" w14:textId="77777777" w:rsidR="00DE040E" w:rsidRPr="00276CCC" w:rsidRDefault="00DE040E" w:rsidP="003C2682">
            <w:pPr>
              <w:pStyle w:val="TAN"/>
              <w:keepNext w:val="0"/>
              <w:keepLines w:val="0"/>
            </w:pPr>
            <w:r>
              <w:t xml:space="preserve">NOTE </w:t>
            </w:r>
            <w:r w:rsidRPr="00276CCC">
              <w:t>5</w:t>
            </w:r>
            <w:r>
              <w:t>:</w:t>
            </w:r>
            <w:r w:rsidRPr="00276CCC">
              <w:tab/>
              <w:t>NR</w:t>
            </w:r>
            <w:r>
              <w:t xml:space="preserve"> </w:t>
            </w:r>
            <w:r w:rsidRPr="00276CCC">
              <w:t>operating</w:t>
            </w:r>
            <w:r>
              <w:t xml:space="preserve"> </w:t>
            </w:r>
            <w:r w:rsidRPr="00276CCC">
              <w:t>band</w:t>
            </w:r>
            <w:r>
              <w:t xml:space="preserve"> </w:t>
            </w:r>
            <w:r w:rsidRPr="00276CCC">
              <w:t>groups</w:t>
            </w:r>
            <w:r>
              <w:t xml:space="preserve"> </w:t>
            </w:r>
            <w:r w:rsidRPr="00276CCC">
              <w:t>are</w:t>
            </w:r>
            <w:r>
              <w:t xml:space="preserve"> </w:t>
            </w:r>
            <w:r w:rsidRPr="00276CCC">
              <w:t>as</w:t>
            </w:r>
            <w:r>
              <w:t xml:space="preserve"> </w:t>
            </w:r>
            <w:r w:rsidRPr="00276CCC">
              <w:t>defined</w:t>
            </w:r>
            <w:r>
              <w:t xml:space="preserve"> </w:t>
            </w:r>
            <w:r w:rsidRPr="00276CCC">
              <w:t>in</w:t>
            </w:r>
            <w:r>
              <w:t xml:space="preserve"> </w:t>
            </w:r>
            <w:r w:rsidRPr="00276CCC">
              <w:t>clause</w:t>
            </w:r>
            <w:r>
              <w:t xml:space="preserve"> </w:t>
            </w:r>
            <w:r w:rsidRPr="00276CCC">
              <w:t>3.5.2.</w:t>
            </w:r>
            <w:r>
              <w:t xml:space="preserve"> </w:t>
            </w:r>
          </w:p>
          <w:p w14:paraId="069C598B" w14:textId="77777777" w:rsidR="00DE040E" w:rsidRPr="00276CCC" w:rsidRDefault="00DE040E" w:rsidP="003C2682">
            <w:pPr>
              <w:pStyle w:val="TAN"/>
              <w:keepNext w:val="0"/>
              <w:keepLines w:val="0"/>
            </w:pPr>
            <w:r>
              <w:t xml:space="preserve">NOTE </w:t>
            </w:r>
            <w:r w:rsidRPr="00276CCC">
              <w:t>6</w:t>
            </w:r>
            <w:r>
              <w:t>:</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tc>
      </w:tr>
    </w:tbl>
    <w:p w14:paraId="7393C8A3" w14:textId="77777777" w:rsidR="00DE040E" w:rsidRPr="00276CCC" w:rsidRDefault="00DE040E" w:rsidP="00DE040E"/>
    <w:p w14:paraId="078515CC" w14:textId="77777777" w:rsidR="00DE040E" w:rsidRPr="00276CCC" w:rsidRDefault="00DE040E" w:rsidP="00DE040E">
      <w:pPr>
        <w:pStyle w:val="5"/>
        <w:keepNext w:val="0"/>
        <w:keepLines w:val="0"/>
      </w:pPr>
      <w:r w:rsidRPr="00276CCC">
        <w:t>A.6.7.11.2.3</w:t>
      </w:r>
      <w:r w:rsidRPr="00276CCC">
        <w:tab/>
        <w:t>Test Requirements</w:t>
      </w:r>
    </w:p>
    <w:p w14:paraId="17A1DAE6" w14:textId="77777777" w:rsidR="00DE040E" w:rsidRPr="00276CCC" w:rsidRDefault="00DE040E" w:rsidP="00DE040E">
      <w:pPr>
        <w:rPr>
          <w:lang w:eastAsia="zh-CN"/>
        </w:rPr>
      </w:pPr>
      <w:r w:rsidRPr="00276CCC">
        <w:t>The CSI-RSRQ measurement accuracy shall fulfil the requirements in clause 10.1.</w:t>
      </w:r>
      <w:r w:rsidRPr="00276CCC">
        <w:rPr>
          <w:lang w:eastAsia="zh-CN"/>
        </w:rPr>
        <w:t>9</w:t>
      </w:r>
      <w:r w:rsidRPr="00276CCC">
        <w:t>.2.1</w:t>
      </w:r>
      <w:r w:rsidRPr="00276CCC">
        <w:rPr>
          <w:lang w:eastAsia="zh-CN"/>
        </w:rPr>
        <w:t xml:space="preserve"> and 10.1.9.2.2</w:t>
      </w:r>
      <w:r w:rsidRPr="00276CCC">
        <w:t>.</w:t>
      </w:r>
    </w:p>
    <w:p w14:paraId="4CC5E872" w14:textId="269A0E0F" w:rsidR="009F572F" w:rsidRDefault="009F572F" w:rsidP="009F572F">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sectPr w:rsidR="009F572F" w:rsidSect="0064334F">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98D83" w14:textId="77777777" w:rsidR="00255856" w:rsidRDefault="00255856">
      <w:r>
        <w:separator/>
      </w:r>
    </w:p>
  </w:endnote>
  <w:endnote w:type="continuationSeparator" w:id="0">
    <w:p w14:paraId="6692544A" w14:textId="77777777" w:rsidR="00255856" w:rsidRDefault="00255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6CC27" w14:textId="77777777" w:rsidR="00255856" w:rsidRDefault="00255856">
      <w:r>
        <w:separator/>
      </w:r>
    </w:p>
  </w:footnote>
  <w:footnote w:type="continuationSeparator" w:id="0">
    <w:p w14:paraId="52101FDA" w14:textId="77777777" w:rsidR="00255856" w:rsidRDefault="00255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2682" w:rsidRDefault="003C26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2682" w:rsidRDefault="003C268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2682" w:rsidRDefault="003C268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2682" w:rsidRDefault="003C268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253E5B"/>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0D6BEE"/>
    <w:multiLevelType w:val="multilevel"/>
    <w:tmpl w:val="89EC82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1"/>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2"/>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6"/>
  </w:num>
  <w:num w:numId="47">
    <w:abstractNumId w:val="13"/>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0C34"/>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57105"/>
    <w:rsid w:val="001654E7"/>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4D42"/>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45DE"/>
    <w:rsid w:val="00254E92"/>
    <w:rsid w:val="00255856"/>
    <w:rsid w:val="00256BBA"/>
    <w:rsid w:val="00257082"/>
    <w:rsid w:val="0026004D"/>
    <w:rsid w:val="00260C21"/>
    <w:rsid w:val="002640DD"/>
    <w:rsid w:val="00275D12"/>
    <w:rsid w:val="00280CED"/>
    <w:rsid w:val="002815B5"/>
    <w:rsid w:val="002822F0"/>
    <w:rsid w:val="00284FEB"/>
    <w:rsid w:val="002860C4"/>
    <w:rsid w:val="00296968"/>
    <w:rsid w:val="002A0535"/>
    <w:rsid w:val="002A1998"/>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021"/>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13B4"/>
    <w:rsid w:val="003C23F1"/>
    <w:rsid w:val="003C2682"/>
    <w:rsid w:val="003D2669"/>
    <w:rsid w:val="003D44D7"/>
    <w:rsid w:val="003D572B"/>
    <w:rsid w:val="003D60C4"/>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0766D"/>
    <w:rsid w:val="00410371"/>
    <w:rsid w:val="00411672"/>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D7A59"/>
    <w:rsid w:val="004E0B85"/>
    <w:rsid w:val="004E1ABC"/>
    <w:rsid w:val="004E5FCD"/>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87FCD"/>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11EA"/>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225"/>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0BD0"/>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7FC"/>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D7DA5"/>
    <w:rsid w:val="009E08A3"/>
    <w:rsid w:val="009E1183"/>
    <w:rsid w:val="009E3297"/>
    <w:rsid w:val="009E490B"/>
    <w:rsid w:val="009F572F"/>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3FC"/>
    <w:rsid w:val="00B304CC"/>
    <w:rsid w:val="00B321FC"/>
    <w:rsid w:val="00B3458C"/>
    <w:rsid w:val="00B34709"/>
    <w:rsid w:val="00B42995"/>
    <w:rsid w:val="00B436CD"/>
    <w:rsid w:val="00B4610A"/>
    <w:rsid w:val="00B47355"/>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41D"/>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2E76"/>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040E"/>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CD53B-3892-43FC-85F0-5A074ED17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2623</Words>
  <Characters>14953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2026-02-15T14:45:00Z</dcterms:created>
  <dcterms:modified xsi:type="dcterms:W3CDTF">2026-02-15T14:49:00Z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1771166070</vt:lpwstr>
  </property>
</Properties>
</file>