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6DAF3DA"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6D3D6A" w:rsidRPr="006D3D6A">
        <w:rPr>
          <w:b/>
          <w:i/>
          <w:noProof/>
          <w:sz w:val="28"/>
        </w:rPr>
        <w:t>R4-2601575</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587543A6" w:rsidR="005F672A" w:rsidRPr="00410371" w:rsidRDefault="00204A9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C55B41">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A4D22AF" w:rsidR="005F672A" w:rsidRPr="00410371" w:rsidRDefault="006D3D6A" w:rsidP="005F672A">
            <w:pPr>
              <w:pStyle w:val="CRCoverPage"/>
              <w:spacing w:after="0"/>
              <w:ind w:firstLineChars="250" w:firstLine="500"/>
              <w:rPr>
                <w:noProof/>
              </w:rPr>
            </w:pPr>
            <w:r>
              <w:t>6489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672D5D6" w:rsidR="005F672A" w:rsidRPr="00410371" w:rsidRDefault="00204A98"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817F15">
              <w:rPr>
                <w:b/>
                <w:noProof/>
                <w:sz w:val="28"/>
              </w:rPr>
              <w:t>8</w:t>
            </w:r>
            <w:r w:rsidR="00F82221">
              <w:rPr>
                <w:b/>
                <w:noProof/>
                <w:sz w:val="28"/>
              </w:rPr>
              <w:t>.</w:t>
            </w:r>
            <w:r w:rsidR="00817F15">
              <w:rPr>
                <w:b/>
                <w:noProof/>
                <w:sz w:val="28"/>
              </w:rPr>
              <w:t>12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B22A80C" w:rsidR="005F672A" w:rsidRDefault="00C55B41" w:rsidP="002A726E">
            <w:pPr>
              <w:pStyle w:val="CRCoverPage"/>
              <w:spacing w:after="0"/>
              <w:ind w:left="100"/>
              <w:rPr>
                <w:noProof/>
              </w:rPr>
            </w:pPr>
            <w:r w:rsidRPr="00C55B41">
              <w:t>(NR_pos_enh2-Core) CR</w:t>
            </w:r>
            <w:bookmarkStart w:id="1" w:name="_GoBack"/>
            <w:bookmarkEnd w:id="1"/>
            <w:r w:rsidRPr="00C55B41">
              <w:t xml:space="preserve"> on core requirements for R18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80FD304" w:rsidR="005F672A" w:rsidRDefault="00C55B41" w:rsidP="002A726E">
            <w:pPr>
              <w:pStyle w:val="CRCoverPage"/>
              <w:spacing w:after="0"/>
              <w:ind w:left="100"/>
              <w:rPr>
                <w:noProof/>
              </w:rPr>
            </w:pPr>
            <w:r w:rsidRPr="00C55B41">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9C34AA7" w:rsidR="005F672A" w:rsidRDefault="005F672A" w:rsidP="002A726E">
            <w:pPr>
              <w:pStyle w:val="CRCoverPage"/>
              <w:spacing w:after="0"/>
              <w:ind w:left="100"/>
              <w:rPr>
                <w:noProof/>
              </w:rPr>
            </w:pPr>
            <w:r w:rsidRPr="00286DD9">
              <w:rPr>
                <w:noProof/>
              </w:rPr>
              <w:t>Rel-1</w:t>
            </w:r>
            <w:r w:rsidR="00817F15">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02D6355" w:rsidR="00AA7D3F" w:rsidRPr="00CB2995" w:rsidRDefault="00BB5132" w:rsidP="00BB5132">
            <w:pPr>
              <w:pStyle w:val="CRCoverPage"/>
              <w:spacing w:after="0"/>
              <w:rPr>
                <w:rFonts w:cs="Arial"/>
                <w:noProof/>
                <w:lang w:eastAsia="zh-CN"/>
              </w:rPr>
            </w:pPr>
            <w:r>
              <w:rPr>
                <w:rFonts w:cs="Arial"/>
                <w:noProof/>
                <w:lang w:eastAsia="zh-CN"/>
              </w:rPr>
              <w:t xml:space="preserve">In CPP requirements, the applicability of time window based measurement is based on UE capability. However, according to 5.1.6.5 of 38.214, which measurements are to be performed within time window is configured by LMF via </w:t>
            </w:r>
            <w:r>
              <w:t>nr-</w:t>
            </w:r>
            <w:proofErr w:type="spellStart"/>
            <w:r>
              <w:t>MeasurementsToPerformInTimeWindow</w:t>
            </w:r>
            <w:proofErr w:type="spellEnd"/>
            <w:r>
              <w:t>.</w:t>
            </w:r>
            <w:r>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3099337" w:rsidR="00137606" w:rsidRPr="00137606" w:rsidRDefault="00BB5132" w:rsidP="00BB5132">
            <w:pPr>
              <w:pStyle w:val="CRCoverPage"/>
              <w:spacing w:after="0"/>
              <w:rPr>
                <w:rFonts w:cs="Arial"/>
                <w:noProof/>
                <w:lang w:eastAsia="zh-CN"/>
              </w:rPr>
            </w:pPr>
            <w:r>
              <w:rPr>
                <w:rFonts w:cs="Arial"/>
                <w:noProof/>
                <w:lang w:eastAsia="zh-CN"/>
              </w:rPr>
              <w:t>Update the applicability of time window based measurement in CPP requirements such that it is based on LMF configuration and subject to UE capability</w:t>
            </w:r>
            <w: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8A18898" w:rsidR="008C63FE" w:rsidRDefault="007F4AF8" w:rsidP="006F5A76">
            <w:pPr>
              <w:pStyle w:val="CRCoverPage"/>
              <w:spacing w:after="0"/>
              <w:rPr>
                <w:noProof/>
              </w:rPr>
            </w:pPr>
            <w:r>
              <w:rPr>
                <w:rFonts w:cs="Arial"/>
                <w:noProof/>
                <w:lang w:eastAsia="zh-CN"/>
              </w:rPr>
              <w:t xml:space="preserve">The </w:t>
            </w:r>
            <w:r w:rsidR="00BB5132">
              <w:rPr>
                <w:rFonts w:cs="Arial"/>
                <w:noProof/>
                <w:lang w:eastAsia="zh-CN"/>
              </w:rPr>
              <w:t>the applicability of time window based measurement is not aligned with RAN1 spec</w:t>
            </w:r>
            <w:r w:rsidR="00D4246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DBB3C69" w:rsidR="00BB6602" w:rsidRDefault="00087E5C" w:rsidP="00087E5C">
            <w:pPr>
              <w:pStyle w:val="CRCoverPage"/>
              <w:spacing w:after="0"/>
              <w:rPr>
                <w:noProof/>
                <w:lang w:eastAsia="zh-CN"/>
              </w:rPr>
            </w:pPr>
            <w:r>
              <w:rPr>
                <w:rFonts w:hint="eastAsia"/>
                <w:noProof/>
                <w:lang w:eastAsia="zh-CN"/>
              </w:rPr>
              <w:t>4</w:t>
            </w:r>
            <w:r>
              <w:rPr>
                <w:noProof/>
                <w:lang w:eastAsia="zh-CN"/>
              </w:rPr>
              <w:t>.5.5.5, 5.6.7.5, 5.6.8.5, 9.9.7.5, 9.9.8.5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9FAD88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D488D66" w14:textId="77777777" w:rsidR="00DD0E6A" w:rsidRPr="00DD0E6A" w:rsidRDefault="00DD0E6A" w:rsidP="00DD0E6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DD0E6A">
        <w:rPr>
          <w:rFonts w:ascii="Arial" w:eastAsia="Malgun Gothic" w:hAnsi="Arial"/>
          <w:sz w:val="24"/>
        </w:rPr>
        <w:t>4.5.5.5</w:t>
      </w:r>
      <w:r w:rsidRPr="00DD0E6A">
        <w:rPr>
          <w:rFonts w:ascii="Arial" w:eastAsia="Malgun Gothic" w:hAnsi="Arial"/>
          <w:sz w:val="24"/>
        </w:rPr>
        <w:tab/>
        <w:t>Measurements Period Requireme</w:t>
      </w:r>
      <w:r w:rsidRPr="00DD0E6A">
        <w:rPr>
          <w:rFonts w:ascii="Arial" w:eastAsia="Malgun Gothic" w:hAnsi="Arial"/>
          <w:sz w:val="24"/>
          <w:lang w:eastAsia="zh-CN"/>
        </w:rPr>
        <w:t>nts</w:t>
      </w:r>
    </w:p>
    <w:p w14:paraId="73654F3A" w14:textId="77777777" w:rsidR="00DD0E6A" w:rsidRPr="00DD0E6A" w:rsidRDefault="00DD0E6A" w:rsidP="00DD0E6A">
      <w:pPr>
        <w:overflowPunct w:val="0"/>
        <w:autoSpaceDE w:val="0"/>
        <w:autoSpaceDN w:val="0"/>
        <w:adjustRightInd w:val="0"/>
        <w:textAlignment w:val="baseline"/>
        <w:rPr>
          <w:rFonts w:eastAsia="Times New Roman"/>
        </w:rPr>
      </w:pPr>
      <w:r w:rsidRPr="00DD0E6A">
        <w:rPr>
          <w:rFonts w:eastAsia="Times New Roman"/>
          <w:lang w:eastAsia="zh-CN"/>
        </w:rPr>
        <w:t xml:space="preserve">After receiving both </w:t>
      </w:r>
      <w:r w:rsidRPr="00DD0E6A">
        <w:rPr>
          <w:rFonts w:eastAsia="Times New Roman"/>
          <w:i/>
        </w:rPr>
        <w:t>NR-</w:t>
      </w:r>
      <w:r w:rsidRPr="00DD0E6A">
        <w:rPr>
          <w:rFonts w:eastAsia="宋体" w:hint="eastAsia"/>
          <w:i/>
          <w:lang w:eastAsia="zh-CN"/>
        </w:rPr>
        <w:t>DL-</w:t>
      </w:r>
      <w:r w:rsidRPr="00DD0E6A">
        <w:rPr>
          <w:rFonts w:eastAsia="Times New Roman"/>
          <w:i/>
        </w:rPr>
        <w:t>TDOA-</w:t>
      </w:r>
      <w:proofErr w:type="spellStart"/>
      <w:r w:rsidRPr="00DD0E6A">
        <w:rPr>
          <w:rFonts w:eastAsia="Times New Roman"/>
          <w:i/>
        </w:rPr>
        <w:t>ProvideAssistanceData</w:t>
      </w:r>
      <w:proofErr w:type="spellEnd"/>
      <w:r w:rsidRPr="00DD0E6A">
        <w:rPr>
          <w:rFonts w:eastAsia="Times New Roman"/>
        </w:rPr>
        <w:t xml:space="preserve"> message and </w:t>
      </w:r>
      <w:r w:rsidRPr="00DD0E6A">
        <w:rPr>
          <w:rFonts w:eastAsia="Times New Roman"/>
          <w:i/>
        </w:rPr>
        <w:t>NR-</w:t>
      </w:r>
      <w:r w:rsidRPr="00DD0E6A">
        <w:rPr>
          <w:rFonts w:eastAsia="宋体" w:hint="eastAsia"/>
          <w:i/>
          <w:lang w:eastAsia="zh-CN"/>
        </w:rPr>
        <w:t>DL-</w:t>
      </w:r>
      <w:r w:rsidRPr="00DD0E6A">
        <w:rPr>
          <w:rFonts w:eastAsia="Times New Roman"/>
          <w:i/>
        </w:rPr>
        <w:t>TDOA-</w:t>
      </w:r>
      <w:proofErr w:type="spellStart"/>
      <w:r w:rsidRPr="00DD0E6A">
        <w:rPr>
          <w:rFonts w:eastAsia="Times New Roman"/>
          <w:i/>
        </w:rPr>
        <w:t>RequestLocationInformation</w:t>
      </w:r>
      <w:proofErr w:type="spellEnd"/>
      <w:r w:rsidRPr="00DD0E6A">
        <w:rPr>
          <w:rFonts w:eastAsia="Times New Roman"/>
          <w:i/>
        </w:rPr>
        <w:t xml:space="preserve"> </w:t>
      </w:r>
      <w:r w:rsidRPr="00DD0E6A">
        <w:rPr>
          <w:rFonts w:eastAsia="Times New Roman"/>
          <w:iCs/>
        </w:rPr>
        <w:t>message from the LMF via LPP [34] with</w:t>
      </w:r>
      <w:r w:rsidRPr="00DD0E6A">
        <w:rPr>
          <w:rFonts w:eastAsia="Times New Roman"/>
        </w:rPr>
        <w:t xml:space="preserve"> </w:t>
      </w:r>
      <w:r w:rsidRPr="00DD0E6A">
        <w:rPr>
          <w:rFonts w:eastAsia="Times New Roman"/>
          <w:i/>
          <w:iCs/>
        </w:rPr>
        <w:t>dl-PRS-RSCPD-Request-r18</w:t>
      </w:r>
      <w:r w:rsidRPr="00DD0E6A">
        <w:rPr>
          <w:rFonts w:eastAsia="Times New Roman"/>
          <w:snapToGrid w:val="0"/>
        </w:rPr>
        <w:t>,</w:t>
      </w:r>
      <w:r w:rsidRPr="00DD0E6A">
        <w:rPr>
          <w:rFonts w:eastAsia="Times New Roman"/>
          <w:iCs/>
        </w:rPr>
        <w:t xml:space="preserve"> the UE shall be able to measure multiple (</w:t>
      </w:r>
      <w:r w:rsidRPr="00DD0E6A">
        <w:rPr>
          <w:rFonts w:eastAsia="Times New Roman" w:cs="Arial"/>
        </w:rPr>
        <w:t>up to the UE capability specified in clause 4.5.5.3</w:t>
      </w:r>
      <w:r w:rsidRPr="00DD0E6A">
        <w:rPr>
          <w:rFonts w:eastAsia="Times New Roman"/>
          <w:iCs/>
        </w:rPr>
        <w:t xml:space="preserve">) DL RSTD and DL RSCPD measurements, defined </w:t>
      </w:r>
      <w:r w:rsidRPr="00DD0E6A">
        <w:rPr>
          <w:rFonts w:eastAsia="Times New Roman"/>
        </w:rPr>
        <w:t xml:space="preserve">in TS 38.215 [4]. </w:t>
      </w:r>
    </w:p>
    <w:p w14:paraId="109D67B9" w14:textId="77777777" w:rsidR="00DD0E6A" w:rsidRPr="00DD0E6A" w:rsidRDefault="00DD0E6A" w:rsidP="00DD0E6A">
      <w:pPr>
        <w:overflowPunct w:val="0"/>
        <w:autoSpaceDE w:val="0"/>
        <w:autoSpaceDN w:val="0"/>
        <w:adjustRightInd w:val="0"/>
        <w:textAlignment w:val="baseline"/>
        <w:rPr>
          <w:rFonts w:eastAsia="Times New Roman"/>
          <w:iCs/>
          <w:lang w:eastAsia="zh-CN"/>
        </w:rPr>
      </w:pPr>
      <w:r w:rsidRPr="00DD0E6A">
        <w:rPr>
          <w:rFonts w:eastAsia="Times New Roman"/>
          <w:lang w:eastAsia="zh-CN"/>
        </w:rPr>
        <w:t xml:space="preserve">When LMF does not configure measurement time window(s): </w:t>
      </w:r>
    </w:p>
    <w:p w14:paraId="01A0DD3B" w14:textId="77777777" w:rsidR="00DD0E6A" w:rsidRPr="00DD0E6A" w:rsidRDefault="00DD0E6A" w:rsidP="00DD0E6A">
      <w:pPr>
        <w:overflowPunct w:val="0"/>
        <w:autoSpaceDE w:val="0"/>
        <w:autoSpaceDN w:val="0"/>
        <w:adjustRightInd w:val="0"/>
        <w:ind w:left="568" w:hanging="284"/>
        <w:textAlignment w:val="baseline"/>
        <w:rPr>
          <w:rFonts w:eastAsia="宋体"/>
          <w:lang w:eastAsia="zh-CN"/>
        </w:rPr>
      </w:pPr>
      <w:r w:rsidRPr="00DD0E6A">
        <w:rPr>
          <w:rFonts w:eastAsia="Times New Roman"/>
          <w:lang w:eastAsia="zh-CN"/>
        </w:rPr>
        <w:t>-</w:t>
      </w:r>
      <w:r w:rsidRPr="00DD0E6A">
        <w:rPr>
          <w:rFonts w:eastAsia="Times New Roman"/>
          <w:lang w:eastAsia="zh-CN"/>
        </w:rPr>
        <w:tab/>
        <w:t xml:space="preserve">When a single PFL </w:t>
      </w:r>
      <w:r w:rsidRPr="00DD0E6A">
        <w:rPr>
          <w:rFonts w:eastAsia="Times New Roman" w:hint="eastAsia"/>
          <w:lang w:eastAsia="zh-CN"/>
        </w:rPr>
        <w:t>is</w:t>
      </w:r>
      <w:r w:rsidRPr="00DD0E6A">
        <w:rPr>
          <w:rFonts w:eastAsia="Times New Roman"/>
          <w:lang w:eastAsia="zh-CN"/>
        </w:rPr>
        <w:t xml:space="preserve"> configured, requirements </w:t>
      </w:r>
      <w:r w:rsidRPr="00DD0E6A">
        <w:rPr>
          <w:rFonts w:eastAsia="Times New Roman" w:hint="eastAsia"/>
          <w:lang w:eastAsia="zh-CN"/>
        </w:rPr>
        <w:t>in</w:t>
      </w:r>
      <w:r w:rsidRPr="00DD0E6A">
        <w:rPr>
          <w:rFonts w:eastAsia="Times New Roman"/>
          <w:lang w:eastAsia="zh-CN"/>
        </w:rPr>
        <w:t xml:space="preserve"> clause 4.5.2.5 apply to both DL RSTD and DL RSCPD.</w:t>
      </w:r>
    </w:p>
    <w:p w14:paraId="1353DCAE" w14:textId="77777777" w:rsidR="00DD0E6A" w:rsidRPr="00DD0E6A" w:rsidRDefault="00DD0E6A" w:rsidP="00DD0E6A">
      <w:pPr>
        <w:overflowPunct w:val="0"/>
        <w:autoSpaceDE w:val="0"/>
        <w:autoSpaceDN w:val="0"/>
        <w:adjustRightInd w:val="0"/>
        <w:ind w:left="568" w:hanging="284"/>
        <w:textAlignment w:val="baseline"/>
        <w:rPr>
          <w:rFonts w:eastAsia="Times New Roman"/>
          <w:sz w:val="24"/>
          <w:szCs w:val="24"/>
          <w:lang w:eastAsia="zh-CN"/>
        </w:rPr>
      </w:pPr>
      <w:r w:rsidRPr="00DD0E6A">
        <w:rPr>
          <w:rFonts w:eastAsia="Times New Roman"/>
          <w:lang w:eastAsia="zh-CN"/>
        </w:rPr>
        <w:t>-</w:t>
      </w:r>
      <w:r w:rsidRPr="00DD0E6A">
        <w:rPr>
          <w:rFonts w:eastAsia="Times New Roman"/>
          <w:lang w:eastAsia="zh-CN"/>
        </w:rPr>
        <w:tab/>
        <w:t xml:space="preserve">When multiple PFLs are configured, the UE performs DL RSCPD measurement on a single PFL that is common between the reference TRP and the target TRP, and requirements </w:t>
      </w:r>
      <w:r w:rsidRPr="00DD0E6A">
        <w:rPr>
          <w:rFonts w:eastAsia="Times New Roman" w:hint="eastAsia"/>
          <w:lang w:eastAsia="zh-CN"/>
        </w:rPr>
        <w:t>in</w:t>
      </w:r>
      <w:r w:rsidRPr="00DD0E6A">
        <w:rPr>
          <w:rFonts w:eastAsia="Times New Roman"/>
          <w:lang w:eastAsia="zh-CN"/>
        </w:rPr>
        <w:t xml:space="preserve"> clause 4.5.2.5 apply to both DL RSTD and DL RSCPD.</w:t>
      </w:r>
    </w:p>
    <w:p w14:paraId="1345B431" w14:textId="67E0D8F1" w:rsidR="00DD0E6A" w:rsidRPr="00DD0E6A" w:rsidRDefault="00DD0E6A" w:rsidP="00DD0E6A">
      <w:pPr>
        <w:overflowPunct w:val="0"/>
        <w:autoSpaceDE w:val="0"/>
        <w:autoSpaceDN w:val="0"/>
        <w:adjustRightInd w:val="0"/>
        <w:textAlignment w:val="baseline"/>
        <w:rPr>
          <w:rFonts w:eastAsia="Times New Roman"/>
          <w:iCs/>
          <w:lang w:eastAsia="zh-CN"/>
        </w:rPr>
      </w:pPr>
      <w:r w:rsidRPr="00DD0E6A">
        <w:rPr>
          <w:rFonts w:eastAsia="Times New Roman"/>
          <w:lang w:eastAsia="zh-CN"/>
        </w:rPr>
        <w:t xml:space="preserve">When LMF configures measurement time window(s), but </w:t>
      </w:r>
      <w:ins w:id="2" w:author="Huawei" w:date="2026-01-30T12:12:00Z">
        <w:r w:rsidR="00932210">
          <w:rPr>
            <w:rFonts w:eastAsia="Times New Roman"/>
            <w:lang w:eastAsia="zh-CN"/>
          </w:rPr>
          <w:t>does not configure UE to perform</w:t>
        </w:r>
      </w:ins>
      <w:ins w:id="3" w:author="Huawei" w:date="2026-01-30T12:13:00Z">
        <w:r w:rsidR="00932210">
          <w:rPr>
            <w:rFonts w:eastAsia="Times New Roman"/>
            <w:lang w:eastAsia="zh-CN"/>
          </w:rPr>
          <w:t xml:space="preserve"> RSCPD measurement inside time window as indicated in </w:t>
        </w:r>
        <w:r w:rsidR="00932210" w:rsidRPr="00932210">
          <w:rPr>
            <w:i/>
          </w:rPr>
          <w:t>nr-MeasurementsToPerformInTimeWindow-r18</w:t>
        </w:r>
      </w:ins>
      <w:del w:id="4" w:author="Huawei" w:date="2026-01-30T15:07:00Z">
        <w:r w:rsidRPr="00DD0E6A" w:rsidDel="008B3B3A">
          <w:rPr>
            <w:rFonts w:eastAsia="Times New Roman"/>
            <w:lang w:eastAsia="zh-CN"/>
          </w:rPr>
          <w:delText xml:space="preserve">UE does not support </w:delText>
        </w:r>
        <w:r w:rsidRPr="00DD0E6A" w:rsidDel="008B3B3A">
          <w:rPr>
            <w:rFonts w:eastAsia="宋体"/>
            <w:lang w:val="en-US" w:eastAsia="zh-CN"/>
          </w:rPr>
          <w:delText>RSCPD measurement inside time window as indicated in</w:delText>
        </w:r>
        <w:r w:rsidRPr="00DD0E6A" w:rsidDel="008B3B3A">
          <w:rPr>
            <w:rFonts w:eastAsia="宋体"/>
            <w:lang w:eastAsia="zh-CN"/>
          </w:rPr>
          <w:delText xml:space="preserve"> </w:delText>
        </w:r>
        <w:r w:rsidRPr="00DD0E6A" w:rsidDel="008B3B3A">
          <w:rPr>
            <w:rFonts w:eastAsia="宋体"/>
            <w:i/>
            <w:iCs/>
            <w:snapToGrid w:val="0"/>
          </w:rPr>
          <w:delText>supportOfMeasurementsInTimeWindow</w:delText>
        </w:r>
      </w:del>
      <w:r w:rsidRPr="00DD0E6A">
        <w:rPr>
          <w:rFonts w:eastAsia="Times New Roman"/>
          <w:lang w:eastAsia="zh-CN"/>
        </w:rPr>
        <w:t>:</w:t>
      </w:r>
    </w:p>
    <w:p w14:paraId="741E6485" w14:textId="77777777" w:rsidR="00DD0E6A" w:rsidRPr="00DD0E6A" w:rsidRDefault="00DD0E6A" w:rsidP="00DD0E6A">
      <w:pPr>
        <w:overflowPunct w:val="0"/>
        <w:autoSpaceDE w:val="0"/>
        <w:autoSpaceDN w:val="0"/>
        <w:adjustRightInd w:val="0"/>
        <w:ind w:left="568" w:hanging="284"/>
        <w:textAlignment w:val="baseline"/>
        <w:rPr>
          <w:rFonts w:eastAsia="宋体"/>
          <w:lang w:eastAsia="zh-CN"/>
        </w:rPr>
      </w:pPr>
      <w:r w:rsidRPr="00DD0E6A">
        <w:rPr>
          <w:rFonts w:eastAsia="宋体"/>
          <w:lang w:eastAsia="zh-CN"/>
        </w:rPr>
        <w:t>-</w:t>
      </w:r>
      <w:r w:rsidRPr="00DD0E6A">
        <w:rPr>
          <w:rFonts w:eastAsia="宋体"/>
          <w:lang w:eastAsia="zh-CN"/>
        </w:rPr>
        <w:tab/>
        <w:t>The UE performs DL RSCPD measurement on the indicated PFL by the network. The requirement</w:t>
      </w:r>
      <w:r w:rsidRPr="00DD0E6A">
        <w:rPr>
          <w:rFonts w:eastAsia="宋体" w:hint="eastAsia"/>
          <w:lang w:eastAsia="zh-CN"/>
        </w:rPr>
        <w:t>s</w:t>
      </w:r>
      <w:r w:rsidRPr="00DD0E6A">
        <w:rPr>
          <w:rFonts w:eastAsia="宋体"/>
          <w:lang w:eastAsia="zh-CN"/>
        </w:rPr>
        <w:t xml:space="preserve"> in clause 4.5.2.5 apply to both DL RSTD and DL RSCPD measurements.</w:t>
      </w:r>
    </w:p>
    <w:p w14:paraId="4D034B06" w14:textId="7E850472" w:rsidR="00DD0E6A" w:rsidRPr="00DD0E6A" w:rsidRDefault="00DD0E6A" w:rsidP="00DD0E6A">
      <w:pPr>
        <w:overflowPunct w:val="0"/>
        <w:autoSpaceDE w:val="0"/>
        <w:autoSpaceDN w:val="0"/>
        <w:adjustRightInd w:val="0"/>
        <w:textAlignment w:val="baseline"/>
        <w:rPr>
          <w:rFonts w:eastAsia="Times New Roman"/>
          <w:iCs/>
          <w:lang w:eastAsia="zh-CN"/>
        </w:rPr>
      </w:pPr>
      <w:r w:rsidRPr="00DD0E6A">
        <w:rPr>
          <w:rFonts w:eastAsia="Times New Roman"/>
          <w:lang w:eastAsia="zh-CN"/>
        </w:rPr>
        <w:t>When LMF configures measurement time window(s), and</w:t>
      </w:r>
      <w:ins w:id="5" w:author="Huawei" w:date="2026-01-30T12:14:00Z">
        <w:r w:rsidR="00932210">
          <w:rPr>
            <w:rFonts w:eastAsia="Times New Roman"/>
            <w:lang w:eastAsia="zh-CN"/>
          </w:rPr>
          <w:t xml:space="preserve"> </w:t>
        </w:r>
      </w:ins>
      <w:ins w:id="6" w:author="Huawei" w:date="2026-01-30T12:20:00Z">
        <w:r w:rsidR="00D70FC9">
          <w:rPr>
            <w:rFonts w:eastAsia="Times New Roman"/>
            <w:lang w:eastAsia="zh-CN"/>
          </w:rPr>
          <w:t xml:space="preserve">subject to UE capability, </w:t>
        </w:r>
      </w:ins>
      <w:ins w:id="7" w:author="Huawei" w:date="2026-01-30T12:14:00Z">
        <w:r w:rsidR="00932210">
          <w:rPr>
            <w:rFonts w:eastAsia="Times New Roman"/>
            <w:lang w:eastAsia="zh-CN"/>
          </w:rPr>
          <w:t xml:space="preserve">configures UE to perform RSCPD </w:t>
        </w:r>
      </w:ins>
      <w:ins w:id="8" w:author="Huawei" w:date="2026-01-30T12:17:00Z">
        <w:r w:rsidR="00D70FC9">
          <w:rPr>
            <w:rFonts w:eastAsia="Times New Roman"/>
            <w:lang w:eastAsia="zh-CN"/>
          </w:rPr>
          <w:t xml:space="preserve">but not RSTD </w:t>
        </w:r>
      </w:ins>
      <w:ins w:id="9" w:author="Huawei" w:date="2026-01-30T12:14:00Z">
        <w:r w:rsidR="00932210">
          <w:rPr>
            <w:rFonts w:eastAsia="Times New Roman"/>
            <w:lang w:eastAsia="zh-CN"/>
          </w:rPr>
          <w:t>measurement inside time window</w:t>
        </w:r>
        <w:r w:rsidR="00D70FC9">
          <w:rPr>
            <w:rFonts w:eastAsia="Times New Roman"/>
            <w:lang w:eastAsia="zh-CN"/>
          </w:rPr>
          <w:t xml:space="preserve"> </w:t>
        </w:r>
      </w:ins>
      <w:ins w:id="10" w:author="Huawei" w:date="2026-01-30T12:16:00Z">
        <w:r w:rsidR="00D70FC9">
          <w:rPr>
            <w:rFonts w:eastAsia="Times New Roman"/>
            <w:lang w:eastAsia="zh-CN"/>
          </w:rPr>
          <w:t xml:space="preserve">as indicated in </w:t>
        </w:r>
        <w:r w:rsidR="00D70FC9" w:rsidRPr="00932210">
          <w:rPr>
            <w:i/>
          </w:rPr>
          <w:t>nr-MeasurementsToPerformInTimeWindow-r18</w:t>
        </w:r>
      </w:ins>
      <w:del w:id="11" w:author="Huawei" w:date="2026-01-30T12:14:00Z">
        <w:r w:rsidRPr="00DD0E6A" w:rsidDel="00932210">
          <w:rPr>
            <w:rFonts w:eastAsia="Times New Roman"/>
            <w:lang w:eastAsia="zh-CN"/>
          </w:rPr>
          <w:delText xml:space="preserve"> UE supports </w:delText>
        </w:r>
        <w:r w:rsidRPr="00DD0E6A" w:rsidDel="00932210">
          <w:rPr>
            <w:rFonts w:eastAsia="宋体"/>
            <w:lang w:val="en-US" w:eastAsia="zh-CN"/>
          </w:rPr>
          <w:delText xml:space="preserve">RSCPD measurement inside time window as indicated in </w:delText>
        </w:r>
        <w:r w:rsidRPr="00DD0E6A" w:rsidDel="00932210">
          <w:rPr>
            <w:rFonts w:eastAsia="宋体"/>
            <w:i/>
            <w:iCs/>
            <w:snapToGrid w:val="0"/>
          </w:rPr>
          <w:delText>supportOfMeasurementsInTimeWindow</w:delText>
        </w:r>
        <w:r w:rsidRPr="00DD0E6A" w:rsidDel="00932210">
          <w:rPr>
            <w:rFonts w:eastAsia="Times New Roman"/>
            <w:lang w:eastAsia="zh-CN"/>
          </w:rPr>
          <w:delText xml:space="preserve"> but does not support </w:delText>
        </w:r>
        <w:r w:rsidRPr="00DD0E6A" w:rsidDel="00932210">
          <w:rPr>
            <w:rFonts w:eastAsia="宋体"/>
            <w:lang w:val="en-US" w:eastAsia="zh-CN"/>
          </w:rPr>
          <w:delText xml:space="preserve">RSTD measurement inside time window as indicated in </w:delText>
        </w:r>
        <w:r w:rsidRPr="00DD0E6A" w:rsidDel="00932210">
          <w:rPr>
            <w:rFonts w:eastAsia="宋体"/>
            <w:i/>
            <w:iCs/>
            <w:snapToGrid w:val="0"/>
          </w:rPr>
          <w:delText>supportOfMeasurementsInTimeWindow</w:delText>
        </w:r>
      </w:del>
      <w:r w:rsidRPr="00DD0E6A">
        <w:rPr>
          <w:rFonts w:eastAsia="Times New Roman"/>
          <w:lang w:eastAsia="zh-CN"/>
        </w:rPr>
        <w:t>:</w:t>
      </w:r>
    </w:p>
    <w:p w14:paraId="1261FB6D" w14:textId="77777777" w:rsidR="00DD0E6A" w:rsidRPr="00DD0E6A" w:rsidRDefault="00DD0E6A" w:rsidP="00DD0E6A">
      <w:pPr>
        <w:overflowPunct w:val="0"/>
        <w:autoSpaceDE w:val="0"/>
        <w:autoSpaceDN w:val="0"/>
        <w:adjustRightInd w:val="0"/>
        <w:ind w:left="568" w:hanging="284"/>
        <w:textAlignment w:val="baseline"/>
        <w:rPr>
          <w:rFonts w:eastAsia="宋体"/>
        </w:rPr>
      </w:pPr>
      <w:r w:rsidRPr="00DD0E6A">
        <w:rPr>
          <w:rFonts w:eastAsia="Times New Roman"/>
          <w:lang w:eastAsia="zh-CN"/>
        </w:rPr>
        <w:t>-</w:t>
      </w:r>
      <w:r w:rsidRPr="00DD0E6A">
        <w:rPr>
          <w:rFonts w:eastAsia="Times New Roman"/>
          <w:lang w:eastAsia="zh-CN"/>
        </w:rPr>
        <w:tab/>
        <w:t>The requirements in the clause 4.5.2.5 apply to DL RSTD measurement.</w:t>
      </w:r>
    </w:p>
    <w:p w14:paraId="53F73AB2" w14:textId="77777777" w:rsidR="00DD0E6A" w:rsidRPr="00DD0E6A" w:rsidRDefault="00DD0E6A" w:rsidP="00DD0E6A">
      <w:pPr>
        <w:overflowPunct w:val="0"/>
        <w:autoSpaceDE w:val="0"/>
        <w:autoSpaceDN w:val="0"/>
        <w:adjustRightInd w:val="0"/>
        <w:ind w:left="568" w:hanging="284"/>
        <w:textAlignment w:val="baseline"/>
        <w:rPr>
          <w:rFonts w:eastAsia="Times New Roman"/>
        </w:rPr>
      </w:pPr>
      <w:r w:rsidRPr="00DD0E6A">
        <w:rPr>
          <w:rFonts w:eastAsia="Times New Roman"/>
          <w:lang w:eastAsia="zh-CN"/>
        </w:rPr>
        <w:t>-</w:t>
      </w:r>
      <w:r w:rsidRPr="00DD0E6A">
        <w:rPr>
          <w:rFonts w:eastAsia="Times New Roman"/>
          <w:lang w:eastAsia="zh-CN"/>
        </w:rPr>
        <w:tab/>
        <w:t>The requirements in clause 4.5.5.5 apply to DL RSCPD measurement for the PRS resource(s) that have occasions only within the measurement time window.</w:t>
      </w:r>
    </w:p>
    <w:p w14:paraId="4E939E0C" w14:textId="71640FC3" w:rsidR="00DD0E6A" w:rsidRPr="00DD0E6A" w:rsidRDefault="00DD0E6A" w:rsidP="00DD0E6A">
      <w:pPr>
        <w:overflowPunct w:val="0"/>
        <w:autoSpaceDE w:val="0"/>
        <w:autoSpaceDN w:val="0"/>
        <w:adjustRightInd w:val="0"/>
        <w:textAlignment w:val="baseline"/>
        <w:rPr>
          <w:rFonts w:eastAsia="Times New Roman"/>
          <w:iCs/>
          <w:lang w:eastAsia="zh-CN"/>
        </w:rPr>
      </w:pPr>
      <w:r w:rsidRPr="00DD0E6A">
        <w:rPr>
          <w:rFonts w:eastAsia="Times New Roman"/>
          <w:lang w:eastAsia="zh-CN"/>
        </w:rPr>
        <w:t xml:space="preserve">When LMF configures measurement time window(s), and </w:t>
      </w:r>
      <w:ins w:id="12" w:author="Huawei" w:date="2026-01-30T12:20:00Z">
        <w:r w:rsidR="00D70FC9">
          <w:rPr>
            <w:rFonts w:eastAsia="Times New Roman"/>
            <w:lang w:eastAsia="zh-CN"/>
          </w:rPr>
          <w:t xml:space="preserve">subject to UE capability, </w:t>
        </w:r>
      </w:ins>
      <w:ins w:id="13" w:author="Huawei" w:date="2026-01-30T12:16:00Z">
        <w:r w:rsidR="00D70FC9">
          <w:rPr>
            <w:rFonts w:eastAsia="Times New Roman"/>
            <w:lang w:eastAsia="zh-CN"/>
          </w:rPr>
          <w:t xml:space="preserve">configures UE to perform both RSCPD and RSTD measurement inside time window as indicated in </w:t>
        </w:r>
        <w:r w:rsidR="00D70FC9" w:rsidRPr="00932210">
          <w:rPr>
            <w:i/>
          </w:rPr>
          <w:t>nr-MeasurementsToPerformInTimeWindow-r18</w:t>
        </w:r>
      </w:ins>
      <w:del w:id="14" w:author="Huawei" w:date="2026-01-30T12:16:00Z">
        <w:r w:rsidRPr="00DD0E6A" w:rsidDel="00D70FC9">
          <w:rPr>
            <w:rFonts w:eastAsia="Times New Roman"/>
            <w:lang w:eastAsia="zh-CN"/>
          </w:rPr>
          <w:delText xml:space="preserve">UE supports </w:delText>
        </w:r>
        <w:r w:rsidRPr="00DD0E6A" w:rsidDel="00D70FC9">
          <w:rPr>
            <w:rFonts w:eastAsia="Times New Roman"/>
            <w:lang w:val="en-US" w:eastAsia="zh-CN"/>
          </w:rPr>
          <w:delText xml:space="preserve">RSTD and RSCPD measurements inside time window as indicated in </w:delText>
        </w:r>
        <w:r w:rsidRPr="00DD0E6A" w:rsidDel="00D70FC9">
          <w:rPr>
            <w:rFonts w:eastAsia="宋体"/>
            <w:i/>
            <w:iCs/>
            <w:snapToGrid w:val="0"/>
          </w:rPr>
          <w:delText>supportOfMeasurementsInTimeWindow</w:delText>
        </w:r>
      </w:del>
      <w:r w:rsidRPr="00DD0E6A">
        <w:rPr>
          <w:rFonts w:eastAsia="Times New Roman"/>
          <w:lang w:eastAsia="zh-CN"/>
        </w:rPr>
        <w:t>:</w:t>
      </w:r>
    </w:p>
    <w:p w14:paraId="102314F8" w14:textId="77777777" w:rsidR="00DD0E6A" w:rsidRPr="00DD0E6A" w:rsidRDefault="00DD0E6A" w:rsidP="00DD0E6A">
      <w:pPr>
        <w:overflowPunct w:val="0"/>
        <w:autoSpaceDE w:val="0"/>
        <w:autoSpaceDN w:val="0"/>
        <w:adjustRightInd w:val="0"/>
        <w:ind w:left="568" w:hanging="284"/>
        <w:textAlignment w:val="baseline"/>
        <w:rPr>
          <w:rFonts w:eastAsia="Times New Roman"/>
        </w:rPr>
      </w:pPr>
      <w:r w:rsidRPr="00DD0E6A">
        <w:rPr>
          <w:rFonts w:eastAsia="Times New Roman"/>
          <w:lang w:eastAsia="zh-CN"/>
        </w:rPr>
        <w:t>-</w:t>
      </w:r>
      <w:r w:rsidRPr="00DD0E6A">
        <w:rPr>
          <w:rFonts w:eastAsia="Times New Roman"/>
          <w:lang w:eastAsia="zh-CN"/>
        </w:rPr>
        <w:tab/>
        <w:t>The requirements in clause 4.5.5.5 apply to DL RSTD measurement and DL RSCPD measurement.</w:t>
      </w:r>
    </w:p>
    <w:p w14:paraId="2CE82312" w14:textId="77777777" w:rsidR="00DD0E6A" w:rsidRPr="00DD0E6A" w:rsidRDefault="00DD0E6A" w:rsidP="00DD0E6A">
      <w:pPr>
        <w:overflowPunct w:val="0"/>
        <w:autoSpaceDE w:val="0"/>
        <w:autoSpaceDN w:val="0"/>
        <w:adjustRightInd w:val="0"/>
        <w:textAlignment w:val="baseline"/>
        <w:rPr>
          <w:rFonts w:eastAsia="Times New Roman"/>
        </w:rPr>
      </w:pPr>
      <w:r w:rsidRPr="00DD0E6A">
        <w:rPr>
          <w:rFonts w:eastAsia="Times New Roman" w:hint="eastAsia"/>
          <w:lang w:eastAsia="zh-CN"/>
        </w:rPr>
        <w:t>I</w:t>
      </w:r>
      <w:r w:rsidRPr="00DD0E6A">
        <w:rPr>
          <w:rFonts w:eastAsia="Times New Roman"/>
          <w:lang w:eastAsia="zh-CN"/>
        </w:rPr>
        <w:t>f a one-shot time window is configured</w:t>
      </w:r>
      <w:r w:rsidRPr="00DD0E6A">
        <w:rPr>
          <w:rFonts w:eastAsia="Times New Roman"/>
          <w:iCs/>
        </w:rPr>
        <w:t>, the UE shall be able to measure multiple (</w:t>
      </w:r>
      <w:r w:rsidRPr="00DD0E6A">
        <w:rPr>
          <w:rFonts w:eastAsia="Times New Roman" w:cs="Arial"/>
        </w:rPr>
        <w:t>up to the UE capability specified in clause 4.5.5.3</w:t>
      </w:r>
      <w:r w:rsidRPr="00DD0E6A">
        <w:rPr>
          <w:rFonts w:eastAsia="Times New Roman"/>
          <w:iCs/>
        </w:rPr>
        <w:t xml:space="preserve">) DL RSTD and DL RSCPD measurements, defined </w:t>
      </w:r>
      <w:r w:rsidRPr="00DD0E6A">
        <w:rPr>
          <w:rFonts w:eastAsia="Times New Roman"/>
        </w:rPr>
        <w:t xml:space="preserve">in TS 38.215 [4], </w:t>
      </w:r>
      <w:r w:rsidRPr="00DD0E6A">
        <w:rPr>
          <w:rFonts w:eastAsia="Times New Roman"/>
          <w:iCs/>
        </w:rPr>
        <w:t xml:space="preserve">based on the indicated PRS resource sets occurring inside the </w:t>
      </w:r>
      <w:r w:rsidRPr="00DD0E6A">
        <w:rPr>
          <w:rFonts w:eastAsia="Times New Roman"/>
          <w:lang w:eastAsia="zh-CN"/>
        </w:rPr>
        <w:t>one-shot</w:t>
      </w:r>
      <w:r w:rsidRPr="00DD0E6A">
        <w:rPr>
          <w:rFonts w:eastAsia="Times New Roman"/>
          <w:iCs/>
        </w:rPr>
        <w:t xml:space="preserve"> time window</w:t>
      </w:r>
      <w:r w:rsidRPr="00DD0E6A">
        <w:rPr>
          <w:rFonts w:eastAsia="Times New Roman"/>
        </w:rPr>
        <w:t xml:space="preserve"> </w:t>
      </w:r>
      <w:r w:rsidRPr="00DD0E6A">
        <w:rPr>
          <w:rFonts w:eastAsia="Times New Roman"/>
          <w:lang w:eastAsia="zh-CN"/>
        </w:rPr>
        <w:t>during</w:t>
      </w:r>
      <w:r w:rsidRPr="00DD0E6A">
        <w:rPr>
          <w:rFonts w:eastAsia="Times New Roman"/>
        </w:rPr>
        <w:t xml:space="preserve">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oMath>
      <w:r w:rsidRPr="00DD0E6A">
        <w:rPr>
          <w:rFonts w:eastAsia="Times New Roman"/>
        </w:rPr>
        <w:t xml:space="preserve"> defined as:</w:t>
      </w:r>
    </w:p>
    <w:p w14:paraId="60962D1F" w14:textId="77777777" w:rsidR="00DD0E6A" w:rsidRPr="00DD0E6A" w:rsidRDefault="00204A98" w:rsidP="00DD0E6A">
      <w:pPr>
        <w:overflowPunct w:val="0"/>
        <w:autoSpaceDE w:val="0"/>
        <w:autoSpaceDN w:val="0"/>
        <w:adjustRightInd w:val="0"/>
        <w:jc w:val="center"/>
        <w:textAlignment w:val="baseline"/>
        <w:rPr>
          <w:rFonts w:eastAsia="Times New Roman"/>
          <w:i/>
          <w:iCs/>
          <w:lang w:eastAsia="zh-CN"/>
        </w:rPr>
      </w:pP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r>
          <w:rPr>
            <w:rFonts w:ascii="Cambria Math" w:eastAsia="Times New Roman" w:hAnsi="Cambria Math"/>
            <w:sz w:val="18"/>
            <w:szCs w:val="18"/>
          </w:rPr>
          <m:t>=</m:t>
        </m:r>
        <m:sSub>
          <m:sSubPr>
            <m:ctrlPr>
              <w:rPr>
                <w:rFonts w:ascii="Cambria Math" w:eastAsia="Times New Roman" w:hAnsi="Cambria Math"/>
                <w:bCs/>
                <w:i/>
                <w:sz w:val="18"/>
                <w:szCs w:val="18"/>
              </w:rPr>
            </m:ctrlPr>
          </m:sSubPr>
          <m:e>
            <m:r>
              <m:rPr>
                <m:sty m:val="p"/>
              </m:rPr>
              <w:rPr>
                <w:rFonts w:ascii="Cambria Math" w:eastAsia="Times New Roman" w:hAnsi="Cambria Math"/>
                <w:sz w:val="18"/>
                <w:szCs w:val="18"/>
              </w:rPr>
              <m:t>min⁡</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window</m:t>
                </m:r>
              </m:sub>
            </m:sSub>
            <m:r>
              <w:rPr>
                <w:rFonts w:ascii="Cambria Math" w:eastAsia="Times New Roman" w:hAnsi="Cambria Math"/>
                <w:sz w:val="18"/>
                <w:szCs w:val="18"/>
              </w:rPr>
              <m:t xml:space="preserve">,10 </m:t>
            </m:r>
            <m:r>
              <m:rPr>
                <m:sty m:val="p"/>
              </m:rPr>
              <w:rPr>
                <w:rFonts w:ascii="Cambria Math" w:eastAsia="Times New Roman" w:hAnsi="Cambria Math"/>
                <w:sz w:val="18"/>
                <w:szCs w:val="18"/>
              </w:rPr>
              <m:t>ms</m:t>
            </m:r>
            <m:r>
              <w:rPr>
                <w:rFonts w:ascii="Cambria Math" w:eastAsia="Times New Roman" w:hAnsi="Cambria Math"/>
                <w:sz w:val="18"/>
                <w:szCs w:val="18"/>
              </w:rPr>
              <m:t>)+ T</m:t>
            </m:r>
          </m:e>
          <m:sub>
            <m:r>
              <w:rPr>
                <w:rFonts w:ascii="Cambria Math" w:eastAsia="Times New Roman" w:hAnsi="Cambria Math"/>
                <w:sz w:val="18"/>
                <w:szCs w:val="18"/>
              </w:rPr>
              <m:t>i</m:t>
            </m:r>
          </m:sub>
        </m:sSub>
      </m:oMath>
      <w:r w:rsidR="00DD0E6A" w:rsidRPr="00DD0E6A">
        <w:rPr>
          <w:rFonts w:eastAsia="Times New Roman" w:hint="eastAsia"/>
          <w:i/>
          <w:sz w:val="18"/>
          <w:szCs w:val="18"/>
          <w:lang w:val="en-US" w:eastAsia="zh-CN"/>
        </w:rPr>
        <w:t>,</w:t>
      </w:r>
    </w:p>
    <w:p w14:paraId="7C4DF851" w14:textId="77777777" w:rsidR="00DD0E6A" w:rsidRPr="00DD0E6A" w:rsidRDefault="00DD0E6A" w:rsidP="00DD0E6A">
      <w:pPr>
        <w:overflowPunct w:val="0"/>
        <w:autoSpaceDE w:val="0"/>
        <w:autoSpaceDN w:val="0"/>
        <w:adjustRightInd w:val="0"/>
        <w:textAlignment w:val="baseline"/>
        <w:rPr>
          <w:rFonts w:eastAsia="Times New Roman"/>
          <w:lang w:eastAsia="zh-CN"/>
        </w:rPr>
      </w:pPr>
      <w:r w:rsidRPr="00DD0E6A">
        <w:rPr>
          <w:rFonts w:eastAsia="Times New Roman" w:hint="eastAsia"/>
          <w:lang w:eastAsia="zh-CN"/>
        </w:rPr>
        <w:t>a</w:t>
      </w:r>
      <w:r w:rsidRPr="00DD0E6A">
        <w:rPr>
          <w:rFonts w:eastAsia="Times New Roman"/>
          <w:lang w:eastAsia="zh-CN"/>
        </w:rPr>
        <w:t>nd</w:t>
      </w:r>
      <w:r w:rsidRPr="00DD0E6A">
        <w:rPr>
          <w:rFonts w:eastAsia="Times New Roman"/>
        </w:rPr>
        <w:t xml:space="preserve"> </w:t>
      </w:r>
      <w:r w:rsidRPr="00DD0E6A">
        <w:rPr>
          <w:rFonts w:eastAsia="Times New Roman"/>
          <w:lang w:eastAsia="zh-CN"/>
        </w:rPr>
        <w:t xml:space="preserve">the UE shall be able to measure multiple DL RSTD measurements, defined in TS 38.215 [4], during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RSTD,Total,with one shot window</m:t>
            </m:r>
          </m:sub>
        </m:sSub>
      </m:oMath>
      <w:r w:rsidRPr="00DD0E6A">
        <w:rPr>
          <w:rFonts w:eastAsia="Times New Roman" w:hint="eastAsia"/>
          <w:sz w:val="18"/>
          <w:szCs w:val="18"/>
          <w:lang w:eastAsia="zh-CN"/>
        </w:rPr>
        <w:t xml:space="preserve"> </w:t>
      </w:r>
      <w:r w:rsidRPr="00DD0E6A">
        <w:rPr>
          <w:rFonts w:eastAsia="Times New Roman"/>
          <w:lang w:eastAsia="zh-CN"/>
        </w:rPr>
        <w:t>defined as:</w:t>
      </w:r>
    </w:p>
    <w:p w14:paraId="563C3782" w14:textId="77777777" w:rsidR="00DD0E6A" w:rsidRPr="00DD0E6A" w:rsidRDefault="00204A98" w:rsidP="00DD0E6A">
      <w:pPr>
        <w:overflowPunct w:val="0"/>
        <w:autoSpaceDE w:val="0"/>
        <w:autoSpaceDN w:val="0"/>
        <w:adjustRightInd w:val="0"/>
        <w:textAlignment w:val="baseline"/>
        <w:rPr>
          <w:rFonts w:eastAsia="Times New Roman"/>
          <w:lang w:eastAsia="zh-CN"/>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 with one shot window</m:t>
              </m:r>
            </m:sub>
          </m:sSub>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r>
            <w:rPr>
              <w:rFonts w:ascii="Cambria Math" w:eastAsia="Times New Roman" w:hAnsi="Cambria Math"/>
              <w:sz w:val="18"/>
              <w:szCs w:val="18"/>
            </w:rPr>
            <m:t>+max</m:t>
          </m:r>
          <m:d>
            <m:dPr>
              <m:ctrlPr>
                <w:rPr>
                  <w:rFonts w:ascii="Cambria Math" w:eastAsia="Times New Roman" w:hAnsi="Cambria Math"/>
                  <w:i/>
                  <w:sz w:val="18"/>
                  <w:szCs w:val="18"/>
                </w:rPr>
              </m:ctrlPr>
            </m:dPr>
            <m:e>
              <m:sSub>
                <m:sSubPr>
                  <m:ctrlPr>
                    <w:rPr>
                      <w:rFonts w:ascii="Cambria Math" w:eastAsia="Times New Roman" w:hAnsi="Cambria Math"/>
                      <w:i/>
                      <w:sz w:val="18"/>
                      <w:szCs w:val="18"/>
                      <w:lang w:val="en-US"/>
                    </w:rPr>
                  </m:ctrlPr>
                </m:sSubPr>
                <m:e>
                  <m:r>
                    <w:rPr>
                      <w:rFonts w:ascii="Cambria Math" w:eastAsia="Times New Roman" w:hAnsi="Cambria Math"/>
                      <w:sz w:val="18"/>
                      <w:szCs w:val="18"/>
                    </w:rPr>
                    <m:t>T</m:t>
                  </m:r>
                </m:e>
                <m:sub>
                  <m:r>
                    <w:rPr>
                      <w:rFonts w:ascii="Cambria Math" w:eastAsia="Times New Roman" w:hAnsi="Cambria Math"/>
                      <w:sz w:val="18"/>
                      <w:szCs w:val="18"/>
                    </w:rPr>
                    <m:t>effect,i</m:t>
                  </m:r>
                </m:sub>
              </m:sSub>
            </m:e>
          </m:d>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m:t>
              </m:r>
            </m:sub>
          </m:sSub>
        </m:oMath>
      </m:oMathPara>
    </w:p>
    <w:p w14:paraId="15C93B67" w14:textId="4F5E35F3" w:rsidR="00464EC1" w:rsidRDefault="00464EC1" w:rsidP="00464EC1">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2C414FD4" w14:textId="1752AE71" w:rsidR="00817F15" w:rsidRDefault="00817F15" w:rsidP="00817F15">
      <w:pPr>
        <w:spacing w:after="0"/>
        <w:jc w:val="center"/>
        <w:rPr>
          <w:rFonts w:eastAsia="宋体"/>
          <w:noProof/>
          <w:highlight w:val="yellow"/>
          <w:lang w:eastAsia="zh-CN"/>
        </w:rPr>
      </w:pPr>
      <w:r>
        <w:rPr>
          <w:rFonts w:eastAsia="宋体"/>
          <w:noProof/>
          <w:highlight w:val="yellow"/>
          <w:lang w:eastAsia="zh-CN"/>
        </w:rPr>
        <w:t xml:space="preserve">&lt;End of Change </w:t>
      </w:r>
      <w:r w:rsidR="00C55B41">
        <w:rPr>
          <w:rFonts w:eastAsia="宋体"/>
          <w:noProof/>
          <w:highlight w:val="yellow"/>
          <w:lang w:eastAsia="zh-CN"/>
        </w:rPr>
        <w:t>1</w:t>
      </w:r>
      <w:r>
        <w:rPr>
          <w:rFonts w:eastAsia="宋体"/>
          <w:noProof/>
          <w:highlight w:val="yellow"/>
          <w:lang w:eastAsia="zh-CN"/>
        </w:rPr>
        <w:t>&gt;</w:t>
      </w:r>
    </w:p>
    <w:p w14:paraId="73E50937" w14:textId="5762DD94" w:rsidR="00817F15" w:rsidRDefault="00817F15" w:rsidP="00817F15">
      <w:pPr>
        <w:spacing w:after="0"/>
        <w:jc w:val="center"/>
        <w:rPr>
          <w:rFonts w:eastAsia="宋体"/>
          <w:noProof/>
          <w:highlight w:val="yellow"/>
          <w:lang w:eastAsia="zh-CN"/>
        </w:rPr>
      </w:pPr>
    </w:p>
    <w:p w14:paraId="06DB593A" w14:textId="27FAAD1C" w:rsidR="00C55B41" w:rsidRDefault="00C55B41" w:rsidP="00817F15">
      <w:pPr>
        <w:spacing w:after="0"/>
        <w:jc w:val="center"/>
        <w:rPr>
          <w:rFonts w:eastAsia="宋体"/>
          <w:noProof/>
          <w:highlight w:val="yellow"/>
          <w:lang w:eastAsia="zh-CN"/>
        </w:rPr>
      </w:pPr>
    </w:p>
    <w:p w14:paraId="7E77EDF1" w14:textId="4CE52135" w:rsidR="00C55B41" w:rsidRDefault="00C55B41" w:rsidP="00C55B4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5322CF3" w14:textId="77777777" w:rsidR="0059769E" w:rsidRPr="0024131D" w:rsidRDefault="0059769E" w:rsidP="0059769E">
      <w:pPr>
        <w:pStyle w:val="40"/>
        <w:rPr>
          <w:lang w:eastAsia="zh-CN"/>
        </w:rPr>
      </w:pPr>
      <w:r w:rsidRPr="0024131D">
        <w:t>5.6.7.5</w:t>
      </w:r>
      <w:r w:rsidRPr="0024131D">
        <w:tab/>
        <w:t>Measurements Period Requireme</w:t>
      </w:r>
      <w:r w:rsidRPr="0024131D">
        <w:rPr>
          <w:lang w:eastAsia="zh-CN"/>
        </w:rPr>
        <w:t>nts</w:t>
      </w:r>
    </w:p>
    <w:p w14:paraId="20F3533A" w14:textId="77777777" w:rsidR="0059769E" w:rsidRDefault="0059769E" w:rsidP="0059769E">
      <w:r>
        <w:rPr>
          <w:lang w:eastAsia="zh-CN"/>
        </w:rPr>
        <w:t xml:space="preserve">After receiving both </w:t>
      </w:r>
      <w:r>
        <w:rPr>
          <w:i/>
        </w:rPr>
        <w:t>NR-</w:t>
      </w:r>
      <w:r>
        <w:rPr>
          <w:rFonts w:eastAsia="宋体"/>
          <w:i/>
          <w:lang w:eastAsia="zh-CN"/>
        </w:rPr>
        <w:t>DL-</w:t>
      </w:r>
      <w:r>
        <w:rPr>
          <w:i/>
        </w:rPr>
        <w:t>TDOA-</w:t>
      </w:r>
      <w:proofErr w:type="spellStart"/>
      <w:r>
        <w:rPr>
          <w:i/>
        </w:rPr>
        <w:t>ProvideAssistanceData</w:t>
      </w:r>
      <w:proofErr w:type="spellEnd"/>
      <w:r>
        <w:t xml:space="preserve"> message and </w:t>
      </w:r>
      <w:r>
        <w:rPr>
          <w:i/>
        </w:rPr>
        <w:t>NR-</w:t>
      </w:r>
      <w:r>
        <w:rPr>
          <w:rFonts w:eastAsia="宋体"/>
          <w:i/>
          <w:lang w:eastAsia="zh-CN"/>
        </w:rPr>
        <w:t>DL-</w:t>
      </w:r>
      <w:r>
        <w:rPr>
          <w:i/>
        </w:rPr>
        <w:t>TDOA-</w:t>
      </w:r>
      <w:proofErr w:type="spellStart"/>
      <w:proofErr w:type="gramStart"/>
      <w:r>
        <w:rPr>
          <w:i/>
        </w:rPr>
        <w:t>RequestLocationInformation</w:t>
      </w:r>
      <w:proofErr w:type="spellEnd"/>
      <w:r>
        <w:rPr>
          <w:i/>
        </w:rPr>
        <w:t xml:space="preserve">  </w:t>
      </w:r>
      <w:r>
        <w:rPr>
          <w:iCs/>
        </w:rPr>
        <w:t>message</w:t>
      </w:r>
      <w:proofErr w:type="gramEnd"/>
      <w:r>
        <w:rPr>
          <w:iCs/>
        </w:rPr>
        <w:t xml:space="preserve"> with </w:t>
      </w:r>
      <w:r>
        <w:rPr>
          <w:i/>
          <w:iCs/>
        </w:rPr>
        <w:t>dl-PRS-RSCPD-Request-r18</w:t>
      </w:r>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w:t>
      </w:r>
      <w:proofErr w:type="spellStart"/>
      <w:r>
        <w:rPr>
          <w:i/>
          <w:iCs/>
        </w:rPr>
        <w:t>MeasurementTimeWindowsConfig</w:t>
      </w:r>
      <w:proofErr w:type="spellEnd"/>
      <w:r>
        <w:rPr>
          <w:i/>
          <w:iCs/>
        </w:rPr>
        <w:t>.</w:t>
      </w:r>
    </w:p>
    <w:p w14:paraId="31CC8FBE" w14:textId="77777777" w:rsidR="0059769E" w:rsidRPr="00FE0F28" w:rsidRDefault="0059769E" w:rsidP="0059769E">
      <w:pPr>
        <w:rPr>
          <w:rFonts w:eastAsia="宋体"/>
          <w:iCs/>
          <w:lang w:eastAsia="zh-CN"/>
        </w:rPr>
      </w:pPr>
      <w:r w:rsidRPr="00FE0F28">
        <w:rPr>
          <w:rFonts w:eastAsia="宋体"/>
          <w:lang w:eastAsia="zh-CN"/>
        </w:rPr>
        <w:t>When LMF does not configure measurement time window(s):</w:t>
      </w:r>
    </w:p>
    <w:p w14:paraId="0FB3444B" w14:textId="77777777" w:rsidR="0059769E" w:rsidRPr="00FE0F28" w:rsidRDefault="0059769E" w:rsidP="0059769E">
      <w:pPr>
        <w:ind w:left="568" w:hanging="284"/>
        <w:rPr>
          <w:rFonts w:eastAsia="宋体"/>
          <w:lang w:eastAsia="zh-CN"/>
        </w:rPr>
      </w:pPr>
      <w:r w:rsidRPr="00FE0F28">
        <w:rPr>
          <w:rFonts w:eastAsia="宋体"/>
          <w:lang w:eastAsia="zh-CN"/>
        </w:rPr>
        <w:lastRenderedPageBreak/>
        <w:t>-</w:t>
      </w:r>
      <w:r w:rsidRPr="00FE0F28">
        <w:rPr>
          <w:rFonts w:eastAsia="宋体"/>
          <w:lang w:eastAsia="zh-CN"/>
        </w:rPr>
        <w:tab/>
        <w:t xml:space="preserve">When a single PFL is configured, requirements in </w:t>
      </w:r>
      <w:r>
        <w:rPr>
          <w:rFonts w:eastAsia="宋体"/>
          <w:lang w:eastAsia="zh-CN"/>
        </w:rPr>
        <w:t>c</w:t>
      </w:r>
      <w:r w:rsidRPr="00FE0F28">
        <w:rPr>
          <w:rFonts w:eastAsia="宋体"/>
          <w:lang w:eastAsia="zh-CN"/>
        </w:rPr>
        <w:t>lause 5.6.2.5 apply to both RSCPD and RSTD measurements.</w:t>
      </w:r>
    </w:p>
    <w:p w14:paraId="6B4FA3AC" w14:textId="77777777" w:rsidR="0059769E" w:rsidRPr="00FE0F28" w:rsidRDefault="0059769E" w:rsidP="0059769E">
      <w:pPr>
        <w:ind w:left="568" w:hanging="284"/>
        <w:rPr>
          <w:rFonts w:eastAsia="宋体"/>
          <w:sz w:val="24"/>
          <w:szCs w:val="24"/>
          <w:lang w:eastAsia="zh-CN"/>
        </w:rPr>
      </w:pPr>
      <w:r w:rsidRPr="00FE0F28">
        <w:rPr>
          <w:rFonts w:eastAsia="宋体"/>
          <w:lang w:eastAsia="zh-CN"/>
        </w:rPr>
        <w:t>-</w:t>
      </w:r>
      <w:r w:rsidRPr="00FE0F28">
        <w:rPr>
          <w:rFonts w:eastAsia="宋体"/>
          <w:lang w:eastAsia="zh-CN"/>
        </w:rPr>
        <w:tab/>
        <w:t xml:space="preserve">When multiple PFLs are configured for legacy measurements, the UE performs RSCPD measurement on a single PFL that is common between the reference TRP and the target TRP. The requirement in </w:t>
      </w:r>
      <w:r>
        <w:rPr>
          <w:rFonts w:eastAsia="宋体"/>
          <w:lang w:eastAsia="zh-CN"/>
        </w:rPr>
        <w:t>c</w:t>
      </w:r>
      <w:r w:rsidRPr="00FE0F28">
        <w:rPr>
          <w:rFonts w:eastAsia="宋体"/>
          <w:lang w:eastAsia="zh-CN"/>
        </w:rPr>
        <w:t>lause 5.6.2.5 apply to both RSTD and RSCPD measurements.</w:t>
      </w:r>
    </w:p>
    <w:p w14:paraId="6946E0B0" w14:textId="7A3F212F" w:rsidR="0059769E" w:rsidRPr="00FE0F28" w:rsidRDefault="0059769E" w:rsidP="0059769E">
      <w:pPr>
        <w:rPr>
          <w:rFonts w:eastAsia="宋体"/>
          <w:iCs/>
          <w:lang w:eastAsia="zh-CN"/>
        </w:rPr>
      </w:pPr>
      <w:r>
        <w:rPr>
          <w:rFonts w:eastAsia="宋体"/>
          <w:lang w:eastAsia="zh-CN"/>
        </w:rPr>
        <w:t xml:space="preserve">When LMF configures measurement time window(s), but </w:t>
      </w:r>
      <w:ins w:id="15" w:author="Huawei" w:date="2026-01-30T15:07:00Z">
        <w:r w:rsidR="008B3B3A">
          <w:rPr>
            <w:rFonts w:eastAsia="Times New Roman"/>
            <w:lang w:eastAsia="zh-CN"/>
          </w:rPr>
          <w:t xml:space="preserve">does not configure UE to perform RSCPD measurement inside time window as indicated in </w:t>
        </w:r>
        <w:r w:rsidR="008B3B3A" w:rsidRPr="00932210">
          <w:rPr>
            <w:i/>
          </w:rPr>
          <w:t>nr-MeasurementsToPerformInTimeWindow-r18</w:t>
        </w:r>
      </w:ins>
      <w:del w:id="16" w:author="Huawei" w:date="2026-01-30T15:07:00Z">
        <w:r w:rsidDel="008B3B3A">
          <w:rPr>
            <w:rFonts w:eastAsia="宋体"/>
            <w:lang w:eastAsia="zh-CN"/>
          </w:rPr>
          <w:delText>UE does not support</w:delText>
        </w:r>
        <w:r w:rsidDel="008B3B3A">
          <w:rPr>
            <w:rFonts w:eastAsia="宋体"/>
            <w:lang w:val="en-US" w:eastAsia="zh-CN"/>
          </w:rPr>
          <w:delText xml:space="preserve"> RSCPD measurement inside time window as indicated in</w:delText>
        </w:r>
        <w:r w:rsidDel="008B3B3A">
          <w:rPr>
            <w:rFonts w:eastAsia="宋体"/>
            <w:lang w:eastAsia="zh-CN"/>
          </w:rPr>
          <w:delText xml:space="preserve"> </w:delText>
        </w:r>
        <w:r w:rsidDel="008B3B3A">
          <w:rPr>
            <w:rFonts w:eastAsia="宋体"/>
            <w:i/>
            <w:iCs/>
            <w:snapToGrid w:val="0"/>
          </w:rPr>
          <w:delText>supportOfMeasurementsInTimeWindow</w:delText>
        </w:r>
      </w:del>
      <w:r>
        <w:rPr>
          <w:rFonts w:eastAsia="宋体"/>
          <w:lang w:eastAsia="zh-CN"/>
        </w:rPr>
        <w:t>:</w:t>
      </w:r>
    </w:p>
    <w:p w14:paraId="5F26ACA8" w14:textId="77777777" w:rsidR="0059769E" w:rsidRPr="00FE0F28" w:rsidRDefault="0059769E" w:rsidP="0059769E">
      <w:pPr>
        <w:ind w:left="567" w:hanging="283"/>
        <w:rPr>
          <w:rFonts w:eastAsia="宋体"/>
          <w:lang w:eastAsia="zh-CN"/>
        </w:rPr>
      </w:pPr>
      <w:r>
        <w:rPr>
          <w:rFonts w:eastAsia="宋体"/>
          <w:lang w:eastAsia="zh-CN"/>
        </w:rPr>
        <w:t>-</w:t>
      </w:r>
      <w:r>
        <w:rPr>
          <w:rFonts w:eastAsia="宋体"/>
          <w:lang w:eastAsia="zh-CN"/>
        </w:rPr>
        <w:tab/>
      </w:r>
      <w:r w:rsidRPr="00FE0F28">
        <w:rPr>
          <w:rFonts w:eastAsia="宋体"/>
          <w:lang w:eastAsia="zh-CN"/>
        </w:rPr>
        <w:t>The UE performs RSCPD measurement on the indicated PFL by the network. The requirement</w:t>
      </w:r>
      <w:r w:rsidRPr="00FE0F28">
        <w:rPr>
          <w:rFonts w:eastAsia="宋体" w:hint="eastAsia"/>
          <w:lang w:eastAsia="zh-CN"/>
        </w:rPr>
        <w:t>s</w:t>
      </w:r>
      <w:r w:rsidRPr="00FE0F28">
        <w:rPr>
          <w:rFonts w:eastAsia="宋体"/>
          <w:lang w:eastAsia="zh-CN"/>
        </w:rPr>
        <w:t xml:space="preserve"> in </w:t>
      </w:r>
      <w:r>
        <w:rPr>
          <w:rFonts w:eastAsia="宋体"/>
          <w:lang w:eastAsia="zh-CN"/>
        </w:rPr>
        <w:t>c</w:t>
      </w:r>
      <w:r w:rsidRPr="00FE0F28">
        <w:rPr>
          <w:rFonts w:eastAsia="宋体"/>
          <w:lang w:eastAsia="zh-CN"/>
        </w:rPr>
        <w:t>lause 5.6.2.5 apply to both RSTD and RSCPD measurements.</w:t>
      </w:r>
    </w:p>
    <w:p w14:paraId="69BA985F" w14:textId="5D65C6F8" w:rsidR="0059769E" w:rsidRPr="00FE0F28" w:rsidRDefault="0059769E" w:rsidP="0059769E">
      <w:pPr>
        <w:rPr>
          <w:rFonts w:eastAsia="宋体"/>
          <w:iCs/>
          <w:lang w:eastAsia="zh-CN"/>
        </w:rPr>
      </w:pPr>
      <w:r>
        <w:rPr>
          <w:rFonts w:eastAsia="宋体"/>
          <w:lang w:eastAsia="zh-CN"/>
        </w:rPr>
        <w:t xml:space="preserve">When LMF configures measurement time window(s), but </w:t>
      </w:r>
      <w:ins w:id="17" w:author="Huawei" w:date="2026-01-30T15:09:00Z">
        <w:r w:rsidR="008B3B3A">
          <w:rPr>
            <w:rFonts w:eastAsia="Times New Roman"/>
            <w:lang w:eastAsia="zh-CN"/>
          </w:rPr>
          <w:t xml:space="preserve">subject to UE capability, configures UE to perform RSCPD but not RSTD measurement inside time window as indicated in </w:t>
        </w:r>
        <w:r w:rsidR="008B3B3A" w:rsidRPr="00932210">
          <w:rPr>
            <w:i/>
          </w:rPr>
          <w:t>nr-MeasurementsToPerformInTimeWindow-r18</w:t>
        </w:r>
      </w:ins>
      <w:del w:id="18" w:author="Huawei" w:date="2026-01-30T15:09:00Z">
        <w:r w:rsidDel="008B3B3A">
          <w:rPr>
            <w:rFonts w:eastAsia="宋体"/>
            <w:lang w:eastAsia="zh-CN"/>
          </w:rPr>
          <w:delText xml:space="preserve">UE does not support </w:delText>
        </w:r>
        <w:r w:rsidDel="008B3B3A">
          <w:rPr>
            <w:rFonts w:eastAsia="宋体"/>
            <w:lang w:val="en-US" w:eastAsia="zh-CN"/>
          </w:rPr>
          <w:delText xml:space="preserve">RSTD measurement inside time window as indicated in </w:delText>
        </w:r>
        <w:r w:rsidDel="008B3B3A">
          <w:rPr>
            <w:rFonts w:eastAsia="宋体"/>
            <w:i/>
            <w:iCs/>
            <w:snapToGrid w:val="0"/>
          </w:rPr>
          <w:delText>supportOfMeasurementsInTimeWindow</w:delText>
        </w:r>
        <w:r w:rsidDel="008B3B3A">
          <w:rPr>
            <w:rFonts w:eastAsia="宋体"/>
            <w:i/>
            <w:iCs/>
            <w:lang w:eastAsia="zh-CN"/>
          </w:rPr>
          <w:delText xml:space="preserve"> </w:delText>
        </w:r>
        <w:r w:rsidDel="008B3B3A">
          <w:rPr>
            <w:rFonts w:eastAsia="宋体"/>
            <w:lang w:eastAsia="zh-CN"/>
          </w:rPr>
          <w:delText xml:space="preserve">but supports </w:delText>
        </w:r>
        <w:r w:rsidDel="008B3B3A">
          <w:rPr>
            <w:rFonts w:eastAsia="宋体"/>
            <w:lang w:val="en-US" w:eastAsia="zh-CN"/>
          </w:rPr>
          <w:delText xml:space="preserve">RSCPD measurement inside time window as indicated in </w:delText>
        </w:r>
        <w:r w:rsidDel="008B3B3A">
          <w:rPr>
            <w:rFonts w:eastAsia="宋体"/>
            <w:i/>
            <w:iCs/>
            <w:snapToGrid w:val="0"/>
          </w:rPr>
          <w:delText>supportOfMeasurementsInTimeWindow</w:delText>
        </w:r>
      </w:del>
      <w:r>
        <w:rPr>
          <w:rFonts w:eastAsia="宋体"/>
          <w:lang w:eastAsia="zh-CN"/>
        </w:rPr>
        <w:t>:</w:t>
      </w:r>
    </w:p>
    <w:p w14:paraId="36747191" w14:textId="77777777" w:rsidR="0059769E" w:rsidRDefault="0059769E" w:rsidP="0059769E">
      <w:pPr>
        <w:ind w:left="567" w:hanging="283"/>
        <w:rPr>
          <w:rFonts w:eastAsia="宋体"/>
          <w:lang w:eastAsia="zh-CN"/>
        </w:rPr>
      </w:pPr>
      <w:r>
        <w:rPr>
          <w:rFonts w:eastAsia="宋体"/>
          <w:lang w:eastAsia="zh-CN"/>
        </w:rPr>
        <w:t>-</w:t>
      </w:r>
      <w:r>
        <w:rPr>
          <w:rFonts w:eastAsia="宋体"/>
          <w:lang w:eastAsia="zh-CN"/>
        </w:rPr>
        <w:tab/>
      </w:r>
      <w:r w:rsidRPr="00FE0F28">
        <w:rPr>
          <w:rFonts w:eastAsia="宋体"/>
          <w:lang w:eastAsia="zh-CN"/>
        </w:rPr>
        <w:t xml:space="preserve">The requirements in the </w:t>
      </w:r>
      <w:r>
        <w:rPr>
          <w:rFonts w:eastAsia="宋体"/>
          <w:lang w:eastAsia="zh-CN"/>
        </w:rPr>
        <w:t>c</w:t>
      </w:r>
      <w:r w:rsidRPr="00FE0F28">
        <w:rPr>
          <w:rFonts w:eastAsia="宋体"/>
          <w:lang w:eastAsia="zh-CN"/>
        </w:rPr>
        <w:t>lause 5.6.2.5 apply to RSTD measurements.</w:t>
      </w:r>
    </w:p>
    <w:p w14:paraId="2C35A796" w14:textId="77777777" w:rsidR="0059769E" w:rsidRPr="00FE0F28" w:rsidRDefault="0059769E" w:rsidP="0059769E">
      <w:pPr>
        <w:ind w:left="567" w:hanging="283"/>
        <w:rPr>
          <w:rFonts w:eastAsia="宋体"/>
          <w:lang w:eastAsia="zh-CN"/>
        </w:rPr>
      </w:pPr>
      <w:r>
        <w:rPr>
          <w:rFonts w:eastAsia="宋体"/>
          <w:lang w:eastAsia="zh-CN"/>
        </w:rPr>
        <w:t>-</w:t>
      </w:r>
      <w:r>
        <w:rPr>
          <w:rFonts w:eastAsia="宋体"/>
          <w:lang w:eastAsia="zh-CN"/>
        </w:rPr>
        <w:tab/>
      </w:r>
      <w:r w:rsidRPr="00FE0F28">
        <w:rPr>
          <w:rFonts w:eastAsia="宋体"/>
          <w:lang w:eastAsia="zh-CN"/>
        </w:rPr>
        <w:t xml:space="preserve">The requirements in </w:t>
      </w:r>
      <w:r>
        <w:rPr>
          <w:rFonts w:eastAsia="宋体"/>
          <w:lang w:eastAsia="zh-CN"/>
        </w:rPr>
        <w:t>c</w:t>
      </w:r>
      <w:r w:rsidRPr="00FE0F28">
        <w:rPr>
          <w:rFonts w:eastAsia="宋体"/>
          <w:lang w:eastAsia="zh-CN"/>
        </w:rPr>
        <w:t>lause 5.6.7.5 apply to RSCPD measurement for the PRS resource(s) that have occasions only within the measurement time window.</w:t>
      </w:r>
    </w:p>
    <w:p w14:paraId="216AEC27" w14:textId="0DDF7994" w:rsidR="0059769E" w:rsidRDefault="0059769E" w:rsidP="0059769E">
      <w:pPr>
        <w:rPr>
          <w:lang w:eastAsia="zh-CN"/>
        </w:rPr>
      </w:pPr>
      <w:r>
        <w:rPr>
          <w:lang w:eastAsia="zh-CN"/>
        </w:rPr>
        <w:t xml:space="preserve">When LMF configures measurement time window(s), and </w:t>
      </w:r>
      <w:ins w:id="19" w:author="Huawei" w:date="2026-01-30T15:10:00Z">
        <w:r w:rsidR="008B3B3A">
          <w:rPr>
            <w:rFonts w:eastAsia="Times New Roman"/>
            <w:lang w:eastAsia="zh-CN"/>
          </w:rPr>
          <w:t xml:space="preserve">subject to UE capability, configures UE to perform both RSCPD and RSTD measurement inside time window as indicated in </w:t>
        </w:r>
        <w:r w:rsidR="008B3B3A" w:rsidRPr="00932210">
          <w:rPr>
            <w:i/>
          </w:rPr>
          <w:t>nr-MeasurementsToPerformInTimeWindow-r18</w:t>
        </w:r>
      </w:ins>
      <w:del w:id="20" w:author="Huawei" w:date="2026-01-30T15:11:00Z">
        <w:r w:rsidDel="008B3B3A">
          <w:rPr>
            <w:lang w:eastAsia="zh-CN"/>
          </w:rPr>
          <w:delText xml:space="preserve">UE supports </w:delText>
        </w:r>
        <w:r w:rsidDel="008B3B3A">
          <w:rPr>
            <w:lang w:val="en-US" w:eastAsia="zh-CN"/>
          </w:rPr>
          <w:delText xml:space="preserve">RSTD and RSCPD measurements inside time window as indicated in </w:delText>
        </w:r>
        <w:r w:rsidDel="008B3B3A">
          <w:rPr>
            <w:rFonts w:eastAsia="宋体"/>
            <w:i/>
            <w:iCs/>
            <w:snapToGrid w:val="0"/>
          </w:rPr>
          <w:delText>supportOfMeasurementsInTimeWindow</w:delText>
        </w:r>
      </w:del>
      <w:r>
        <w:rPr>
          <w:lang w:eastAsia="zh-CN"/>
        </w:rPr>
        <w:t>:</w:t>
      </w:r>
    </w:p>
    <w:p w14:paraId="1DF252A9" w14:textId="77777777" w:rsidR="0059769E" w:rsidRDefault="0059769E" w:rsidP="0059769E">
      <w:pPr>
        <w:ind w:firstLine="284"/>
        <w:rPr>
          <w:lang w:eastAsia="zh-CN"/>
        </w:rPr>
      </w:pPr>
      <w:r>
        <w:rPr>
          <w:lang w:eastAsia="zh-CN"/>
        </w:rPr>
        <w:t>-</w:t>
      </w:r>
      <w:r>
        <w:rPr>
          <w:lang w:eastAsia="zh-CN"/>
        </w:rPr>
        <w:tab/>
        <w:t>The requirements in Clause 5.6.7.5 apply to DL RSTD measurement and DL RSCPD measurement.</w:t>
      </w:r>
    </w:p>
    <w:p w14:paraId="7459E399" w14:textId="77777777" w:rsidR="0059769E" w:rsidRPr="007E43D1" w:rsidRDefault="0059769E" w:rsidP="0059769E">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r>
        <w:rPr>
          <w:rFonts w:cs="Arial"/>
        </w:rPr>
        <w:t>c</w:t>
      </w:r>
      <w:r w:rsidRPr="00E25663">
        <w:rPr>
          <w:rFonts w:cs="Arial"/>
        </w:rPr>
        <w:t xml:space="preserve">lause </w:t>
      </w:r>
      <w:r w:rsidRPr="003F6D4E">
        <w:rPr>
          <w:rFonts w:cs="Arial"/>
        </w:rPr>
        <w:t>5.6.7.3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377D6C5A" w14:textId="77777777" w:rsidR="0059769E" w:rsidRDefault="00204A98" w:rsidP="0059769E">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 xml:space="preserve">,10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59769E">
        <w:rPr>
          <w:i/>
          <w:sz w:val="18"/>
          <w:szCs w:val="18"/>
        </w:rPr>
        <w:tab/>
      </w:r>
      <w:r w:rsidR="0059769E">
        <w:rPr>
          <w:rFonts w:hint="eastAsia"/>
          <w:i/>
          <w:sz w:val="18"/>
          <w:szCs w:val="18"/>
          <w:lang w:val="en-US" w:eastAsia="zh-CN"/>
        </w:rPr>
        <w:t>,</w:t>
      </w:r>
    </w:p>
    <w:p w14:paraId="61B297A1" w14:textId="77777777" w:rsidR="0059769E" w:rsidRDefault="0059769E" w:rsidP="0059769E">
      <w:pPr>
        <w:rPr>
          <w:lang w:eastAsia="zh-CN"/>
        </w:rPr>
      </w:pPr>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p>
    <w:p w14:paraId="1B6FDAA6" w14:textId="77777777" w:rsidR="0059769E" w:rsidRPr="001D3817" w:rsidRDefault="00204A98" w:rsidP="0059769E">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 with one shot 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m:oMathPara>
    </w:p>
    <w:p w14:paraId="62881B2F" w14:textId="77777777" w:rsidR="008B3B3A" w:rsidRDefault="008B3B3A" w:rsidP="008B3B3A">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6FE176E3" w14:textId="3285158D" w:rsidR="00C55B41" w:rsidRDefault="00C55B41" w:rsidP="00C55B41">
      <w:pPr>
        <w:spacing w:after="0"/>
        <w:jc w:val="center"/>
        <w:rPr>
          <w:rFonts w:eastAsia="宋体"/>
          <w:noProof/>
          <w:highlight w:val="yellow"/>
          <w:lang w:eastAsia="zh-CN"/>
        </w:rPr>
      </w:pPr>
      <w:r>
        <w:rPr>
          <w:rFonts w:eastAsia="宋体"/>
          <w:noProof/>
          <w:highlight w:val="yellow"/>
          <w:lang w:eastAsia="zh-CN"/>
        </w:rPr>
        <w:t>&lt;End of Change 2&gt;</w:t>
      </w:r>
    </w:p>
    <w:p w14:paraId="56CFD700" w14:textId="36989D56" w:rsidR="00C55B41" w:rsidRDefault="00C55B41" w:rsidP="00817F15">
      <w:pPr>
        <w:spacing w:after="0"/>
        <w:jc w:val="center"/>
        <w:rPr>
          <w:rFonts w:eastAsia="宋体"/>
          <w:noProof/>
          <w:highlight w:val="yellow"/>
          <w:lang w:eastAsia="zh-CN"/>
        </w:rPr>
      </w:pPr>
    </w:p>
    <w:p w14:paraId="17D8C14A" w14:textId="717BED93" w:rsidR="00C55B41" w:rsidRDefault="00C55B41" w:rsidP="00817F15">
      <w:pPr>
        <w:spacing w:after="0"/>
        <w:jc w:val="center"/>
        <w:rPr>
          <w:rFonts w:eastAsia="宋体"/>
          <w:noProof/>
          <w:highlight w:val="yellow"/>
          <w:lang w:eastAsia="zh-CN"/>
        </w:rPr>
      </w:pPr>
    </w:p>
    <w:p w14:paraId="1464751C" w14:textId="5E11645D" w:rsidR="00C55B41" w:rsidRDefault="00C55B41" w:rsidP="00C55B4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8968120" w14:textId="77777777" w:rsidR="0059769E" w:rsidRPr="0059769E" w:rsidRDefault="0059769E" w:rsidP="005976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9769E">
        <w:rPr>
          <w:rFonts w:ascii="Arial" w:eastAsia="Times New Roman" w:hAnsi="Arial"/>
          <w:sz w:val="24"/>
          <w:lang w:eastAsia="zh-CN"/>
        </w:rPr>
        <w:t>5.6.8.5</w:t>
      </w:r>
      <w:r w:rsidRPr="0059769E">
        <w:rPr>
          <w:rFonts w:ascii="Arial" w:eastAsia="Times New Roman" w:hAnsi="Arial"/>
          <w:sz w:val="24"/>
          <w:lang w:eastAsia="zh-CN"/>
        </w:rPr>
        <w:tab/>
        <w:t>Measurement Period Requirements</w:t>
      </w:r>
    </w:p>
    <w:p w14:paraId="30E47A73" w14:textId="77777777" w:rsidR="0059769E" w:rsidRPr="0059769E" w:rsidRDefault="0059769E" w:rsidP="0059769E">
      <w:pPr>
        <w:overflowPunct w:val="0"/>
        <w:autoSpaceDE w:val="0"/>
        <w:autoSpaceDN w:val="0"/>
        <w:adjustRightInd w:val="0"/>
        <w:textAlignment w:val="baseline"/>
        <w:rPr>
          <w:rFonts w:eastAsia="宋体"/>
        </w:rPr>
      </w:pPr>
      <w:r w:rsidRPr="0059769E">
        <w:rPr>
          <w:rFonts w:eastAsia="宋体"/>
          <w:lang w:eastAsia="zh-CN"/>
        </w:rPr>
        <w:t xml:space="preserve">When the physical layer receives the last of </w:t>
      </w:r>
      <w:r w:rsidRPr="0059769E">
        <w:rPr>
          <w:rFonts w:eastAsia="宋体"/>
          <w:i/>
        </w:rPr>
        <w:t>NR-Multi-RTT-</w:t>
      </w:r>
      <w:proofErr w:type="spellStart"/>
      <w:r w:rsidRPr="0059769E">
        <w:rPr>
          <w:rFonts w:eastAsia="宋体"/>
          <w:i/>
        </w:rPr>
        <w:t>ProvideAssistanceData</w:t>
      </w:r>
      <w:proofErr w:type="spellEnd"/>
      <w:r w:rsidRPr="0059769E">
        <w:rPr>
          <w:rFonts w:eastAsia="宋体"/>
        </w:rPr>
        <w:t xml:space="preserve"> message and </w:t>
      </w:r>
      <w:r w:rsidRPr="0059769E">
        <w:rPr>
          <w:rFonts w:eastAsia="宋体"/>
          <w:i/>
        </w:rPr>
        <w:t>NR-Multi-RTT-</w:t>
      </w:r>
      <w:proofErr w:type="spellStart"/>
      <w:r w:rsidRPr="0059769E">
        <w:rPr>
          <w:rFonts w:eastAsia="宋体"/>
          <w:i/>
        </w:rPr>
        <w:t>RequestLocationInformation</w:t>
      </w:r>
      <w:proofErr w:type="spellEnd"/>
      <w:r w:rsidRPr="0059769E">
        <w:rPr>
          <w:rFonts w:eastAsia="宋体"/>
          <w:i/>
        </w:rPr>
        <w:t xml:space="preserve"> </w:t>
      </w:r>
      <w:r w:rsidRPr="0059769E">
        <w:rPr>
          <w:rFonts w:eastAsia="宋体"/>
          <w:iCs/>
        </w:rPr>
        <w:t xml:space="preserve">message from LMF via LPP [34] </w:t>
      </w:r>
      <w:r w:rsidRPr="0059769E">
        <w:rPr>
          <w:rFonts w:eastAsia="宋体"/>
        </w:rPr>
        <w:t xml:space="preserve">with </w:t>
      </w:r>
      <w:r w:rsidRPr="0059769E">
        <w:rPr>
          <w:rFonts w:eastAsia="宋体"/>
          <w:i/>
        </w:rPr>
        <w:t>dl-PRS-RSCP-Request</w:t>
      </w:r>
      <w:r w:rsidRPr="0059769E">
        <w:rPr>
          <w:rFonts w:eastAsia="宋体"/>
          <w:i/>
          <w:lang w:val="en-US"/>
        </w:rPr>
        <w:t>-r18</w:t>
      </w:r>
      <w:r w:rsidRPr="0059769E">
        <w:rPr>
          <w:rFonts w:eastAsia="宋体"/>
          <w:iCs/>
        </w:rPr>
        <w:t xml:space="preserve"> and configuring </w:t>
      </w:r>
      <w:r w:rsidRPr="0059769E">
        <w:rPr>
          <w:rFonts w:eastAsia="宋体"/>
        </w:rPr>
        <w:t xml:space="preserve">a measurement time window via </w:t>
      </w:r>
      <w:r w:rsidRPr="0059769E">
        <w:rPr>
          <w:rFonts w:eastAsia="宋体"/>
          <w:i/>
          <w:iCs/>
        </w:rPr>
        <w:t>nr-DL-PRS-</w:t>
      </w:r>
      <w:proofErr w:type="spellStart"/>
      <w:r w:rsidRPr="0059769E">
        <w:rPr>
          <w:rFonts w:eastAsia="宋体"/>
          <w:i/>
          <w:iCs/>
        </w:rPr>
        <w:t>MeasurementTimeWindowsConfig</w:t>
      </w:r>
      <w:proofErr w:type="spellEnd"/>
      <w:r w:rsidRPr="0059769E">
        <w:rPr>
          <w:rFonts w:eastAsia="宋体"/>
          <w:iCs/>
        </w:rPr>
        <w:t xml:space="preserve">, </w:t>
      </w:r>
      <w:r w:rsidRPr="0059769E">
        <w:rPr>
          <w:rFonts w:eastAsia="宋体"/>
        </w:rPr>
        <w:t xml:space="preserve">subject to UE capabilities </w:t>
      </w:r>
      <w:proofErr w:type="spellStart"/>
      <w:r w:rsidRPr="0059769E">
        <w:rPr>
          <w:rFonts w:eastAsia="宋体"/>
          <w:i/>
          <w:iCs/>
          <w:snapToGrid w:val="0"/>
        </w:rPr>
        <w:t>supportOfRSCP-MeasurementInTimeWindow</w:t>
      </w:r>
      <w:proofErr w:type="spellEnd"/>
      <w:r w:rsidRPr="0059769E">
        <w:rPr>
          <w:rFonts w:eastAsia="宋体"/>
          <w:snapToGrid w:val="0"/>
        </w:rPr>
        <w:t xml:space="preserve"> and </w:t>
      </w:r>
      <w:proofErr w:type="spellStart"/>
      <w:r w:rsidRPr="0059769E">
        <w:rPr>
          <w:rFonts w:eastAsia="宋体"/>
          <w:i/>
          <w:iCs/>
          <w:snapToGrid w:val="0"/>
        </w:rPr>
        <w:t>supportOfLegacyMeasurementInTimeWindow</w:t>
      </w:r>
      <w:proofErr w:type="spellEnd"/>
      <w:r w:rsidRPr="0059769E">
        <w:rPr>
          <w:rFonts w:eastAsia="宋体"/>
          <w:iCs/>
        </w:rPr>
        <w:t xml:space="preserve">, the UE shall be able to measure multiple </w:t>
      </w:r>
      <w:r w:rsidRPr="0059769E">
        <w:rPr>
          <w:rFonts w:eastAsia="宋体"/>
        </w:rPr>
        <w:t>(up to the UE capability specified in clause 5.</w:t>
      </w:r>
      <w:r w:rsidRPr="0059769E">
        <w:rPr>
          <w:rFonts w:eastAsia="宋体" w:hint="eastAsia"/>
          <w:lang w:eastAsia="zh-CN"/>
        </w:rPr>
        <w:t>6</w:t>
      </w:r>
      <w:r w:rsidRPr="0059769E">
        <w:rPr>
          <w:rFonts w:eastAsia="宋体"/>
        </w:rPr>
        <w:t xml:space="preserve">.8.3) </w:t>
      </w:r>
      <w:r w:rsidRPr="0059769E">
        <w:rPr>
          <w:rFonts w:eastAsia="宋体"/>
          <w:iCs/>
        </w:rPr>
        <w:t xml:space="preserve">UE Rx-Tx and DL RSCP measurements, defined </w:t>
      </w:r>
      <w:r w:rsidRPr="0059769E">
        <w:rPr>
          <w:rFonts w:eastAsia="宋体"/>
        </w:rPr>
        <w:t>in TS 38.215 [4], during the time window only.</w:t>
      </w:r>
    </w:p>
    <w:p w14:paraId="483A4EBD" w14:textId="77777777" w:rsidR="0059769E" w:rsidRPr="0059769E" w:rsidRDefault="0059769E" w:rsidP="0059769E">
      <w:pPr>
        <w:overflowPunct w:val="0"/>
        <w:autoSpaceDE w:val="0"/>
        <w:autoSpaceDN w:val="0"/>
        <w:adjustRightInd w:val="0"/>
        <w:textAlignment w:val="baseline"/>
        <w:rPr>
          <w:rFonts w:eastAsia="宋体"/>
          <w:iCs/>
          <w:lang w:eastAsia="zh-CN"/>
        </w:rPr>
      </w:pPr>
      <w:r w:rsidRPr="0059769E">
        <w:rPr>
          <w:rFonts w:eastAsia="宋体"/>
          <w:lang w:eastAsia="zh-CN"/>
        </w:rPr>
        <w:t xml:space="preserve">When LMF does not configure measurement time window(s): </w:t>
      </w:r>
    </w:p>
    <w:p w14:paraId="7FEB9501" w14:textId="77777777" w:rsidR="0059769E" w:rsidRPr="0059769E" w:rsidRDefault="0059769E" w:rsidP="0059769E">
      <w:pPr>
        <w:overflowPunct w:val="0"/>
        <w:autoSpaceDE w:val="0"/>
        <w:autoSpaceDN w:val="0"/>
        <w:adjustRightInd w:val="0"/>
        <w:ind w:left="568" w:hanging="284"/>
        <w:textAlignment w:val="baseline"/>
        <w:rPr>
          <w:rFonts w:eastAsia="宋体"/>
          <w:lang w:eastAsia="zh-CN"/>
        </w:rPr>
      </w:pPr>
      <w:r w:rsidRPr="0059769E">
        <w:rPr>
          <w:rFonts w:eastAsia="宋体"/>
          <w:lang w:eastAsia="zh-CN"/>
        </w:rPr>
        <w:t>-</w:t>
      </w:r>
      <w:r w:rsidRPr="0059769E">
        <w:rPr>
          <w:rFonts w:eastAsia="宋体"/>
          <w:lang w:eastAsia="zh-CN"/>
        </w:rPr>
        <w:tab/>
        <w:t>When a single PFL is configured, requirements in clause 5.6.4.5 apply to both RSCP and UE Rx-Tx measurements.</w:t>
      </w:r>
    </w:p>
    <w:p w14:paraId="0BC03A3B" w14:textId="77777777" w:rsidR="0059769E" w:rsidRPr="0059769E" w:rsidRDefault="0059769E" w:rsidP="0059769E">
      <w:pPr>
        <w:overflowPunct w:val="0"/>
        <w:autoSpaceDE w:val="0"/>
        <w:autoSpaceDN w:val="0"/>
        <w:adjustRightInd w:val="0"/>
        <w:ind w:left="568" w:hanging="284"/>
        <w:textAlignment w:val="baseline"/>
        <w:rPr>
          <w:rFonts w:eastAsia="宋体"/>
          <w:sz w:val="24"/>
          <w:szCs w:val="24"/>
          <w:lang w:eastAsia="zh-CN"/>
        </w:rPr>
      </w:pPr>
      <w:r w:rsidRPr="0059769E">
        <w:rPr>
          <w:rFonts w:eastAsia="宋体"/>
          <w:lang w:eastAsia="zh-CN"/>
        </w:rPr>
        <w:t>-</w:t>
      </w:r>
      <w:r w:rsidRPr="0059769E">
        <w:rPr>
          <w:rFonts w:eastAsia="宋体"/>
          <w:lang w:eastAsia="zh-CN"/>
        </w:rPr>
        <w:tab/>
        <w:t>When multiple PFLs are configured for legacy measurements, the UE performs RSCP measurement on a single PFL that is common between the reference TRP and the target TRP. The requirement in clause 5.6.4.5 apply to both RSCP and UE Rx-Tx measurements.</w:t>
      </w:r>
    </w:p>
    <w:p w14:paraId="6886AE71" w14:textId="4F9F0252" w:rsidR="0059769E" w:rsidRPr="0059769E" w:rsidRDefault="0059769E" w:rsidP="0059769E">
      <w:pPr>
        <w:overflowPunct w:val="0"/>
        <w:autoSpaceDE w:val="0"/>
        <w:autoSpaceDN w:val="0"/>
        <w:adjustRightInd w:val="0"/>
        <w:textAlignment w:val="baseline"/>
        <w:rPr>
          <w:rFonts w:eastAsia="宋体"/>
          <w:iCs/>
          <w:lang w:eastAsia="zh-CN"/>
        </w:rPr>
      </w:pPr>
      <w:r w:rsidRPr="0059769E">
        <w:rPr>
          <w:rFonts w:eastAsia="宋体"/>
          <w:lang w:eastAsia="zh-CN"/>
        </w:rPr>
        <w:lastRenderedPageBreak/>
        <w:t xml:space="preserve">When LMF configures measurement time window(s), but </w:t>
      </w:r>
      <w:ins w:id="21" w:author="Huawei" w:date="2026-01-30T15:08:00Z">
        <w:r w:rsidR="008B3B3A">
          <w:rPr>
            <w:rFonts w:eastAsia="Times New Roman"/>
            <w:lang w:eastAsia="zh-CN"/>
          </w:rPr>
          <w:t xml:space="preserve">does not configure UE to perform RSCP measurement inside time window as indicated in </w:t>
        </w:r>
        <w:r w:rsidR="008B3B3A" w:rsidRPr="00932210">
          <w:rPr>
            <w:i/>
          </w:rPr>
          <w:t>nr-MeasurementsToPerformInTimeWindow-r18</w:t>
        </w:r>
      </w:ins>
      <w:del w:id="22" w:author="Huawei" w:date="2026-01-30T15:08:00Z">
        <w:r w:rsidRPr="0059769E" w:rsidDel="008B3B3A">
          <w:rPr>
            <w:rFonts w:eastAsia="宋体"/>
            <w:lang w:eastAsia="zh-CN"/>
          </w:rPr>
          <w:delText xml:space="preserve">UE does not support </w:delText>
        </w:r>
        <w:r w:rsidRPr="0059769E" w:rsidDel="008B3B3A">
          <w:rPr>
            <w:rFonts w:eastAsia="宋体"/>
            <w:lang w:val="en-US" w:eastAsia="zh-CN"/>
          </w:rPr>
          <w:delText>DL RSCP measurement inside time window as indicated in</w:delText>
        </w:r>
        <w:r w:rsidRPr="0059769E" w:rsidDel="008B3B3A">
          <w:rPr>
            <w:rFonts w:eastAsia="宋体"/>
            <w:lang w:eastAsia="zh-CN"/>
          </w:rPr>
          <w:delText xml:space="preserve"> </w:delText>
        </w:r>
        <w:r w:rsidRPr="0059769E" w:rsidDel="008B3B3A">
          <w:rPr>
            <w:rFonts w:eastAsia="宋体"/>
            <w:i/>
            <w:iCs/>
            <w:snapToGrid w:val="0"/>
          </w:rPr>
          <w:delText>supportOfMeasurementsInTimeWindow</w:delText>
        </w:r>
      </w:del>
      <w:r w:rsidRPr="0059769E">
        <w:rPr>
          <w:rFonts w:eastAsia="宋体"/>
          <w:lang w:eastAsia="zh-CN"/>
        </w:rPr>
        <w:t>:</w:t>
      </w:r>
    </w:p>
    <w:p w14:paraId="11DF0A0F" w14:textId="77777777" w:rsidR="0059769E" w:rsidRPr="0059769E" w:rsidRDefault="0059769E" w:rsidP="0059769E">
      <w:pPr>
        <w:overflowPunct w:val="0"/>
        <w:autoSpaceDE w:val="0"/>
        <w:autoSpaceDN w:val="0"/>
        <w:adjustRightInd w:val="0"/>
        <w:ind w:left="568" w:hanging="284"/>
        <w:textAlignment w:val="baseline"/>
        <w:rPr>
          <w:rFonts w:eastAsia="宋体"/>
          <w:lang w:eastAsia="zh-CN"/>
        </w:rPr>
      </w:pPr>
      <w:r w:rsidRPr="0059769E">
        <w:rPr>
          <w:rFonts w:eastAsia="宋体"/>
          <w:lang w:eastAsia="zh-CN"/>
        </w:rPr>
        <w:t>-</w:t>
      </w:r>
      <w:r w:rsidRPr="0059769E">
        <w:rPr>
          <w:rFonts w:eastAsia="宋体"/>
          <w:lang w:eastAsia="zh-CN"/>
        </w:rPr>
        <w:tab/>
        <w:t>The UE performs RSCP measurement on the indicated PFL by the network. The requirement in clause 5.6.4.5 apply to both UE Rx-Tx and RSCP measurements.</w:t>
      </w:r>
    </w:p>
    <w:p w14:paraId="34918F3B" w14:textId="5B811C0A" w:rsidR="0059769E" w:rsidRPr="0059769E" w:rsidRDefault="0059769E" w:rsidP="0059769E">
      <w:pPr>
        <w:overflowPunct w:val="0"/>
        <w:autoSpaceDE w:val="0"/>
        <w:autoSpaceDN w:val="0"/>
        <w:adjustRightInd w:val="0"/>
        <w:textAlignment w:val="baseline"/>
        <w:rPr>
          <w:rFonts w:eastAsia="宋体"/>
          <w:iCs/>
          <w:lang w:eastAsia="zh-CN"/>
        </w:rPr>
      </w:pPr>
      <w:r w:rsidRPr="0059769E">
        <w:rPr>
          <w:rFonts w:eastAsia="宋体"/>
          <w:lang w:eastAsia="zh-CN"/>
        </w:rPr>
        <w:t xml:space="preserve">When LMF configures measurement time window(s), but </w:t>
      </w:r>
      <w:ins w:id="23" w:author="Huawei" w:date="2026-01-30T15:09:00Z">
        <w:r w:rsidR="008B3B3A">
          <w:rPr>
            <w:rFonts w:eastAsia="Times New Roman"/>
            <w:lang w:eastAsia="zh-CN"/>
          </w:rPr>
          <w:t xml:space="preserve">subject to UE capability, configures UE to perform RSCP but not </w:t>
        </w:r>
      </w:ins>
      <w:ins w:id="24" w:author="Huawei" w:date="2026-01-30T15:10:00Z">
        <w:r w:rsidR="008B3B3A">
          <w:rPr>
            <w:rFonts w:eastAsia="Times New Roman"/>
            <w:lang w:eastAsia="zh-CN"/>
          </w:rPr>
          <w:t>UE Rx-Tx</w:t>
        </w:r>
      </w:ins>
      <w:ins w:id="25" w:author="Huawei" w:date="2026-01-30T15:09:00Z">
        <w:r w:rsidR="008B3B3A">
          <w:rPr>
            <w:rFonts w:eastAsia="Times New Roman"/>
            <w:lang w:eastAsia="zh-CN"/>
          </w:rPr>
          <w:t xml:space="preserve"> measurement inside time window as indicated in </w:t>
        </w:r>
        <w:r w:rsidR="008B3B3A" w:rsidRPr="00932210">
          <w:rPr>
            <w:i/>
          </w:rPr>
          <w:t>nr-MeasurementsToPerformInTimeWindow-r18</w:t>
        </w:r>
      </w:ins>
      <w:del w:id="26" w:author="Huawei" w:date="2026-01-30T15:09:00Z">
        <w:r w:rsidRPr="0059769E" w:rsidDel="008B3B3A">
          <w:rPr>
            <w:rFonts w:eastAsia="宋体"/>
            <w:lang w:eastAsia="zh-CN"/>
          </w:rPr>
          <w:delText xml:space="preserve">UE does not support </w:delText>
        </w:r>
        <w:r w:rsidRPr="0059769E" w:rsidDel="008B3B3A">
          <w:rPr>
            <w:rFonts w:eastAsia="宋体"/>
            <w:lang w:val="sv-SE" w:eastAsia="zh-CN"/>
          </w:rPr>
          <w:delText>UE Rx-Tx</w:delText>
        </w:r>
        <w:r w:rsidRPr="0059769E" w:rsidDel="008B3B3A">
          <w:rPr>
            <w:rFonts w:eastAsia="宋体"/>
            <w:lang w:val="en-US" w:eastAsia="zh-CN"/>
          </w:rPr>
          <w:delText xml:space="preserve"> measurement inside time window as indicated in </w:delText>
        </w:r>
        <w:r w:rsidRPr="0059769E" w:rsidDel="008B3B3A">
          <w:rPr>
            <w:rFonts w:eastAsia="宋体"/>
            <w:i/>
            <w:iCs/>
            <w:snapToGrid w:val="0"/>
          </w:rPr>
          <w:delText>supportOfMeasurementsInTimeWindow</w:delText>
        </w:r>
        <w:r w:rsidRPr="0059769E" w:rsidDel="008B3B3A">
          <w:rPr>
            <w:rFonts w:eastAsia="宋体"/>
            <w:i/>
            <w:iCs/>
            <w:snapToGrid w:val="0"/>
            <w:lang w:val="en-US"/>
          </w:rPr>
          <w:delText>,</w:delText>
        </w:r>
        <w:r w:rsidRPr="0059769E" w:rsidDel="008B3B3A">
          <w:rPr>
            <w:rFonts w:eastAsia="宋体"/>
            <w:lang w:eastAsia="zh-CN"/>
          </w:rPr>
          <w:delText xml:space="preserve"> but supports </w:delText>
        </w:r>
        <w:r w:rsidRPr="0059769E" w:rsidDel="008B3B3A">
          <w:rPr>
            <w:rFonts w:eastAsia="宋体"/>
            <w:lang w:val="en-US" w:eastAsia="zh-CN"/>
          </w:rPr>
          <w:delText xml:space="preserve">DL RSCP measurement inside time window as indicated in </w:delText>
        </w:r>
        <w:r w:rsidRPr="0059769E" w:rsidDel="008B3B3A">
          <w:rPr>
            <w:rFonts w:eastAsia="宋体"/>
            <w:i/>
            <w:iCs/>
            <w:snapToGrid w:val="0"/>
          </w:rPr>
          <w:delText>supportOfMeasurementsInTimeWindow</w:delText>
        </w:r>
      </w:del>
      <w:r w:rsidRPr="0059769E">
        <w:rPr>
          <w:rFonts w:eastAsia="宋体"/>
          <w:lang w:eastAsia="zh-CN"/>
        </w:rPr>
        <w:t>:</w:t>
      </w:r>
    </w:p>
    <w:p w14:paraId="4F30A399" w14:textId="77777777" w:rsidR="0059769E" w:rsidRPr="0059769E" w:rsidRDefault="0059769E" w:rsidP="0059769E">
      <w:pPr>
        <w:overflowPunct w:val="0"/>
        <w:autoSpaceDE w:val="0"/>
        <w:autoSpaceDN w:val="0"/>
        <w:adjustRightInd w:val="0"/>
        <w:ind w:left="568" w:hanging="284"/>
        <w:textAlignment w:val="baseline"/>
        <w:rPr>
          <w:rFonts w:eastAsia="宋体"/>
        </w:rPr>
      </w:pPr>
      <w:r w:rsidRPr="0059769E">
        <w:rPr>
          <w:rFonts w:eastAsia="宋体"/>
          <w:lang w:eastAsia="zh-CN"/>
        </w:rPr>
        <w:t>-</w:t>
      </w:r>
      <w:r w:rsidRPr="0059769E">
        <w:rPr>
          <w:rFonts w:eastAsia="宋体"/>
          <w:lang w:eastAsia="zh-CN"/>
        </w:rPr>
        <w:tab/>
        <w:t>The requirements in the clause 5.6.4.5 apply to UE Rx-Tx measurement.</w:t>
      </w:r>
    </w:p>
    <w:p w14:paraId="18010445" w14:textId="77777777" w:rsidR="0059769E" w:rsidRPr="0059769E" w:rsidRDefault="0059769E" w:rsidP="0059769E">
      <w:pPr>
        <w:overflowPunct w:val="0"/>
        <w:autoSpaceDE w:val="0"/>
        <w:autoSpaceDN w:val="0"/>
        <w:adjustRightInd w:val="0"/>
        <w:ind w:left="568" w:hanging="284"/>
        <w:textAlignment w:val="baseline"/>
        <w:rPr>
          <w:rFonts w:eastAsia="宋体"/>
          <w:lang w:eastAsia="zh-CN"/>
        </w:rPr>
      </w:pPr>
      <w:r w:rsidRPr="0059769E">
        <w:rPr>
          <w:rFonts w:eastAsia="宋体"/>
          <w:lang w:eastAsia="zh-CN"/>
        </w:rPr>
        <w:t>-</w:t>
      </w:r>
      <w:r w:rsidRPr="0059769E">
        <w:rPr>
          <w:rFonts w:eastAsia="宋体"/>
          <w:lang w:eastAsia="zh-CN"/>
        </w:rPr>
        <w:tab/>
        <w:t>The requirements in clause 5.6.8.5 apply to RSCP measurement for the PRS resource(s) that have occasions only within the measurement time window.</w:t>
      </w:r>
    </w:p>
    <w:p w14:paraId="7A0D7CD1" w14:textId="0F614FBC" w:rsidR="0059769E" w:rsidRPr="0059769E" w:rsidRDefault="0059769E" w:rsidP="0059769E">
      <w:pPr>
        <w:overflowPunct w:val="0"/>
        <w:autoSpaceDE w:val="0"/>
        <w:autoSpaceDN w:val="0"/>
        <w:adjustRightInd w:val="0"/>
        <w:textAlignment w:val="baseline"/>
        <w:rPr>
          <w:rFonts w:eastAsia="Times New Roman"/>
          <w:iCs/>
        </w:rPr>
      </w:pPr>
      <w:r w:rsidRPr="0059769E">
        <w:rPr>
          <w:rFonts w:eastAsia="Times New Roman"/>
        </w:rPr>
        <w:t xml:space="preserve">When LMF configures measurement time window(s), and </w:t>
      </w:r>
      <w:ins w:id="27" w:author="Huawei" w:date="2026-01-30T15:11:00Z">
        <w:r w:rsidR="008B3B3A">
          <w:rPr>
            <w:rFonts w:eastAsia="Times New Roman"/>
            <w:lang w:eastAsia="zh-CN"/>
          </w:rPr>
          <w:t xml:space="preserve">subject to UE capability, configures UE to perform both RSCP and UE Rx-Tx measurement inside time window as indicated in </w:t>
        </w:r>
        <w:r w:rsidR="008B3B3A" w:rsidRPr="00932210">
          <w:rPr>
            <w:i/>
          </w:rPr>
          <w:t>nr-MeasurementsToPerformInTimeWindow-r18</w:t>
        </w:r>
      </w:ins>
      <w:del w:id="28" w:author="Huawei" w:date="2026-01-30T15:11:00Z">
        <w:r w:rsidRPr="0059769E" w:rsidDel="008B3B3A">
          <w:rPr>
            <w:rFonts w:eastAsia="Times New Roman"/>
          </w:rPr>
          <w:delText xml:space="preserve">UE supports </w:delText>
        </w:r>
        <w:r w:rsidRPr="0059769E" w:rsidDel="008B3B3A">
          <w:rPr>
            <w:rFonts w:eastAsia="Times New Roman"/>
            <w:lang w:val="en-US"/>
          </w:rPr>
          <w:delText xml:space="preserve">DL RSCP and UE Rx-Tx time difference measurements inside time window as indicated in </w:delText>
        </w:r>
        <w:r w:rsidRPr="0059769E" w:rsidDel="008B3B3A">
          <w:rPr>
            <w:rFonts w:eastAsia="宋体"/>
            <w:i/>
            <w:iCs/>
            <w:snapToGrid w:val="0"/>
          </w:rPr>
          <w:delText>supportOfMeasurementsInTimeWindow</w:delText>
        </w:r>
      </w:del>
      <w:r w:rsidRPr="0059769E">
        <w:rPr>
          <w:rFonts w:eastAsia="Times New Roman"/>
        </w:rPr>
        <w:t>:</w:t>
      </w:r>
    </w:p>
    <w:p w14:paraId="727A4F24" w14:textId="77777777" w:rsidR="0059769E" w:rsidRPr="0059769E" w:rsidRDefault="0059769E" w:rsidP="0059769E">
      <w:pPr>
        <w:overflowPunct w:val="0"/>
        <w:autoSpaceDE w:val="0"/>
        <w:autoSpaceDN w:val="0"/>
        <w:adjustRightInd w:val="0"/>
        <w:ind w:left="568" w:hanging="284"/>
        <w:textAlignment w:val="baseline"/>
        <w:rPr>
          <w:rFonts w:eastAsia="Times New Roman"/>
        </w:rPr>
      </w:pPr>
      <w:r w:rsidRPr="0059769E">
        <w:rPr>
          <w:rFonts w:eastAsia="Times New Roman"/>
        </w:rPr>
        <w:t>-</w:t>
      </w:r>
      <w:r w:rsidRPr="0059769E">
        <w:rPr>
          <w:rFonts w:eastAsia="Times New Roman"/>
        </w:rPr>
        <w:tab/>
        <w:t>The requirements in Clause 5.6.8.5 apply to UE Rx-Tx measurement and DL RSCP measurement.</w:t>
      </w:r>
    </w:p>
    <w:p w14:paraId="593B0399" w14:textId="77777777" w:rsidR="0059769E" w:rsidRPr="0059769E" w:rsidRDefault="0059769E" w:rsidP="0059769E">
      <w:pPr>
        <w:overflowPunct w:val="0"/>
        <w:autoSpaceDE w:val="0"/>
        <w:autoSpaceDN w:val="0"/>
        <w:adjustRightInd w:val="0"/>
        <w:textAlignment w:val="baseline"/>
        <w:rPr>
          <w:rFonts w:eastAsia="Times New Roman"/>
        </w:rPr>
      </w:pPr>
      <w:r w:rsidRPr="0059769E">
        <w:rPr>
          <w:rFonts w:eastAsia="Times New Roman" w:hint="eastAsia"/>
          <w:lang w:eastAsia="zh-CN"/>
        </w:rPr>
        <w:t>I</w:t>
      </w:r>
      <w:r w:rsidRPr="0059769E">
        <w:rPr>
          <w:rFonts w:eastAsia="Times New Roman"/>
          <w:lang w:eastAsia="zh-CN"/>
        </w:rPr>
        <w:t>f a one-shot time window is configured</w:t>
      </w:r>
      <w:r w:rsidRPr="0059769E">
        <w:rPr>
          <w:rFonts w:eastAsia="Times New Roman"/>
          <w:iCs/>
        </w:rPr>
        <w:t>, the UE shall be able to measure multiple (</w:t>
      </w:r>
      <w:r w:rsidRPr="0059769E">
        <w:rPr>
          <w:rFonts w:eastAsia="Times New Roman" w:cs="Arial"/>
        </w:rPr>
        <w:t>up to the UE capability specified in clause 5.6.8.3</w:t>
      </w:r>
      <w:r w:rsidRPr="0059769E">
        <w:rPr>
          <w:rFonts w:eastAsia="Times New Roman"/>
          <w:iCs/>
        </w:rPr>
        <w:t xml:space="preserve">) </w:t>
      </w:r>
      <w:r w:rsidRPr="0059769E">
        <w:rPr>
          <w:rFonts w:eastAsia="宋体"/>
          <w:lang w:eastAsia="zh-CN"/>
        </w:rPr>
        <w:t>UE Rx-Tx and DL RSCP</w:t>
      </w:r>
      <w:r w:rsidRPr="0059769E">
        <w:rPr>
          <w:rFonts w:eastAsia="Times New Roman"/>
          <w:iCs/>
        </w:rPr>
        <w:t xml:space="preserve"> measurements, defined </w:t>
      </w:r>
      <w:r w:rsidRPr="0059769E">
        <w:rPr>
          <w:rFonts w:eastAsia="Times New Roman"/>
        </w:rPr>
        <w:t xml:space="preserve">in TS 38.215 [4], </w:t>
      </w:r>
      <w:r w:rsidRPr="0059769E">
        <w:rPr>
          <w:rFonts w:eastAsia="Times New Roman"/>
          <w:iCs/>
        </w:rPr>
        <w:t xml:space="preserve">based on the indicated PRS resource sets occurring inside the </w:t>
      </w:r>
      <w:r w:rsidRPr="0059769E">
        <w:rPr>
          <w:rFonts w:eastAsia="Times New Roman"/>
          <w:lang w:eastAsia="zh-CN"/>
        </w:rPr>
        <w:t>one-shot</w:t>
      </w:r>
      <w:r w:rsidRPr="0059769E">
        <w:rPr>
          <w:rFonts w:eastAsia="Times New Roman"/>
          <w:iCs/>
        </w:rPr>
        <w:t xml:space="preserve"> time window</w:t>
      </w:r>
      <w:r w:rsidRPr="0059769E">
        <w:rPr>
          <w:rFonts w:eastAsia="Times New Roman"/>
        </w:rPr>
        <w:t xml:space="preserve"> </w:t>
      </w:r>
      <w:r w:rsidRPr="0059769E">
        <w:rPr>
          <w:rFonts w:eastAsia="Times New Roman"/>
          <w:lang w:eastAsia="zh-CN"/>
        </w:rPr>
        <w:t>during</w:t>
      </w:r>
      <w:r w:rsidRPr="0059769E">
        <w:rPr>
          <w:rFonts w:eastAsia="Times New Roman"/>
        </w:rPr>
        <w:t xml:space="preserve"> the measurement period </w:t>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oMath>
      <w:r w:rsidRPr="0059769E">
        <w:rPr>
          <w:rFonts w:eastAsia="Times New Roman"/>
        </w:rPr>
        <w:t xml:space="preserve"> defined as:</w:t>
      </w:r>
    </w:p>
    <w:p w14:paraId="4805F799" w14:textId="77777777" w:rsidR="0059769E" w:rsidRPr="0059769E" w:rsidRDefault="00204A98" w:rsidP="0059769E">
      <w:pPr>
        <w:overflowPunct w:val="0"/>
        <w:autoSpaceDE w:val="0"/>
        <w:autoSpaceDN w:val="0"/>
        <w:adjustRightInd w:val="0"/>
        <w:jc w:val="center"/>
        <w:textAlignment w:val="baseline"/>
        <w:rPr>
          <w:rFonts w:eastAsia="Times New Roman"/>
          <w:i/>
          <w:iCs/>
          <w:lang w:eastAsia="zh-CN"/>
        </w:rPr>
      </w:pP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w:rPr>
            <w:rFonts w:ascii="Cambria Math" w:eastAsia="Times New Roman" w:hAnsi="Cambria Math"/>
            <w:sz w:val="18"/>
            <w:szCs w:val="18"/>
          </w:rPr>
          <m:t>=</m:t>
        </m:r>
        <m:sSub>
          <m:sSubPr>
            <m:ctrlPr>
              <w:rPr>
                <w:rFonts w:ascii="Cambria Math" w:eastAsia="Times New Roman" w:hAnsi="Cambria Math"/>
                <w:i/>
                <w:sz w:val="18"/>
                <w:szCs w:val="18"/>
              </w:rPr>
            </m:ctrlPr>
          </m:sSubPr>
          <m:e>
            <m:r>
              <m:rPr>
                <m:sty m:val="p"/>
              </m:rPr>
              <w:rPr>
                <w:rFonts w:ascii="Cambria Math" w:eastAsia="Times New Roman" w:hAnsi="Cambria Math"/>
                <w:sz w:val="18"/>
                <w:szCs w:val="18"/>
              </w:rPr>
              <m:t>min⁡</m:t>
            </m:r>
            <m:r>
              <w:rPr>
                <w:rFonts w:ascii="Cambria Math" w:eastAsia="Times New Roman" w:hAnsi="Cambria Math"/>
                <w:sz w:val="18"/>
                <w:szCs w:val="18"/>
              </w:rPr>
              <m:t>(L</m:t>
            </m:r>
          </m:e>
          <m:sub>
            <m:r>
              <w:rPr>
                <w:rFonts w:ascii="Cambria Math" w:eastAsia="Times New Roman" w:hAnsi="Cambria Math"/>
                <w:sz w:val="18"/>
                <w:szCs w:val="18"/>
              </w:rPr>
              <m:t>window</m:t>
            </m:r>
          </m:sub>
        </m:sSub>
        <m:r>
          <w:rPr>
            <w:rFonts w:ascii="Cambria Math" w:eastAsia="Times New Roman" w:hAnsi="Cambria Math"/>
            <w:sz w:val="18"/>
            <w:szCs w:val="18"/>
          </w:rPr>
          <m:t xml:space="preserve">,10 </m:t>
        </m:r>
        <m:r>
          <m:rPr>
            <m:sty m:val="p"/>
          </m:rPr>
          <w:rPr>
            <w:rFonts w:ascii="Cambria Math" w:eastAsia="Times New Roman" w:hAnsi="Cambria Math"/>
            <w:sz w:val="18"/>
            <w:szCs w:val="18"/>
          </w:rPr>
          <m:t>ms</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i</m:t>
            </m:r>
          </m:sub>
        </m:sSub>
      </m:oMath>
      <w:r w:rsidR="0059769E" w:rsidRPr="0059769E">
        <w:rPr>
          <w:rFonts w:eastAsia="Times New Roman"/>
          <w:i/>
          <w:sz w:val="18"/>
          <w:szCs w:val="18"/>
        </w:rPr>
        <w:tab/>
        <w:t>,</w:t>
      </w:r>
    </w:p>
    <w:p w14:paraId="27F87B74" w14:textId="77777777" w:rsidR="0059769E" w:rsidRPr="0059769E" w:rsidRDefault="0059769E" w:rsidP="0059769E">
      <w:pPr>
        <w:overflowPunct w:val="0"/>
        <w:autoSpaceDE w:val="0"/>
        <w:autoSpaceDN w:val="0"/>
        <w:adjustRightInd w:val="0"/>
        <w:textAlignment w:val="baseline"/>
        <w:rPr>
          <w:rFonts w:eastAsia="Times New Roman"/>
          <w:lang w:eastAsia="zh-CN"/>
        </w:rPr>
      </w:pPr>
      <w:r w:rsidRPr="0059769E">
        <w:rPr>
          <w:rFonts w:eastAsia="Times New Roman" w:hint="eastAsia"/>
          <w:lang w:eastAsia="zh-CN"/>
        </w:rPr>
        <w:t>a</w:t>
      </w:r>
      <w:r w:rsidRPr="0059769E">
        <w:rPr>
          <w:rFonts w:eastAsia="Times New Roman"/>
          <w:lang w:eastAsia="zh-CN"/>
        </w:rPr>
        <w:t>nd</w:t>
      </w:r>
      <w:r w:rsidRPr="0059769E">
        <w:rPr>
          <w:rFonts w:eastAsia="Times New Roman"/>
        </w:rPr>
        <w:t xml:space="preserve"> </w:t>
      </w:r>
      <w:r w:rsidRPr="0059769E">
        <w:rPr>
          <w:rFonts w:eastAsia="Times New Roman"/>
          <w:lang w:eastAsia="zh-CN"/>
        </w:rPr>
        <w:t xml:space="preserve">the UE shall be able to measure multiple </w:t>
      </w:r>
      <w:r w:rsidRPr="0059769E">
        <w:rPr>
          <w:rFonts w:eastAsia="宋体"/>
          <w:lang w:eastAsia="zh-CN"/>
        </w:rPr>
        <w:t>UE Rx-Tx</w:t>
      </w:r>
      <w:r w:rsidRPr="0059769E">
        <w:rPr>
          <w:rFonts w:eastAsia="Times New Roman"/>
          <w:lang w:eastAsia="zh-CN"/>
        </w:rPr>
        <w:t xml:space="preserve"> measurements, defined in TS 38.215 [4], during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UERxTx,Total,with one shot window</m:t>
            </m:r>
          </m:sub>
        </m:sSub>
      </m:oMath>
      <w:r w:rsidRPr="0059769E">
        <w:rPr>
          <w:rFonts w:eastAsia="Times New Roman" w:hint="eastAsia"/>
          <w:sz w:val="18"/>
          <w:szCs w:val="18"/>
          <w:lang w:eastAsia="zh-CN"/>
        </w:rPr>
        <w:t xml:space="preserve"> </w:t>
      </w:r>
      <w:r w:rsidRPr="0059769E">
        <w:rPr>
          <w:rFonts w:eastAsia="Times New Roman"/>
          <w:lang w:eastAsia="zh-CN"/>
        </w:rPr>
        <w:t>defined as:</w:t>
      </w:r>
    </w:p>
    <w:p w14:paraId="02A4E6F0" w14:textId="77777777" w:rsidR="0059769E" w:rsidRPr="0059769E" w:rsidRDefault="00204A98" w:rsidP="0059769E">
      <w:pPr>
        <w:overflowPunct w:val="0"/>
        <w:autoSpaceDE w:val="0"/>
        <w:autoSpaceDN w:val="0"/>
        <w:adjustRightInd w:val="0"/>
        <w:textAlignment w:val="baseline"/>
        <w:rPr>
          <w:rFonts w:eastAsia="Times New Roman"/>
          <w:lang w:eastAsia="zh-CN"/>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UERxTx,Total,with one shot window</m:t>
              </m:r>
            </m:sub>
          </m:sSub>
          <m:r>
            <w:rPr>
              <w:rFonts w:ascii="Cambria Math" w:eastAsia="Times New Roman" w:hAnsi="Cambria Math"/>
              <w:sz w:val="18"/>
              <w:szCs w:val="18"/>
            </w:rPr>
            <m:t>=</m:t>
          </m:r>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w:rPr>
              <w:rFonts w:ascii="Cambria Math" w:eastAsia="Times New Roman" w:hAnsi="Cambria Math"/>
              <w:sz w:val="18"/>
              <w:szCs w:val="18"/>
            </w:rPr>
            <m:t>+max</m:t>
          </m:r>
          <m:d>
            <m:dPr>
              <m:ctrlPr>
                <w:rPr>
                  <w:rFonts w:ascii="Cambria Math" w:eastAsia="Times New Roman" w:hAnsi="Cambria Math"/>
                  <w:i/>
                  <w:sz w:val="18"/>
                  <w:szCs w:val="18"/>
                </w:rPr>
              </m:ctrlPr>
            </m:dPr>
            <m:e>
              <m:sSub>
                <m:sSubPr>
                  <m:ctrlPr>
                    <w:rPr>
                      <w:rFonts w:ascii="Cambria Math" w:eastAsia="Times New Roman" w:hAnsi="Cambria Math"/>
                      <w:i/>
                      <w:sz w:val="18"/>
                      <w:szCs w:val="18"/>
                      <w:lang w:val="en-US"/>
                    </w:rPr>
                  </m:ctrlPr>
                </m:sSubPr>
                <m:e>
                  <m:r>
                    <w:rPr>
                      <w:rFonts w:ascii="Cambria Math" w:eastAsia="Times New Roman" w:hAnsi="Cambria Math"/>
                      <w:sz w:val="18"/>
                      <w:szCs w:val="18"/>
                    </w:rPr>
                    <m:t>T</m:t>
                  </m:r>
                </m:e>
                <m:sub>
                  <m:r>
                    <w:rPr>
                      <w:rFonts w:ascii="Cambria Math" w:eastAsia="Times New Roman" w:hAnsi="Cambria Math"/>
                      <w:sz w:val="18"/>
                      <w:szCs w:val="18"/>
                    </w:rPr>
                    <m:t>effect,i</m:t>
                  </m:r>
                </m:sub>
              </m:sSub>
            </m:e>
          </m:d>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m:t>
              </m:r>
            </m:sub>
          </m:sSub>
        </m:oMath>
      </m:oMathPara>
    </w:p>
    <w:p w14:paraId="1A87C201" w14:textId="77777777" w:rsidR="008B3B3A" w:rsidRDefault="008B3B3A" w:rsidP="008B3B3A">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6E7E7252" w14:textId="10310C8E" w:rsidR="00C55B41" w:rsidRDefault="00C55B41" w:rsidP="00C55B41">
      <w:pPr>
        <w:spacing w:after="0"/>
        <w:jc w:val="center"/>
        <w:rPr>
          <w:rFonts w:eastAsia="宋体"/>
          <w:noProof/>
          <w:highlight w:val="yellow"/>
          <w:lang w:eastAsia="zh-CN"/>
        </w:rPr>
      </w:pPr>
      <w:r>
        <w:rPr>
          <w:rFonts w:eastAsia="宋体"/>
          <w:noProof/>
          <w:highlight w:val="yellow"/>
          <w:lang w:eastAsia="zh-CN"/>
        </w:rPr>
        <w:t>&lt;End of Change 3&gt;</w:t>
      </w:r>
    </w:p>
    <w:p w14:paraId="44BB5F27" w14:textId="633E4484" w:rsidR="00C55B41" w:rsidRDefault="00C55B41" w:rsidP="00C55B41">
      <w:pPr>
        <w:spacing w:after="0"/>
        <w:jc w:val="center"/>
        <w:rPr>
          <w:rFonts w:eastAsia="宋体"/>
          <w:noProof/>
          <w:highlight w:val="yellow"/>
          <w:lang w:eastAsia="zh-CN"/>
        </w:rPr>
      </w:pPr>
    </w:p>
    <w:p w14:paraId="66D764A0" w14:textId="703C44CF" w:rsidR="00C55B41" w:rsidRDefault="00C55B41" w:rsidP="00C55B41">
      <w:pPr>
        <w:spacing w:after="0"/>
        <w:jc w:val="center"/>
        <w:rPr>
          <w:rFonts w:eastAsia="宋体"/>
          <w:noProof/>
          <w:highlight w:val="yellow"/>
          <w:lang w:eastAsia="zh-CN"/>
        </w:rPr>
      </w:pPr>
    </w:p>
    <w:p w14:paraId="5ABF88C9" w14:textId="3A547DBE" w:rsidR="00C55B41" w:rsidRDefault="00C55B41" w:rsidP="00C55B4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7F1036B2" w14:textId="77777777" w:rsidR="008B3B3A" w:rsidRPr="008B3B3A" w:rsidRDefault="008B3B3A" w:rsidP="008B3B3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8B3B3A">
        <w:rPr>
          <w:rFonts w:ascii="Arial" w:eastAsia="Times New Roman" w:hAnsi="Arial"/>
          <w:sz w:val="24"/>
        </w:rPr>
        <w:t>9.9.7.5</w:t>
      </w:r>
      <w:r w:rsidRPr="008B3B3A">
        <w:rPr>
          <w:rFonts w:ascii="Arial" w:eastAsia="Times New Roman" w:hAnsi="Arial"/>
          <w:sz w:val="24"/>
        </w:rPr>
        <w:tab/>
        <w:t>Measurements Period Requireme</w:t>
      </w:r>
      <w:r w:rsidRPr="008B3B3A">
        <w:rPr>
          <w:rFonts w:ascii="Arial" w:eastAsia="Times New Roman" w:hAnsi="Arial"/>
          <w:sz w:val="24"/>
          <w:lang w:eastAsia="zh-CN"/>
        </w:rPr>
        <w:t>nts for DL RSCPD reported with RSTD</w:t>
      </w:r>
    </w:p>
    <w:p w14:paraId="2C0F5609" w14:textId="77777777" w:rsidR="008B3B3A" w:rsidRPr="008B3B3A" w:rsidRDefault="008B3B3A" w:rsidP="008B3B3A">
      <w:pPr>
        <w:overflowPunct w:val="0"/>
        <w:autoSpaceDE w:val="0"/>
        <w:autoSpaceDN w:val="0"/>
        <w:adjustRightInd w:val="0"/>
        <w:rPr>
          <w:rFonts w:eastAsia="Times New Roman"/>
        </w:rPr>
      </w:pPr>
      <w:r w:rsidRPr="008B3B3A">
        <w:rPr>
          <w:rFonts w:eastAsia="Times New Roman"/>
          <w:lang w:eastAsia="zh-CN"/>
        </w:rPr>
        <w:t xml:space="preserve">After receiving both </w:t>
      </w:r>
      <w:r w:rsidRPr="008B3B3A">
        <w:rPr>
          <w:rFonts w:eastAsia="Times New Roman"/>
          <w:i/>
        </w:rPr>
        <w:t>NR-</w:t>
      </w:r>
      <w:r w:rsidRPr="008B3B3A">
        <w:rPr>
          <w:rFonts w:eastAsia="Times New Roman"/>
          <w:i/>
          <w:lang w:eastAsia="zh-CN"/>
        </w:rPr>
        <w:t>DL-</w:t>
      </w:r>
      <w:r w:rsidRPr="008B3B3A">
        <w:rPr>
          <w:rFonts w:eastAsia="Times New Roman"/>
          <w:i/>
        </w:rPr>
        <w:t>TDOA-</w:t>
      </w:r>
      <w:proofErr w:type="spellStart"/>
      <w:r w:rsidRPr="008B3B3A">
        <w:rPr>
          <w:rFonts w:eastAsia="Times New Roman"/>
          <w:i/>
        </w:rPr>
        <w:t>ProvideAssistanceData</w:t>
      </w:r>
      <w:proofErr w:type="spellEnd"/>
      <w:r w:rsidRPr="008B3B3A">
        <w:rPr>
          <w:rFonts w:eastAsia="Times New Roman"/>
        </w:rPr>
        <w:t xml:space="preserve"> message and </w:t>
      </w:r>
      <w:r w:rsidRPr="008B3B3A">
        <w:rPr>
          <w:rFonts w:eastAsia="Times New Roman"/>
          <w:i/>
        </w:rPr>
        <w:t>NR-</w:t>
      </w:r>
      <w:r w:rsidRPr="008B3B3A">
        <w:rPr>
          <w:rFonts w:eastAsia="Times New Roman"/>
          <w:i/>
          <w:lang w:eastAsia="zh-CN"/>
        </w:rPr>
        <w:t>DL-</w:t>
      </w:r>
      <w:r w:rsidRPr="008B3B3A">
        <w:rPr>
          <w:rFonts w:eastAsia="Times New Roman"/>
          <w:i/>
        </w:rPr>
        <w:t>TDOA-</w:t>
      </w:r>
      <w:proofErr w:type="spellStart"/>
      <w:r w:rsidRPr="008B3B3A">
        <w:rPr>
          <w:rFonts w:eastAsia="Times New Roman"/>
          <w:i/>
        </w:rPr>
        <w:t>RequestLocationInformation</w:t>
      </w:r>
      <w:proofErr w:type="spellEnd"/>
      <w:r w:rsidRPr="008B3B3A">
        <w:rPr>
          <w:rFonts w:eastAsia="Times New Roman"/>
          <w:i/>
        </w:rPr>
        <w:t xml:space="preserve"> </w:t>
      </w:r>
      <w:r w:rsidRPr="008B3B3A">
        <w:rPr>
          <w:rFonts w:eastAsia="Times New Roman"/>
          <w:iCs/>
        </w:rPr>
        <w:t xml:space="preserve">message with </w:t>
      </w:r>
      <w:r w:rsidRPr="008B3B3A">
        <w:rPr>
          <w:rFonts w:eastAsia="Times New Roman"/>
          <w:i/>
          <w:iCs/>
        </w:rPr>
        <w:t>dl-PRS-RSCPD-Request-r18</w:t>
      </w:r>
      <w:r w:rsidRPr="008B3B3A">
        <w:rPr>
          <w:rFonts w:eastAsia="Times New Roman"/>
          <w:iCs/>
        </w:rPr>
        <w:t xml:space="preserve"> from the LMF via LPP [34]</w:t>
      </w:r>
      <w:r w:rsidRPr="008B3B3A">
        <w:rPr>
          <w:rFonts w:eastAsia="Times New Roman"/>
          <w:i/>
        </w:rPr>
        <w:t xml:space="preserve">, </w:t>
      </w:r>
      <w:r w:rsidRPr="008B3B3A">
        <w:rPr>
          <w:rFonts w:eastAsia="Times New Roman"/>
          <w:iCs/>
        </w:rPr>
        <w:t>the UE shall be able to measure multiple (</w:t>
      </w:r>
      <w:r w:rsidRPr="008B3B3A">
        <w:rPr>
          <w:rFonts w:eastAsia="Times New Roman" w:cs="Arial"/>
        </w:rPr>
        <w:t>up to the UE capability specified in clause 9.9.7.3</w:t>
      </w:r>
      <w:r w:rsidRPr="008B3B3A">
        <w:rPr>
          <w:rFonts w:eastAsia="Times New Roman"/>
          <w:iCs/>
        </w:rPr>
        <w:t xml:space="preserve">) DL RSTD and RSCPD measurements, defined </w:t>
      </w:r>
      <w:r w:rsidRPr="008B3B3A">
        <w:rPr>
          <w:rFonts w:eastAsia="Times New Roman"/>
        </w:rPr>
        <w:t xml:space="preserve">in TS 38.215 [4], </w:t>
      </w:r>
      <w:r w:rsidRPr="008B3B3A">
        <w:rPr>
          <w:rFonts w:eastAsia="Malgun Gothic"/>
        </w:rPr>
        <w:t>during the time window only</w:t>
      </w:r>
      <w:r w:rsidRPr="008B3B3A">
        <w:rPr>
          <w:rFonts w:eastAsia="Times New Roman"/>
        </w:rPr>
        <w:t>.</w:t>
      </w:r>
    </w:p>
    <w:p w14:paraId="636452FC" w14:textId="77777777"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When LMF does not configure measurement time window(s):</w:t>
      </w:r>
    </w:p>
    <w:p w14:paraId="1AD084D6" w14:textId="77777777" w:rsidR="008B3B3A" w:rsidRPr="008B3B3A" w:rsidRDefault="008B3B3A" w:rsidP="008B3B3A">
      <w:pPr>
        <w:overflowPunct w:val="0"/>
        <w:autoSpaceDE w:val="0"/>
        <w:autoSpaceDN w:val="0"/>
        <w:adjustRightInd w:val="0"/>
        <w:ind w:left="568" w:hanging="284"/>
        <w:rPr>
          <w:rFonts w:eastAsia="宋体"/>
          <w:lang w:val="fr-FR" w:eastAsia="zh-CN"/>
        </w:rPr>
      </w:pPr>
      <w:r w:rsidRPr="008B3B3A">
        <w:rPr>
          <w:rFonts w:eastAsia="Times New Roman"/>
          <w:lang w:val="fr-FR" w:eastAsia="zh-CN"/>
        </w:rPr>
        <w:t>-</w:t>
      </w:r>
      <w:r w:rsidRPr="008B3B3A">
        <w:rPr>
          <w:rFonts w:eastAsia="Times New Roman"/>
          <w:lang w:val="fr-FR" w:eastAsia="zh-CN"/>
        </w:rPr>
        <w:tab/>
        <w:t>When a single PFL, requirements in clause 9.9.2.5 apply to both RSCPD and RSTD measurements.</w:t>
      </w:r>
    </w:p>
    <w:p w14:paraId="4C84BFD0" w14:textId="77777777" w:rsidR="008B3B3A" w:rsidRPr="008B3B3A" w:rsidRDefault="008B3B3A" w:rsidP="008B3B3A">
      <w:pPr>
        <w:overflowPunct w:val="0"/>
        <w:autoSpaceDE w:val="0"/>
        <w:autoSpaceDN w:val="0"/>
        <w:adjustRightInd w:val="0"/>
        <w:ind w:left="568" w:hanging="284"/>
        <w:rPr>
          <w:rFonts w:eastAsia="宋体"/>
          <w:sz w:val="24"/>
          <w:szCs w:val="24"/>
          <w:lang w:val="fr-FR" w:eastAsia="zh-CN"/>
        </w:rPr>
      </w:pPr>
      <w:r w:rsidRPr="008B3B3A">
        <w:rPr>
          <w:rFonts w:eastAsia="宋体"/>
          <w:lang w:val="fr-FR" w:eastAsia="zh-CN"/>
        </w:rPr>
        <w:t>-</w:t>
      </w:r>
      <w:r w:rsidRPr="008B3B3A">
        <w:rPr>
          <w:rFonts w:eastAsia="宋体"/>
          <w:lang w:val="fr-FR" w:eastAsia="zh-CN"/>
        </w:rPr>
        <w:tab/>
        <w:t>When multiple PFLs are configured for legacy measurements, the UE performs RSCPD measurement on a single PFL that is common between the reference TRP and the target TRP. The requirement in clause 9.9.2.5 apply to both RSTD and RSCPD measurements.</w:t>
      </w:r>
    </w:p>
    <w:p w14:paraId="1BBF5FA3" w14:textId="0897F567"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configures measurement time window(s), but </w:t>
      </w:r>
      <w:ins w:id="29" w:author="Huawei" w:date="2026-01-30T15:08:00Z">
        <w:r>
          <w:rPr>
            <w:rFonts w:eastAsia="Times New Roman"/>
            <w:lang w:eastAsia="zh-CN"/>
          </w:rPr>
          <w:t xml:space="preserve">does not configure UE to perform RSCPD measurement inside time window as indicated in </w:t>
        </w:r>
        <w:r w:rsidRPr="00932210">
          <w:rPr>
            <w:i/>
          </w:rPr>
          <w:t>nr-MeasurementsToPerformInTimeWindow-r18</w:t>
        </w:r>
      </w:ins>
      <w:del w:id="30" w:author="Huawei" w:date="2026-01-30T15:08:00Z">
        <w:r w:rsidRPr="008B3B3A" w:rsidDel="008B3B3A">
          <w:rPr>
            <w:rFonts w:eastAsia="Malgun Gothic"/>
            <w:lang w:eastAsia="zh-CN"/>
          </w:rPr>
          <w:delText xml:space="preserve">UE does not support performing RSCPD measurement inside the indicated time window subject to </w:delText>
        </w:r>
        <w:r w:rsidRPr="008B3B3A" w:rsidDel="008B3B3A">
          <w:rPr>
            <w:rFonts w:eastAsia="Malgun Gothic"/>
            <w:i/>
            <w:iCs/>
            <w:lang w:eastAsia="zh-CN"/>
          </w:rPr>
          <w:delText>supportOfMeasurementsInTimeWindow</w:delText>
        </w:r>
      </w:del>
      <w:r w:rsidRPr="008B3B3A">
        <w:rPr>
          <w:rFonts w:eastAsia="Malgun Gothic"/>
          <w:lang w:eastAsia="zh-CN"/>
        </w:rPr>
        <w:t>:</w:t>
      </w:r>
    </w:p>
    <w:p w14:paraId="17C4B839" w14:textId="77777777" w:rsidR="008B3B3A" w:rsidRPr="008B3B3A" w:rsidRDefault="008B3B3A" w:rsidP="008B3B3A">
      <w:pPr>
        <w:overflowPunct w:val="0"/>
        <w:autoSpaceDE w:val="0"/>
        <w:autoSpaceDN w:val="0"/>
        <w:adjustRightInd w:val="0"/>
        <w:ind w:left="568" w:hanging="284"/>
        <w:rPr>
          <w:rFonts w:eastAsia="宋体"/>
          <w:lang w:val="fr-FR" w:eastAsia="zh-CN"/>
        </w:rPr>
      </w:pPr>
      <w:r w:rsidRPr="008B3B3A">
        <w:rPr>
          <w:rFonts w:eastAsia="Times New Roman"/>
          <w:lang w:val="fr-FR" w:eastAsia="zh-CN"/>
        </w:rPr>
        <w:t>-</w:t>
      </w:r>
      <w:r w:rsidRPr="008B3B3A">
        <w:rPr>
          <w:rFonts w:eastAsia="Times New Roman"/>
          <w:lang w:val="fr-FR" w:eastAsia="zh-CN"/>
        </w:rPr>
        <w:tab/>
        <w:t xml:space="preserve">The </w:t>
      </w:r>
      <w:r w:rsidRPr="008B3B3A">
        <w:rPr>
          <w:rFonts w:eastAsia="宋体"/>
          <w:lang w:val="fr-FR" w:eastAsia="zh-CN"/>
        </w:rPr>
        <w:t>UE performs RSCPD measurement on the indicated PFL by the network. The requirement in clause 9.9.2.5 apply to both RSTD and RSCPD measurements.</w:t>
      </w:r>
    </w:p>
    <w:p w14:paraId="70DC2B89" w14:textId="2A005D87"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configures measurement time window(s), but </w:t>
      </w:r>
      <w:ins w:id="31" w:author="Huawei" w:date="2026-01-30T15:10:00Z">
        <w:r>
          <w:rPr>
            <w:rFonts w:eastAsia="Times New Roman"/>
            <w:lang w:eastAsia="zh-CN"/>
          </w:rPr>
          <w:t xml:space="preserve">subject to UE capability, configures UE to perform RSCPD but not RSTD measurement inside time window as indicated in </w:t>
        </w:r>
        <w:r w:rsidRPr="00932210">
          <w:rPr>
            <w:i/>
          </w:rPr>
          <w:t>nr-MeasurementsToPerformInTimeWindow-r18</w:t>
        </w:r>
      </w:ins>
      <w:del w:id="32" w:author="Huawei" w:date="2026-01-30T15:10:00Z">
        <w:r w:rsidRPr="008B3B3A" w:rsidDel="008B3B3A">
          <w:rPr>
            <w:rFonts w:eastAsia="Malgun Gothic"/>
            <w:lang w:eastAsia="zh-CN"/>
          </w:rPr>
          <w:delText xml:space="preserve">UE </w:delText>
        </w:r>
        <w:r w:rsidRPr="008B3B3A" w:rsidDel="008B3B3A">
          <w:rPr>
            <w:rFonts w:eastAsia="Malgun Gothic"/>
            <w:lang w:eastAsia="zh-CN"/>
          </w:rPr>
          <w:lastRenderedPageBreak/>
          <w:delText>does not support performing RSTD measurement inside the indicated time window</w:delText>
        </w:r>
        <w:r w:rsidRPr="008B3B3A" w:rsidDel="008B3B3A">
          <w:rPr>
            <w:rFonts w:eastAsia="Malgun Gothic"/>
            <w:i/>
            <w:iCs/>
            <w:lang w:eastAsia="zh-CN"/>
          </w:rPr>
          <w:delText xml:space="preserve"> </w:delText>
        </w:r>
        <w:r w:rsidRPr="008B3B3A" w:rsidDel="008B3B3A">
          <w:rPr>
            <w:rFonts w:eastAsia="Malgun Gothic"/>
            <w:lang w:eastAsia="zh-CN"/>
          </w:rPr>
          <w:delText xml:space="preserve">but supports performing RSCPD measurement inside the indicated time window subject to </w:delText>
        </w:r>
        <w:r w:rsidRPr="008B3B3A" w:rsidDel="008B3B3A">
          <w:rPr>
            <w:rFonts w:eastAsia="Malgun Gothic"/>
            <w:i/>
            <w:iCs/>
            <w:lang w:eastAsia="zh-CN"/>
          </w:rPr>
          <w:delText>supportOfMeasurementsInTimeWindow</w:delText>
        </w:r>
      </w:del>
      <w:r w:rsidRPr="008B3B3A">
        <w:rPr>
          <w:rFonts w:eastAsia="Malgun Gothic"/>
          <w:lang w:eastAsia="zh-CN"/>
        </w:rPr>
        <w:t>:</w:t>
      </w:r>
    </w:p>
    <w:p w14:paraId="497F15E3" w14:textId="77777777" w:rsidR="008B3B3A" w:rsidRPr="008B3B3A" w:rsidRDefault="008B3B3A" w:rsidP="008B3B3A">
      <w:pPr>
        <w:overflowPunct w:val="0"/>
        <w:autoSpaceDE w:val="0"/>
        <w:autoSpaceDN w:val="0"/>
        <w:adjustRightInd w:val="0"/>
        <w:ind w:left="568" w:hanging="284"/>
        <w:rPr>
          <w:rFonts w:eastAsia="Malgun Gothic"/>
          <w:lang w:val="fr-FR"/>
        </w:rPr>
      </w:pPr>
      <w:r w:rsidRPr="008B3B3A">
        <w:rPr>
          <w:rFonts w:eastAsia="Times New Roman"/>
          <w:lang w:val="fr-FR" w:eastAsia="zh-CN"/>
        </w:rPr>
        <w:t>-</w:t>
      </w:r>
      <w:r w:rsidRPr="008B3B3A">
        <w:rPr>
          <w:rFonts w:eastAsia="Times New Roman"/>
          <w:lang w:val="fr-FR" w:eastAsia="zh-CN"/>
        </w:rPr>
        <w:tab/>
        <w:t xml:space="preserve">The </w:t>
      </w:r>
      <w:r w:rsidRPr="008B3B3A">
        <w:rPr>
          <w:rFonts w:eastAsia="宋体"/>
          <w:lang w:val="fr-FR" w:eastAsia="zh-CN"/>
        </w:rPr>
        <w:t>requirements in the clause 9.9.2.5 apply to RSTD measurements.</w:t>
      </w:r>
    </w:p>
    <w:p w14:paraId="2B778DB1" w14:textId="77777777" w:rsidR="008B3B3A" w:rsidRPr="008B3B3A" w:rsidRDefault="008B3B3A" w:rsidP="008B3B3A">
      <w:pPr>
        <w:overflowPunct w:val="0"/>
        <w:autoSpaceDE w:val="0"/>
        <w:autoSpaceDN w:val="0"/>
        <w:adjustRightInd w:val="0"/>
        <w:ind w:left="568" w:hanging="284"/>
        <w:rPr>
          <w:rFonts w:eastAsia="宋体"/>
          <w:lang w:val="fr-FR" w:eastAsia="zh-CN"/>
        </w:rPr>
      </w:pPr>
      <w:r w:rsidRPr="008B3B3A">
        <w:rPr>
          <w:rFonts w:eastAsia="宋体"/>
          <w:lang w:val="fr-FR" w:eastAsia="zh-CN"/>
        </w:rPr>
        <w:t>-</w:t>
      </w:r>
      <w:r w:rsidRPr="008B3B3A">
        <w:rPr>
          <w:rFonts w:eastAsia="宋体"/>
          <w:lang w:val="fr-FR" w:eastAsia="zh-CN"/>
        </w:rPr>
        <w:tab/>
        <w:t>The requirements in clause 9.9.7.5 apply to RSCPD measurement for the PRS resource(s) that have occasions only within the measurement time window.</w:t>
      </w:r>
    </w:p>
    <w:p w14:paraId="24838C2E" w14:textId="2BCB91A3" w:rsidR="008B3B3A" w:rsidRPr="008B3B3A" w:rsidRDefault="008B3B3A" w:rsidP="008B3B3A">
      <w:pPr>
        <w:overflowPunct w:val="0"/>
        <w:autoSpaceDE w:val="0"/>
        <w:autoSpaceDN w:val="0"/>
        <w:adjustRightInd w:val="0"/>
        <w:rPr>
          <w:rFonts w:eastAsia="Times New Roman"/>
          <w:iCs/>
        </w:rPr>
      </w:pPr>
      <w:r w:rsidRPr="008B3B3A">
        <w:rPr>
          <w:rFonts w:eastAsia="Times New Roman"/>
        </w:rPr>
        <w:t xml:space="preserve">When LMF configures measurement time window(s), and </w:t>
      </w:r>
      <w:ins w:id="33" w:author="Huawei" w:date="2026-01-30T15:11:00Z">
        <w:r>
          <w:rPr>
            <w:rFonts w:eastAsia="Times New Roman"/>
            <w:lang w:eastAsia="zh-CN"/>
          </w:rPr>
          <w:t xml:space="preserve">subject to UE capability, configures UE to perform both RSCPD and RSTD measurement inside time window as indicated in </w:t>
        </w:r>
        <w:r w:rsidRPr="00932210">
          <w:rPr>
            <w:i/>
          </w:rPr>
          <w:t>nr-MeasurementsToPerformInTimeWindow-r18</w:t>
        </w:r>
      </w:ins>
      <w:del w:id="34" w:author="Huawei" w:date="2026-01-30T15:11:00Z">
        <w:r w:rsidRPr="008B3B3A" w:rsidDel="008B3B3A">
          <w:rPr>
            <w:rFonts w:eastAsia="Times New Roman"/>
          </w:rPr>
          <w:delText xml:space="preserve">UE supports </w:delText>
        </w:r>
        <w:r w:rsidRPr="008B3B3A" w:rsidDel="008B3B3A">
          <w:rPr>
            <w:rFonts w:eastAsia="Malgun Gothic"/>
            <w:lang w:eastAsia="zh-CN"/>
          </w:rPr>
          <w:delText xml:space="preserve">performing both RSTD and RSCPD measurement inside the indicated time window subject to </w:delText>
        </w:r>
        <w:r w:rsidRPr="008B3B3A" w:rsidDel="008B3B3A">
          <w:rPr>
            <w:rFonts w:eastAsia="Malgun Gothic"/>
            <w:i/>
            <w:iCs/>
            <w:lang w:eastAsia="zh-CN"/>
          </w:rPr>
          <w:delText>supportOfMeasurementsInTimeWindow</w:delText>
        </w:r>
      </w:del>
      <w:r w:rsidRPr="008B3B3A">
        <w:rPr>
          <w:rFonts w:eastAsia="Times New Roman"/>
        </w:rPr>
        <w:t>:</w:t>
      </w:r>
    </w:p>
    <w:p w14:paraId="65A5821F" w14:textId="77777777" w:rsidR="008B3B3A" w:rsidRPr="008B3B3A" w:rsidRDefault="008B3B3A" w:rsidP="008B3B3A">
      <w:pPr>
        <w:overflowPunct w:val="0"/>
        <w:autoSpaceDE w:val="0"/>
        <w:autoSpaceDN w:val="0"/>
        <w:adjustRightInd w:val="0"/>
        <w:ind w:firstLine="284"/>
        <w:rPr>
          <w:rFonts w:eastAsia="Times New Roman"/>
        </w:rPr>
      </w:pPr>
      <w:r w:rsidRPr="008B3B3A">
        <w:rPr>
          <w:rFonts w:eastAsia="Times New Roman"/>
        </w:rPr>
        <w:t>-</w:t>
      </w:r>
      <w:r w:rsidRPr="008B3B3A">
        <w:rPr>
          <w:rFonts w:eastAsia="Times New Roman"/>
        </w:rPr>
        <w:tab/>
        <w:t>The requirements in Clause 9.9.7.5 apply to DL RSTD measurement and DL RSCPD measurement.</w:t>
      </w:r>
    </w:p>
    <w:p w14:paraId="197DCF0F" w14:textId="77777777" w:rsidR="008B3B3A" w:rsidRPr="008B3B3A" w:rsidRDefault="008B3B3A" w:rsidP="008B3B3A">
      <w:pPr>
        <w:overflowPunct w:val="0"/>
        <w:autoSpaceDE w:val="0"/>
        <w:autoSpaceDN w:val="0"/>
        <w:adjustRightInd w:val="0"/>
        <w:rPr>
          <w:rFonts w:eastAsia="Times New Roman"/>
        </w:rPr>
      </w:pPr>
      <w:r w:rsidRPr="008B3B3A">
        <w:rPr>
          <w:rFonts w:eastAsia="Times New Roman"/>
          <w:lang w:eastAsia="zh-CN"/>
        </w:rPr>
        <w:t>If a one-shot time window is configured</w:t>
      </w:r>
      <w:r w:rsidRPr="008B3B3A">
        <w:rPr>
          <w:rFonts w:eastAsia="Times New Roman"/>
          <w:iCs/>
        </w:rPr>
        <w:t>, the UE shall be able to measure multiple (</w:t>
      </w:r>
      <w:r w:rsidRPr="008B3B3A">
        <w:rPr>
          <w:rFonts w:eastAsia="Times New Roman" w:cs="Arial"/>
        </w:rPr>
        <w:t>up to the UE capability specified in clause 9.9.7.3</w:t>
      </w:r>
      <w:r w:rsidRPr="008B3B3A">
        <w:rPr>
          <w:rFonts w:eastAsia="Times New Roman"/>
          <w:iCs/>
        </w:rPr>
        <w:t xml:space="preserve">) DL RSTD and DL RSCPD measurements, defined </w:t>
      </w:r>
      <w:r w:rsidRPr="008B3B3A">
        <w:rPr>
          <w:rFonts w:eastAsia="Times New Roman"/>
        </w:rPr>
        <w:t xml:space="preserve">in TS 38.215 [4], </w:t>
      </w:r>
      <w:r w:rsidRPr="008B3B3A">
        <w:rPr>
          <w:rFonts w:eastAsia="Times New Roman"/>
          <w:iCs/>
        </w:rPr>
        <w:t xml:space="preserve">based on the indicated PRS resource sets occurring inside the </w:t>
      </w:r>
      <w:r w:rsidRPr="008B3B3A">
        <w:rPr>
          <w:rFonts w:eastAsia="Times New Roman"/>
          <w:lang w:eastAsia="zh-CN"/>
        </w:rPr>
        <w:t>one-shot</w:t>
      </w:r>
      <w:r w:rsidRPr="008B3B3A">
        <w:rPr>
          <w:rFonts w:eastAsia="Times New Roman"/>
          <w:iCs/>
        </w:rPr>
        <w:t xml:space="preserve"> time window</w:t>
      </w:r>
      <w:r w:rsidRPr="008B3B3A">
        <w:rPr>
          <w:rFonts w:eastAsia="Times New Roman"/>
        </w:rPr>
        <w:t xml:space="preserve"> </w:t>
      </w:r>
      <w:r w:rsidRPr="008B3B3A">
        <w:rPr>
          <w:rFonts w:eastAsia="Times New Roman"/>
          <w:lang w:eastAsia="zh-CN"/>
        </w:rPr>
        <w:t>during</w:t>
      </w:r>
      <w:r w:rsidRPr="008B3B3A">
        <w:rPr>
          <w:rFonts w:eastAsia="Times New Roman"/>
        </w:rPr>
        <w:t xml:space="preserve">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oMath>
      <w:r w:rsidRPr="008B3B3A">
        <w:rPr>
          <w:rFonts w:eastAsia="Times New Roman"/>
        </w:rPr>
        <w:t xml:space="preserve"> defined as:</w:t>
      </w:r>
    </w:p>
    <w:p w14:paraId="0A7D263A" w14:textId="77777777" w:rsidR="008B3B3A" w:rsidRPr="008B3B3A" w:rsidRDefault="00204A98" w:rsidP="008B3B3A">
      <w:pPr>
        <w:overflowPunct w:val="0"/>
        <w:autoSpaceDE w:val="0"/>
        <w:autoSpaceDN w:val="0"/>
        <w:adjustRightInd w:val="0"/>
        <w:jc w:val="center"/>
        <w:rPr>
          <w:rFonts w:eastAsia="Times New Roman"/>
          <w:i/>
          <w:iCs/>
          <w:lang w:eastAsia="zh-CN"/>
        </w:rPr>
      </w:pP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r>
          <w:rPr>
            <w:rFonts w:ascii="Cambria Math" w:eastAsia="Times New Roman" w:hAnsi="Cambria Math"/>
            <w:sz w:val="18"/>
            <w:szCs w:val="18"/>
          </w:rPr>
          <m:t>=</m:t>
        </m:r>
        <m:r>
          <m:rPr>
            <m:sty m:val="p"/>
          </m:rPr>
          <w:rPr>
            <w:rFonts w:ascii="Cambria Math" w:eastAsia="Times New Roman" w:hAnsi="Cambria Math"/>
            <w:sz w:val="18"/>
            <w:szCs w:val="18"/>
          </w:rPr>
          <m:t>min⁡</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window</m:t>
            </m:r>
          </m:sub>
        </m:sSub>
        <m:r>
          <w:rPr>
            <w:rFonts w:ascii="Cambria Math" w:eastAsia="Times New Roman" w:hAnsi="Cambria Math"/>
            <w:sz w:val="18"/>
            <w:szCs w:val="18"/>
          </w:rPr>
          <m:t>,</m:t>
        </m:r>
        <m:r>
          <m:rPr>
            <m:sty m:val="p"/>
          </m:rPr>
          <w:rPr>
            <w:rFonts w:ascii="Cambria Math" w:eastAsia="Times New Roman" w:hAnsi="Cambria Math"/>
            <w:sz w:val="18"/>
            <w:szCs w:val="18"/>
          </w:rPr>
          <m:t>MGL</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i</m:t>
            </m:r>
          </m:sub>
        </m:sSub>
      </m:oMath>
      <w:r w:rsidR="008B3B3A" w:rsidRPr="008B3B3A">
        <w:rPr>
          <w:rFonts w:eastAsia="Times New Roman"/>
          <w:i/>
          <w:sz w:val="18"/>
          <w:szCs w:val="18"/>
        </w:rPr>
        <w:tab/>
      </w:r>
      <w:r w:rsidR="008B3B3A" w:rsidRPr="008B3B3A">
        <w:rPr>
          <w:rFonts w:eastAsia="Times New Roman"/>
          <w:i/>
          <w:sz w:val="18"/>
          <w:szCs w:val="18"/>
          <w:lang w:val="en-US" w:eastAsia="zh-CN"/>
        </w:rPr>
        <w:t>,</w:t>
      </w:r>
    </w:p>
    <w:p w14:paraId="7E304640" w14:textId="77777777" w:rsidR="008B3B3A" w:rsidRPr="008B3B3A" w:rsidRDefault="008B3B3A" w:rsidP="008B3B3A">
      <w:pPr>
        <w:overflowPunct w:val="0"/>
        <w:autoSpaceDE w:val="0"/>
        <w:autoSpaceDN w:val="0"/>
        <w:adjustRightInd w:val="0"/>
        <w:rPr>
          <w:rFonts w:eastAsia="Times New Roman"/>
          <w:lang w:eastAsia="zh-CN"/>
        </w:rPr>
      </w:pPr>
      <w:r w:rsidRPr="008B3B3A">
        <w:rPr>
          <w:rFonts w:eastAsia="Times New Roman"/>
          <w:lang w:eastAsia="zh-CN"/>
        </w:rPr>
        <w:t>and</w:t>
      </w:r>
      <w:r w:rsidRPr="008B3B3A">
        <w:rPr>
          <w:rFonts w:eastAsia="Times New Roman"/>
        </w:rPr>
        <w:t xml:space="preserve"> </w:t>
      </w:r>
      <w:r w:rsidRPr="008B3B3A">
        <w:rPr>
          <w:rFonts w:eastAsia="Times New Roman"/>
          <w:lang w:eastAsia="zh-CN"/>
        </w:rPr>
        <w:t xml:space="preserve">the UE shall be able to measure multiple DL RSTD measurements, defined in TS 38.215 [4], during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RSTD,Total,with one shot window</m:t>
            </m:r>
          </m:sub>
        </m:sSub>
      </m:oMath>
      <w:r w:rsidRPr="008B3B3A">
        <w:rPr>
          <w:rFonts w:eastAsia="Times New Roman"/>
          <w:sz w:val="18"/>
          <w:szCs w:val="18"/>
          <w:lang w:eastAsia="zh-CN"/>
        </w:rPr>
        <w:t xml:space="preserve"> </w:t>
      </w:r>
      <w:r w:rsidRPr="008B3B3A">
        <w:rPr>
          <w:rFonts w:eastAsia="Times New Roman"/>
          <w:lang w:eastAsia="zh-CN"/>
        </w:rPr>
        <w:t>defined as:</w:t>
      </w:r>
    </w:p>
    <w:p w14:paraId="1D03F485" w14:textId="77777777" w:rsidR="008B3B3A" w:rsidRPr="008B3B3A" w:rsidRDefault="00204A98" w:rsidP="008B3B3A">
      <w:pPr>
        <w:overflowPunct w:val="0"/>
        <w:autoSpaceDE w:val="0"/>
        <w:autoSpaceDN w:val="0"/>
        <w:adjustRightInd w:val="0"/>
        <w:jc w:val="center"/>
        <w:rPr>
          <w:rFonts w:eastAsia="Times New Roman"/>
          <w:lang w:eastAsia="zh-CN"/>
        </w:rPr>
      </w:pP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 with one shot window</m:t>
            </m:r>
          </m:sub>
        </m:sSub>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RSCPD with RSTD,Total</m:t>
            </m:r>
          </m:sub>
        </m:sSub>
        <m:r>
          <w:rPr>
            <w:rFonts w:ascii="Cambria Math" w:eastAsia="Times New Roman" w:hAnsi="Cambria Math"/>
            <w:sz w:val="18"/>
            <w:szCs w:val="18"/>
          </w:rPr>
          <m:t>+max</m:t>
        </m:r>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effect,i</m:t>
                </m:r>
              </m:sub>
            </m:sSub>
          </m:e>
        </m:d>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m:t>
            </m:r>
          </m:sub>
        </m:sSub>
      </m:oMath>
      <w:r w:rsidR="008B3B3A" w:rsidRPr="008B3B3A">
        <w:rPr>
          <w:rFonts w:eastAsia="Times New Roman"/>
          <w:sz w:val="18"/>
          <w:szCs w:val="18"/>
        </w:rPr>
        <w:t xml:space="preserve"> ,</w:t>
      </w:r>
    </w:p>
    <w:p w14:paraId="652A515D" w14:textId="77777777" w:rsidR="008B3B3A" w:rsidRDefault="008B3B3A" w:rsidP="008B3B3A">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7E0F9F4D" w14:textId="089D5A40" w:rsidR="00C55B41" w:rsidRDefault="00C55B41" w:rsidP="00C55B41">
      <w:pPr>
        <w:spacing w:after="0"/>
        <w:jc w:val="center"/>
        <w:rPr>
          <w:rFonts w:eastAsia="宋体"/>
          <w:noProof/>
          <w:highlight w:val="yellow"/>
          <w:lang w:eastAsia="zh-CN"/>
        </w:rPr>
      </w:pPr>
      <w:r>
        <w:rPr>
          <w:rFonts w:eastAsia="宋体"/>
          <w:noProof/>
          <w:highlight w:val="yellow"/>
          <w:lang w:eastAsia="zh-CN"/>
        </w:rPr>
        <w:t>&lt;End of Change 4&gt;</w:t>
      </w:r>
    </w:p>
    <w:p w14:paraId="5328AE9C" w14:textId="77777777" w:rsidR="00C55B41" w:rsidRPr="00C55B41" w:rsidRDefault="00C55B41" w:rsidP="00C55B41">
      <w:pPr>
        <w:spacing w:after="0"/>
        <w:jc w:val="center"/>
        <w:rPr>
          <w:rFonts w:eastAsia="宋体"/>
          <w:noProof/>
          <w:highlight w:val="yellow"/>
          <w:lang w:eastAsia="zh-CN"/>
        </w:rPr>
      </w:pPr>
    </w:p>
    <w:p w14:paraId="3A561B5C" w14:textId="179BEF77" w:rsidR="00C55B41" w:rsidRDefault="00C55B41" w:rsidP="00817F15">
      <w:pPr>
        <w:spacing w:after="0"/>
        <w:jc w:val="center"/>
        <w:rPr>
          <w:rFonts w:eastAsia="宋体"/>
          <w:noProof/>
          <w:highlight w:val="yellow"/>
          <w:lang w:eastAsia="zh-CN"/>
        </w:rPr>
      </w:pPr>
    </w:p>
    <w:p w14:paraId="7AFA1643" w14:textId="10F5651D" w:rsidR="00C55B41" w:rsidRDefault="00C55B41" w:rsidP="00C55B4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084D1101" w14:textId="77777777" w:rsidR="008B3B3A" w:rsidRPr="008B3B3A" w:rsidRDefault="008B3B3A" w:rsidP="008B3B3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8B3B3A">
        <w:rPr>
          <w:rFonts w:ascii="Arial" w:eastAsia="Times New Roman" w:hAnsi="Arial"/>
          <w:sz w:val="24"/>
          <w:lang w:eastAsia="zh-CN"/>
        </w:rPr>
        <w:t>9.9.8.5</w:t>
      </w:r>
      <w:r w:rsidRPr="008B3B3A">
        <w:rPr>
          <w:rFonts w:ascii="Arial" w:eastAsia="Times New Roman" w:hAnsi="Arial"/>
          <w:sz w:val="24"/>
          <w:lang w:eastAsia="zh-CN"/>
        </w:rPr>
        <w:tab/>
        <w:t>Measurement Period Requirements for DL RSCP and UE Rx-Tx time difference</w:t>
      </w:r>
    </w:p>
    <w:p w14:paraId="0F91FD7A" w14:textId="77777777" w:rsidR="008B3B3A" w:rsidRPr="008B3B3A" w:rsidRDefault="008B3B3A" w:rsidP="008B3B3A">
      <w:pPr>
        <w:overflowPunct w:val="0"/>
        <w:autoSpaceDE w:val="0"/>
        <w:autoSpaceDN w:val="0"/>
        <w:adjustRightInd w:val="0"/>
        <w:rPr>
          <w:rFonts w:eastAsia="Times New Roman"/>
        </w:rPr>
      </w:pPr>
      <w:r w:rsidRPr="008B3B3A">
        <w:rPr>
          <w:rFonts w:eastAsia="Times New Roman"/>
          <w:lang w:eastAsia="zh-CN"/>
        </w:rPr>
        <w:t xml:space="preserve">When the physical layer receives the last of </w:t>
      </w:r>
      <w:r w:rsidRPr="008B3B3A">
        <w:rPr>
          <w:rFonts w:eastAsia="Times New Roman"/>
          <w:i/>
        </w:rPr>
        <w:t>NR-Multi-RTT-</w:t>
      </w:r>
      <w:proofErr w:type="spellStart"/>
      <w:r w:rsidRPr="008B3B3A">
        <w:rPr>
          <w:rFonts w:eastAsia="Times New Roman"/>
          <w:i/>
        </w:rPr>
        <w:t>ProvideAssistanceData</w:t>
      </w:r>
      <w:proofErr w:type="spellEnd"/>
      <w:r w:rsidRPr="008B3B3A">
        <w:rPr>
          <w:rFonts w:eastAsia="Times New Roman"/>
        </w:rPr>
        <w:t xml:space="preserve"> message and </w:t>
      </w:r>
      <w:r w:rsidRPr="008B3B3A">
        <w:rPr>
          <w:rFonts w:eastAsia="Times New Roman"/>
          <w:i/>
        </w:rPr>
        <w:t>NR-Multi-RTT-</w:t>
      </w:r>
      <w:proofErr w:type="spellStart"/>
      <w:r w:rsidRPr="008B3B3A">
        <w:rPr>
          <w:rFonts w:eastAsia="Times New Roman"/>
          <w:i/>
        </w:rPr>
        <w:t>RequestLocationInformation</w:t>
      </w:r>
      <w:proofErr w:type="spellEnd"/>
      <w:r w:rsidRPr="008B3B3A">
        <w:rPr>
          <w:rFonts w:eastAsia="Times New Roman"/>
          <w:i/>
        </w:rPr>
        <w:t xml:space="preserve"> </w:t>
      </w:r>
      <w:r w:rsidRPr="008B3B3A">
        <w:rPr>
          <w:rFonts w:eastAsia="Times New Roman"/>
          <w:iCs/>
        </w:rPr>
        <w:t xml:space="preserve">message from LMF via LPP [34] </w:t>
      </w:r>
      <w:r w:rsidRPr="008B3B3A">
        <w:rPr>
          <w:rFonts w:eastAsia="Times New Roman"/>
        </w:rPr>
        <w:t xml:space="preserve">with </w:t>
      </w:r>
      <w:r w:rsidRPr="008B3B3A">
        <w:rPr>
          <w:rFonts w:eastAsia="宋体"/>
          <w:i/>
        </w:rPr>
        <w:t>dl-PRS-RSCP-Request</w:t>
      </w:r>
      <w:r w:rsidRPr="008B3B3A">
        <w:rPr>
          <w:rFonts w:eastAsia="宋体"/>
          <w:i/>
          <w:lang w:val="en-US"/>
        </w:rPr>
        <w:t>-r18</w:t>
      </w:r>
      <w:r w:rsidRPr="008B3B3A">
        <w:rPr>
          <w:rFonts w:eastAsia="Times New Roman"/>
          <w:i/>
          <w:snapToGrid w:val="0"/>
          <w:lang w:val="en-US"/>
        </w:rPr>
        <w:t xml:space="preserve"> </w:t>
      </w:r>
      <w:r w:rsidRPr="008B3B3A">
        <w:rPr>
          <w:rFonts w:eastAsia="Times New Roman"/>
          <w:iCs/>
        </w:rPr>
        <w:t xml:space="preserve">and is configured with </w:t>
      </w:r>
      <w:r w:rsidRPr="008B3B3A">
        <w:rPr>
          <w:rFonts w:eastAsia="Times New Roman"/>
        </w:rPr>
        <w:t xml:space="preserve">a measurement time window via </w:t>
      </w:r>
      <w:r w:rsidRPr="008B3B3A">
        <w:rPr>
          <w:rFonts w:eastAsia="Times New Roman"/>
          <w:i/>
          <w:iCs/>
        </w:rPr>
        <w:t>nr-DL-PRS-</w:t>
      </w:r>
      <w:proofErr w:type="spellStart"/>
      <w:r w:rsidRPr="008B3B3A">
        <w:rPr>
          <w:rFonts w:eastAsia="Times New Roman"/>
          <w:i/>
          <w:iCs/>
        </w:rPr>
        <w:t>MeasurementTimeWindowsConfig</w:t>
      </w:r>
      <w:proofErr w:type="spellEnd"/>
      <w:r w:rsidRPr="008B3B3A">
        <w:rPr>
          <w:rFonts w:eastAsia="Times New Roman"/>
          <w:i/>
        </w:rPr>
        <w:t>,</w:t>
      </w:r>
      <w:r w:rsidRPr="008B3B3A">
        <w:rPr>
          <w:rFonts w:eastAsia="Times New Roman"/>
        </w:rPr>
        <w:t xml:space="preserve"> subject to UE capabilities </w:t>
      </w:r>
      <w:proofErr w:type="spellStart"/>
      <w:r w:rsidRPr="008B3B3A">
        <w:rPr>
          <w:rFonts w:eastAsia="Times New Roman"/>
          <w:i/>
          <w:iCs/>
          <w:snapToGrid w:val="0"/>
        </w:rPr>
        <w:t>supportOfMeasurementsInTimeWindow</w:t>
      </w:r>
      <w:proofErr w:type="spellEnd"/>
      <w:r w:rsidRPr="008B3B3A">
        <w:rPr>
          <w:rFonts w:eastAsia="Times New Roman"/>
          <w:i/>
          <w:iCs/>
          <w:snapToGrid w:val="0"/>
        </w:rPr>
        <w:t>,</w:t>
      </w:r>
      <w:r w:rsidRPr="008B3B3A">
        <w:rPr>
          <w:rFonts w:eastAsia="Times New Roman"/>
          <w:i/>
        </w:rPr>
        <w:t xml:space="preserve"> </w:t>
      </w:r>
      <w:r w:rsidRPr="008B3B3A">
        <w:rPr>
          <w:rFonts w:eastAsia="Times New Roman"/>
          <w:iCs/>
        </w:rPr>
        <w:t xml:space="preserve">the UE shall be able to measure multiple </w:t>
      </w:r>
      <w:r w:rsidRPr="008B3B3A">
        <w:rPr>
          <w:rFonts w:eastAsia="Times New Roman"/>
        </w:rPr>
        <w:t xml:space="preserve">(up to the UE capability specified in clause 9.9.8.3) </w:t>
      </w:r>
      <w:r w:rsidRPr="008B3B3A">
        <w:rPr>
          <w:rFonts w:eastAsia="Times New Roman"/>
          <w:iCs/>
        </w:rPr>
        <w:t xml:space="preserve">UE Rx-Tx </w:t>
      </w:r>
      <w:r w:rsidRPr="008B3B3A">
        <w:rPr>
          <w:rFonts w:eastAsia="Times New Roman"/>
          <w:iCs/>
          <w:lang w:eastAsia="en-GB"/>
        </w:rPr>
        <w:t xml:space="preserve">time difference </w:t>
      </w:r>
      <w:r w:rsidRPr="008B3B3A">
        <w:rPr>
          <w:rFonts w:eastAsia="Times New Roman"/>
          <w:iCs/>
        </w:rPr>
        <w:t xml:space="preserve">and DL RSCP measurements, defined </w:t>
      </w:r>
      <w:r w:rsidRPr="008B3B3A">
        <w:rPr>
          <w:rFonts w:eastAsia="Times New Roman"/>
        </w:rPr>
        <w:t>in TS 38.215 [4], during the time window only.</w:t>
      </w:r>
    </w:p>
    <w:p w14:paraId="6EB5E7F1" w14:textId="77777777"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does not configure measurement time window(s): </w:t>
      </w:r>
    </w:p>
    <w:p w14:paraId="538FF259" w14:textId="77777777" w:rsidR="008B3B3A" w:rsidRPr="008B3B3A" w:rsidRDefault="008B3B3A" w:rsidP="008B3B3A">
      <w:pPr>
        <w:overflowPunct w:val="0"/>
        <w:autoSpaceDE w:val="0"/>
        <w:autoSpaceDN w:val="0"/>
        <w:adjustRightInd w:val="0"/>
        <w:ind w:left="568" w:hanging="284"/>
        <w:rPr>
          <w:rFonts w:eastAsia="宋体"/>
          <w:lang w:val="fr-FR" w:eastAsia="zh-CN"/>
        </w:rPr>
      </w:pPr>
      <w:r w:rsidRPr="008B3B3A">
        <w:rPr>
          <w:rFonts w:eastAsia="Times New Roman"/>
          <w:lang w:val="fr-FR" w:eastAsia="zh-CN"/>
        </w:rPr>
        <w:t>-</w:t>
      </w:r>
      <w:r w:rsidRPr="008B3B3A">
        <w:rPr>
          <w:rFonts w:eastAsia="Times New Roman"/>
          <w:lang w:val="fr-FR" w:eastAsia="zh-CN"/>
        </w:rPr>
        <w:tab/>
        <w:t xml:space="preserve">When a single PFL is configured, requirements in clause 9.9.4.5 apply to both RSCP and UE Rx-Tx </w:t>
      </w:r>
      <w:r w:rsidRPr="008B3B3A">
        <w:rPr>
          <w:rFonts w:eastAsia="Times New Roman"/>
          <w:lang w:val="fr-FR" w:eastAsia="en-GB"/>
        </w:rPr>
        <w:t>time difference</w:t>
      </w:r>
      <w:r w:rsidRPr="008B3B3A">
        <w:rPr>
          <w:rFonts w:eastAsia="Times New Roman"/>
          <w:lang w:val="fr-FR" w:eastAsia="zh-CN"/>
        </w:rPr>
        <w:t xml:space="preserve"> measurements.</w:t>
      </w:r>
    </w:p>
    <w:p w14:paraId="54512C74" w14:textId="77777777" w:rsidR="008B3B3A" w:rsidRPr="008B3B3A" w:rsidRDefault="008B3B3A" w:rsidP="008B3B3A">
      <w:pPr>
        <w:overflowPunct w:val="0"/>
        <w:autoSpaceDE w:val="0"/>
        <w:autoSpaceDN w:val="0"/>
        <w:adjustRightInd w:val="0"/>
        <w:ind w:left="568" w:hanging="284"/>
        <w:rPr>
          <w:rFonts w:eastAsia="宋体"/>
          <w:sz w:val="24"/>
          <w:szCs w:val="24"/>
          <w:lang w:val="fr-FR" w:eastAsia="zh-CN"/>
        </w:rPr>
      </w:pPr>
      <w:r w:rsidRPr="008B3B3A">
        <w:rPr>
          <w:rFonts w:eastAsia="宋体"/>
          <w:lang w:val="fr-FR" w:eastAsia="zh-CN"/>
        </w:rPr>
        <w:t>-</w:t>
      </w:r>
      <w:r w:rsidRPr="008B3B3A">
        <w:rPr>
          <w:rFonts w:eastAsia="宋体"/>
          <w:lang w:val="fr-FR" w:eastAsia="zh-CN"/>
        </w:rPr>
        <w:tab/>
        <w:t xml:space="preserve">When multiple PFLs are configured for legacy measurements, the UE performs RSCP measurement on a single PFL that is common between the reference TRP and the target TRP. The requirement in clause 9.9.4.5 apply to both RSCP and UE Rx-Tx </w:t>
      </w:r>
      <w:r w:rsidRPr="008B3B3A">
        <w:rPr>
          <w:rFonts w:eastAsia="Times New Roman"/>
          <w:lang w:val="fr-FR" w:eastAsia="en-GB"/>
        </w:rPr>
        <w:t>time difference</w:t>
      </w:r>
      <w:r w:rsidRPr="008B3B3A">
        <w:rPr>
          <w:rFonts w:eastAsia="宋体"/>
          <w:lang w:val="fr-FR" w:eastAsia="zh-CN"/>
        </w:rPr>
        <w:t xml:space="preserve"> measurements.</w:t>
      </w:r>
    </w:p>
    <w:p w14:paraId="49233C1A" w14:textId="35D3D096"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configures measurement time window(s), but </w:t>
      </w:r>
      <w:ins w:id="35" w:author="Huawei" w:date="2026-01-30T15:08:00Z">
        <w:r>
          <w:rPr>
            <w:rFonts w:eastAsia="Times New Roman"/>
            <w:lang w:eastAsia="zh-CN"/>
          </w:rPr>
          <w:t xml:space="preserve">does not configure UE to perform RSCP measurement inside time window as indicated in </w:t>
        </w:r>
        <w:r w:rsidRPr="00932210">
          <w:rPr>
            <w:i/>
          </w:rPr>
          <w:t>nr-MeasurementsToPerformInTimeWindow-r18</w:t>
        </w:r>
      </w:ins>
      <w:del w:id="36" w:author="Huawei" w:date="2026-01-30T15:08:00Z">
        <w:r w:rsidRPr="008B3B3A" w:rsidDel="008B3B3A">
          <w:rPr>
            <w:rFonts w:eastAsia="Malgun Gothic"/>
            <w:lang w:eastAsia="zh-CN"/>
          </w:rPr>
          <w:delText xml:space="preserve">UE does not support performing RSCP measurement inside the indicated time window subject to </w:delText>
        </w:r>
        <w:r w:rsidRPr="008B3B3A" w:rsidDel="008B3B3A">
          <w:rPr>
            <w:rFonts w:eastAsia="Malgun Gothic"/>
            <w:i/>
            <w:iCs/>
            <w:lang w:eastAsia="zh-CN"/>
          </w:rPr>
          <w:delText>supportOfMeasurementsInTimeWindow</w:delText>
        </w:r>
      </w:del>
      <w:r w:rsidRPr="008B3B3A">
        <w:rPr>
          <w:rFonts w:eastAsia="Malgun Gothic"/>
          <w:lang w:eastAsia="zh-CN"/>
        </w:rPr>
        <w:t>:</w:t>
      </w:r>
      <w:r w:rsidRPr="008B3B3A">
        <w:rPr>
          <w:rFonts w:eastAsia="Malgun Gothic"/>
          <w:i/>
          <w:iCs/>
          <w:lang w:eastAsia="zh-CN"/>
        </w:rPr>
        <w:t xml:space="preserve"> </w:t>
      </w:r>
    </w:p>
    <w:p w14:paraId="67C582BE" w14:textId="77777777" w:rsidR="008B3B3A" w:rsidRPr="008B3B3A" w:rsidRDefault="008B3B3A" w:rsidP="008B3B3A">
      <w:pPr>
        <w:numPr>
          <w:ilvl w:val="0"/>
          <w:numId w:val="17"/>
        </w:numPr>
        <w:overflowPunct w:val="0"/>
        <w:autoSpaceDE w:val="0"/>
        <w:autoSpaceDN w:val="0"/>
        <w:adjustRightInd w:val="0"/>
        <w:rPr>
          <w:rFonts w:eastAsia="宋体"/>
          <w:lang w:val="fr-FR" w:eastAsia="zh-CN"/>
        </w:rPr>
      </w:pPr>
      <w:r w:rsidRPr="008B3B3A">
        <w:rPr>
          <w:rFonts w:eastAsia="Times New Roman"/>
          <w:lang w:val="fr-FR" w:eastAsia="zh-CN"/>
        </w:rPr>
        <w:t xml:space="preserve">The </w:t>
      </w:r>
      <w:r w:rsidRPr="008B3B3A">
        <w:rPr>
          <w:rFonts w:eastAsia="宋体"/>
          <w:lang w:val="fr-FR" w:eastAsia="zh-CN"/>
        </w:rPr>
        <w:t>UE performs RSCP measurement on the indicated PFL by the network. The requirement in clause 9.9.4.5 apply to both UE Rx-Tx and RSCP measurements.</w:t>
      </w:r>
    </w:p>
    <w:p w14:paraId="1F358FF0" w14:textId="58017F23" w:rsidR="008B3B3A" w:rsidRPr="008B3B3A" w:rsidRDefault="008B3B3A" w:rsidP="008B3B3A">
      <w:pPr>
        <w:overflowPunct w:val="0"/>
        <w:autoSpaceDE w:val="0"/>
        <w:autoSpaceDN w:val="0"/>
        <w:adjustRightInd w:val="0"/>
        <w:rPr>
          <w:rFonts w:eastAsia="Malgun Gothic"/>
          <w:iCs/>
          <w:lang w:eastAsia="zh-CN"/>
        </w:rPr>
      </w:pPr>
      <w:r w:rsidRPr="008B3B3A">
        <w:rPr>
          <w:rFonts w:eastAsia="Malgun Gothic"/>
          <w:lang w:eastAsia="zh-CN"/>
        </w:rPr>
        <w:t xml:space="preserve">When LMF configures measurement time window(s), but </w:t>
      </w:r>
      <w:ins w:id="37" w:author="Huawei" w:date="2026-01-30T15:10:00Z">
        <w:r>
          <w:rPr>
            <w:rFonts w:eastAsia="Times New Roman"/>
            <w:lang w:eastAsia="zh-CN"/>
          </w:rPr>
          <w:t xml:space="preserve">subject to UE capability, configures UE to perform RSCP but not UE Rx-Tx measurement inside time window as indicated in </w:t>
        </w:r>
        <w:r w:rsidRPr="00932210">
          <w:rPr>
            <w:i/>
          </w:rPr>
          <w:t>nr-MeasurementsToPerformInTimeWindow-r18</w:t>
        </w:r>
      </w:ins>
      <w:del w:id="38" w:author="Huawei" w:date="2026-01-30T15:10:00Z">
        <w:r w:rsidRPr="008B3B3A" w:rsidDel="008B3B3A">
          <w:rPr>
            <w:rFonts w:eastAsia="Malgun Gothic"/>
            <w:lang w:eastAsia="zh-CN"/>
          </w:rPr>
          <w:delText xml:space="preserve">UE does not support performing UE Rx-Tx measurement inside the indicated time window but supports performing RSCP measurement inside the indicated time window subject to </w:delText>
        </w:r>
        <w:r w:rsidRPr="008B3B3A" w:rsidDel="008B3B3A">
          <w:rPr>
            <w:rFonts w:eastAsia="Malgun Gothic"/>
            <w:i/>
            <w:iCs/>
            <w:lang w:eastAsia="zh-CN"/>
          </w:rPr>
          <w:delText>supportOfMeasurementsInTimeWindow</w:delText>
        </w:r>
      </w:del>
      <w:r w:rsidRPr="008B3B3A">
        <w:rPr>
          <w:rFonts w:eastAsia="Malgun Gothic"/>
          <w:lang w:eastAsia="zh-CN"/>
        </w:rPr>
        <w:t>:</w:t>
      </w:r>
    </w:p>
    <w:p w14:paraId="64DFA6A7" w14:textId="77777777" w:rsidR="008B3B3A" w:rsidRPr="008B3B3A" w:rsidRDefault="008B3B3A" w:rsidP="008B3B3A">
      <w:pPr>
        <w:overflowPunct w:val="0"/>
        <w:autoSpaceDE w:val="0"/>
        <w:autoSpaceDN w:val="0"/>
        <w:adjustRightInd w:val="0"/>
        <w:ind w:left="568" w:hanging="284"/>
        <w:rPr>
          <w:rFonts w:eastAsia="Times New Roman"/>
          <w:i/>
          <w:iCs/>
          <w:lang w:val="fr-FR"/>
        </w:rPr>
      </w:pPr>
      <w:r w:rsidRPr="008B3B3A">
        <w:rPr>
          <w:rFonts w:eastAsia="Times New Roman"/>
          <w:lang w:val="fr-FR" w:eastAsia="zh-CN"/>
        </w:rPr>
        <w:t xml:space="preserve">The </w:t>
      </w:r>
      <w:r w:rsidRPr="008B3B3A">
        <w:rPr>
          <w:rFonts w:eastAsia="宋体"/>
          <w:lang w:val="fr-FR" w:eastAsia="zh-CN"/>
        </w:rPr>
        <w:t xml:space="preserve">requirements in the clause 9.9.4.5 apply to UE Rx-Tx </w:t>
      </w:r>
      <w:r w:rsidRPr="008B3B3A">
        <w:rPr>
          <w:rFonts w:eastAsia="Times New Roman"/>
          <w:lang w:val="fr-FR" w:eastAsia="en-GB"/>
        </w:rPr>
        <w:t>time difference</w:t>
      </w:r>
      <w:r w:rsidRPr="008B3B3A">
        <w:rPr>
          <w:rFonts w:eastAsia="宋体"/>
          <w:lang w:val="fr-FR" w:eastAsia="zh-CN"/>
        </w:rPr>
        <w:t xml:space="preserve"> measurement.</w:t>
      </w:r>
    </w:p>
    <w:p w14:paraId="730944E8" w14:textId="77777777" w:rsidR="008B3B3A" w:rsidRPr="008B3B3A" w:rsidRDefault="008B3B3A" w:rsidP="008B3B3A">
      <w:pPr>
        <w:overflowPunct w:val="0"/>
        <w:autoSpaceDE w:val="0"/>
        <w:autoSpaceDN w:val="0"/>
        <w:adjustRightInd w:val="0"/>
        <w:ind w:left="568" w:hanging="284"/>
        <w:rPr>
          <w:rFonts w:eastAsia="Times New Roman"/>
          <w:i/>
          <w:iCs/>
          <w:lang w:val="fr-FR"/>
        </w:rPr>
      </w:pPr>
      <w:r w:rsidRPr="008B3B3A">
        <w:rPr>
          <w:rFonts w:eastAsia="宋体"/>
          <w:lang w:val="fr-FR" w:eastAsia="zh-CN"/>
        </w:rPr>
        <w:lastRenderedPageBreak/>
        <w:t>The requirements in clause 9.9.8.5 apply to RSCP measurement for the PRS resource(s) that have occasions only within the measurement time window.</w:t>
      </w:r>
    </w:p>
    <w:p w14:paraId="45A57C3B" w14:textId="7E6E0EA8" w:rsidR="008B3B3A" w:rsidRPr="008B3B3A" w:rsidRDefault="008B3B3A" w:rsidP="008B3B3A">
      <w:pPr>
        <w:overflowPunct w:val="0"/>
        <w:autoSpaceDE w:val="0"/>
        <w:autoSpaceDN w:val="0"/>
        <w:adjustRightInd w:val="0"/>
        <w:rPr>
          <w:rFonts w:eastAsia="Times New Roman"/>
          <w:iCs/>
        </w:rPr>
      </w:pPr>
      <w:r w:rsidRPr="008B3B3A">
        <w:rPr>
          <w:rFonts w:eastAsia="Times New Roman"/>
        </w:rPr>
        <w:t xml:space="preserve">When LMF configures measurement time window(s), and </w:t>
      </w:r>
      <w:ins w:id="39" w:author="Huawei" w:date="2026-01-30T15:12:00Z">
        <w:r>
          <w:rPr>
            <w:rFonts w:eastAsia="Times New Roman"/>
            <w:lang w:eastAsia="zh-CN"/>
          </w:rPr>
          <w:t xml:space="preserve">subject to UE capability, configures UE to perform both RSCP and UE Rx-Tx measurement inside time window as indicated in </w:t>
        </w:r>
        <w:r w:rsidRPr="00932210">
          <w:rPr>
            <w:i/>
          </w:rPr>
          <w:t>nr-MeasurementsToPerformInTimeWindow-r18</w:t>
        </w:r>
      </w:ins>
      <w:del w:id="40" w:author="Huawei" w:date="2026-01-30T15:12:00Z">
        <w:r w:rsidRPr="008B3B3A" w:rsidDel="008B3B3A">
          <w:rPr>
            <w:rFonts w:eastAsia="Times New Roman"/>
          </w:rPr>
          <w:delText xml:space="preserve">UE supports </w:delText>
        </w:r>
        <w:r w:rsidRPr="008B3B3A" w:rsidDel="008B3B3A">
          <w:rPr>
            <w:rFonts w:eastAsia="Malgun Gothic"/>
            <w:lang w:eastAsia="zh-CN"/>
          </w:rPr>
          <w:delText xml:space="preserve">performing both UE Rx-Tx measurement and RSCP measurement inside the indicated time window subject to </w:delText>
        </w:r>
        <w:r w:rsidRPr="008B3B3A" w:rsidDel="008B3B3A">
          <w:rPr>
            <w:rFonts w:eastAsia="Malgun Gothic"/>
            <w:i/>
            <w:iCs/>
            <w:lang w:eastAsia="zh-CN"/>
          </w:rPr>
          <w:delText>supportOfMeasurementsInTimeWindow</w:delText>
        </w:r>
      </w:del>
      <w:r w:rsidRPr="008B3B3A">
        <w:rPr>
          <w:rFonts w:eastAsia="Times New Roman"/>
        </w:rPr>
        <w:t>:</w:t>
      </w:r>
    </w:p>
    <w:p w14:paraId="789BB853" w14:textId="77777777" w:rsidR="008B3B3A" w:rsidRPr="008B3B3A" w:rsidRDefault="008B3B3A" w:rsidP="008B3B3A">
      <w:pPr>
        <w:overflowPunct w:val="0"/>
        <w:autoSpaceDE w:val="0"/>
        <w:autoSpaceDN w:val="0"/>
        <w:adjustRightInd w:val="0"/>
        <w:ind w:firstLine="284"/>
        <w:rPr>
          <w:rFonts w:eastAsia="Times New Roman"/>
        </w:rPr>
      </w:pPr>
      <w:r w:rsidRPr="008B3B3A">
        <w:rPr>
          <w:rFonts w:eastAsia="Times New Roman"/>
        </w:rPr>
        <w:t>-</w:t>
      </w:r>
      <w:r w:rsidRPr="008B3B3A">
        <w:rPr>
          <w:rFonts w:eastAsia="Times New Roman"/>
        </w:rPr>
        <w:tab/>
        <w:t xml:space="preserve">The requirements in Clause 9.9.8.5 apply to UE Rx-Tx </w:t>
      </w:r>
      <w:r w:rsidRPr="008B3B3A">
        <w:rPr>
          <w:rFonts w:eastAsia="Times New Roman"/>
          <w:lang w:eastAsia="en-GB"/>
        </w:rPr>
        <w:t>time difference</w:t>
      </w:r>
      <w:r w:rsidRPr="008B3B3A">
        <w:rPr>
          <w:rFonts w:eastAsia="Times New Roman"/>
        </w:rPr>
        <w:t xml:space="preserve"> measurement and DL RSCP measurement.</w:t>
      </w:r>
    </w:p>
    <w:p w14:paraId="08FB40A4" w14:textId="77777777" w:rsidR="008B3B3A" w:rsidRPr="008B3B3A" w:rsidRDefault="008B3B3A" w:rsidP="008B3B3A">
      <w:pPr>
        <w:overflowPunct w:val="0"/>
        <w:autoSpaceDE w:val="0"/>
        <w:autoSpaceDN w:val="0"/>
        <w:adjustRightInd w:val="0"/>
        <w:rPr>
          <w:rFonts w:eastAsia="Times New Roman"/>
        </w:rPr>
      </w:pPr>
      <w:r w:rsidRPr="008B3B3A">
        <w:rPr>
          <w:rFonts w:eastAsia="Times New Roman"/>
          <w:lang w:eastAsia="zh-CN"/>
        </w:rPr>
        <w:t>If a one-shot time window is configured</w:t>
      </w:r>
      <w:r w:rsidRPr="008B3B3A">
        <w:rPr>
          <w:rFonts w:eastAsia="Times New Roman"/>
          <w:iCs/>
        </w:rPr>
        <w:t>, the UE shall be able to measure multiple (</w:t>
      </w:r>
      <w:r w:rsidRPr="008B3B3A">
        <w:rPr>
          <w:rFonts w:eastAsia="Times New Roman" w:cs="Arial"/>
        </w:rPr>
        <w:t>up to the UE capability specified in clause 9.9.8.3</w:t>
      </w:r>
      <w:r w:rsidRPr="008B3B3A">
        <w:rPr>
          <w:rFonts w:eastAsia="Times New Roman"/>
          <w:iCs/>
        </w:rPr>
        <w:t xml:space="preserve">) </w:t>
      </w:r>
      <w:r w:rsidRPr="008B3B3A">
        <w:rPr>
          <w:rFonts w:eastAsia="宋体"/>
          <w:lang w:eastAsia="zh-CN"/>
        </w:rPr>
        <w:t xml:space="preserve">UE Rx-Tx </w:t>
      </w:r>
      <w:r w:rsidRPr="008B3B3A">
        <w:rPr>
          <w:rFonts w:eastAsia="Times New Roman"/>
          <w:lang w:eastAsia="en-GB"/>
        </w:rPr>
        <w:t>time difference</w:t>
      </w:r>
      <w:r w:rsidRPr="008B3B3A">
        <w:rPr>
          <w:rFonts w:eastAsia="宋体"/>
          <w:lang w:eastAsia="zh-CN"/>
        </w:rPr>
        <w:t xml:space="preserve"> and DL RSCP</w:t>
      </w:r>
      <w:r w:rsidRPr="008B3B3A">
        <w:rPr>
          <w:rFonts w:eastAsia="Times New Roman"/>
          <w:iCs/>
        </w:rPr>
        <w:t xml:space="preserve"> measurements, defined </w:t>
      </w:r>
      <w:r w:rsidRPr="008B3B3A">
        <w:rPr>
          <w:rFonts w:eastAsia="Times New Roman"/>
        </w:rPr>
        <w:t xml:space="preserve">in TS 38.215 [4], </w:t>
      </w:r>
      <w:r w:rsidRPr="008B3B3A">
        <w:rPr>
          <w:rFonts w:eastAsia="Times New Roman"/>
          <w:iCs/>
        </w:rPr>
        <w:t xml:space="preserve">based on the indicated PRS resource sets occurring inside the </w:t>
      </w:r>
      <w:r w:rsidRPr="008B3B3A">
        <w:rPr>
          <w:rFonts w:eastAsia="Times New Roman"/>
          <w:lang w:eastAsia="zh-CN"/>
        </w:rPr>
        <w:t>one-shot</w:t>
      </w:r>
      <w:r w:rsidRPr="008B3B3A">
        <w:rPr>
          <w:rFonts w:eastAsia="Times New Roman"/>
          <w:iCs/>
        </w:rPr>
        <w:t xml:space="preserve"> time window</w:t>
      </w:r>
      <w:r w:rsidRPr="008B3B3A">
        <w:rPr>
          <w:rFonts w:eastAsia="Times New Roman"/>
        </w:rPr>
        <w:t xml:space="preserve"> </w:t>
      </w:r>
      <w:r w:rsidRPr="008B3B3A">
        <w:rPr>
          <w:rFonts w:eastAsia="Times New Roman"/>
          <w:lang w:eastAsia="zh-CN"/>
        </w:rPr>
        <w:t>during</w:t>
      </w:r>
      <w:r w:rsidRPr="008B3B3A">
        <w:rPr>
          <w:rFonts w:eastAsia="Times New Roman"/>
        </w:rPr>
        <w:t xml:space="preserve"> the measurement period </w:t>
      </w:r>
      <m:oMath>
        <m:sSub>
          <m:sSubPr>
            <m:ctrlPr>
              <w:rPr>
                <w:rFonts w:ascii="Cambria Math" w:eastAsia="Times New Roman"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oMath>
      <w:r w:rsidRPr="008B3B3A">
        <w:rPr>
          <w:rFonts w:eastAsia="Times New Roman"/>
        </w:rPr>
        <w:t xml:space="preserve"> defined as:</w:t>
      </w:r>
    </w:p>
    <w:p w14:paraId="29EB8A0D" w14:textId="77777777" w:rsidR="008B3B3A" w:rsidRPr="008B3B3A" w:rsidRDefault="00204A98" w:rsidP="008B3B3A">
      <w:pPr>
        <w:overflowPunct w:val="0"/>
        <w:autoSpaceDE w:val="0"/>
        <w:autoSpaceDN w:val="0"/>
        <w:adjustRightInd w:val="0"/>
        <w:jc w:val="center"/>
        <w:rPr>
          <w:rFonts w:eastAsia="Times New Roman"/>
          <w:i/>
          <w:iCs/>
          <w:lang w:eastAsia="zh-CN"/>
        </w:rPr>
      </w:pPr>
      <m:oMath>
        <m:sSub>
          <m:sSubPr>
            <m:ctrlPr>
              <w:rPr>
                <w:rFonts w:ascii="Cambria Math" w:eastAsia="Times New Roman"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w:rPr>
            <w:rFonts w:ascii="Cambria Math" w:eastAsia="Times New Roman" w:hAnsi="Cambria Math"/>
            <w:sz w:val="18"/>
            <w:szCs w:val="18"/>
          </w:rPr>
          <m:t>=</m:t>
        </m:r>
        <m:r>
          <m:rPr>
            <m:sty m:val="p"/>
          </m:rPr>
          <w:rPr>
            <w:rFonts w:ascii="Cambria Math" w:eastAsia="Times New Roman" w:hAnsi="Cambria Math"/>
            <w:sz w:val="18"/>
            <w:szCs w:val="18"/>
          </w:rPr>
          <m:t>min⁡</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L</m:t>
            </m:r>
          </m:e>
          <m:sub>
            <m:r>
              <w:rPr>
                <w:rFonts w:ascii="Cambria Math" w:eastAsia="Times New Roman" w:hAnsi="Cambria Math"/>
                <w:sz w:val="18"/>
                <w:szCs w:val="18"/>
              </w:rPr>
              <m:t>window</m:t>
            </m:r>
          </m:sub>
        </m:sSub>
        <m:r>
          <w:rPr>
            <w:rFonts w:ascii="Cambria Math" w:eastAsia="Times New Roman" w:hAnsi="Cambria Math"/>
            <w:sz w:val="18"/>
            <w:szCs w:val="18"/>
          </w:rPr>
          <m:t>,</m:t>
        </m:r>
        <m:r>
          <m:rPr>
            <m:sty m:val="p"/>
          </m:rPr>
          <w:rPr>
            <w:rFonts w:ascii="Cambria Math" w:eastAsia="Times New Roman" w:hAnsi="Cambria Math"/>
            <w:sz w:val="18"/>
            <w:szCs w:val="18"/>
          </w:rPr>
          <m:t>MGL</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i</m:t>
            </m:r>
          </m:sub>
        </m:sSub>
      </m:oMath>
      <w:r w:rsidR="008B3B3A" w:rsidRPr="008B3B3A">
        <w:rPr>
          <w:rFonts w:eastAsia="Times New Roman"/>
          <w:i/>
          <w:sz w:val="18"/>
          <w:szCs w:val="18"/>
        </w:rPr>
        <w:tab/>
      </w:r>
      <w:r w:rsidR="008B3B3A" w:rsidRPr="008B3B3A">
        <w:rPr>
          <w:rFonts w:eastAsia="Times New Roman"/>
          <w:i/>
          <w:sz w:val="18"/>
          <w:szCs w:val="18"/>
          <w:lang w:val="en-US" w:eastAsia="zh-CN"/>
        </w:rPr>
        <w:t>,</w:t>
      </w:r>
    </w:p>
    <w:p w14:paraId="4C1BF096" w14:textId="77777777" w:rsidR="008B3B3A" w:rsidRPr="008B3B3A" w:rsidRDefault="008B3B3A" w:rsidP="008B3B3A">
      <w:pPr>
        <w:overflowPunct w:val="0"/>
        <w:autoSpaceDE w:val="0"/>
        <w:autoSpaceDN w:val="0"/>
        <w:adjustRightInd w:val="0"/>
        <w:rPr>
          <w:rFonts w:eastAsia="Times New Roman"/>
          <w:lang w:eastAsia="zh-CN"/>
        </w:rPr>
      </w:pPr>
      <w:r w:rsidRPr="008B3B3A">
        <w:rPr>
          <w:rFonts w:eastAsia="Times New Roman"/>
          <w:lang w:eastAsia="zh-CN"/>
        </w:rPr>
        <w:t>and</w:t>
      </w:r>
      <w:r w:rsidRPr="008B3B3A">
        <w:rPr>
          <w:rFonts w:eastAsia="Times New Roman"/>
        </w:rPr>
        <w:t xml:space="preserve"> </w:t>
      </w:r>
      <w:r w:rsidRPr="008B3B3A">
        <w:rPr>
          <w:rFonts w:eastAsia="Times New Roman"/>
          <w:lang w:eastAsia="zh-CN"/>
        </w:rPr>
        <w:t xml:space="preserve">the UE shall be able to measure multiple </w:t>
      </w:r>
      <w:r w:rsidRPr="008B3B3A">
        <w:rPr>
          <w:rFonts w:eastAsia="宋体"/>
          <w:lang w:eastAsia="zh-CN"/>
        </w:rPr>
        <w:t>UE Rx-Tx</w:t>
      </w:r>
      <w:r w:rsidRPr="008B3B3A">
        <w:rPr>
          <w:rFonts w:eastAsia="Times New Roman"/>
          <w:lang w:eastAsia="zh-CN"/>
        </w:rPr>
        <w:t xml:space="preserve"> time difference measurements, defined in TS 38.215 [4], during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UERxTx,Total,with one shot window</m:t>
            </m:r>
          </m:sub>
        </m:sSub>
      </m:oMath>
      <w:r w:rsidRPr="008B3B3A">
        <w:rPr>
          <w:rFonts w:eastAsia="Times New Roman"/>
          <w:sz w:val="18"/>
          <w:szCs w:val="18"/>
          <w:lang w:eastAsia="zh-CN"/>
        </w:rPr>
        <w:t xml:space="preserve"> </w:t>
      </w:r>
      <w:r w:rsidRPr="008B3B3A">
        <w:rPr>
          <w:rFonts w:eastAsia="Times New Roman"/>
          <w:lang w:eastAsia="zh-CN"/>
        </w:rPr>
        <w:t>defined as:</w:t>
      </w:r>
    </w:p>
    <w:p w14:paraId="66E9787E" w14:textId="77777777" w:rsidR="008B3B3A" w:rsidRPr="008B3B3A" w:rsidRDefault="00204A98" w:rsidP="008B3B3A">
      <w:pPr>
        <w:overflowPunct w:val="0"/>
        <w:autoSpaceDE w:val="0"/>
        <w:autoSpaceDN w:val="0"/>
        <w:adjustRightInd w:val="0"/>
        <w:rPr>
          <w:rFonts w:eastAsia="Times New Roman"/>
          <w:lang w:eastAsia="zh-CN"/>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UERxTx,Total,with one shot window</m:t>
              </m:r>
            </m:sub>
          </m:sSub>
          <m:r>
            <w:rPr>
              <w:rFonts w:ascii="Cambria Math" w:eastAsia="Times New Roman" w:hAnsi="Cambria Math"/>
              <w:sz w:val="18"/>
              <w:szCs w:val="18"/>
            </w:rPr>
            <m:t>=</m:t>
          </m:r>
          <m:sSub>
            <m:sSubPr>
              <m:ctrlPr>
                <w:rPr>
                  <w:rFonts w:ascii="Cambria Math" w:eastAsia="Times New Roman"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w:rPr>
              <w:rFonts w:ascii="Cambria Math" w:eastAsia="Times New Roman" w:hAnsi="Cambria Math"/>
              <w:sz w:val="18"/>
              <w:szCs w:val="18"/>
            </w:rPr>
            <m:t>+max</m:t>
          </m:r>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effect,i</m:t>
                  </m:r>
                </m:sub>
              </m:sSub>
            </m:e>
          </m:d>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UERxTx,Total</m:t>
              </m:r>
            </m:sub>
          </m:sSub>
        </m:oMath>
      </m:oMathPara>
    </w:p>
    <w:p w14:paraId="2380550C" w14:textId="77777777" w:rsidR="008B3B3A" w:rsidRDefault="008B3B3A" w:rsidP="008B3B3A">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w:t>
      </w:r>
      <w:r>
        <w:rPr>
          <w:rFonts w:eastAsia="宋体"/>
          <w:noProof/>
          <w:highlight w:val="yellow"/>
          <w:lang w:eastAsia="zh-CN"/>
        </w:rPr>
        <w:t xml:space="preserve"> without change are omitted&gt;</w:t>
      </w:r>
    </w:p>
    <w:p w14:paraId="7867904F" w14:textId="51FE6E56" w:rsidR="00C55B41" w:rsidRDefault="00C55B41" w:rsidP="00C55B41">
      <w:pPr>
        <w:spacing w:after="0"/>
        <w:jc w:val="center"/>
        <w:rPr>
          <w:rFonts w:eastAsia="宋体"/>
          <w:noProof/>
          <w:highlight w:val="yellow"/>
          <w:lang w:eastAsia="zh-CN"/>
        </w:rPr>
      </w:pPr>
      <w:r>
        <w:rPr>
          <w:rFonts w:eastAsia="宋体"/>
          <w:noProof/>
          <w:highlight w:val="yellow"/>
          <w:lang w:eastAsia="zh-CN"/>
        </w:rPr>
        <w:t>&lt;End of Change 5&gt;</w:t>
      </w:r>
    </w:p>
    <w:p w14:paraId="543E7422" w14:textId="28DBAEAA" w:rsidR="00C55B41" w:rsidRDefault="00C55B41" w:rsidP="00817F15">
      <w:pPr>
        <w:spacing w:after="0"/>
        <w:jc w:val="center"/>
        <w:rPr>
          <w:rFonts w:eastAsia="宋体"/>
          <w:noProof/>
          <w:highlight w:val="yellow"/>
          <w:lang w:eastAsia="zh-CN"/>
        </w:rPr>
      </w:pPr>
    </w:p>
    <w:sectPr w:rsidR="00C55B4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128F6" w14:textId="77777777" w:rsidR="00204A98" w:rsidRDefault="00204A98">
      <w:r>
        <w:separator/>
      </w:r>
    </w:p>
  </w:endnote>
  <w:endnote w:type="continuationSeparator" w:id="0">
    <w:p w14:paraId="692C31E1" w14:textId="77777777" w:rsidR="00204A98" w:rsidRDefault="0020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03CCE" w14:textId="77777777" w:rsidR="00204A98" w:rsidRDefault="00204A98">
      <w:r>
        <w:separator/>
      </w:r>
    </w:p>
  </w:footnote>
  <w:footnote w:type="continuationSeparator" w:id="0">
    <w:p w14:paraId="53735B93" w14:textId="77777777" w:rsidR="00204A98" w:rsidRDefault="00204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B3B3A" w:rsidRDefault="008B3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1BD3"/>
    <w:multiLevelType w:val="hybridMultilevel"/>
    <w:tmpl w:val="190E9C02"/>
    <w:lvl w:ilvl="0" w:tplc="4D9A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3374C0"/>
    <w:multiLevelType w:val="hybridMultilevel"/>
    <w:tmpl w:val="05783568"/>
    <w:lvl w:ilvl="0" w:tplc="628E3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9"/>
  </w:num>
  <w:num w:numId="15">
    <w:abstractNumId w:val="4"/>
  </w:num>
  <w:num w:numId="16">
    <w:abstractNumId w:val="0"/>
  </w:num>
  <w:num w:numId="17">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87E5C"/>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6"/>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4A98"/>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4BB1"/>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3937"/>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64EC1"/>
    <w:rsid w:val="00470484"/>
    <w:rsid w:val="00471260"/>
    <w:rsid w:val="0047375C"/>
    <w:rsid w:val="0047461F"/>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142F"/>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69E"/>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3D6A"/>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17F15"/>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3B3A"/>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2210"/>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A7D3F"/>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132"/>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55B4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70FC9"/>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0E6A"/>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04777333">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4181973">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4721005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57ED842-83F7-40C9-862D-3FA34C00F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13222</TotalTime>
  <Pages>1</Pages>
  <Words>2805</Words>
  <Characters>15992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318</cp:revision>
  <cp:lastPrinted>1900-01-01T08:00:00Z</cp:lastPrinted>
  <dcterms:created xsi:type="dcterms:W3CDTF">2022-08-23T15:21:00Z</dcterms:created>
  <dcterms:modified xsi:type="dcterms:W3CDTF">2026-01-30T12:16:00Z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