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C04D64" w14:textId="44103BE0" w:rsidR="004F270E" w:rsidRPr="004F270E" w:rsidRDefault="004F270E" w:rsidP="004F270E">
      <w:pPr>
        <w:pStyle w:val="CRCoverPage"/>
        <w:spacing w:afterLines="50"/>
        <w:outlineLvl w:val="0"/>
        <w:rPr>
          <w:b/>
          <w:sz w:val="24"/>
        </w:rPr>
      </w:pPr>
      <w:r w:rsidRPr="004F270E">
        <w:rPr>
          <w:b/>
          <w:sz w:val="24"/>
        </w:rPr>
        <w:t>3GPP TSG-RAN WG4 Meeting #118</w:t>
      </w:r>
      <w:r w:rsidRPr="004F270E">
        <w:rPr>
          <w:b/>
          <w:sz w:val="24"/>
        </w:rPr>
        <w:tab/>
      </w:r>
      <w:r w:rsidRPr="004F270E">
        <w:rPr>
          <w:b/>
          <w:sz w:val="24"/>
        </w:rPr>
        <w:tab/>
        <w:t xml:space="preserve">                                               </w:t>
      </w:r>
      <w:r>
        <w:rPr>
          <w:b/>
          <w:sz w:val="24"/>
        </w:rPr>
        <w:t xml:space="preserve">     </w:t>
      </w:r>
      <w:r w:rsidRPr="004F270E">
        <w:rPr>
          <w:b/>
          <w:sz w:val="24"/>
        </w:rPr>
        <w:t xml:space="preserve"> </w:t>
      </w:r>
      <w:r w:rsidR="0056136E" w:rsidRPr="0056136E">
        <w:rPr>
          <w:b/>
          <w:sz w:val="24"/>
        </w:rPr>
        <w:t>R4-260097</w:t>
      </w:r>
      <w:r w:rsidR="000B76AE">
        <w:rPr>
          <w:b/>
          <w:sz w:val="24"/>
        </w:rPr>
        <w:t>2</w:t>
      </w:r>
    </w:p>
    <w:p w14:paraId="550C4346" w14:textId="6265DF5A" w:rsidR="008C5C78" w:rsidRDefault="004F270E" w:rsidP="004F270E">
      <w:pPr>
        <w:pStyle w:val="CRCoverPage"/>
        <w:spacing w:afterLines="50"/>
        <w:outlineLvl w:val="0"/>
        <w:rPr>
          <w:b/>
          <w:sz w:val="24"/>
        </w:rPr>
      </w:pPr>
      <w:r w:rsidRPr="004F270E">
        <w:rPr>
          <w:b/>
          <w:sz w:val="24"/>
        </w:rPr>
        <w:t>Gothenburg, Sweden, Feb. 09-13, 2026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32221C">
            <w:pPr>
              <w:pStyle w:val="CRCoverPage"/>
              <w:spacing w:after="0"/>
              <w:jc w:val="right"/>
              <w:rPr>
                <w:b/>
                <w:sz w:val="28"/>
                <w:lang w:eastAsia="zh-CN"/>
              </w:rPr>
            </w:pPr>
            <w:fldSimple w:instr=" DOCPROPERTY  Spec#  \* MERGEFORMAT ">
              <w:r w:rsidR="008C5C78">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F67918" w:rsidR="008C5C78" w:rsidRDefault="00A12057">
            <w:pPr>
              <w:pStyle w:val="CRCoverPage"/>
              <w:spacing w:after="0"/>
              <w:rPr>
                <w:lang w:val="en-US" w:eastAsia="zh-CN"/>
              </w:rPr>
            </w:pPr>
            <w:r>
              <w:rPr>
                <w:b/>
                <w:sz w:val="28"/>
                <w:lang w:eastAsia="zh-CN"/>
              </w:rPr>
              <w:t>638</w:t>
            </w:r>
            <w:r w:rsidR="000B76AE">
              <w:rPr>
                <w:b/>
                <w:sz w:val="28"/>
                <w:lang w:eastAsia="zh-CN"/>
              </w:rPr>
              <w:t>9</w:t>
            </w:r>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19E06391" w:rsidR="008C5C78" w:rsidRDefault="005A009B">
            <w:pPr>
              <w:pStyle w:val="CRCoverPage"/>
              <w:spacing w:after="0"/>
              <w:jc w:val="center"/>
              <w:rPr>
                <w:b/>
              </w:rPr>
            </w:pPr>
            <w:r>
              <w:t>-</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420881EA" w:rsidR="008C5C78" w:rsidRDefault="0032221C">
            <w:pPr>
              <w:pStyle w:val="CRCoverPage"/>
              <w:spacing w:after="0"/>
              <w:jc w:val="center"/>
              <w:rPr>
                <w:sz w:val="28"/>
              </w:rPr>
            </w:pPr>
            <w:fldSimple w:instr=" DOCPROPERTY  Version  \* MERGEFORMAT ">
              <w:r w:rsidR="00094DBC" w:rsidRPr="00094DBC">
                <w:rPr>
                  <w:b/>
                  <w:sz w:val="28"/>
                  <w:lang w:eastAsia="zh-CN"/>
                </w:rPr>
                <w:t>1</w:t>
              </w:r>
              <w:r w:rsidR="000B76AE">
                <w:rPr>
                  <w:b/>
                  <w:sz w:val="28"/>
                  <w:lang w:eastAsia="zh-CN"/>
                </w:rPr>
                <w:t>8</w:t>
              </w:r>
              <w:r w:rsidR="00094DBC" w:rsidRPr="00094DBC">
                <w:rPr>
                  <w:b/>
                  <w:sz w:val="28"/>
                  <w:lang w:eastAsia="zh-CN"/>
                </w:rPr>
                <w:t>.</w:t>
              </w:r>
              <w:r w:rsidR="000B76AE">
                <w:rPr>
                  <w:b/>
                  <w:sz w:val="28"/>
                  <w:lang w:eastAsia="zh-CN"/>
                </w:rPr>
                <w:t>12</w:t>
              </w:r>
              <w:r w:rsidR="00094DBC" w:rsidRPr="00094DBC">
                <w:rPr>
                  <w:b/>
                  <w:sz w:val="28"/>
                  <w:lang w:eastAsia="zh-CN"/>
                </w:rPr>
                <w:t>.</w:t>
              </w:r>
              <w:r w:rsidR="008C5C78">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affd"/>
                  <w:rFonts w:cs="Arial"/>
                  <w:b/>
                  <w:i/>
                  <w:color w:val="FF0000"/>
                </w:rPr>
                <w:t>HE</w:t>
              </w:r>
              <w:bookmarkStart w:id="0" w:name="_Hlt497126619"/>
              <w:r w:rsidR="008C5C78">
                <w:rPr>
                  <w:rStyle w:val="affd"/>
                  <w:rFonts w:cs="Arial"/>
                  <w:b/>
                  <w:i/>
                  <w:color w:val="FF0000"/>
                </w:rPr>
                <w:t>L</w:t>
              </w:r>
              <w:bookmarkEnd w:id="0"/>
              <w:r w:rsidR="008C5C78">
                <w:rPr>
                  <w:rStyle w:val="a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affd"/>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1CC62CEB" w:rsidR="008C5C78" w:rsidRPr="001B69C7" w:rsidRDefault="006E42EC" w:rsidP="001B69C7">
            <w:pPr>
              <w:pStyle w:val="CRCoverPage"/>
              <w:ind w:left="100"/>
              <w:rPr>
                <w:lang w:eastAsia="zh-CN"/>
              </w:rPr>
            </w:pPr>
            <w:r w:rsidRPr="006E42EC">
              <w:rPr>
                <w:lang w:eastAsia="zh-CN"/>
              </w:rPr>
              <w:t>(NR_RRM_enh2-Perf) CR on test cases for interruptions at NR SRS antenna port switching</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673AC401" w:rsidR="008C5C78" w:rsidRDefault="00830CE7">
            <w:pPr>
              <w:pStyle w:val="CRCoverPage"/>
              <w:spacing w:after="0"/>
              <w:ind w:left="100"/>
              <w:rPr>
                <w:lang w:val="en-US"/>
              </w:rPr>
            </w:pPr>
            <w:r>
              <w:rPr>
                <w:lang w:eastAsia="zh-CN"/>
              </w:rPr>
              <w:t>OPPO</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4BE5B47D" w:rsidR="008C5C78" w:rsidRDefault="00B812BF">
            <w:pPr>
              <w:pStyle w:val="CRCoverPage"/>
              <w:spacing w:after="0"/>
              <w:ind w:left="100"/>
              <w:rPr>
                <w:lang w:eastAsia="zh-CN"/>
              </w:rPr>
            </w:pPr>
            <w:r w:rsidRPr="006E42EC">
              <w:rPr>
                <w:lang w:eastAsia="zh-CN"/>
              </w:rPr>
              <w:t>NR_RRM_enh2-Perf</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7E704898" w:rsidR="008C5C78" w:rsidRDefault="0032221C" w:rsidP="00DB7F88">
            <w:pPr>
              <w:pStyle w:val="CRCoverPage"/>
              <w:spacing w:after="0"/>
              <w:rPr>
                <w:lang w:eastAsia="zh-CN"/>
              </w:rPr>
            </w:pPr>
            <w:fldSimple w:instr=" DOCPROPERTY  ResDate  \* MERGEFORMAT ">
              <w:r w:rsidR="008C5C78">
                <w:t>202</w:t>
              </w:r>
              <w:r w:rsidR="00945112">
                <w:rPr>
                  <w:lang w:eastAsia="zh-CN"/>
                </w:rPr>
                <w:t>6</w:t>
              </w:r>
              <w:r w:rsidR="008C5C78">
                <w:t>-</w:t>
              </w:r>
              <w:r w:rsidR="00945112">
                <w:rPr>
                  <w:lang w:eastAsia="zh-CN"/>
                </w:rPr>
                <w:t>0</w:t>
              </w:r>
              <w:r w:rsidR="00567B73">
                <w:rPr>
                  <w:lang w:eastAsia="zh-CN"/>
                </w:rPr>
                <w:t>2</w:t>
              </w:r>
              <w:r w:rsidR="008C5C78">
                <w:t>-</w:t>
              </w:r>
              <w:r w:rsidR="00567B73">
                <w:rPr>
                  <w:lang w:val="en-US" w:eastAsia="zh-CN"/>
                </w:rPr>
                <w:t>13</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FFA87F2" w:rsidR="008C5C78" w:rsidRDefault="00567B73">
            <w:pPr>
              <w:pStyle w:val="CRCoverPage"/>
              <w:spacing w:after="0"/>
              <w:ind w:left="100" w:right="-609"/>
              <w:rPr>
                <w:b/>
              </w:rPr>
            </w:pPr>
            <w:r>
              <w:rPr>
                <w:rFonts w:hint="eastAsia"/>
                <w:lang w:eastAsia="zh-CN"/>
              </w:rPr>
              <w:t>A</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7676A354" w:rsidR="008C5C78" w:rsidRDefault="00774D04" w:rsidP="007B709F">
            <w:pPr>
              <w:pStyle w:val="CRCoverPage"/>
              <w:spacing w:after="0"/>
            </w:pPr>
            <w:r>
              <w:rPr>
                <w:rFonts w:hint="eastAsia"/>
                <w:lang w:eastAsia="zh-CN"/>
              </w:rPr>
              <w:t>Rel-1</w:t>
            </w:r>
            <w:r w:rsidR="00567B73">
              <w:rPr>
                <w:lang w:val="en-US" w:eastAsia="zh-CN"/>
              </w:rPr>
              <w:t>8</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affd"/>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066108B6" w:rsidR="00E019CB" w:rsidRDefault="006E42EC">
            <w:pPr>
              <w:pStyle w:val="CRCoverPage"/>
              <w:numPr>
                <w:ilvl w:val="0"/>
                <w:numId w:val="16"/>
              </w:numPr>
              <w:spacing w:after="0"/>
              <w:rPr>
                <w:lang w:eastAsia="zh-CN"/>
              </w:rPr>
            </w:pPr>
            <w:r>
              <w:rPr>
                <w:lang w:eastAsia="zh-CN"/>
              </w:rPr>
              <w:t>S</w:t>
            </w:r>
            <w:r>
              <w:rPr>
                <w:rFonts w:hint="eastAsia"/>
                <w:lang w:eastAsia="zh-CN"/>
              </w:rPr>
              <w:t>ome</w:t>
            </w:r>
            <w:r>
              <w:rPr>
                <w:lang w:eastAsia="zh-CN"/>
              </w:rPr>
              <w:t xml:space="preserve"> </w:t>
            </w:r>
            <w:r>
              <w:rPr>
                <w:rFonts w:hint="eastAsia"/>
                <w:lang w:eastAsia="zh-CN"/>
              </w:rPr>
              <w:t>of</w:t>
            </w:r>
            <w:r>
              <w:rPr>
                <w:lang w:eastAsia="zh-CN"/>
              </w:rPr>
              <w:t xml:space="preserve"> </w:t>
            </w:r>
            <w:r>
              <w:rPr>
                <w:rFonts w:hint="eastAsia"/>
                <w:lang w:eastAsia="zh-CN"/>
              </w:rPr>
              <w:t>the</w:t>
            </w:r>
            <w:r>
              <w:rPr>
                <w:lang w:eastAsia="zh-CN"/>
              </w:rPr>
              <w:t xml:space="preserve"> </w:t>
            </w:r>
            <w:r>
              <w:rPr>
                <w:rFonts w:hint="eastAsia"/>
                <w:lang w:eastAsia="zh-CN"/>
              </w:rPr>
              <w:t>parameters</w:t>
            </w:r>
            <w:r>
              <w:rPr>
                <w:lang w:eastAsia="zh-CN"/>
              </w:rPr>
              <w:t xml:space="preserve"> </w:t>
            </w:r>
            <w:r>
              <w:rPr>
                <w:rFonts w:hint="eastAsia"/>
                <w:lang w:eastAsia="zh-CN"/>
              </w:rPr>
              <w:t>in</w:t>
            </w:r>
            <w:r>
              <w:rPr>
                <w:lang w:eastAsia="zh-CN"/>
              </w:rPr>
              <w:t xml:space="preserve"> </w:t>
            </w:r>
            <w:r w:rsidRPr="00F93B57">
              <w:rPr>
                <w:lang w:eastAsia="zh-CN"/>
              </w:rPr>
              <w:t xml:space="preserve">test cases for </w:t>
            </w:r>
            <w:r w:rsidR="003972BB" w:rsidRPr="006E42EC">
              <w:rPr>
                <w:lang w:eastAsia="zh-CN"/>
              </w:rPr>
              <w:t>interruptions at NR SRS antenna port switching</w:t>
            </w:r>
            <w:r>
              <w:rPr>
                <w:lang w:eastAsia="zh-CN"/>
              </w:rPr>
              <w:t xml:space="preserve"> are </w:t>
            </w:r>
            <w:r>
              <w:rPr>
                <w:rFonts w:hint="eastAsia"/>
                <w:lang w:eastAsia="zh-CN"/>
              </w:rPr>
              <w:t>incorrect</w:t>
            </w:r>
            <w:r>
              <w:rPr>
                <w:lang w:eastAsia="zh-CN"/>
              </w:rPr>
              <w:t>.</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3C90B0A" w14:textId="6ABE334C" w:rsidR="00A22F06" w:rsidRDefault="005702D3">
            <w:pPr>
              <w:pStyle w:val="CRCoverPage"/>
              <w:numPr>
                <w:ilvl w:val="0"/>
                <w:numId w:val="17"/>
              </w:numPr>
              <w:spacing w:after="0"/>
            </w:pPr>
            <w:r>
              <w:rPr>
                <w:lang w:eastAsia="zh-CN"/>
              </w:rPr>
              <w:t xml:space="preserve">Correct the </w:t>
            </w:r>
            <w:r w:rsidR="006E42EC">
              <w:rPr>
                <w:rFonts w:hint="eastAsia"/>
                <w:lang w:eastAsia="zh-CN"/>
              </w:rPr>
              <w:t>parameters</w:t>
            </w:r>
            <w:r w:rsidR="006E42EC">
              <w:rPr>
                <w:lang w:eastAsia="zh-CN"/>
              </w:rPr>
              <w:t xml:space="preserve"> </w:t>
            </w:r>
            <w:r w:rsidR="006E42EC">
              <w:rPr>
                <w:rFonts w:hint="eastAsia"/>
                <w:lang w:eastAsia="zh-CN"/>
              </w:rPr>
              <w:t>in</w:t>
            </w:r>
            <w:r w:rsidR="006E42EC">
              <w:rPr>
                <w:lang w:eastAsia="zh-CN"/>
              </w:rPr>
              <w:t xml:space="preserve"> </w:t>
            </w:r>
            <w:r w:rsidR="006E42EC" w:rsidRPr="00F93B57">
              <w:rPr>
                <w:lang w:eastAsia="zh-CN"/>
              </w:rPr>
              <w:t xml:space="preserve">test cases for </w:t>
            </w:r>
            <w:r w:rsidR="006C3A9A" w:rsidRPr="006E42EC">
              <w:rPr>
                <w:lang w:eastAsia="zh-CN"/>
              </w:rPr>
              <w:t>interruptions at NR SRS antenna port switching</w:t>
            </w:r>
            <w:r w:rsidR="006E42EC">
              <w:rPr>
                <w:lang w:eastAsia="zh-CN"/>
              </w:rPr>
              <w:t>.</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074F9A4B" w:rsidR="00A03347" w:rsidRDefault="006C3A9A">
            <w:pPr>
              <w:pStyle w:val="CRCoverPage"/>
              <w:spacing w:after="0"/>
              <w:ind w:left="100"/>
            </w:pPr>
            <w:r>
              <w:rPr>
                <w:lang w:eastAsia="zh-CN"/>
              </w:rPr>
              <w:t xml:space="preserve">The </w:t>
            </w:r>
            <w:r w:rsidRPr="00F93B57">
              <w:rPr>
                <w:lang w:eastAsia="zh-CN"/>
              </w:rPr>
              <w:t xml:space="preserve">test cases for </w:t>
            </w:r>
            <w:r w:rsidRPr="006E42EC">
              <w:rPr>
                <w:lang w:eastAsia="zh-CN"/>
              </w:rPr>
              <w:t>interruptions at NR SRS antenna port switching</w:t>
            </w:r>
            <w:r w:rsidR="00280494">
              <w:rPr>
                <w:lang w:eastAsia="zh-CN"/>
              </w:rPr>
              <w:t xml:space="preserve"> </w:t>
            </w:r>
            <w:r w:rsidR="00FE5624">
              <w:rPr>
                <w:lang w:eastAsia="zh-CN"/>
              </w:rPr>
              <w:t>are</w:t>
            </w:r>
            <w:r w:rsidR="00280494">
              <w:rPr>
                <w:lang w:eastAsia="zh-CN"/>
              </w:rPr>
              <w:t xml:space="preserve"> </w:t>
            </w:r>
            <w:r w:rsidR="0080025C">
              <w:rPr>
                <w:rFonts w:hint="eastAsia"/>
                <w:lang w:eastAsia="zh-CN"/>
              </w:rPr>
              <w:t>incomplete</w:t>
            </w:r>
            <w:r w:rsidR="00A03347">
              <w:rPr>
                <w:lang w:eastAsia="zh-CN"/>
              </w:rPr>
              <w:t xml:space="preserve">.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6D54CEE0" w:rsidR="008C5C78" w:rsidRPr="00C61829" w:rsidRDefault="00C9118E">
            <w:pPr>
              <w:pStyle w:val="CRCoverPage"/>
              <w:spacing w:after="0"/>
              <w:ind w:left="100"/>
              <w:rPr>
                <w:lang w:val="en-US" w:eastAsia="zh-CN"/>
              </w:rPr>
            </w:pPr>
            <w:r>
              <w:rPr>
                <w:rFonts w:hint="eastAsia"/>
                <w:lang w:val="en-US" w:eastAsia="zh-CN"/>
              </w:rPr>
              <w:t>A</w:t>
            </w:r>
            <w:r>
              <w:rPr>
                <w:lang w:val="en-US" w:eastAsia="zh-CN"/>
              </w:rPr>
              <w:t>.4.5.2.11, A.4.5.2.12, A.6.5.2.3, A.6.5.2.4</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34987A62" w:rsidR="008C5C78" w:rsidRDefault="006C191A">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589BE39B" w:rsidR="008C5C78" w:rsidRDefault="008C5C78">
            <w:pPr>
              <w:pStyle w:val="CRCoverPage"/>
              <w:spacing w:after="0"/>
              <w:jc w:val="center"/>
              <w:rPr>
                <w:b/>
                <w:caps/>
                <w:lang w:eastAsia="zh-CN"/>
              </w:rPr>
            </w:pP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12DA7C58" w:rsidR="008C5C78" w:rsidRDefault="00774D04">
            <w:pPr>
              <w:pStyle w:val="CRCoverPage"/>
              <w:spacing w:after="0"/>
              <w:ind w:left="99"/>
            </w:pPr>
            <w:r>
              <w:t>TS</w:t>
            </w:r>
            <w:r w:rsidR="006C191A">
              <w:t xml:space="preserve"> 38.533</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33C77D9D" w:rsidR="008C5C78" w:rsidRDefault="008C5C78">
            <w:pPr>
              <w:pStyle w:val="CRCoverPage"/>
              <w:spacing w:after="0"/>
              <w:ind w:left="100"/>
              <w:rPr>
                <w:lang w:eastAsia="zh-CN"/>
              </w:rPr>
            </w:pP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759A4160" w14:textId="74D95D27" w:rsidR="00031E3D" w:rsidRDefault="00031E3D" w:rsidP="00031E3D">
      <w:pPr>
        <w:pStyle w:val="1"/>
        <w:ind w:left="2041" w:hanging="2041"/>
        <w:rPr>
          <w:color w:val="FF0000"/>
          <w:lang w:eastAsia="zh-CN"/>
        </w:rPr>
      </w:pPr>
      <w:r>
        <w:rPr>
          <w:rFonts w:hint="eastAsia"/>
          <w:color w:val="FF0000"/>
          <w:lang w:eastAsia="zh-CN"/>
        </w:rPr>
        <w:lastRenderedPageBreak/>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6979889F" w14:textId="77777777" w:rsidR="00027847" w:rsidRDefault="00027847" w:rsidP="00027847">
      <w:pPr>
        <w:pStyle w:val="40"/>
        <w:rPr>
          <w:rFonts w:eastAsia="Malgun Gothic"/>
        </w:rPr>
      </w:pPr>
      <w:r>
        <w:rPr>
          <w:rFonts w:eastAsia="MS Mincho" w:cs="Arial"/>
          <w:bCs/>
        </w:rPr>
        <w:t>A.4.5.2.11</w:t>
      </w:r>
      <w:r>
        <w:rPr>
          <w:rFonts w:eastAsia="MS Mincho" w:cs="Arial"/>
          <w:bCs/>
        </w:rPr>
        <w:tab/>
        <w:t>E-UTRAN - NR FR1 i</w:t>
      </w:r>
      <w:r>
        <w:rPr>
          <w:rFonts w:eastAsia="Malgun Gothic"/>
        </w:rPr>
        <w:t>nterruptions at NR SRS antenna port switching with 1 SRS symbol in a slot in synchronous EN-DC</w:t>
      </w:r>
    </w:p>
    <w:p w14:paraId="767B1EBD" w14:textId="77777777" w:rsidR="00027847" w:rsidRDefault="00027847" w:rsidP="00027847">
      <w:pPr>
        <w:pStyle w:val="5"/>
        <w:rPr>
          <w:rFonts w:eastAsia="等线"/>
          <w:lang w:eastAsia="zh-CN"/>
        </w:rPr>
      </w:pPr>
      <w:r>
        <w:rPr>
          <w:rFonts w:eastAsia="Malgun Gothic"/>
        </w:rPr>
        <w:t>A.4.5.2.11.1</w:t>
      </w:r>
      <w:r>
        <w:rPr>
          <w:rFonts w:eastAsia="Malgun Gothic"/>
        </w:rPr>
        <w:tab/>
        <w:t>Test Purpose and Environment</w:t>
      </w:r>
    </w:p>
    <w:p w14:paraId="6C5736D6" w14:textId="11F4AEC8" w:rsidR="00027847" w:rsidRDefault="00027847" w:rsidP="00027847">
      <w:pPr>
        <w:rPr>
          <w:rFonts w:eastAsia="Malgun Gothic" w:cs="v4.2.0"/>
        </w:rPr>
      </w:pPr>
      <w:r>
        <w:rPr>
          <w:rFonts w:eastAsia="Malgun Gothic" w:cs="v4.2.0"/>
        </w:rPr>
        <w:t xml:space="preserve">The purpose of this test is to verify that </w:t>
      </w:r>
      <w:r>
        <w:rPr>
          <w:rFonts w:eastAsia="Malgun Gothic"/>
        </w:rPr>
        <w:t xml:space="preserve">the UE can perform SRS antenna port switching </w:t>
      </w:r>
      <w:r>
        <w:rPr>
          <w:rFonts w:eastAsia="Malgun Gothic" w:cs="v4.2.0"/>
        </w:rPr>
        <w:t xml:space="preserve">when the UE is configured </w:t>
      </w:r>
      <w:r>
        <w:rPr>
          <w:rFonts w:eastAsia="Malgun Gothic"/>
          <w:color w:val="000000"/>
        </w:rPr>
        <w:t xml:space="preserve">with the higher layer parameter </w:t>
      </w:r>
      <w:r>
        <w:rPr>
          <w:rFonts w:eastAsia="Malgun Gothic"/>
          <w:i/>
          <w:color w:val="000000"/>
        </w:rPr>
        <w:t>usage</w:t>
      </w:r>
      <w:r>
        <w:rPr>
          <w:rFonts w:eastAsia="Malgun Gothic"/>
          <w:color w:val="000000"/>
        </w:rPr>
        <w:t xml:space="preserve"> in </w:t>
      </w:r>
      <w:r>
        <w:rPr>
          <w:rFonts w:eastAsia="Malgun Gothic"/>
          <w:i/>
          <w:color w:val="000000"/>
        </w:rPr>
        <w:t>SRS-</w:t>
      </w:r>
      <w:proofErr w:type="spellStart"/>
      <w:r>
        <w:rPr>
          <w:rFonts w:eastAsia="Malgun Gothic"/>
          <w:i/>
          <w:color w:val="000000"/>
        </w:rPr>
        <w:t>ResourceSet</w:t>
      </w:r>
      <w:proofErr w:type="spellEnd"/>
      <w:r>
        <w:rPr>
          <w:rFonts w:eastAsia="Malgun Gothic"/>
          <w:i/>
          <w:color w:val="000000"/>
        </w:rPr>
        <w:t xml:space="preserve"> </w:t>
      </w:r>
      <w:r>
        <w:rPr>
          <w:rFonts w:eastAsia="Malgun Gothic"/>
          <w:color w:val="000000"/>
        </w:rPr>
        <w:t>set as '</w:t>
      </w:r>
      <w:proofErr w:type="spellStart"/>
      <w:r>
        <w:rPr>
          <w:rFonts w:eastAsia="Malgun Gothic"/>
          <w:color w:val="000000"/>
        </w:rPr>
        <w:t>antennaSwitching</w:t>
      </w:r>
      <w:proofErr w:type="spellEnd"/>
      <w:r>
        <w:rPr>
          <w:rFonts w:eastAsia="Malgun Gothic"/>
          <w:color w:val="000000"/>
        </w:rPr>
        <w:t xml:space="preserve">'. The test will verify the </w:t>
      </w:r>
      <w:r>
        <w:rPr>
          <w:rFonts w:eastAsia="Malgun Gothic" w:cs="v4.2.0"/>
        </w:rPr>
        <w:t xml:space="preserve">interruption requirements </w:t>
      </w:r>
      <w:r>
        <w:rPr>
          <w:rFonts w:eastAsia="Malgun Gothic"/>
        </w:rPr>
        <w:t xml:space="preserve">on E-UTRAN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w:t>
      </w:r>
      <w:r>
        <w:rPr>
          <w:rFonts w:eastAsia="Malgun Gothic" w:cs="v4.2.0"/>
        </w:rPr>
        <w:t xml:space="preserve">at SRS antenna switching in synchronous EN-DC as specified in </w:t>
      </w:r>
      <w:r>
        <w:rPr>
          <w:rFonts w:eastAsia="Malgun Gothic"/>
        </w:rPr>
        <w:t xml:space="preserve">Table 8.2.1.2.18-1 of </w:t>
      </w:r>
      <w:r>
        <w:rPr>
          <w:rFonts w:eastAsia="Malgun Gothic" w:cs="v4.2.0"/>
        </w:rPr>
        <w:t xml:space="preserve">clause </w:t>
      </w:r>
      <w:r>
        <w:rPr>
          <w:rFonts w:eastAsia="Malgun Gothic"/>
        </w:rPr>
        <w:t>8.2.1.2.18</w:t>
      </w:r>
      <w:r>
        <w:rPr>
          <w:rFonts w:eastAsia="Malgun Gothic"/>
          <w:color w:val="000000"/>
        </w:rPr>
        <w:t>.</w:t>
      </w:r>
      <w:r>
        <w:rPr>
          <w:rFonts w:eastAsia="Malgun Gothic"/>
        </w:rPr>
        <w:t xml:space="preserve"> Supported test configurations </w:t>
      </w:r>
      <w:r>
        <w:t xml:space="preserve">for LTE </w:t>
      </w:r>
      <w:proofErr w:type="spellStart"/>
      <w:r>
        <w:t>PCell</w:t>
      </w:r>
      <w:proofErr w:type="spellEnd"/>
      <w:ins w:id="1" w:author="OPPO" w:date="2026-01-26T15:58:00Z">
        <w:r w:rsidR="00693519">
          <w:t xml:space="preserve">, </w:t>
        </w:r>
      </w:ins>
      <w:del w:id="2" w:author="OPPO" w:date="2026-01-26T15:58:00Z">
        <w:r w:rsidDel="00693519">
          <w:delText xml:space="preserve"> and </w:delText>
        </w:r>
      </w:del>
      <w:r>
        <w:t xml:space="preserve">NR </w:t>
      </w:r>
      <w:proofErr w:type="spellStart"/>
      <w:r>
        <w:t>PSCell</w:t>
      </w:r>
      <w:proofErr w:type="spellEnd"/>
      <w:r>
        <w:t xml:space="preserve"> </w:t>
      </w:r>
      <w:ins w:id="3" w:author="OPPO" w:date="2026-01-26T15:58:00Z">
        <w:r w:rsidR="00693519">
          <w:t xml:space="preserve">and NR </w:t>
        </w:r>
        <w:proofErr w:type="spellStart"/>
        <w:r w:rsidR="00693519">
          <w:t>S</w:t>
        </w:r>
      </w:ins>
      <w:ins w:id="4" w:author="OPPO" w:date="2026-01-26T15:59:00Z">
        <w:r w:rsidR="00693519">
          <w:t>Cell</w:t>
        </w:r>
        <w:proofErr w:type="spellEnd"/>
        <w:r w:rsidR="00693519">
          <w:t xml:space="preserve"> </w:t>
        </w:r>
      </w:ins>
      <w:r>
        <w:rPr>
          <w:rFonts w:eastAsia="Malgun Gothic"/>
        </w:rPr>
        <w:t>are shown in table A.4.5.2.11</w:t>
      </w:r>
      <w:r>
        <w:rPr>
          <w:rFonts w:eastAsia="Malgun Gothic"/>
          <w:bCs/>
        </w:rPr>
        <w:t>.1</w:t>
      </w:r>
      <w:r>
        <w:rPr>
          <w:rFonts w:eastAsia="Malgun Gothic"/>
        </w:rPr>
        <w:t>-1</w:t>
      </w:r>
      <w:r>
        <w:t>.</w:t>
      </w:r>
      <w:r>
        <w:rPr>
          <w:rFonts w:eastAsia="Malgun Gothic"/>
        </w:rPr>
        <w:t xml:space="preserve"> </w:t>
      </w:r>
      <w:del w:id="5" w:author="OPPO" w:date="2026-01-26T16:30:00Z">
        <w:r w:rsidDel="00427455">
          <w:rPr>
            <w:rFonts w:eastAsia="Malgun Gothic"/>
          </w:rPr>
          <w:delText>Supported test configurations for NR SCell are shown in table A.4.5.2.11</w:delText>
        </w:r>
        <w:r w:rsidDel="00427455">
          <w:rPr>
            <w:rFonts w:eastAsia="Malgun Gothic"/>
            <w:bCs/>
          </w:rPr>
          <w:delText>.1</w:delText>
        </w:r>
        <w:r w:rsidDel="00427455">
          <w:rPr>
            <w:rFonts w:eastAsia="Malgun Gothic"/>
          </w:rPr>
          <w:delText xml:space="preserve">-1A. </w:delText>
        </w:r>
      </w:del>
      <w:r>
        <w:rPr>
          <w:rFonts w:eastAsia="Malgun Gothic"/>
        </w:rPr>
        <w:t xml:space="preserve">Test configuration for LTE </w:t>
      </w:r>
      <w:proofErr w:type="spellStart"/>
      <w:r>
        <w:rPr>
          <w:rFonts w:eastAsia="Malgun Gothic"/>
        </w:rPr>
        <w:t>PCell</w:t>
      </w:r>
      <w:proofErr w:type="spellEnd"/>
      <w:r>
        <w:rPr>
          <w:rFonts w:eastAsia="Malgun Gothic"/>
        </w:rPr>
        <w:t xml:space="preserve"> and NR </w:t>
      </w:r>
      <w:proofErr w:type="spellStart"/>
      <w:r>
        <w:rPr>
          <w:rFonts w:eastAsia="Malgun Gothic"/>
        </w:rPr>
        <w:t>PSCell</w:t>
      </w:r>
      <w:proofErr w:type="spellEnd"/>
      <w:r>
        <w:rPr>
          <w:rFonts w:eastAsia="Malgun Gothic"/>
        </w:rPr>
        <w:t xml:space="preserve"> and test configuration for NR </w:t>
      </w:r>
      <w:proofErr w:type="spellStart"/>
      <w:r>
        <w:rPr>
          <w:rFonts w:eastAsia="Malgun Gothic"/>
        </w:rPr>
        <w:t>SCell</w:t>
      </w:r>
      <w:proofErr w:type="spellEnd"/>
      <w:r>
        <w:rPr>
          <w:rFonts w:eastAsia="Malgun Gothic"/>
        </w:rPr>
        <w:t xml:space="preserve"> are chosen independently.</w:t>
      </w:r>
    </w:p>
    <w:p w14:paraId="68DFAB72" w14:textId="70464894" w:rsidR="00027847" w:rsidRDefault="00027847" w:rsidP="00027847">
      <w:pPr>
        <w:rPr>
          <w:rFonts w:eastAsia="Malgun Gothic"/>
        </w:rPr>
      </w:pPr>
      <w:r>
        <w:rPr>
          <w:rFonts w:eastAsia="Malgun Gothic"/>
        </w:rPr>
        <w:t>The general test parameters and NR cell specific test parameters are given in Table A.4.5.2.11</w:t>
      </w:r>
      <w:r>
        <w:rPr>
          <w:rFonts w:eastAsia="Malgun Gothic"/>
          <w:bCs/>
        </w:rPr>
        <w:t>.1</w:t>
      </w:r>
      <w:r>
        <w:rPr>
          <w:rFonts w:eastAsia="Malgun Gothic"/>
        </w:rPr>
        <w:t>-2 and A.4.5.2.11</w:t>
      </w:r>
      <w:r>
        <w:rPr>
          <w:rFonts w:eastAsia="Malgun Gothic"/>
          <w:bCs/>
        </w:rPr>
        <w:t>.1</w:t>
      </w:r>
      <w:r>
        <w:rPr>
          <w:rFonts w:eastAsia="Malgun Gothic"/>
        </w:rPr>
        <w:t>-3 below. The dedicated SRS configuration for antenna port switching with 1 SRS symbol in a slot is given in Table A 4.5.2.11</w:t>
      </w:r>
      <w:r>
        <w:rPr>
          <w:rFonts w:eastAsia="Malgun Gothic"/>
          <w:bCs/>
        </w:rPr>
        <w:t>.1</w:t>
      </w:r>
      <w:r>
        <w:rPr>
          <w:rFonts w:eastAsia="Malgun Gothic"/>
        </w:rPr>
        <w:t>-</w:t>
      </w:r>
      <w:del w:id="6" w:author="OPPO" w:date="2026-01-26T16:05:00Z">
        <w:r w:rsidDel="00632BC1">
          <w:rPr>
            <w:rFonts w:eastAsia="Malgun Gothic"/>
          </w:rPr>
          <w:delText>3</w:delText>
        </w:r>
      </w:del>
      <w:ins w:id="7" w:author="OPPO" w:date="2026-01-26T16:05:00Z">
        <w:r w:rsidR="00632BC1">
          <w:rPr>
            <w:rFonts w:eastAsia="Malgun Gothic"/>
          </w:rPr>
          <w:t>4</w:t>
        </w:r>
      </w:ins>
      <w:ins w:id="8" w:author="OPPO" w:date="2026-01-26T16:16:00Z">
        <w:r w:rsidR="00B23B13">
          <w:rPr>
            <w:rFonts w:eastAsia="Malgun Gothic"/>
          </w:rPr>
          <w:t xml:space="preserve"> and Table A 4.5.2.11</w:t>
        </w:r>
        <w:r w:rsidR="00B23B13">
          <w:rPr>
            <w:rFonts w:eastAsia="Malgun Gothic"/>
            <w:bCs/>
          </w:rPr>
          <w:t>.1</w:t>
        </w:r>
        <w:r w:rsidR="00B23B13">
          <w:rPr>
            <w:rFonts w:eastAsia="Malgun Gothic"/>
          </w:rPr>
          <w:t>-5</w:t>
        </w:r>
      </w:ins>
      <w:r>
        <w:rPr>
          <w:rFonts w:eastAsia="Malgun Gothic"/>
        </w:rPr>
        <w:t xml:space="preserve">. And the E-UTRAN cell specific test parameters can refer to Table A.3.7.2.1-1. In the test there are three cells: Cell1, Cell2 and Cell3. Cell1 is E-UTRAN </w:t>
      </w:r>
      <w:proofErr w:type="spellStart"/>
      <w:r>
        <w:rPr>
          <w:rFonts w:eastAsia="Malgun Gothic"/>
        </w:rPr>
        <w:t>PCell</w:t>
      </w:r>
      <w:proofErr w:type="spellEnd"/>
      <w:r>
        <w:rPr>
          <w:rFonts w:eastAsia="Malgun Gothic"/>
        </w:rPr>
        <w:t xml:space="preserve">, Cell2 is NR </w:t>
      </w:r>
      <w:proofErr w:type="spellStart"/>
      <w:r>
        <w:rPr>
          <w:rFonts w:eastAsia="Malgun Gothic"/>
        </w:rPr>
        <w:t>PSCell</w:t>
      </w:r>
      <w:proofErr w:type="spellEnd"/>
      <w:r>
        <w:rPr>
          <w:rFonts w:eastAsia="Malgun Gothic"/>
        </w:rPr>
        <w:t xml:space="preserve"> in FR1 and Cell3 is an activated NR </w:t>
      </w:r>
      <w:proofErr w:type="spellStart"/>
      <w:r>
        <w:rPr>
          <w:rFonts w:eastAsia="Malgun Gothic"/>
        </w:rPr>
        <w:t>SCell</w:t>
      </w:r>
      <w:proofErr w:type="spellEnd"/>
      <w:r>
        <w:rPr>
          <w:rFonts w:eastAsia="Malgun Gothic"/>
        </w:rPr>
        <w:t xml:space="preserve"> in FR1. The UE is configured with SRS antenna port switching </w:t>
      </w:r>
      <w:r>
        <w:rPr>
          <w:rFonts w:eastAsia="MS Mincho"/>
        </w:rPr>
        <w:t xml:space="preserve">on NR </w:t>
      </w:r>
      <w:proofErr w:type="spellStart"/>
      <w:r>
        <w:rPr>
          <w:rFonts w:eastAsia="Malgun Gothic"/>
        </w:rPr>
        <w:t>PSCell</w:t>
      </w:r>
      <w:proofErr w:type="spellEnd"/>
      <w:r>
        <w:rPr>
          <w:rFonts w:eastAsia="Malgun Gothic"/>
        </w:rPr>
        <w:t xml:space="preserve">. </w:t>
      </w:r>
    </w:p>
    <w:p w14:paraId="67C1306B" w14:textId="77777777" w:rsidR="00027847" w:rsidRDefault="00027847" w:rsidP="00027847">
      <w:pPr>
        <w:rPr>
          <w:rFonts w:eastAsia="Malgun Gothic"/>
        </w:rPr>
      </w:pPr>
      <w:r>
        <w:rPr>
          <w:rFonts w:eastAsia="Malgun Gothic"/>
        </w:rPr>
        <w:t xml:space="preserve">The test consists of two successive time periods, with duration of T1 and T2, respectively. Throughout the test the UE shall be continuously scheduled on </w:t>
      </w:r>
      <w:proofErr w:type="spellStart"/>
      <w:r>
        <w:rPr>
          <w:rFonts w:eastAsia="Malgun Gothic"/>
        </w:rPr>
        <w:t>PCell</w:t>
      </w:r>
      <w:proofErr w:type="spellEnd"/>
      <w:r>
        <w:rPr>
          <w:rFonts w:eastAsia="Malgun Gothic"/>
        </w:rPr>
        <w:t xml:space="preserve"> and </w:t>
      </w:r>
      <w:proofErr w:type="spellStart"/>
      <w:r>
        <w:rPr>
          <w:rFonts w:eastAsia="Malgun Gothic"/>
        </w:rPr>
        <w:t>SCell</w:t>
      </w:r>
      <w:proofErr w:type="spellEnd"/>
      <w:r>
        <w:rPr>
          <w:rFonts w:eastAsia="Malgun Gothic"/>
        </w:rPr>
        <w:t xml:space="preserve">. Immediately at the beginning of T2, a PDCCH </w:t>
      </w:r>
      <w:r>
        <w:rPr>
          <w:rFonts w:eastAsia="Malgun Gothic"/>
          <w:lang w:eastAsia="ja-JP"/>
        </w:rPr>
        <w:t>with TPC-SRS-RNTI</w:t>
      </w:r>
      <w:r>
        <w:rPr>
          <w:rFonts w:eastAsia="Malgun Gothic"/>
        </w:rPr>
        <w:t xml:space="preserve"> is sent to the UE to initiate NR SRS switching.</w:t>
      </w:r>
    </w:p>
    <w:p w14:paraId="796B6A4F" w14:textId="77777777" w:rsidR="00027847" w:rsidRDefault="00027847" w:rsidP="00027847">
      <w:pPr>
        <w:pStyle w:val="TH"/>
      </w:pPr>
      <w:r>
        <w:rPr>
          <w:rFonts w:eastAsia="Malgun Gothic"/>
        </w:rPr>
        <w:t>Table A.4.5.2.11</w:t>
      </w:r>
      <w:r>
        <w:rPr>
          <w:rFonts w:eastAsia="Malgun Gothic"/>
          <w:bCs/>
        </w:rPr>
        <w:t>.1</w:t>
      </w:r>
      <w:r>
        <w:rPr>
          <w:rFonts w:eastAsia="Malgun Gothic"/>
        </w:rPr>
        <w:t xml:space="preserve">-1: Interruptions at SRS antenna port switching supported test configurations in FR1 </w:t>
      </w:r>
      <w:r>
        <w:t xml:space="preserve">for LTE </w:t>
      </w:r>
      <w:proofErr w:type="spellStart"/>
      <w:r>
        <w:t>PCell</w:t>
      </w:r>
      <w:proofErr w:type="spellEnd"/>
      <w:r>
        <w:t xml:space="preserve"> and NR </w:t>
      </w:r>
      <w:proofErr w:type="spellStart"/>
      <w:r>
        <w:t>PSCell</w:t>
      </w:r>
      <w:proofErr w:type="spellEnd"/>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27847" w14:paraId="50CF98E5"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28DA590E" w14:textId="77777777" w:rsidR="00027847" w:rsidRDefault="00027847" w:rsidP="00B558C4">
            <w:pPr>
              <w:keepNext/>
              <w:keepLines/>
              <w:spacing w:after="0"/>
              <w:jc w:val="center"/>
              <w:rPr>
                <w:rFonts w:ascii="Arial" w:eastAsia="等线" w:hAnsi="Arial"/>
                <w:b/>
                <w:sz w:val="18"/>
              </w:rPr>
            </w:pPr>
            <w:r>
              <w:rPr>
                <w:rFonts w:ascii="Arial" w:eastAsia="Malgun Gothic"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5B972768" w14:textId="77777777" w:rsidR="00027847" w:rsidRDefault="00027847" w:rsidP="00B558C4">
            <w:pPr>
              <w:keepNext/>
              <w:keepLines/>
              <w:spacing w:after="0"/>
              <w:jc w:val="center"/>
              <w:rPr>
                <w:rFonts w:ascii="Arial" w:eastAsia="Malgun Gothic" w:hAnsi="Arial"/>
                <w:b/>
                <w:sz w:val="18"/>
              </w:rPr>
            </w:pPr>
            <w:r>
              <w:rPr>
                <w:rFonts w:ascii="Arial" w:eastAsia="Malgun Gothic" w:hAnsi="Arial"/>
                <w:b/>
                <w:sz w:val="18"/>
              </w:rPr>
              <w:t>Description</w:t>
            </w:r>
          </w:p>
        </w:tc>
      </w:tr>
      <w:tr w:rsidR="00027847" w14:paraId="3439440B"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47297A68"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1</w:t>
            </w:r>
          </w:p>
        </w:tc>
        <w:tc>
          <w:tcPr>
            <w:tcW w:w="7074" w:type="dxa"/>
            <w:tcBorders>
              <w:top w:val="single" w:sz="4" w:space="0" w:color="auto"/>
              <w:left w:val="single" w:sz="4" w:space="0" w:color="auto"/>
              <w:bottom w:val="single" w:sz="4" w:space="0" w:color="auto"/>
              <w:right w:val="single" w:sz="4" w:space="0" w:color="auto"/>
            </w:tcBorders>
            <w:hideMark/>
          </w:tcPr>
          <w:p w14:paraId="1D49D33B"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027847" w14:paraId="37780E39"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13F42A06"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2</w:t>
            </w:r>
          </w:p>
        </w:tc>
        <w:tc>
          <w:tcPr>
            <w:tcW w:w="7074" w:type="dxa"/>
            <w:tcBorders>
              <w:top w:val="single" w:sz="4" w:space="0" w:color="auto"/>
              <w:left w:val="single" w:sz="4" w:space="0" w:color="auto"/>
              <w:bottom w:val="single" w:sz="4" w:space="0" w:color="auto"/>
              <w:right w:val="single" w:sz="4" w:space="0" w:color="auto"/>
            </w:tcBorders>
            <w:hideMark/>
          </w:tcPr>
          <w:p w14:paraId="18FCDB5C"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31A0DD61"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13C66438"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3</w:t>
            </w:r>
          </w:p>
        </w:tc>
        <w:tc>
          <w:tcPr>
            <w:tcW w:w="7074" w:type="dxa"/>
            <w:tcBorders>
              <w:top w:val="single" w:sz="4" w:space="0" w:color="auto"/>
              <w:left w:val="single" w:sz="4" w:space="0" w:color="auto"/>
              <w:bottom w:val="single" w:sz="4" w:space="0" w:color="auto"/>
              <w:right w:val="single" w:sz="4" w:space="0" w:color="auto"/>
            </w:tcBorders>
            <w:hideMark/>
          </w:tcPr>
          <w:p w14:paraId="3CFF8512"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 xml:space="preserve">LTE FDD,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7E38567E"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0359A3EA"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4</w:t>
            </w:r>
          </w:p>
        </w:tc>
        <w:tc>
          <w:tcPr>
            <w:tcW w:w="7074" w:type="dxa"/>
            <w:tcBorders>
              <w:top w:val="single" w:sz="4" w:space="0" w:color="auto"/>
              <w:left w:val="single" w:sz="4" w:space="0" w:color="auto"/>
              <w:bottom w:val="single" w:sz="4" w:space="0" w:color="auto"/>
              <w:right w:val="single" w:sz="4" w:space="0" w:color="auto"/>
            </w:tcBorders>
            <w:hideMark/>
          </w:tcPr>
          <w:p w14:paraId="20F1FB09"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027847" w14:paraId="07CF5698"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525B11E3"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5</w:t>
            </w:r>
          </w:p>
        </w:tc>
        <w:tc>
          <w:tcPr>
            <w:tcW w:w="7074" w:type="dxa"/>
            <w:tcBorders>
              <w:top w:val="single" w:sz="4" w:space="0" w:color="auto"/>
              <w:left w:val="single" w:sz="4" w:space="0" w:color="auto"/>
              <w:bottom w:val="single" w:sz="4" w:space="0" w:color="auto"/>
              <w:right w:val="single" w:sz="4" w:space="0" w:color="auto"/>
            </w:tcBorders>
            <w:hideMark/>
          </w:tcPr>
          <w:p w14:paraId="0ACA23E2"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 xml:space="preserve">10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18A7DC69"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3839AF41"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6</w:t>
            </w:r>
          </w:p>
        </w:tc>
        <w:tc>
          <w:tcPr>
            <w:tcW w:w="7074" w:type="dxa"/>
            <w:tcBorders>
              <w:top w:val="single" w:sz="4" w:space="0" w:color="auto"/>
              <w:left w:val="single" w:sz="4" w:space="0" w:color="auto"/>
              <w:bottom w:val="single" w:sz="4" w:space="0" w:color="auto"/>
              <w:right w:val="single" w:sz="4" w:space="0" w:color="auto"/>
            </w:tcBorders>
            <w:hideMark/>
          </w:tcPr>
          <w:p w14:paraId="180526A2" w14:textId="77777777" w:rsidR="00027847" w:rsidRDefault="00027847" w:rsidP="00B558C4">
            <w:pPr>
              <w:keepNext/>
              <w:keepLines/>
              <w:spacing w:after="0"/>
              <w:rPr>
                <w:rFonts w:ascii="Arial" w:eastAsia="CG Times (WN)" w:hAnsi="Arial"/>
                <w:sz w:val="18"/>
                <w:lang w:eastAsia="x-none"/>
              </w:rPr>
            </w:pPr>
            <w:r>
              <w:rPr>
                <w:rFonts w:ascii="Arial" w:eastAsia="CG Times (WN)" w:hAnsi="Arial"/>
                <w:sz w:val="18"/>
                <w:lang w:eastAsia="x-none"/>
              </w:rPr>
              <w:t xml:space="preserve">LTE TDD, NR </w:t>
            </w:r>
            <w:proofErr w:type="spellStart"/>
            <w:r>
              <w:rPr>
                <w:rFonts w:ascii="Arial" w:eastAsia="CG Times (WN)" w:hAnsi="Arial"/>
                <w:sz w:val="18"/>
                <w:lang w:eastAsia="x-none"/>
              </w:rPr>
              <w:t>PSCell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r>
              <w:rPr>
                <w:rFonts w:ascii="Arial" w:eastAsia="CG Times (WN)" w:hAnsi="Arial"/>
                <w:sz w:val="18"/>
                <w:lang w:eastAsia="x-none"/>
              </w:rPr>
              <w:t xml:space="preserve">40 MHz bandwidth, TDD duplex mode,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1CD9B587" w14:textId="77777777" w:rsidTr="00B558C4">
        <w:tc>
          <w:tcPr>
            <w:tcW w:w="9350" w:type="dxa"/>
            <w:gridSpan w:val="2"/>
            <w:tcBorders>
              <w:top w:val="single" w:sz="4" w:space="0" w:color="auto"/>
              <w:left w:val="single" w:sz="4" w:space="0" w:color="auto"/>
              <w:bottom w:val="single" w:sz="4" w:space="0" w:color="auto"/>
              <w:right w:val="single" w:sz="4" w:space="0" w:color="auto"/>
            </w:tcBorders>
            <w:hideMark/>
          </w:tcPr>
          <w:p w14:paraId="7ABF6D86" w14:textId="77777777" w:rsidR="00027847" w:rsidRDefault="00027847" w:rsidP="00B558C4">
            <w:pPr>
              <w:keepNext/>
              <w:keepLines/>
              <w:spacing w:after="0"/>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22"/>
              </w:rPr>
              <w:tab/>
            </w:r>
            <w:r>
              <w:rPr>
                <w:rFonts w:ascii="Arial" w:eastAsia="CG Times (WN)" w:hAnsi="Arial"/>
                <w:sz w:val="18"/>
                <w:lang w:eastAsia="x-none"/>
              </w:rPr>
              <w:t>The UE is only required to be tested in one of the supported test configurations</w:t>
            </w:r>
          </w:p>
        </w:tc>
      </w:tr>
    </w:tbl>
    <w:p w14:paraId="6715BBA8" w14:textId="77777777" w:rsidR="00027847" w:rsidRDefault="00027847" w:rsidP="00027847">
      <w:pPr>
        <w:rPr>
          <w:rFonts w:eastAsia="Malgun Gothic"/>
        </w:rPr>
      </w:pPr>
    </w:p>
    <w:p w14:paraId="47CCFE0A" w14:textId="77777777" w:rsidR="00027847" w:rsidRDefault="00027847" w:rsidP="00027847">
      <w:pPr>
        <w:pStyle w:val="TH"/>
      </w:pPr>
      <w:r>
        <w:rPr>
          <w:rFonts w:eastAsia="Malgun Gothic"/>
        </w:rPr>
        <w:t>Table A.4.5.2.11</w:t>
      </w:r>
      <w:r>
        <w:rPr>
          <w:rFonts w:eastAsia="Malgun Gothic"/>
          <w:bCs/>
        </w:rPr>
        <w:t>.1</w:t>
      </w:r>
      <w:r>
        <w:rPr>
          <w:rFonts w:eastAsia="Malgun Gothic"/>
        </w:rPr>
        <w:t xml:space="preserve">-1A: </w:t>
      </w:r>
      <w:r>
        <w:t>Void</w:t>
      </w:r>
    </w:p>
    <w:p w14:paraId="1E3A8F97" w14:textId="77777777" w:rsidR="00027847" w:rsidRDefault="00027847" w:rsidP="00027847"/>
    <w:p w14:paraId="47A3520C" w14:textId="77777777" w:rsidR="00027847" w:rsidRDefault="00027847" w:rsidP="00027847">
      <w:pPr>
        <w:pStyle w:val="TH"/>
        <w:rPr>
          <w:rFonts w:eastAsia="Malgun Gothic"/>
          <w:lang w:val="en-US" w:eastAsia="zh-CN"/>
        </w:rPr>
      </w:pPr>
      <w:r>
        <w:rPr>
          <w:rFonts w:eastAsia="Malgun Gothic"/>
        </w:rPr>
        <w:lastRenderedPageBreak/>
        <w:t>Table A.4.5.2.11.1-2: General test parameters for E-UTRAN – NR FR1 interruptions at SRS antenna port switching in synchronous EN-DC</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27847" w14:paraId="19CCCA78"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5F8F670E" w14:textId="77777777" w:rsidR="00027847" w:rsidRDefault="00027847" w:rsidP="00B558C4">
            <w:pPr>
              <w:keepNext/>
              <w:keepLines/>
              <w:spacing w:after="0" w:line="254" w:lineRule="auto"/>
              <w:jc w:val="center"/>
              <w:rPr>
                <w:rFonts w:ascii="Arial" w:eastAsia="Malgun Gothic" w:hAnsi="Arial" w:cs="Arial"/>
                <w:b/>
                <w:sz w:val="18"/>
              </w:rPr>
            </w:pPr>
            <w:r>
              <w:rPr>
                <w:rFonts w:ascii="Arial" w:eastAsia="Malgun Gothic"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1B7175FB" w14:textId="77777777" w:rsidR="00027847" w:rsidRDefault="00027847" w:rsidP="00B558C4">
            <w:pPr>
              <w:keepNext/>
              <w:keepLines/>
              <w:spacing w:after="0" w:line="254" w:lineRule="auto"/>
              <w:jc w:val="center"/>
              <w:rPr>
                <w:rFonts w:ascii="Arial" w:eastAsia="Malgun Gothic" w:hAnsi="Arial" w:cs="Arial"/>
                <w:b/>
                <w:sz w:val="18"/>
              </w:rPr>
            </w:pPr>
            <w:r>
              <w:rPr>
                <w:rFonts w:ascii="Arial" w:eastAsia="Malgun Gothic"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AC7D541" w14:textId="77777777" w:rsidR="00027847" w:rsidRDefault="00027847" w:rsidP="00B558C4">
            <w:pPr>
              <w:keepNext/>
              <w:keepLines/>
              <w:spacing w:after="0" w:line="254" w:lineRule="auto"/>
              <w:jc w:val="center"/>
              <w:rPr>
                <w:rFonts w:ascii="Arial" w:eastAsia="Malgun Gothic" w:hAnsi="Arial" w:cs="Arial"/>
                <w:b/>
                <w:sz w:val="18"/>
              </w:rPr>
            </w:pPr>
            <w:r>
              <w:rPr>
                <w:rFonts w:ascii="Arial" w:eastAsia="Malgun Gothic"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0F4D0BDD" w14:textId="77777777" w:rsidR="00027847" w:rsidRDefault="00027847" w:rsidP="00B558C4">
            <w:pPr>
              <w:keepNext/>
              <w:keepLines/>
              <w:spacing w:after="0" w:line="254" w:lineRule="auto"/>
              <w:jc w:val="center"/>
              <w:rPr>
                <w:rFonts w:ascii="Arial" w:eastAsia="Malgun Gothic" w:hAnsi="Arial" w:cs="Arial"/>
                <w:b/>
                <w:sz w:val="18"/>
              </w:rPr>
            </w:pPr>
            <w:r>
              <w:rPr>
                <w:rFonts w:ascii="Arial" w:eastAsia="Malgun Gothic" w:hAnsi="Arial" w:cs="Arial"/>
                <w:b/>
                <w:sz w:val="18"/>
              </w:rPr>
              <w:t>Comment</w:t>
            </w:r>
          </w:p>
        </w:tc>
      </w:tr>
      <w:tr w:rsidR="00027847" w14:paraId="4F447977"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60802560" w14:textId="77777777" w:rsidR="00027847" w:rsidRDefault="00027847" w:rsidP="00B558C4">
            <w:pPr>
              <w:keepNext/>
              <w:keepLines/>
              <w:spacing w:after="0" w:line="254" w:lineRule="auto"/>
              <w:rPr>
                <w:rFonts w:ascii="Arial" w:eastAsia="CG Times (WN)" w:hAnsi="Arial" w:cs="Arial"/>
                <w:sz w:val="18"/>
                <w:lang w:val="it-IT" w:eastAsia="x-none"/>
              </w:rPr>
            </w:pPr>
            <w:r>
              <w:rPr>
                <w:rFonts w:ascii="Arial" w:eastAsia="CG Times (WN)" w:hAnsi="Arial" w:cs="v4.2.0"/>
                <w:sz w:val="18"/>
                <w:lang w:val="it-IT" w:eastAsia="x-none"/>
              </w:rPr>
              <w:t>RF Channel Number</w:t>
            </w:r>
          </w:p>
        </w:tc>
        <w:tc>
          <w:tcPr>
            <w:tcW w:w="709" w:type="dxa"/>
            <w:tcBorders>
              <w:top w:val="single" w:sz="4" w:space="0" w:color="auto"/>
              <w:left w:val="single" w:sz="4" w:space="0" w:color="auto"/>
              <w:bottom w:val="single" w:sz="4" w:space="0" w:color="auto"/>
              <w:right w:val="single" w:sz="4" w:space="0" w:color="auto"/>
            </w:tcBorders>
          </w:tcPr>
          <w:p w14:paraId="2F26AE2A" w14:textId="77777777" w:rsidR="00027847" w:rsidRDefault="00027847" w:rsidP="00B558C4">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F45660" w14:textId="77777777" w:rsidR="00027847" w:rsidRDefault="00027847" w:rsidP="00B558C4">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2DA287E7" w14:textId="77777777" w:rsidR="00027847" w:rsidRDefault="00027847" w:rsidP="00B558C4">
            <w:pPr>
              <w:keepNext/>
              <w:keepLines/>
              <w:spacing w:after="0" w:line="254" w:lineRule="auto"/>
              <w:rPr>
                <w:rFonts w:ascii="Arial" w:eastAsia="CG Times (WN)" w:hAnsi="Arial" w:cs="Arial"/>
                <w:sz w:val="18"/>
                <w:lang w:val="en-US" w:eastAsia="x-none"/>
              </w:rPr>
            </w:pPr>
            <w:r>
              <w:rPr>
                <w:rFonts w:ascii="Arial" w:eastAsia="CG Times (WN)" w:hAnsi="Arial" w:cs="v4.2.0"/>
                <w:sz w:val="18"/>
                <w:lang w:eastAsia="x-none"/>
              </w:rPr>
              <w:t>One is E-UTRAN RF channel and the other two are NR RF channels</w:t>
            </w:r>
          </w:p>
        </w:tc>
      </w:tr>
      <w:tr w:rsidR="00027847" w14:paraId="20231236"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10F4AE30" w14:textId="77777777" w:rsidR="00027847" w:rsidRDefault="00027847" w:rsidP="00B558C4">
            <w:pPr>
              <w:keepNext/>
              <w:keepLines/>
              <w:spacing w:after="0" w:line="254" w:lineRule="auto"/>
              <w:rPr>
                <w:rFonts w:ascii="Arial" w:eastAsia="CG Times (WN)" w:hAnsi="Arial" w:cs="v4.2.0"/>
                <w:sz w:val="18"/>
                <w:lang w:val="it-IT" w:eastAsia="x-none"/>
              </w:rPr>
            </w:pPr>
            <w:r>
              <w:rPr>
                <w:rFonts w:ascii="Arial" w:eastAsia="CG Times (WN)" w:hAnsi="Arial" w:cs="v4.2.0"/>
                <w:sz w:val="18"/>
                <w:lang w:val="it-IT"/>
              </w:rPr>
              <w:t>Active</w:t>
            </w:r>
            <w:r>
              <w:rPr>
                <w:rFonts w:ascii="Arial" w:eastAsia="CG Times (WN)" w:hAnsi="Arial" w:cs="v4.2.0"/>
                <w:sz w:val="18"/>
                <w:lang w:val="it-IT" w:eastAsia="x-none"/>
              </w:rPr>
              <w:t xml:space="preserve"> PCell</w:t>
            </w:r>
          </w:p>
        </w:tc>
        <w:tc>
          <w:tcPr>
            <w:tcW w:w="709" w:type="dxa"/>
            <w:tcBorders>
              <w:top w:val="single" w:sz="4" w:space="0" w:color="auto"/>
              <w:left w:val="single" w:sz="4" w:space="0" w:color="auto"/>
              <w:bottom w:val="single" w:sz="4" w:space="0" w:color="auto"/>
              <w:right w:val="single" w:sz="4" w:space="0" w:color="auto"/>
            </w:tcBorders>
          </w:tcPr>
          <w:p w14:paraId="15CB26C1" w14:textId="77777777" w:rsidR="00027847" w:rsidRDefault="00027847" w:rsidP="00B558C4">
            <w:pPr>
              <w:keepNext/>
              <w:keepLines/>
              <w:spacing w:after="0" w:line="254" w:lineRule="auto"/>
              <w:rPr>
                <w:rFonts w:ascii="Arial" w:eastAsia="CG Times (WN)" w:hAnsi="Arial" w:cs="Arial"/>
                <w:sz w:val="18"/>
                <w:lang w:val="it-IT"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D9A803F" w14:textId="77777777" w:rsidR="00027847" w:rsidRDefault="00027847" w:rsidP="00B558C4">
            <w:pPr>
              <w:keepNext/>
              <w:keepLines/>
              <w:spacing w:after="0" w:line="254" w:lineRule="auto"/>
              <w:jc w:val="center"/>
              <w:rPr>
                <w:rFonts w:ascii="Arial" w:eastAsia="Malgun Gothic" w:hAnsi="Arial" w:cs="Arial"/>
                <w:sz w:val="18"/>
                <w:lang w:val="sv-SE"/>
              </w:rPr>
            </w:pPr>
            <w:r>
              <w:rPr>
                <w:rFonts w:ascii="Arial" w:eastAsia="Malgun Gothic"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1B36CB54" w14:textId="77777777" w:rsidR="00027847" w:rsidRDefault="00027847" w:rsidP="00B558C4">
            <w:pPr>
              <w:keepNext/>
              <w:keepLines/>
              <w:spacing w:after="0" w:line="254" w:lineRule="auto"/>
              <w:rPr>
                <w:rFonts w:ascii="Arial" w:eastAsia="CG Times (WN)" w:hAnsi="Arial" w:cs="v4.2.0"/>
                <w:sz w:val="18"/>
                <w:lang w:eastAsia="x-none"/>
              </w:rPr>
            </w:pPr>
            <w:proofErr w:type="spellStart"/>
            <w:r>
              <w:rPr>
                <w:rFonts w:ascii="Arial" w:eastAsia="CG Times (WN)" w:hAnsi="Arial" w:cs="v4.2.0"/>
                <w:sz w:val="18"/>
                <w:lang w:eastAsia="x-none"/>
              </w:rPr>
              <w:t>PCell</w:t>
            </w:r>
            <w:proofErr w:type="spellEnd"/>
            <w:r>
              <w:rPr>
                <w:rFonts w:ascii="Arial" w:eastAsia="CG Times (WN)" w:hAnsi="Arial" w:cs="v4.2.0"/>
                <w:sz w:val="18"/>
                <w:lang w:eastAsia="x-none"/>
              </w:rPr>
              <w:t xml:space="preserve"> on E-UTRAN RF channel number 1.</w:t>
            </w:r>
          </w:p>
        </w:tc>
      </w:tr>
      <w:tr w:rsidR="00027847" w14:paraId="3C2BF5A5"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7C7E5A09"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165102DC" w14:textId="77777777" w:rsidR="00027847" w:rsidRDefault="00027847" w:rsidP="00B558C4">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CE76180" w14:textId="77777777" w:rsidR="00027847" w:rsidRDefault="00027847" w:rsidP="00B558C4">
            <w:pPr>
              <w:keepNext/>
              <w:keepLines/>
              <w:spacing w:after="0" w:line="254" w:lineRule="auto"/>
              <w:jc w:val="center"/>
              <w:rPr>
                <w:rFonts w:ascii="Arial" w:eastAsia="Malgun Gothic" w:hAnsi="Arial" w:cs="Arial"/>
                <w:sz w:val="18"/>
              </w:rPr>
            </w:pPr>
            <w:r>
              <w:rPr>
                <w:rFonts w:ascii="Arial" w:eastAsia="Malgun Gothic"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13945274"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PSCell</w:t>
            </w:r>
            <w:proofErr w:type="spellEnd"/>
            <w:r>
              <w:rPr>
                <w:rFonts w:ascii="Arial" w:eastAsia="CG Times (WN)" w:hAnsi="Arial" w:cs="v4.2.0"/>
                <w:sz w:val="18"/>
                <w:lang w:eastAsia="x-none"/>
              </w:rPr>
              <w:t xml:space="preserve"> on NR RF channel number 2.</w:t>
            </w:r>
          </w:p>
        </w:tc>
      </w:tr>
      <w:tr w:rsidR="00027847" w14:paraId="794D42A9"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7D7B9C0C"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 xml:space="preserve">Configured </w:t>
            </w:r>
            <w:proofErr w:type="spellStart"/>
            <w:r>
              <w:rPr>
                <w:rFonts w:ascii="Arial" w:eastAsia="CG Times (WN)" w:hAnsi="Arial" w:cs="v4.2.0"/>
                <w:sz w:val="18"/>
                <w:lang w:eastAsia="x-none"/>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0A1E61C9" w14:textId="77777777" w:rsidR="00027847" w:rsidRDefault="00027847" w:rsidP="00B558C4">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A9A2560" w14:textId="77777777" w:rsidR="00027847" w:rsidRDefault="00027847" w:rsidP="00B558C4">
            <w:pPr>
              <w:keepNext/>
              <w:keepLines/>
              <w:spacing w:after="0" w:line="254" w:lineRule="auto"/>
              <w:jc w:val="center"/>
              <w:rPr>
                <w:rFonts w:ascii="Arial" w:eastAsia="Malgun Gothic" w:hAnsi="Arial" w:cs="Arial"/>
                <w:sz w:val="18"/>
              </w:rPr>
            </w:pPr>
            <w:r>
              <w:rPr>
                <w:rFonts w:ascii="Arial" w:eastAsia="Malgun Gothic"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1698A70C"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Configured activated secondary cell on NR RF channel number 3.</w:t>
            </w:r>
          </w:p>
        </w:tc>
      </w:tr>
      <w:tr w:rsidR="00027847" w14:paraId="37BCE172"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24033C4A"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CP length</w:t>
            </w:r>
          </w:p>
        </w:tc>
        <w:tc>
          <w:tcPr>
            <w:tcW w:w="709" w:type="dxa"/>
            <w:tcBorders>
              <w:top w:val="single" w:sz="4" w:space="0" w:color="auto"/>
              <w:left w:val="single" w:sz="4" w:space="0" w:color="auto"/>
              <w:bottom w:val="single" w:sz="4" w:space="0" w:color="auto"/>
              <w:right w:val="single" w:sz="4" w:space="0" w:color="auto"/>
            </w:tcBorders>
          </w:tcPr>
          <w:p w14:paraId="2B2CB621" w14:textId="77777777" w:rsidR="00027847" w:rsidRDefault="00027847" w:rsidP="00B558C4">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D53E242" w14:textId="77777777" w:rsidR="00027847" w:rsidRDefault="00027847" w:rsidP="00B558C4">
            <w:pPr>
              <w:keepNext/>
              <w:keepLines/>
              <w:spacing w:after="0" w:line="254" w:lineRule="auto"/>
              <w:jc w:val="center"/>
              <w:rPr>
                <w:rFonts w:ascii="Arial" w:eastAsia="Malgun Gothic" w:hAnsi="Arial" w:cs="Arial"/>
                <w:sz w:val="18"/>
              </w:rPr>
            </w:pPr>
            <w:r>
              <w:rPr>
                <w:rFonts w:ascii="Arial" w:eastAsia="Malgun Gothic"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461BE8C0"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Applicable to Cell1, Cell2 and Cell3.</w:t>
            </w:r>
          </w:p>
        </w:tc>
      </w:tr>
      <w:tr w:rsidR="00027847" w14:paraId="40379136"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6421A821"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DRX</w:t>
            </w:r>
          </w:p>
        </w:tc>
        <w:tc>
          <w:tcPr>
            <w:tcW w:w="709" w:type="dxa"/>
            <w:tcBorders>
              <w:top w:val="single" w:sz="4" w:space="0" w:color="auto"/>
              <w:left w:val="single" w:sz="4" w:space="0" w:color="auto"/>
              <w:bottom w:val="single" w:sz="4" w:space="0" w:color="auto"/>
              <w:right w:val="single" w:sz="4" w:space="0" w:color="auto"/>
            </w:tcBorders>
          </w:tcPr>
          <w:p w14:paraId="7A3BF265" w14:textId="77777777" w:rsidR="00027847" w:rsidRDefault="00027847" w:rsidP="00B558C4">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8CF08EC" w14:textId="77777777" w:rsidR="00027847" w:rsidRDefault="00027847" w:rsidP="00B558C4">
            <w:pPr>
              <w:keepNext/>
              <w:keepLines/>
              <w:spacing w:after="0" w:line="254" w:lineRule="auto"/>
              <w:jc w:val="center"/>
              <w:rPr>
                <w:rFonts w:ascii="Arial" w:eastAsia="Malgun Gothic" w:hAnsi="Arial" w:cs="Arial"/>
                <w:sz w:val="18"/>
              </w:rPr>
            </w:pPr>
            <w:r>
              <w:rPr>
                <w:rFonts w:ascii="Arial" w:eastAsia="Malgun Gothic"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699625DD"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Continuous monitoring of primary cell</w:t>
            </w:r>
          </w:p>
        </w:tc>
      </w:tr>
      <w:tr w:rsidR="00027847" w14:paraId="63519AB9"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2ECA9D1C"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Arial"/>
                <w:sz w:val="18"/>
                <w:lang w:eastAsia="x-none"/>
              </w:rPr>
              <w:t>Filter coefficient</w:t>
            </w:r>
          </w:p>
        </w:tc>
        <w:tc>
          <w:tcPr>
            <w:tcW w:w="709" w:type="dxa"/>
            <w:tcBorders>
              <w:top w:val="single" w:sz="4" w:space="0" w:color="auto"/>
              <w:left w:val="single" w:sz="4" w:space="0" w:color="auto"/>
              <w:bottom w:val="single" w:sz="4" w:space="0" w:color="auto"/>
              <w:right w:val="single" w:sz="4" w:space="0" w:color="auto"/>
            </w:tcBorders>
          </w:tcPr>
          <w:p w14:paraId="2DFA0281" w14:textId="77777777" w:rsidR="00027847" w:rsidRDefault="00027847" w:rsidP="00B558C4">
            <w:pPr>
              <w:keepNext/>
              <w:keepLines/>
              <w:spacing w:after="0" w:line="254" w:lineRule="auto"/>
              <w:rPr>
                <w:rFonts w:ascii="Arial" w:eastAsia="CG Times (WN)" w:hAnsi="Arial" w:cs="Arial"/>
                <w:sz w:val="18"/>
                <w:lang w:eastAsia="x-none"/>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B3EE5B4" w14:textId="77777777" w:rsidR="00027847" w:rsidRDefault="00027847" w:rsidP="00B558C4">
            <w:pPr>
              <w:keepNext/>
              <w:keepLines/>
              <w:spacing w:after="0" w:line="254" w:lineRule="auto"/>
              <w:jc w:val="center"/>
              <w:rPr>
                <w:rFonts w:ascii="Arial" w:eastAsia="Malgun Gothic" w:hAnsi="Arial" w:cs="Arial"/>
                <w:sz w:val="18"/>
              </w:rPr>
            </w:pPr>
            <w:r>
              <w:rPr>
                <w:rFonts w:ascii="Arial" w:eastAsia="Malgun Gothic"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66FF183C"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L3 filtering is not used</w:t>
            </w:r>
          </w:p>
        </w:tc>
      </w:tr>
      <w:tr w:rsidR="00027847" w14:paraId="14425123"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4CA99EBF"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T1</w:t>
            </w:r>
          </w:p>
        </w:tc>
        <w:tc>
          <w:tcPr>
            <w:tcW w:w="709" w:type="dxa"/>
            <w:tcBorders>
              <w:top w:val="single" w:sz="4" w:space="0" w:color="auto"/>
              <w:left w:val="single" w:sz="4" w:space="0" w:color="auto"/>
              <w:bottom w:val="single" w:sz="4" w:space="0" w:color="auto"/>
              <w:right w:val="single" w:sz="4" w:space="0" w:color="auto"/>
            </w:tcBorders>
            <w:hideMark/>
          </w:tcPr>
          <w:p w14:paraId="223BE2AD"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E73BFCA" w14:textId="77777777" w:rsidR="00027847" w:rsidRDefault="00027847" w:rsidP="00B558C4">
            <w:pPr>
              <w:keepNext/>
              <w:keepLines/>
              <w:spacing w:after="0" w:line="254" w:lineRule="auto"/>
              <w:jc w:val="center"/>
              <w:rPr>
                <w:rFonts w:ascii="Arial" w:eastAsia="Malgun Gothic" w:hAnsi="Arial" w:cs="Arial"/>
                <w:sz w:val="18"/>
              </w:rPr>
            </w:pPr>
            <w:r>
              <w:rPr>
                <w:rFonts w:ascii="Arial" w:eastAsia="Malgun Gothic"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6991AA62" w14:textId="77777777" w:rsidR="00027847" w:rsidRDefault="00027847" w:rsidP="00B558C4">
            <w:pPr>
              <w:keepNext/>
              <w:keepLines/>
              <w:spacing w:after="0" w:line="254" w:lineRule="auto"/>
              <w:rPr>
                <w:rFonts w:ascii="Arial" w:eastAsia="CG Times (WN)" w:hAnsi="Arial" w:cs="Arial"/>
                <w:sz w:val="18"/>
                <w:lang w:eastAsia="x-none"/>
              </w:rPr>
            </w:pPr>
          </w:p>
        </w:tc>
      </w:tr>
      <w:tr w:rsidR="00027847" w14:paraId="444CA595"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4F2F75E5"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T2</w:t>
            </w:r>
          </w:p>
        </w:tc>
        <w:tc>
          <w:tcPr>
            <w:tcW w:w="709" w:type="dxa"/>
            <w:tcBorders>
              <w:top w:val="single" w:sz="4" w:space="0" w:color="auto"/>
              <w:left w:val="single" w:sz="4" w:space="0" w:color="auto"/>
              <w:bottom w:val="single" w:sz="4" w:space="0" w:color="auto"/>
              <w:right w:val="single" w:sz="4" w:space="0" w:color="auto"/>
            </w:tcBorders>
            <w:hideMark/>
          </w:tcPr>
          <w:p w14:paraId="6ACAA549" w14:textId="77777777" w:rsidR="00027847" w:rsidRDefault="00027847" w:rsidP="00B558C4">
            <w:pPr>
              <w:keepNext/>
              <w:keepLines/>
              <w:spacing w:after="0" w:line="254" w:lineRule="auto"/>
              <w:rPr>
                <w:rFonts w:ascii="Arial" w:eastAsia="CG Times (WN)" w:hAnsi="Arial" w:cs="Arial"/>
                <w:sz w:val="18"/>
                <w:lang w:eastAsia="x-none"/>
              </w:rPr>
            </w:pPr>
            <w:proofErr w:type="spellStart"/>
            <w:r>
              <w:rPr>
                <w:rFonts w:ascii="Arial" w:eastAsia="CG Times (WN)" w:hAnsi="Arial" w:cs="v4.2.0"/>
                <w:sz w:val="18"/>
                <w:lang w:eastAsia="x-none"/>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B33CC37" w14:textId="77777777" w:rsidR="00027847" w:rsidRDefault="00027847" w:rsidP="00B558C4">
            <w:pPr>
              <w:keepNext/>
              <w:keepLines/>
              <w:spacing w:after="0" w:line="254" w:lineRule="auto"/>
              <w:jc w:val="center"/>
              <w:rPr>
                <w:rFonts w:ascii="Arial" w:eastAsia="Malgun Gothic" w:hAnsi="Arial" w:cs="Arial"/>
                <w:sz w:val="18"/>
              </w:rPr>
            </w:pPr>
            <w:r>
              <w:rPr>
                <w:rFonts w:ascii="Arial" w:eastAsia="Malgun Gothic" w:hAnsi="Arial" w:cs="Arial"/>
                <w:sz w:val="18"/>
              </w:rPr>
              <w:t>40</w:t>
            </w:r>
          </w:p>
        </w:tc>
        <w:tc>
          <w:tcPr>
            <w:tcW w:w="3652" w:type="dxa"/>
            <w:tcBorders>
              <w:top w:val="single" w:sz="4" w:space="0" w:color="auto"/>
              <w:left w:val="single" w:sz="4" w:space="0" w:color="auto"/>
              <w:bottom w:val="single" w:sz="4" w:space="0" w:color="auto"/>
              <w:right w:val="single" w:sz="4" w:space="0" w:color="auto"/>
            </w:tcBorders>
            <w:hideMark/>
          </w:tcPr>
          <w:p w14:paraId="0D2E4D00" w14:textId="77777777" w:rsidR="00027847" w:rsidRDefault="00027847" w:rsidP="00B558C4">
            <w:pPr>
              <w:keepNext/>
              <w:keepLines/>
              <w:spacing w:after="0" w:line="254" w:lineRule="auto"/>
              <w:rPr>
                <w:rFonts w:ascii="Arial" w:eastAsia="CG Times (WN)" w:hAnsi="Arial" w:cs="Arial"/>
                <w:sz w:val="18"/>
                <w:lang w:eastAsia="x-none"/>
              </w:rPr>
            </w:pPr>
            <w:r>
              <w:rPr>
                <w:rFonts w:ascii="Arial" w:eastAsia="CG Times (WN)" w:hAnsi="Arial" w:cs="v4.2.0"/>
                <w:sz w:val="18"/>
                <w:lang w:eastAsia="x-none"/>
              </w:rPr>
              <w:t>UE shall perform SRS switching during T2</w:t>
            </w:r>
          </w:p>
        </w:tc>
      </w:tr>
    </w:tbl>
    <w:p w14:paraId="4B7921E4" w14:textId="77777777" w:rsidR="00027847" w:rsidRDefault="00027847" w:rsidP="00027847">
      <w:pPr>
        <w:rPr>
          <w:rFonts w:ascii="Calibri" w:hAnsi="Calibri"/>
          <w:sz w:val="22"/>
          <w:szCs w:val="22"/>
          <w:lang w:eastAsia="zh-CN"/>
        </w:rPr>
      </w:pPr>
    </w:p>
    <w:p w14:paraId="0115FCBA" w14:textId="77777777" w:rsidR="00027847" w:rsidRDefault="00027847" w:rsidP="00027847">
      <w:pPr>
        <w:pStyle w:val="TH"/>
        <w:rPr>
          <w:rFonts w:eastAsia="Malgun Gothic"/>
        </w:rPr>
      </w:pPr>
      <w:r>
        <w:rPr>
          <w:rFonts w:eastAsia="Malgun Gothic"/>
        </w:rPr>
        <w:lastRenderedPageBreak/>
        <w:t>Table A.4.5.2.11.1-3: NR Cell specific test parameters for E-UTRAN – NR FR1 interruptions at SRS antenna port switching in synchronous EN-DC</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045"/>
        <w:gridCol w:w="1577"/>
        <w:gridCol w:w="1491"/>
        <w:gridCol w:w="3236"/>
      </w:tblGrid>
      <w:tr w:rsidR="00027847" w14:paraId="52E71DC2"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38D1754" w14:textId="77777777" w:rsidR="00027847" w:rsidRDefault="00027847" w:rsidP="00B558C4">
            <w:pPr>
              <w:pStyle w:val="TAH"/>
              <w:rPr>
                <w:rFonts w:eastAsia="Malgun Gothic"/>
                <w:lang w:val="en-US"/>
              </w:rPr>
            </w:pPr>
            <w:r>
              <w:rPr>
                <w:rFonts w:eastAsia="Malgun Gothic"/>
              </w:rPr>
              <w:lastRenderedPageBreak/>
              <w:t>Parameter</w:t>
            </w:r>
          </w:p>
        </w:tc>
        <w:tc>
          <w:tcPr>
            <w:tcW w:w="1577" w:type="dxa"/>
            <w:tcBorders>
              <w:top w:val="single" w:sz="4" w:space="0" w:color="auto"/>
              <w:left w:val="single" w:sz="4" w:space="0" w:color="auto"/>
              <w:bottom w:val="single" w:sz="4" w:space="0" w:color="auto"/>
              <w:right w:val="single" w:sz="4" w:space="0" w:color="auto"/>
            </w:tcBorders>
            <w:vAlign w:val="center"/>
            <w:hideMark/>
          </w:tcPr>
          <w:p w14:paraId="16C4CE5B" w14:textId="77777777" w:rsidR="00027847" w:rsidRDefault="00027847" w:rsidP="00B558C4">
            <w:pPr>
              <w:pStyle w:val="TAH"/>
              <w:rPr>
                <w:rFonts w:eastAsia="Malgun Gothic"/>
              </w:rPr>
            </w:pPr>
            <w:r>
              <w:rPr>
                <w:rFonts w:eastAsia="Malgun Gothic"/>
              </w:rPr>
              <w:t>Unit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72D3A06" w14:textId="77777777" w:rsidR="00027847" w:rsidRDefault="00027847" w:rsidP="00B558C4">
            <w:pPr>
              <w:pStyle w:val="TAH"/>
              <w:rPr>
                <w:rFonts w:eastAsia="Malgun Gothic"/>
              </w:rPr>
            </w:pPr>
            <w:r>
              <w:rPr>
                <w:rFonts w:eastAsia="Malgun Gothic"/>
              </w:rPr>
              <w:t>Cell2</w:t>
            </w:r>
          </w:p>
        </w:tc>
        <w:tc>
          <w:tcPr>
            <w:tcW w:w="3236" w:type="dxa"/>
            <w:tcBorders>
              <w:top w:val="single" w:sz="4" w:space="0" w:color="auto"/>
              <w:left w:val="single" w:sz="4" w:space="0" w:color="auto"/>
              <w:bottom w:val="single" w:sz="4" w:space="0" w:color="auto"/>
              <w:right w:val="single" w:sz="4" w:space="0" w:color="auto"/>
            </w:tcBorders>
            <w:hideMark/>
          </w:tcPr>
          <w:p w14:paraId="3D17BE2A" w14:textId="77777777" w:rsidR="00027847" w:rsidRDefault="00027847" w:rsidP="00B558C4">
            <w:pPr>
              <w:pStyle w:val="TAH"/>
              <w:rPr>
                <w:rFonts w:eastAsia="Malgun Gothic"/>
              </w:rPr>
            </w:pPr>
            <w:r>
              <w:rPr>
                <w:rFonts w:eastAsia="Malgun Gothic"/>
              </w:rPr>
              <w:t>Cell3</w:t>
            </w:r>
          </w:p>
        </w:tc>
      </w:tr>
      <w:tr w:rsidR="00027847" w14:paraId="2DE8B1E1"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076D86C7" w14:textId="77777777" w:rsidR="00027847" w:rsidRDefault="00027847" w:rsidP="00B558C4">
            <w:pPr>
              <w:pStyle w:val="TAL"/>
              <w:rPr>
                <w:rFonts w:eastAsia="Malgun Gothic"/>
              </w:rPr>
            </w:pPr>
            <w:r>
              <w:rPr>
                <w:rFonts w:eastAsia="Malgun Gothic"/>
              </w:rPr>
              <w:t>Frequency Range</w:t>
            </w:r>
          </w:p>
        </w:tc>
        <w:tc>
          <w:tcPr>
            <w:tcW w:w="1577" w:type="dxa"/>
            <w:tcBorders>
              <w:top w:val="single" w:sz="4" w:space="0" w:color="auto"/>
              <w:left w:val="single" w:sz="4" w:space="0" w:color="auto"/>
              <w:bottom w:val="single" w:sz="4" w:space="0" w:color="auto"/>
              <w:right w:val="single" w:sz="4" w:space="0" w:color="auto"/>
            </w:tcBorders>
            <w:vAlign w:val="center"/>
          </w:tcPr>
          <w:p w14:paraId="0FD837F8"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4E7D6FE" w14:textId="77777777" w:rsidR="00027847" w:rsidRDefault="00027847" w:rsidP="00B558C4">
            <w:pPr>
              <w:pStyle w:val="TAC"/>
              <w:rPr>
                <w:rFonts w:eastAsia="Malgun Gothic"/>
              </w:rPr>
            </w:pPr>
            <w:r>
              <w:rPr>
                <w:rFonts w:eastAsia="Malgun Gothic"/>
              </w:rPr>
              <w:t>FR1</w:t>
            </w:r>
          </w:p>
        </w:tc>
        <w:tc>
          <w:tcPr>
            <w:tcW w:w="3236" w:type="dxa"/>
            <w:tcBorders>
              <w:top w:val="single" w:sz="4" w:space="0" w:color="auto"/>
              <w:left w:val="single" w:sz="4" w:space="0" w:color="auto"/>
              <w:bottom w:val="single" w:sz="4" w:space="0" w:color="auto"/>
              <w:right w:val="single" w:sz="4" w:space="0" w:color="auto"/>
            </w:tcBorders>
            <w:hideMark/>
          </w:tcPr>
          <w:p w14:paraId="7D2FCD6C" w14:textId="77777777" w:rsidR="00027847" w:rsidRDefault="00027847" w:rsidP="00B558C4">
            <w:pPr>
              <w:pStyle w:val="TAC"/>
              <w:rPr>
                <w:rFonts w:eastAsia="Malgun Gothic"/>
              </w:rPr>
            </w:pPr>
            <w:r>
              <w:rPr>
                <w:rFonts w:eastAsia="Malgun Gothic"/>
              </w:rPr>
              <w:t>FR1</w:t>
            </w:r>
          </w:p>
        </w:tc>
      </w:tr>
      <w:tr w:rsidR="00027847" w14:paraId="4F33518D"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52FCD223" w14:textId="77777777" w:rsidR="00027847" w:rsidRDefault="00027847" w:rsidP="00B558C4">
            <w:pPr>
              <w:pStyle w:val="TAL"/>
              <w:rPr>
                <w:rFonts w:eastAsia="Malgun Gothic"/>
              </w:rPr>
            </w:pPr>
            <w:r>
              <w:rPr>
                <w:rFonts w:eastAsia="Malgun Gothic"/>
              </w:rPr>
              <w:t>Duplex mode</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8167AE8" w14:textId="77777777" w:rsidR="00027847" w:rsidRDefault="00027847" w:rsidP="00B558C4">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2175E93B"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hideMark/>
          </w:tcPr>
          <w:p w14:paraId="438132D5" w14:textId="77777777" w:rsidR="00027847" w:rsidRDefault="00027847" w:rsidP="00B558C4">
            <w:pPr>
              <w:pStyle w:val="TAC"/>
              <w:rPr>
                <w:rFonts w:eastAsia="Malgun Gothic"/>
              </w:rPr>
            </w:pPr>
            <w:r>
              <w:rPr>
                <w:rFonts w:eastAsia="Malgun Gothic"/>
              </w:rPr>
              <w:t>FDD</w:t>
            </w:r>
          </w:p>
        </w:tc>
        <w:tc>
          <w:tcPr>
            <w:tcW w:w="3236" w:type="dxa"/>
            <w:tcBorders>
              <w:top w:val="single" w:sz="4" w:space="0" w:color="auto"/>
              <w:left w:val="single" w:sz="4" w:space="0" w:color="auto"/>
              <w:bottom w:val="single" w:sz="4" w:space="0" w:color="auto"/>
              <w:right w:val="single" w:sz="4" w:space="0" w:color="auto"/>
            </w:tcBorders>
            <w:hideMark/>
          </w:tcPr>
          <w:p w14:paraId="4E87EA46" w14:textId="77777777" w:rsidR="00027847" w:rsidRDefault="00027847" w:rsidP="00B558C4">
            <w:pPr>
              <w:pStyle w:val="TAC"/>
              <w:rPr>
                <w:rFonts w:eastAsia="Malgun Gothic"/>
              </w:rPr>
            </w:pPr>
            <w:r>
              <w:rPr>
                <w:rFonts w:eastAsia="Malgun Gothic"/>
              </w:rPr>
              <w:t>TDD</w:t>
            </w:r>
          </w:p>
        </w:tc>
      </w:tr>
      <w:tr w:rsidR="00027847" w14:paraId="01EC78A7"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ECC6B0E" w14:textId="77777777" w:rsidR="00027847" w:rsidRDefault="00027847" w:rsidP="00B558C4">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333FA51" w14:textId="77777777" w:rsidR="00027847" w:rsidRDefault="00027847" w:rsidP="00B558C4">
            <w:pPr>
              <w:pStyle w:val="TAL"/>
              <w:rPr>
                <w:rFonts w:eastAsia="CG Times (WN)"/>
              </w:rPr>
            </w:pPr>
            <w:r>
              <w:rPr>
                <w:rFonts w:eastAsia="CG Times (WN)"/>
              </w:rPr>
              <w:t>Config 2,3,5,6</w:t>
            </w:r>
          </w:p>
        </w:tc>
        <w:tc>
          <w:tcPr>
            <w:tcW w:w="1577" w:type="dxa"/>
            <w:tcBorders>
              <w:top w:val="single" w:sz="4" w:space="0" w:color="auto"/>
              <w:left w:val="single" w:sz="4" w:space="0" w:color="auto"/>
              <w:bottom w:val="single" w:sz="4" w:space="0" w:color="auto"/>
              <w:right w:val="single" w:sz="4" w:space="0" w:color="auto"/>
            </w:tcBorders>
            <w:vAlign w:val="center"/>
          </w:tcPr>
          <w:p w14:paraId="7C169D36"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0A9A0BC5" w14:textId="77777777" w:rsidR="00027847" w:rsidRDefault="00027847" w:rsidP="00B558C4">
            <w:pPr>
              <w:pStyle w:val="TAC"/>
              <w:rPr>
                <w:rFonts w:eastAsia="Malgun Gothic"/>
              </w:rPr>
            </w:pPr>
            <w:r>
              <w:rPr>
                <w:rFonts w:eastAsia="Malgun Gothic"/>
              </w:rPr>
              <w:t>TDD</w:t>
            </w:r>
          </w:p>
        </w:tc>
        <w:tc>
          <w:tcPr>
            <w:tcW w:w="3236" w:type="dxa"/>
            <w:tcBorders>
              <w:top w:val="single" w:sz="4" w:space="0" w:color="auto"/>
              <w:left w:val="single" w:sz="4" w:space="0" w:color="auto"/>
              <w:bottom w:val="single" w:sz="4" w:space="0" w:color="auto"/>
              <w:right w:val="single" w:sz="4" w:space="0" w:color="auto"/>
            </w:tcBorders>
            <w:hideMark/>
          </w:tcPr>
          <w:p w14:paraId="52C24561" w14:textId="77777777" w:rsidR="00027847" w:rsidRDefault="00027847" w:rsidP="00B558C4">
            <w:pPr>
              <w:pStyle w:val="TAC"/>
              <w:rPr>
                <w:rFonts w:eastAsia="Malgun Gothic"/>
              </w:rPr>
            </w:pPr>
            <w:r>
              <w:rPr>
                <w:rFonts w:eastAsia="Malgun Gothic"/>
              </w:rPr>
              <w:t>TDD</w:t>
            </w:r>
          </w:p>
        </w:tc>
      </w:tr>
      <w:tr w:rsidR="00027847" w14:paraId="0114A443"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7DD4D0C" w14:textId="77777777" w:rsidR="00027847" w:rsidRDefault="00027847" w:rsidP="00B558C4">
            <w:pPr>
              <w:pStyle w:val="TAL"/>
              <w:rPr>
                <w:rFonts w:eastAsia="CG Times (WN)"/>
              </w:rPr>
            </w:pPr>
            <w:r>
              <w:rPr>
                <w:rFonts w:eastAsia="CG Times (WN)"/>
              </w:rPr>
              <w:t>TDD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FE1AFE9" w14:textId="77777777" w:rsidR="00027847" w:rsidRDefault="00027847" w:rsidP="00B558C4">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0026535E"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5958E8D5" w14:textId="77777777" w:rsidR="00027847" w:rsidRDefault="00027847" w:rsidP="00B558C4">
            <w:pPr>
              <w:pStyle w:val="TAC"/>
              <w:rPr>
                <w:rFonts w:eastAsia="Malgun Gothic"/>
              </w:rPr>
            </w:pPr>
            <w:r>
              <w:rPr>
                <w:rFonts w:eastAsia="Malgun Gothic"/>
              </w:rPr>
              <w:t>Not Applicable</w:t>
            </w:r>
          </w:p>
        </w:tc>
        <w:tc>
          <w:tcPr>
            <w:tcW w:w="3236" w:type="dxa"/>
            <w:tcBorders>
              <w:top w:val="single" w:sz="4" w:space="0" w:color="auto"/>
              <w:left w:val="single" w:sz="4" w:space="0" w:color="auto"/>
              <w:bottom w:val="single" w:sz="4" w:space="0" w:color="auto"/>
              <w:right w:val="single" w:sz="4" w:space="0" w:color="auto"/>
            </w:tcBorders>
            <w:vAlign w:val="center"/>
            <w:hideMark/>
          </w:tcPr>
          <w:p w14:paraId="42E90940" w14:textId="77777777" w:rsidR="00027847" w:rsidRDefault="00027847" w:rsidP="00B558C4">
            <w:pPr>
              <w:pStyle w:val="TAC"/>
              <w:rPr>
                <w:rFonts w:eastAsia="Malgun Gothic"/>
              </w:rPr>
            </w:pPr>
            <w:r>
              <w:rPr>
                <w:rFonts w:eastAsia="Malgun Gothic"/>
              </w:rPr>
              <w:t>TDDConfig.1.2</w:t>
            </w:r>
            <w:r w:rsidRPr="000E1A68">
              <w:rPr>
                <w:rFonts w:eastAsia="Malgun Gothic"/>
                <w:vertAlign w:val="superscript"/>
              </w:rPr>
              <w:t>Note6</w:t>
            </w:r>
          </w:p>
        </w:tc>
      </w:tr>
      <w:tr w:rsidR="00027847" w14:paraId="1E92BDEA"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FEE40CF" w14:textId="77777777" w:rsidR="00027847" w:rsidRDefault="00027847" w:rsidP="00B558C4">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2390DF5" w14:textId="77777777" w:rsidR="00027847" w:rsidRDefault="00027847" w:rsidP="00B558C4">
            <w:pPr>
              <w:pStyle w:val="TAL"/>
              <w:rPr>
                <w:rFonts w:eastAsia="CG Times (WN)"/>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1D93D4B"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6113AC4" w14:textId="77777777" w:rsidR="00027847" w:rsidRDefault="00027847" w:rsidP="00B558C4">
            <w:pPr>
              <w:pStyle w:val="TAC"/>
              <w:rPr>
                <w:rFonts w:eastAsia="Malgun Gothic"/>
              </w:rPr>
            </w:pPr>
            <w:r>
              <w:rPr>
                <w:rFonts w:eastAsia="Malgun Gothic"/>
              </w:rPr>
              <w:t>TDDConf.1.2</w:t>
            </w:r>
          </w:p>
        </w:tc>
        <w:tc>
          <w:tcPr>
            <w:tcW w:w="3236" w:type="dxa"/>
            <w:tcBorders>
              <w:top w:val="single" w:sz="4" w:space="0" w:color="auto"/>
              <w:left w:val="single" w:sz="4" w:space="0" w:color="auto"/>
              <w:bottom w:val="single" w:sz="4" w:space="0" w:color="auto"/>
              <w:right w:val="single" w:sz="4" w:space="0" w:color="auto"/>
            </w:tcBorders>
            <w:hideMark/>
          </w:tcPr>
          <w:p w14:paraId="7E0846D8" w14:textId="77777777" w:rsidR="00027847" w:rsidRDefault="00027847" w:rsidP="00B558C4">
            <w:pPr>
              <w:pStyle w:val="TAC"/>
              <w:rPr>
                <w:rFonts w:eastAsia="Malgun Gothic"/>
              </w:rPr>
            </w:pPr>
            <w:r>
              <w:rPr>
                <w:rFonts w:eastAsia="Malgun Gothic"/>
              </w:rPr>
              <w:t>TDDConfig.1.2</w:t>
            </w:r>
            <w:r>
              <w:rPr>
                <w:rFonts w:eastAsia="Malgun Gothic"/>
                <w:vertAlign w:val="superscript"/>
              </w:rPr>
              <w:t xml:space="preserve"> Note6</w:t>
            </w:r>
          </w:p>
        </w:tc>
      </w:tr>
      <w:tr w:rsidR="00027847" w14:paraId="228476BA"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E8C6DC8" w14:textId="77777777" w:rsidR="00027847" w:rsidRDefault="00027847" w:rsidP="00B558C4">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C5C7F33" w14:textId="77777777" w:rsidR="00027847" w:rsidRDefault="00027847" w:rsidP="00B558C4">
            <w:pPr>
              <w:pStyle w:val="TAL"/>
              <w:rPr>
                <w:rFonts w:eastAsia="CG Times (WN)"/>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388B6F2"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EDF3FA7" w14:textId="77777777" w:rsidR="00027847" w:rsidRDefault="00027847" w:rsidP="00B558C4">
            <w:pPr>
              <w:pStyle w:val="TAC"/>
              <w:rPr>
                <w:rFonts w:eastAsia="Malgun Gothic"/>
              </w:rPr>
            </w:pPr>
            <w:r>
              <w:rPr>
                <w:rFonts w:eastAsia="Malgun Gothic"/>
              </w:rPr>
              <w:t>TDDConf.2.3</w:t>
            </w:r>
          </w:p>
        </w:tc>
        <w:tc>
          <w:tcPr>
            <w:tcW w:w="3236" w:type="dxa"/>
            <w:tcBorders>
              <w:top w:val="single" w:sz="4" w:space="0" w:color="auto"/>
              <w:left w:val="single" w:sz="4" w:space="0" w:color="auto"/>
              <w:bottom w:val="single" w:sz="4" w:space="0" w:color="auto"/>
              <w:right w:val="single" w:sz="4" w:space="0" w:color="auto"/>
            </w:tcBorders>
            <w:hideMark/>
          </w:tcPr>
          <w:p w14:paraId="7599A60F" w14:textId="77777777" w:rsidR="00027847" w:rsidRDefault="00027847" w:rsidP="00B558C4">
            <w:pPr>
              <w:pStyle w:val="TAC"/>
              <w:rPr>
                <w:rFonts w:eastAsia="Malgun Gothic"/>
              </w:rPr>
            </w:pPr>
            <w:r>
              <w:rPr>
                <w:rFonts w:eastAsia="Malgun Gothic"/>
              </w:rPr>
              <w:t>TDDConfig.2.3</w:t>
            </w:r>
            <w:r>
              <w:rPr>
                <w:rFonts w:eastAsia="Malgun Gothic"/>
                <w:vertAlign w:val="superscript"/>
              </w:rPr>
              <w:t xml:space="preserve"> Note6</w:t>
            </w:r>
          </w:p>
        </w:tc>
      </w:tr>
      <w:tr w:rsidR="00027847" w14:paraId="017E8B3E"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ECB78FD" w14:textId="77777777" w:rsidR="00027847" w:rsidRDefault="00027847" w:rsidP="00B558C4">
            <w:pPr>
              <w:pStyle w:val="TAL"/>
              <w:rPr>
                <w:rFonts w:eastAsia="CG Times (WN)"/>
              </w:rPr>
            </w:pPr>
            <w:proofErr w:type="spellStart"/>
            <w:r>
              <w:rPr>
                <w:rFonts w:eastAsia="CG Times (WN)"/>
              </w:rPr>
              <w:t>BW</w:t>
            </w:r>
            <w:r>
              <w:rPr>
                <w:rFonts w:eastAsia="CG Times (WN)"/>
                <w:vertAlign w:val="subscript"/>
              </w:rPr>
              <w:t>channel</w:t>
            </w:r>
            <w:proofErr w:type="spellEnd"/>
          </w:p>
        </w:tc>
        <w:tc>
          <w:tcPr>
            <w:tcW w:w="1045" w:type="dxa"/>
            <w:tcBorders>
              <w:top w:val="single" w:sz="4" w:space="0" w:color="auto"/>
              <w:left w:val="single" w:sz="4" w:space="0" w:color="auto"/>
              <w:bottom w:val="single" w:sz="4" w:space="0" w:color="auto"/>
              <w:right w:val="single" w:sz="4" w:space="0" w:color="auto"/>
            </w:tcBorders>
            <w:vAlign w:val="center"/>
            <w:hideMark/>
          </w:tcPr>
          <w:p w14:paraId="6EED5D52" w14:textId="77777777" w:rsidR="00027847" w:rsidRDefault="00027847" w:rsidP="00B558C4">
            <w:pPr>
              <w:pStyle w:val="TAL"/>
              <w:rPr>
                <w:rFonts w:eastAsia="CG Times (WN)"/>
              </w:rPr>
            </w:pPr>
            <w:r>
              <w:rPr>
                <w:rFonts w:eastAsia="CG Times (WN)"/>
              </w:rPr>
              <w:t>Config</w:t>
            </w:r>
            <w:r>
              <w:rPr>
                <w:rFonts w:eastAsia="CG Times (WN)"/>
                <w:szCs w:val="18"/>
              </w:rPr>
              <w:t xml:space="preserve"> 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32203B5" w14:textId="77777777" w:rsidR="00027847" w:rsidRDefault="00027847" w:rsidP="00B558C4">
            <w:pPr>
              <w:pStyle w:val="TAC"/>
              <w:rPr>
                <w:rFonts w:eastAsia="Malgun Gothic"/>
              </w:rPr>
            </w:pPr>
            <w:r>
              <w:rPr>
                <w:rFonts w:eastAsia="Malgun Gothic"/>
              </w:rPr>
              <w:t>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6AF50666" w14:textId="77777777" w:rsidR="00027847" w:rsidRDefault="00027847" w:rsidP="00B558C4">
            <w:pPr>
              <w:pStyle w:val="TAC"/>
              <w:rPr>
                <w:rFonts w:eastAsia="Malgun Gothic"/>
                <w:szCs w:val="18"/>
                <w:lang w:val="de-DE"/>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c>
          <w:tcPr>
            <w:tcW w:w="3236" w:type="dxa"/>
            <w:tcBorders>
              <w:top w:val="single" w:sz="4" w:space="0" w:color="auto"/>
              <w:left w:val="single" w:sz="4" w:space="0" w:color="auto"/>
              <w:bottom w:val="single" w:sz="4" w:space="0" w:color="auto"/>
              <w:right w:val="single" w:sz="4" w:space="0" w:color="auto"/>
            </w:tcBorders>
            <w:hideMark/>
          </w:tcPr>
          <w:p w14:paraId="55037A7A" w14:textId="77777777" w:rsidR="00027847" w:rsidRDefault="00027847" w:rsidP="00B558C4">
            <w:pPr>
              <w:pStyle w:val="TAC"/>
              <w:rPr>
                <w:rFonts w:eastAsia="Malgun Gothic"/>
                <w:szCs w:val="18"/>
              </w:rPr>
            </w:pPr>
            <w:r>
              <w:rPr>
                <w:rFonts w:eastAsia="Malgun Gothic"/>
                <w:szCs w:val="18"/>
              </w:rPr>
              <w:t xml:space="preserve">10: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52</w:t>
            </w:r>
          </w:p>
        </w:tc>
      </w:tr>
      <w:tr w:rsidR="00027847" w14:paraId="2C78E78D"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6EB072BB" w14:textId="77777777" w:rsidR="00027847" w:rsidRDefault="00027847" w:rsidP="00B558C4">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022E6C65" w14:textId="77777777" w:rsidR="00027847" w:rsidRDefault="00027847" w:rsidP="00B558C4">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A011277"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62E4CC8" w14:textId="77777777" w:rsidR="00027847" w:rsidRDefault="00027847" w:rsidP="00B558C4">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c>
          <w:tcPr>
            <w:tcW w:w="3236" w:type="dxa"/>
            <w:tcBorders>
              <w:top w:val="single" w:sz="4" w:space="0" w:color="auto"/>
              <w:left w:val="single" w:sz="4" w:space="0" w:color="auto"/>
              <w:bottom w:val="single" w:sz="4" w:space="0" w:color="auto"/>
              <w:right w:val="single" w:sz="4" w:space="0" w:color="auto"/>
            </w:tcBorders>
            <w:hideMark/>
          </w:tcPr>
          <w:p w14:paraId="59444E33" w14:textId="77777777" w:rsidR="00027847" w:rsidRDefault="00027847" w:rsidP="00B558C4">
            <w:pPr>
              <w:pStyle w:val="TAC"/>
              <w:rPr>
                <w:rFonts w:eastAsia="Malgun Gothic"/>
                <w:szCs w:val="18"/>
              </w:rPr>
            </w:pPr>
            <w:r>
              <w:rPr>
                <w:rFonts w:eastAsia="Malgun Gothic"/>
                <w:szCs w:val="18"/>
              </w:rPr>
              <w:t xml:space="preserve">40: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106</w:t>
            </w:r>
          </w:p>
        </w:tc>
      </w:tr>
      <w:tr w:rsidR="00027847" w14:paraId="01C24CF8" w14:textId="77777777" w:rsidTr="00B558C4">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3557CAB7" w14:textId="77777777" w:rsidR="00027847" w:rsidRDefault="00027847" w:rsidP="00B558C4">
            <w:pPr>
              <w:pStyle w:val="TAL"/>
              <w:rPr>
                <w:rFonts w:eastAsia="CG Times (WN)"/>
                <w:lang w:val="en-US"/>
              </w:rPr>
            </w:pPr>
            <w:r>
              <w:rPr>
                <w:rFonts w:eastAsia="CG Times (WN)"/>
              </w:rPr>
              <w:t>DL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40894B1" w14:textId="77777777" w:rsidR="00027847" w:rsidRDefault="00027847" w:rsidP="00B558C4">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583D0558"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802DFE7" w14:textId="77777777" w:rsidR="00027847" w:rsidRDefault="00027847" w:rsidP="00B558C4">
            <w:pPr>
              <w:pStyle w:val="TAC"/>
              <w:rPr>
                <w:rFonts w:eastAsia="Malgun Gothic"/>
                <w:szCs w:val="18"/>
              </w:rPr>
            </w:pPr>
            <w:r>
              <w:rPr>
                <w:rFonts w:eastAsia="Malgun Gothic"/>
              </w:rPr>
              <w:t>DLBWP.0.1</w:t>
            </w:r>
          </w:p>
        </w:tc>
        <w:tc>
          <w:tcPr>
            <w:tcW w:w="3236" w:type="dxa"/>
            <w:tcBorders>
              <w:top w:val="single" w:sz="4" w:space="0" w:color="auto"/>
              <w:left w:val="single" w:sz="4" w:space="0" w:color="auto"/>
              <w:bottom w:val="single" w:sz="4" w:space="0" w:color="auto"/>
              <w:right w:val="single" w:sz="4" w:space="0" w:color="auto"/>
            </w:tcBorders>
            <w:hideMark/>
          </w:tcPr>
          <w:p w14:paraId="61548013" w14:textId="77777777" w:rsidR="00027847" w:rsidRDefault="00027847" w:rsidP="00B558C4">
            <w:pPr>
              <w:pStyle w:val="TAC"/>
              <w:rPr>
                <w:rFonts w:eastAsia="Malgun Gothic"/>
                <w:szCs w:val="18"/>
              </w:rPr>
            </w:pPr>
            <w:r>
              <w:rPr>
                <w:rFonts w:eastAsia="Malgun Gothic"/>
              </w:rPr>
              <w:t>DLBWP.0.1</w:t>
            </w:r>
          </w:p>
        </w:tc>
      </w:tr>
      <w:tr w:rsidR="00027847" w14:paraId="0EE3AB01" w14:textId="77777777" w:rsidTr="00B558C4">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160F876F" w14:textId="77777777" w:rsidR="00027847" w:rsidRDefault="00027847" w:rsidP="00B558C4">
            <w:pPr>
              <w:pStyle w:val="TAL"/>
              <w:rPr>
                <w:rFonts w:eastAsia="CG Times (WN)"/>
                <w:lang w:val="en-US"/>
              </w:rPr>
            </w:pPr>
            <w:r>
              <w:rPr>
                <w:rFonts w:eastAsia="CG Times (WN)"/>
              </w:rPr>
              <w:t>DL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CCB6FC9" w14:textId="77777777" w:rsidR="00027847" w:rsidRDefault="00027847" w:rsidP="00B558C4">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538C6748"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C631956" w14:textId="77777777" w:rsidR="00027847" w:rsidRDefault="00027847" w:rsidP="00B558C4">
            <w:pPr>
              <w:pStyle w:val="TAC"/>
              <w:rPr>
                <w:rFonts w:eastAsia="Malgun Gothic"/>
                <w:szCs w:val="18"/>
              </w:rPr>
            </w:pPr>
            <w:r>
              <w:rPr>
                <w:rFonts w:eastAsia="Malgun Gothic"/>
              </w:rPr>
              <w:t>DLBWP.1.1</w:t>
            </w:r>
          </w:p>
        </w:tc>
        <w:tc>
          <w:tcPr>
            <w:tcW w:w="3236" w:type="dxa"/>
            <w:tcBorders>
              <w:top w:val="single" w:sz="4" w:space="0" w:color="auto"/>
              <w:left w:val="single" w:sz="4" w:space="0" w:color="auto"/>
              <w:bottom w:val="single" w:sz="4" w:space="0" w:color="auto"/>
              <w:right w:val="single" w:sz="4" w:space="0" w:color="auto"/>
            </w:tcBorders>
            <w:vAlign w:val="center"/>
            <w:hideMark/>
          </w:tcPr>
          <w:p w14:paraId="10CFCC77" w14:textId="77777777" w:rsidR="00027847" w:rsidRDefault="00027847" w:rsidP="00B558C4">
            <w:pPr>
              <w:pStyle w:val="TAC"/>
              <w:rPr>
                <w:rFonts w:eastAsia="Malgun Gothic"/>
                <w:szCs w:val="18"/>
              </w:rPr>
            </w:pPr>
            <w:r>
              <w:rPr>
                <w:rFonts w:eastAsia="Malgun Gothic"/>
              </w:rPr>
              <w:t>DLBWP.1.1</w:t>
            </w:r>
          </w:p>
        </w:tc>
      </w:tr>
      <w:tr w:rsidR="00027847" w14:paraId="46B93B0C" w14:textId="77777777" w:rsidTr="00B558C4">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4F23FA90" w14:textId="77777777" w:rsidR="00027847" w:rsidRDefault="00027847" w:rsidP="00B558C4">
            <w:pPr>
              <w:pStyle w:val="TAL"/>
              <w:rPr>
                <w:rFonts w:eastAsia="CG Times (WN)"/>
                <w:lang w:val="en-US"/>
              </w:rPr>
            </w:pPr>
            <w:r>
              <w:rPr>
                <w:rFonts w:eastAsia="CG Times (WN)"/>
              </w:rPr>
              <w:t>UL Initial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32503ECE" w14:textId="77777777" w:rsidR="00027847" w:rsidRDefault="00027847" w:rsidP="00B558C4">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4B862C2B"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5594476" w14:textId="77777777" w:rsidR="00027847" w:rsidRDefault="00027847" w:rsidP="00B558C4">
            <w:pPr>
              <w:pStyle w:val="TAC"/>
              <w:rPr>
                <w:rFonts w:eastAsia="Malgun Gothic"/>
                <w:szCs w:val="18"/>
              </w:rPr>
            </w:pPr>
            <w:r>
              <w:rPr>
                <w:rFonts w:eastAsia="Malgun Gothic"/>
              </w:rPr>
              <w:t>ULBWP.0.1</w:t>
            </w:r>
          </w:p>
        </w:tc>
        <w:tc>
          <w:tcPr>
            <w:tcW w:w="3236" w:type="dxa"/>
            <w:tcBorders>
              <w:top w:val="single" w:sz="4" w:space="0" w:color="auto"/>
              <w:left w:val="single" w:sz="4" w:space="0" w:color="auto"/>
              <w:bottom w:val="single" w:sz="4" w:space="0" w:color="auto"/>
              <w:right w:val="single" w:sz="4" w:space="0" w:color="auto"/>
            </w:tcBorders>
            <w:hideMark/>
          </w:tcPr>
          <w:p w14:paraId="7CA450B5" w14:textId="77777777" w:rsidR="00027847" w:rsidRDefault="00027847" w:rsidP="00B558C4">
            <w:pPr>
              <w:pStyle w:val="TAC"/>
              <w:rPr>
                <w:rFonts w:eastAsia="Malgun Gothic"/>
                <w:szCs w:val="18"/>
              </w:rPr>
            </w:pPr>
            <w:r>
              <w:rPr>
                <w:rFonts w:eastAsia="Malgun Gothic"/>
                <w:szCs w:val="18"/>
              </w:rPr>
              <w:t>-</w:t>
            </w:r>
          </w:p>
        </w:tc>
      </w:tr>
      <w:tr w:rsidR="00027847" w14:paraId="218E20F1" w14:textId="77777777" w:rsidTr="00B558C4">
        <w:trPr>
          <w:jc w:val="center"/>
        </w:trPr>
        <w:tc>
          <w:tcPr>
            <w:tcW w:w="2281" w:type="dxa"/>
            <w:tcBorders>
              <w:top w:val="single" w:sz="4" w:space="0" w:color="auto"/>
              <w:left w:val="single" w:sz="4" w:space="0" w:color="auto"/>
              <w:bottom w:val="single" w:sz="4" w:space="0" w:color="auto"/>
              <w:right w:val="single" w:sz="4" w:space="0" w:color="auto"/>
            </w:tcBorders>
            <w:vAlign w:val="center"/>
            <w:hideMark/>
          </w:tcPr>
          <w:p w14:paraId="4B1B089C" w14:textId="77777777" w:rsidR="00027847" w:rsidRDefault="00027847" w:rsidP="00B558C4">
            <w:pPr>
              <w:pStyle w:val="TAL"/>
              <w:rPr>
                <w:rFonts w:eastAsia="CG Times (WN)"/>
                <w:lang w:val="en-US"/>
              </w:rPr>
            </w:pPr>
            <w:r>
              <w:rPr>
                <w:rFonts w:eastAsia="CG Times (WN)"/>
              </w:rPr>
              <w:t>UL dedicated BWP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7262CED" w14:textId="77777777" w:rsidR="00027847" w:rsidRDefault="00027847" w:rsidP="00B558C4">
            <w:pPr>
              <w:pStyle w:val="TAL"/>
              <w:rPr>
                <w:rFonts w:eastAsia="CG Times (WN)"/>
              </w:rPr>
            </w:pPr>
            <w:r>
              <w:rPr>
                <w:rFonts w:eastAsia="CG Times (WN)"/>
                <w:lang w:val="it-IT"/>
              </w:rPr>
              <w:t>Config</w:t>
            </w:r>
            <w:r>
              <w:rPr>
                <w:rFonts w:ascii="宋体" w:eastAsia="CG Times (WN)" w:hAnsi="宋体" w:hint="eastAsia"/>
                <w:lang w:val="it-IT" w:eastAsia="zh-TW"/>
              </w:rPr>
              <w:t xml:space="preserve">   </w:t>
            </w:r>
            <w:r>
              <w:rPr>
                <w:rFonts w:eastAsia="CG Times (WN)"/>
                <w:lang w:val="it-IT"/>
              </w:rPr>
              <w:t>1-6</w:t>
            </w:r>
          </w:p>
        </w:tc>
        <w:tc>
          <w:tcPr>
            <w:tcW w:w="1577" w:type="dxa"/>
            <w:tcBorders>
              <w:top w:val="single" w:sz="4" w:space="0" w:color="auto"/>
              <w:left w:val="single" w:sz="4" w:space="0" w:color="auto"/>
              <w:bottom w:val="single" w:sz="4" w:space="0" w:color="auto"/>
              <w:right w:val="single" w:sz="4" w:space="0" w:color="auto"/>
            </w:tcBorders>
            <w:vAlign w:val="center"/>
          </w:tcPr>
          <w:p w14:paraId="3E965B49"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938DB88" w14:textId="77777777" w:rsidR="00027847" w:rsidRDefault="00027847" w:rsidP="00B558C4">
            <w:pPr>
              <w:pStyle w:val="TAC"/>
              <w:rPr>
                <w:rFonts w:eastAsia="Malgun Gothic"/>
                <w:szCs w:val="18"/>
              </w:rPr>
            </w:pPr>
            <w:r>
              <w:rPr>
                <w:rFonts w:eastAsia="Malgun Gothic"/>
              </w:rPr>
              <w:t>ULBWP.1.1</w:t>
            </w:r>
          </w:p>
        </w:tc>
        <w:tc>
          <w:tcPr>
            <w:tcW w:w="3236" w:type="dxa"/>
            <w:tcBorders>
              <w:top w:val="single" w:sz="4" w:space="0" w:color="auto"/>
              <w:left w:val="single" w:sz="4" w:space="0" w:color="auto"/>
              <w:bottom w:val="single" w:sz="4" w:space="0" w:color="auto"/>
              <w:right w:val="single" w:sz="4" w:space="0" w:color="auto"/>
            </w:tcBorders>
            <w:hideMark/>
          </w:tcPr>
          <w:p w14:paraId="054ACC59" w14:textId="77777777" w:rsidR="00027847" w:rsidRDefault="00027847" w:rsidP="00B558C4">
            <w:pPr>
              <w:pStyle w:val="TAC"/>
              <w:rPr>
                <w:rFonts w:eastAsia="Malgun Gothic"/>
                <w:szCs w:val="18"/>
              </w:rPr>
            </w:pPr>
            <w:r>
              <w:rPr>
                <w:rFonts w:eastAsia="Malgun Gothic"/>
                <w:szCs w:val="18"/>
              </w:rPr>
              <w:t>-</w:t>
            </w:r>
          </w:p>
        </w:tc>
      </w:tr>
      <w:tr w:rsidR="00027847" w14:paraId="49B31F6C"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4927046" w14:textId="77777777" w:rsidR="00027847" w:rsidRDefault="00027847" w:rsidP="00B558C4">
            <w:pPr>
              <w:pStyle w:val="TAL"/>
              <w:rPr>
                <w:rFonts w:eastAsia="CG Times (WN)"/>
                <w:lang w:val="en-US"/>
              </w:rPr>
            </w:pPr>
            <w:r>
              <w:rPr>
                <w:rFonts w:eastAsia="CG Times (WN)"/>
              </w:rPr>
              <w:t xml:space="preserve">PDSCH Reference measurement channel </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0EA2C82" w14:textId="77777777" w:rsidR="00027847" w:rsidRDefault="00027847" w:rsidP="00B558C4">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2BA5377"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120C6B6" w14:textId="77777777" w:rsidR="00027847" w:rsidRDefault="00027847" w:rsidP="00B558C4">
            <w:pPr>
              <w:pStyle w:val="TAC"/>
              <w:rPr>
                <w:rFonts w:eastAsia="Malgun Gothic"/>
                <w:bCs/>
              </w:rPr>
            </w:pPr>
            <w:r>
              <w:rPr>
                <w:rFonts w:eastAsia="Malgun Gothic"/>
                <w:bCs/>
              </w:rPr>
              <w:t xml:space="preserve">SR.1.1 FDD </w:t>
            </w:r>
          </w:p>
        </w:tc>
        <w:tc>
          <w:tcPr>
            <w:tcW w:w="3236" w:type="dxa"/>
            <w:tcBorders>
              <w:top w:val="single" w:sz="4" w:space="0" w:color="auto"/>
              <w:left w:val="single" w:sz="4" w:space="0" w:color="auto"/>
              <w:bottom w:val="single" w:sz="4" w:space="0" w:color="auto"/>
              <w:right w:val="single" w:sz="4" w:space="0" w:color="auto"/>
            </w:tcBorders>
            <w:hideMark/>
          </w:tcPr>
          <w:p w14:paraId="3173FCB9" w14:textId="77777777" w:rsidR="00027847" w:rsidRDefault="00027847" w:rsidP="00B558C4">
            <w:pPr>
              <w:pStyle w:val="TAC"/>
              <w:rPr>
                <w:rFonts w:eastAsia="Malgun Gothic"/>
                <w:bCs/>
              </w:rPr>
            </w:pPr>
            <w:r>
              <w:rPr>
                <w:rFonts w:eastAsia="Malgun Gothic"/>
                <w:bCs/>
              </w:rPr>
              <w:t>SR.1.1 TDD</w:t>
            </w:r>
          </w:p>
        </w:tc>
      </w:tr>
      <w:tr w:rsidR="00027847" w14:paraId="75107B5B"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7C94062" w14:textId="77777777" w:rsidR="00027847" w:rsidRDefault="00027847" w:rsidP="00B558C4">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7EB7DABF" w14:textId="77777777" w:rsidR="00027847" w:rsidRDefault="00027847" w:rsidP="00B558C4">
            <w:pPr>
              <w:pStyle w:val="TAL"/>
              <w:rPr>
                <w:rFonts w:eastAsia="CG Times (WN)"/>
                <w:lang w:val="en-US"/>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E4FC7FF"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5B87029" w14:textId="77777777" w:rsidR="00027847" w:rsidRDefault="00027847" w:rsidP="00B558C4">
            <w:pPr>
              <w:pStyle w:val="TAC"/>
              <w:rPr>
                <w:rFonts w:eastAsia="Malgun Gothic"/>
                <w:bCs/>
              </w:rPr>
            </w:pPr>
            <w:r>
              <w:rPr>
                <w:rFonts w:eastAsia="Malgun Gothic"/>
                <w:bCs/>
              </w:rPr>
              <w:t>SR.1.1 TDD</w:t>
            </w:r>
          </w:p>
        </w:tc>
        <w:tc>
          <w:tcPr>
            <w:tcW w:w="3236" w:type="dxa"/>
            <w:tcBorders>
              <w:top w:val="single" w:sz="4" w:space="0" w:color="auto"/>
              <w:left w:val="single" w:sz="4" w:space="0" w:color="auto"/>
              <w:bottom w:val="single" w:sz="4" w:space="0" w:color="auto"/>
              <w:right w:val="single" w:sz="4" w:space="0" w:color="auto"/>
            </w:tcBorders>
            <w:hideMark/>
          </w:tcPr>
          <w:p w14:paraId="0FB38560" w14:textId="77777777" w:rsidR="00027847" w:rsidRDefault="00027847" w:rsidP="00B558C4">
            <w:pPr>
              <w:pStyle w:val="TAC"/>
              <w:rPr>
                <w:rFonts w:eastAsia="Malgun Gothic"/>
                <w:bCs/>
              </w:rPr>
            </w:pPr>
            <w:r>
              <w:rPr>
                <w:rFonts w:eastAsia="Malgun Gothic"/>
                <w:bCs/>
              </w:rPr>
              <w:t>SR.1.1 TDD</w:t>
            </w:r>
          </w:p>
        </w:tc>
      </w:tr>
      <w:tr w:rsidR="00027847" w14:paraId="3D6D80A5"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145936D7" w14:textId="77777777" w:rsidR="00027847" w:rsidRDefault="00027847" w:rsidP="00B558C4">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D99956C" w14:textId="77777777" w:rsidR="00027847" w:rsidRDefault="00027847" w:rsidP="00B558C4">
            <w:pPr>
              <w:pStyle w:val="TAL"/>
              <w:rPr>
                <w:rFonts w:eastAsia="CG Times (WN)"/>
                <w:lang w:val="en-US"/>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806165E"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C94EE97" w14:textId="77777777" w:rsidR="00027847" w:rsidRDefault="00027847" w:rsidP="00B558C4">
            <w:pPr>
              <w:pStyle w:val="TAC"/>
              <w:rPr>
                <w:rFonts w:eastAsia="Malgun Gothic"/>
                <w:bCs/>
              </w:rPr>
            </w:pPr>
            <w:r>
              <w:rPr>
                <w:rFonts w:eastAsia="Malgun Gothic"/>
                <w:bCs/>
              </w:rPr>
              <w:t>SR.2.1 TDD</w:t>
            </w:r>
          </w:p>
        </w:tc>
        <w:tc>
          <w:tcPr>
            <w:tcW w:w="3236" w:type="dxa"/>
            <w:tcBorders>
              <w:top w:val="single" w:sz="4" w:space="0" w:color="auto"/>
              <w:left w:val="single" w:sz="4" w:space="0" w:color="auto"/>
              <w:bottom w:val="single" w:sz="4" w:space="0" w:color="auto"/>
              <w:right w:val="single" w:sz="4" w:space="0" w:color="auto"/>
            </w:tcBorders>
            <w:hideMark/>
          </w:tcPr>
          <w:p w14:paraId="6891D38C" w14:textId="77777777" w:rsidR="00027847" w:rsidRDefault="00027847" w:rsidP="00B558C4">
            <w:pPr>
              <w:pStyle w:val="TAC"/>
              <w:rPr>
                <w:rFonts w:eastAsia="Malgun Gothic"/>
                <w:bCs/>
              </w:rPr>
            </w:pPr>
            <w:r>
              <w:rPr>
                <w:rFonts w:eastAsia="Malgun Gothic"/>
                <w:bCs/>
              </w:rPr>
              <w:t>SR.2.1 TDD</w:t>
            </w:r>
          </w:p>
        </w:tc>
      </w:tr>
      <w:tr w:rsidR="00027847" w14:paraId="435E16EC"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2CED0B2A" w14:textId="77777777" w:rsidR="00027847" w:rsidRDefault="00027847" w:rsidP="00B558C4">
            <w:pPr>
              <w:pStyle w:val="TAL"/>
              <w:rPr>
                <w:rFonts w:eastAsia="CG Times (WN)"/>
                <w:lang w:val="en-US"/>
              </w:rPr>
            </w:pPr>
            <w:r>
              <w:rPr>
                <w:rFonts w:eastAsia="CG Times (WN)" w:cs="v5.0.0"/>
              </w:rPr>
              <w:t>RMSI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1CD22034" w14:textId="77777777" w:rsidR="00027847" w:rsidRDefault="00027847" w:rsidP="00B558C4">
            <w:pPr>
              <w:pStyle w:val="TAL"/>
              <w:rPr>
                <w:rFonts w:eastAsia="CG Times (WN)"/>
              </w:rPr>
            </w:pPr>
            <w:r>
              <w:rPr>
                <w:rFonts w:eastAsia="CG Times (WN)"/>
              </w:rPr>
              <w:t>Config</w:t>
            </w:r>
            <w:r>
              <w:rPr>
                <w:rFonts w:eastAsia="CG Times (WN)"/>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42A2B7B" w14:textId="77777777" w:rsidR="00027847" w:rsidRDefault="00027847" w:rsidP="00B558C4">
            <w:pPr>
              <w:pStyle w:val="TAC"/>
              <w:rPr>
                <w:rFonts w:eastAsia="Malgun Gothic"/>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0D2D731" w14:textId="77777777" w:rsidR="00027847" w:rsidRDefault="00027847" w:rsidP="00B558C4">
            <w:pPr>
              <w:pStyle w:val="TAC"/>
              <w:rPr>
                <w:rFonts w:eastAsia="Malgun Gothic"/>
                <w:bCs/>
              </w:rPr>
            </w:pPr>
            <w:r>
              <w:rPr>
                <w:rFonts w:eastAsia="Malgun Gothic"/>
                <w:bCs/>
              </w:rPr>
              <w:t xml:space="preserve">CR.1.1 FDD </w:t>
            </w:r>
          </w:p>
        </w:tc>
        <w:tc>
          <w:tcPr>
            <w:tcW w:w="3236" w:type="dxa"/>
            <w:tcBorders>
              <w:top w:val="single" w:sz="4" w:space="0" w:color="auto"/>
              <w:left w:val="single" w:sz="4" w:space="0" w:color="auto"/>
              <w:bottom w:val="single" w:sz="4" w:space="0" w:color="auto"/>
              <w:right w:val="single" w:sz="4" w:space="0" w:color="auto"/>
            </w:tcBorders>
            <w:hideMark/>
          </w:tcPr>
          <w:p w14:paraId="53962D8B" w14:textId="77777777" w:rsidR="00027847" w:rsidRDefault="00027847" w:rsidP="00B558C4">
            <w:pPr>
              <w:pStyle w:val="TAC"/>
              <w:rPr>
                <w:rFonts w:eastAsia="Malgun Gothic"/>
                <w:bCs/>
              </w:rPr>
            </w:pPr>
            <w:r>
              <w:rPr>
                <w:rFonts w:eastAsia="Malgun Gothic"/>
                <w:bCs/>
              </w:rPr>
              <w:t>CR.1.1 TDD</w:t>
            </w:r>
          </w:p>
        </w:tc>
      </w:tr>
      <w:tr w:rsidR="00027847" w14:paraId="7E81BFEB"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BA22505" w14:textId="77777777" w:rsidR="00027847" w:rsidRDefault="00027847" w:rsidP="00B558C4">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672D6A7" w14:textId="77777777" w:rsidR="00027847" w:rsidRDefault="00027847" w:rsidP="00B558C4">
            <w:pPr>
              <w:pStyle w:val="TAL"/>
              <w:rPr>
                <w:rFonts w:eastAsia="CG Times (WN)" w:cs="v5.0.0"/>
              </w:rPr>
            </w:pPr>
            <w:r>
              <w:rPr>
                <w:rFonts w:eastAsia="CG Times (WN)"/>
              </w:rPr>
              <w:t>Config</w:t>
            </w:r>
            <w:r>
              <w:rPr>
                <w:rFonts w:eastAsia="CG Times (WN)"/>
                <w:szCs w:val="18"/>
              </w:rPr>
              <w:t xml:space="preserve"> 2,5</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EA1BA74"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D7AE2A8" w14:textId="77777777" w:rsidR="00027847" w:rsidRDefault="00027847" w:rsidP="00B558C4">
            <w:pPr>
              <w:pStyle w:val="TAC"/>
              <w:rPr>
                <w:rFonts w:eastAsia="Malgun Gothic"/>
                <w:bCs/>
              </w:rPr>
            </w:pPr>
            <w:r>
              <w:rPr>
                <w:rFonts w:eastAsia="Malgun Gothic"/>
                <w:bCs/>
              </w:rPr>
              <w:t>CR.1.1 TDD</w:t>
            </w:r>
          </w:p>
        </w:tc>
        <w:tc>
          <w:tcPr>
            <w:tcW w:w="3236" w:type="dxa"/>
            <w:tcBorders>
              <w:top w:val="single" w:sz="4" w:space="0" w:color="auto"/>
              <w:left w:val="single" w:sz="4" w:space="0" w:color="auto"/>
              <w:bottom w:val="single" w:sz="4" w:space="0" w:color="auto"/>
              <w:right w:val="single" w:sz="4" w:space="0" w:color="auto"/>
            </w:tcBorders>
            <w:hideMark/>
          </w:tcPr>
          <w:p w14:paraId="6E564429" w14:textId="77777777" w:rsidR="00027847" w:rsidRDefault="00027847" w:rsidP="00B558C4">
            <w:pPr>
              <w:pStyle w:val="TAC"/>
              <w:rPr>
                <w:rFonts w:eastAsia="Malgun Gothic"/>
                <w:bCs/>
              </w:rPr>
            </w:pPr>
            <w:r>
              <w:rPr>
                <w:rFonts w:eastAsia="Malgun Gothic"/>
                <w:bCs/>
              </w:rPr>
              <w:t>CR.1.1 TDD</w:t>
            </w:r>
          </w:p>
        </w:tc>
      </w:tr>
      <w:tr w:rsidR="00027847" w14:paraId="00B05204"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2AC9148" w14:textId="77777777" w:rsidR="00027847" w:rsidRDefault="00027847" w:rsidP="00B558C4">
            <w:pPr>
              <w:pStyle w:val="TAL"/>
              <w:rPr>
                <w:rFonts w:eastAsia="CG Times (WN)"/>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14E5B30" w14:textId="77777777" w:rsidR="00027847" w:rsidRDefault="00027847" w:rsidP="00B558C4">
            <w:pPr>
              <w:pStyle w:val="TAL"/>
              <w:rPr>
                <w:rFonts w:eastAsia="CG Times (WN)" w:cs="v5.0.0"/>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60D06B8"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CC7A937" w14:textId="77777777" w:rsidR="00027847" w:rsidRDefault="00027847" w:rsidP="00B558C4">
            <w:pPr>
              <w:pStyle w:val="TAC"/>
              <w:rPr>
                <w:rFonts w:eastAsia="Malgun Gothic"/>
                <w:bCs/>
              </w:rPr>
            </w:pPr>
            <w:r>
              <w:rPr>
                <w:rFonts w:eastAsia="Malgun Gothic"/>
                <w:bCs/>
              </w:rPr>
              <w:t>CR.2.1 TDD</w:t>
            </w:r>
          </w:p>
        </w:tc>
        <w:tc>
          <w:tcPr>
            <w:tcW w:w="3236" w:type="dxa"/>
            <w:tcBorders>
              <w:top w:val="single" w:sz="4" w:space="0" w:color="auto"/>
              <w:left w:val="single" w:sz="4" w:space="0" w:color="auto"/>
              <w:bottom w:val="single" w:sz="4" w:space="0" w:color="auto"/>
              <w:right w:val="single" w:sz="4" w:space="0" w:color="auto"/>
            </w:tcBorders>
            <w:hideMark/>
          </w:tcPr>
          <w:p w14:paraId="42B3A43B" w14:textId="77777777" w:rsidR="00027847" w:rsidRDefault="00027847" w:rsidP="00B558C4">
            <w:pPr>
              <w:pStyle w:val="TAC"/>
              <w:rPr>
                <w:rFonts w:eastAsia="Malgun Gothic"/>
                <w:bCs/>
              </w:rPr>
            </w:pPr>
            <w:r>
              <w:rPr>
                <w:rFonts w:eastAsia="Malgun Gothic"/>
                <w:bCs/>
              </w:rPr>
              <w:t>CR.2.1 TDD</w:t>
            </w:r>
          </w:p>
        </w:tc>
      </w:tr>
      <w:tr w:rsidR="00027847" w14:paraId="79972884"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07470A1F" w14:textId="77777777" w:rsidR="00027847" w:rsidRDefault="00027847" w:rsidP="00B558C4">
            <w:pPr>
              <w:pStyle w:val="TAL"/>
              <w:rPr>
                <w:rFonts w:eastAsia="CG Times (WN)" w:cs="v5.0.0"/>
                <w:highlight w:val="yellow"/>
              </w:rPr>
            </w:pPr>
            <w:r>
              <w:rPr>
                <w:rFonts w:eastAsia="CG Times (WN)"/>
                <w:bCs/>
              </w:rPr>
              <w:t>RMC CORESET Reference Channel</w:t>
            </w:r>
          </w:p>
        </w:tc>
        <w:tc>
          <w:tcPr>
            <w:tcW w:w="1045" w:type="dxa"/>
            <w:tcBorders>
              <w:top w:val="single" w:sz="4" w:space="0" w:color="auto"/>
              <w:left w:val="single" w:sz="4" w:space="0" w:color="auto"/>
              <w:bottom w:val="single" w:sz="4" w:space="0" w:color="auto"/>
              <w:right w:val="single" w:sz="4" w:space="0" w:color="auto"/>
            </w:tcBorders>
            <w:vAlign w:val="center"/>
            <w:hideMark/>
          </w:tcPr>
          <w:p w14:paraId="4B5BF040" w14:textId="77777777" w:rsidR="00027847" w:rsidRDefault="00027847" w:rsidP="00B558C4">
            <w:pPr>
              <w:pStyle w:val="TAL"/>
              <w:rPr>
                <w:rFonts w:eastAsia="CG Times (WN)"/>
                <w:highlight w:val="yellow"/>
              </w:rPr>
            </w:pPr>
            <w:r>
              <w:rPr>
                <w:rFonts w:eastAsia="CG Times (WN)"/>
              </w:rPr>
              <w:t>Config</w:t>
            </w:r>
            <w:r>
              <w:rPr>
                <w:rFonts w:eastAsia="CG Times (WN)"/>
                <w:szCs w:val="18"/>
              </w:rPr>
              <w:t xml:space="preserve"> 1,4</w:t>
            </w:r>
          </w:p>
        </w:tc>
        <w:tc>
          <w:tcPr>
            <w:tcW w:w="1577" w:type="dxa"/>
            <w:tcBorders>
              <w:top w:val="single" w:sz="4" w:space="0" w:color="auto"/>
              <w:left w:val="single" w:sz="4" w:space="0" w:color="auto"/>
              <w:bottom w:val="single" w:sz="4" w:space="0" w:color="auto"/>
              <w:right w:val="single" w:sz="4" w:space="0" w:color="auto"/>
            </w:tcBorders>
            <w:vAlign w:val="center"/>
          </w:tcPr>
          <w:p w14:paraId="211C93F1"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06447AF" w14:textId="77777777" w:rsidR="00027847" w:rsidRDefault="00027847" w:rsidP="00B558C4">
            <w:pPr>
              <w:pStyle w:val="TAC"/>
              <w:rPr>
                <w:rFonts w:eastAsia="Malgun Gothic"/>
                <w:sz w:val="16"/>
              </w:rPr>
            </w:pPr>
            <w:r>
              <w:rPr>
                <w:rFonts w:eastAsia="Malgun Gothic"/>
                <w:bCs/>
              </w:rPr>
              <w:t xml:space="preserve">CCR.1.1 FDD </w:t>
            </w:r>
          </w:p>
        </w:tc>
        <w:tc>
          <w:tcPr>
            <w:tcW w:w="3236" w:type="dxa"/>
            <w:tcBorders>
              <w:top w:val="single" w:sz="4" w:space="0" w:color="auto"/>
              <w:left w:val="single" w:sz="4" w:space="0" w:color="auto"/>
              <w:bottom w:val="single" w:sz="4" w:space="0" w:color="auto"/>
              <w:right w:val="single" w:sz="4" w:space="0" w:color="auto"/>
            </w:tcBorders>
            <w:hideMark/>
          </w:tcPr>
          <w:p w14:paraId="021EFB31" w14:textId="77777777" w:rsidR="00027847" w:rsidRDefault="00027847" w:rsidP="00B558C4">
            <w:pPr>
              <w:pStyle w:val="TAC"/>
              <w:rPr>
                <w:rFonts w:eastAsia="Malgun Gothic"/>
                <w:bCs/>
              </w:rPr>
            </w:pPr>
            <w:r>
              <w:rPr>
                <w:rFonts w:eastAsia="Malgun Gothic"/>
                <w:bCs/>
              </w:rPr>
              <w:t>CCR.1.1 TDD</w:t>
            </w:r>
          </w:p>
        </w:tc>
      </w:tr>
      <w:tr w:rsidR="00027847" w14:paraId="4680CADB"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6FA461E" w14:textId="77777777" w:rsidR="00027847" w:rsidRDefault="00027847" w:rsidP="00B558C4">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3A60C889" w14:textId="77777777" w:rsidR="00027847" w:rsidRDefault="00027847" w:rsidP="00B558C4">
            <w:pPr>
              <w:pStyle w:val="TAL"/>
              <w:rPr>
                <w:rFonts w:eastAsia="CG Times (WN)"/>
                <w:highlight w:val="yellow"/>
              </w:rPr>
            </w:pPr>
            <w:r>
              <w:rPr>
                <w:rFonts w:eastAsia="CG Times (WN)"/>
              </w:rPr>
              <w:t>Config</w:t>
            </w:r>
            <w:r>
              <w:rPr>
                <w:rFonts w:eastAsia="CG Times (WN)"/>
                <w:szCs w:val="18"/>
              </w:rPr>
              <w:t xml:space="preserve"> 2,5</w:t>
            </w:r>
          </w:p>
        </w:tc>
        <w:tc>
          <w:tcPr>
            <w:tcW w:w="1577" w:type="dxa"/>
            <w:tcBorders>
              <w:top w:val="single" w:sz="4" w:space="0" w:color="auto"/>
              <w:left w:val="single" w:sz="4" w:space="0" w:color="auto"/>
              <w:bottom w:val="single" w:sz="4" w:space="0" w:color="auto"/>
              <w:right w:val="single" w:sz="4" w:space="0" w:color="auto"/>
            </w:tcBorders>
            <w:vAlign w:val="center"/>
          </w:tcPr>
          <w:p w14:paraId="2DFA0F3B"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D270DA4" w14:textId="77777777" w:rsidR="00027847" w:rsidRDefault="00027847" w:rsidP="00B558C4">
            <w:pPr>
              <w:pStyle w:val="TAC"/>
              <w:rPr>
                <w:rFonts w:eastAsia="Malgun Gothic"/>
                <w:sz w:val="16"/>
              </w:rPr>
            </w:pPr>
            <w:r>
              <w:rPr>
                <w:rFonts w:eastAsia="Malgun Gothic"/>
                <w:bCs/>
              </w:rPr>
              <w:t>CCR.1.1 TDD</w:t>
            </w:r>
          </w:p>
        </w:tc>
        <w:tc>
          <w:tcPr>
            <w:tcW w:w="3236" w:type="dxa"/>
            <w:tcBorders>
              <w:top w:val="single" w:sz="4" w:space="0" w:color="auto"/>
              <w:left w:val="single" w:sz="4" w:space="0" w:color="auto"/>
              <w:bottom w:val="single" w:sz="4" w:space="0" w:color="auto"/>
              <w:right w:val="single" w:sz="4" w:space="0" w:color="auto"/>
            </w:tcBorders>
            <w:hideMark/>
          </w:tcPr>
          <w:p w14:paraId="0E434A29" w14:textId="77777777" w:rsidR="00027847" w:rsidRDefault="00027847" w:rsidP="00B558C4">
            <w:pPr>
              <w:pStyle w:val="TAC"/>
              <w:rPr>
                <w:rFonts w:eastAsia="Malgun Gothic"/>
                <w:bCs/>
              </w:rPr>
            </w:pPr>
            <w:r>
              <w:rPr>
                <w:rFonts w:eastAsia="Malgun Gothic"/>
                <w:bCs/>
              </w:rPr>
              <w:t>CCR.1.1 TDD</w:t>
            </w:r>
          </w:p>
        </w:tc>
      </w:tr>
      <w:tr w:rsidR="00027847" w14:paraId="73028D80"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55F303BB" w14:textId="77777777" w:rsidR="00027847" w:rsidRDefault="00027847" w:rsidP="00B558C4">
            <w:pPr>
              <w:pStyle w:val="TAL"/>
              <w:rPr>
                <w:rFonts w:eastAsia="CG Times (WN)" w:cs="v5.0.0"/>
                <w:highlight w:val="yellow"/>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6E30468" w14:textId="77777777" w:rsidR="00027847" w:rsidRDefault="00027847" w:rsidP="00B558C4">
            <w:pPr>
              <w:pStyle w:val="TAL"/>
              <w:rPr>
                <w:rFonts w:eastAsia="CG Times (WN)"/>
                <w:highlight w:val="yellow"/>
              </w:rPr>
            </w:pPr>
            <w:r>
              <w:rPr>
                <w:rFonts w:eastAsia="CG Times (WN)"/>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2E2D0411"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001C470" w14:textId="77777777" w:rsidR="00027847" w:rsidRDefault="00027847" w:rsidP="00B558C4">
            <w:pPr>
              <w:pStyle w:val="TAC"/>
              <w:rPr>
                <w:rFonts w:eastAsia="Malgun Gothic"/>
                <w:sz w:val="16"/>
              </w:rPr>
            </w:pPr>
            <w:r>
              <w:rPr>
                <w:rFonts w:eastAsia="Malgun Gothic"/>
                <w:bCs/>
              </w:rPr>
              <w:t>CCR.2.1 TDD</w:t>
            </w:r>
          </w:p>
        </w:tc>
        <w:tc>
          <w:tcPr>
            <w:tcW w:w="3236" w:type="dxa"/>
            <w:tcBorders>
              <w:top w:val="single" w:sz="4" w:space="0" w:color="auto"/>
              <w:left w:val="single" w:sz="4" w:space="0" w:color="auto"/>
              <w:bottom w:val="single" w:sz="4" w:space="0" w:color="auto"/>
              <w:right w:val="single" w:sz="4" w:space="0" w:color="auto"/>
            </w:tcBorders>
            <w:hideMark/>
          </w:tcPr>
          <w:p w14:paraId="2ED9C25F" w14:textId="77777777" w:rsidR="00027847" w:rsidRDefault="00027847" w:rsidP="00B558C4">
            <w:pPr>
              <w:pStyle w:val="TAC"/>
              <w:rPr>
                <w:rFonts w:eastAsia="Malgun Gothic"/>
                <w:bCs/>
              </w:rPr>
            </w:pPr>
            <w:r>
              <w:rPr>
                <w:rFonts w:eastAsia="Malgun Gothic"/>
                <w:bCs/>
              </w:rPr>
              <w:t>CCR.2.1 TDD</w:t>
            </w:r>
          </w:p>
        </w:tc>
      </w:tr>
      <w:tr w:rsidR="00027847" w14:paraId="70BBC1E1"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43FB6348" w14:textId="77777777" w:rsidR="00027847" w:rsidRDefault="00027847" w:rsidP="00B558C4">
            <w:pPr>
              <w:pStyle w:val="TAL"/>
              <w:rPr>
                <w:rFonts w:eastAsia="CG Times (WN)"/>
                <w:lang w:val="da-DK"/>
              </w:rPr>
            </w:pPr>
            <w:r>
              <w:rPr>
                <w:rFonts w:eastAsia="CG Times (WN)"/>
                <w:lang w:val="da-DK"/>
              </w:rPr>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1E1C9DB2" w14:textId="77777777" w:rsidR="00027847" w:rsidRDefault="00027847" w:rsidP="00B558C4">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4ADA75A7" w14:textId="77777777" w:rsidR="00027847" w:rsidRDefault="00027847" w:rsidP="00B558C4">
            <w:pPr>
              <w:pStyle w:val="TAC"/>
              <w:rPr>
                <w:rFonts w:eastAsia="Malgun Gothic"/>
                <w:lang w:val="en-US"/>
              </w:rPr>
            </w:pPr>
            <w:r>
              <w:rPr>
                <w:rFonts w:eastAsia="Malgun Gothic"/>
                <w:snapToGrid w:val="0"/>
              </w:rPr>
              <w:t>OP.1</w:t>
            </w:r>
          </w:p>
        </w:tc>
        <w:tc>
          <w:tcPr>
            <w:tcW w:w="3236" w:type="dxa"/>
            <w:tcBorders>
              <w:top w:val="single" w:sz="4" w:space="0" w:color="auto"/>
              <w:left w:val="single" w:sz="4" w:space="0" w:color="auto"/>
              <w:bottom w:val="single" w:sz="4" w:space="0" w:color="auto"/>
              <w:right w:val="single" w:sz="4" w:space="0" w:color="auto"/>
            </w:tcBorders>
            <w:hideMark/>
          </w:tcPr>
          <w:p w14:paraId="39E06627" w14:textId="77777777" w:rsidR="00027847" w:rsidRDefault="00027847" w:rsidP="00B558C4">
            <w:pPr>
              <w:pStyle w:val="TAC"/>
              <w:rPr>
                <w:rFonts w:eastAsia="Malgun Gothic"/>
                <w:snapToGrid w:val="0"/>
              </w:rPr>
            </w:pPr>
            <w:r>
              <w:rPr>
                <w:rFonts w:eastAsia="Malgun Gothic"/>
                <w:snapToGrid w:val="0"/>
              </w:rPr>
              <w:t>OP.1</w:t>
            </w:r>
          </w:p>
        </w:tc>
      </w:tr>
      <w:tr w:rsidR="00027847" w14:paraId="222853F3"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E09BB2A" w14:textId="77777777" w:rsidR="00027847" w:rsidRDefault="00027847" w:rsidP="00B558C4">
            <w:pPr>
              <w:pStyle w:val="TAL"/>
              <w:rPr>
                <w:rFonts w:eastAsia="Malgun Gothic"/>
                <w:lang w:val="en-US"/>
              </w:rPr>
            </w:pPr>
            <w:r>
              <w:rPr>
                <w:rFonts w:eastAsia="Malgun Gothic"/>
              </w:rPr>
              <w:t>TRS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065E1FCA" w14:textId="77777777" w:rsidR="00027847" w:rsidRDefault="00027847" w:rsidP="00B558C4">
            <w:pPr>
              <w:pStyle w:val="TAL"/>
              <w:rPr>
                <w:rFonts w:eastAsia="CG Times (WN)"/>
              </w:rPr>
            </w:pPr>
            <w:r>
              <w:rPr>
                <w:rFonts w:eastAsia="CG Times (WN)"/>
              </w:rPr>
              <w:t>Config 1,4</w:t>
            </w:r>
          </w:p>
        </w:tc>
        <w:tc>
          <w:tcPr>
            <w:tcW w:w="1577" w:type="dxa"/>
            <w:tcBorders>
              <w:top w:val="single" w:sz="4" w:space="0" w:color="auto"/>
              <w:left w:val="single" w:sz="4" w:space="0" w:color="auto"/>
              <w:bottom w:val="single" w:sz="4" w:space="0" w:color="auto"/>
              <w:right w:val="single" w:sz="4" w:space="0" w:color="auto"/>
            </w:tcBorders>
            <w:vAlign w:val="center"/>
          </w:tcPr>
          <w:p w14:paraId="63F640A7"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791B3050" w14:textId="77777777" w:rsidR="00027847" w:rsidRDefault="00027847" w:rsidP="00B558C4">
            <w:pPr>
              <w:pStyle w:val="TAC"/>
              <w:rPr>
                <w:rFonts w:eastAsia="Malgun Gothic"/>
                <w:szCs w:val="18"/>
              </w:rPr>
            </w:pPr>
            <w:r>
              <w:rPr>
                <w:rFonts w:eastAsia="Malgun Gothic"/>
                <w:szCs w:val="18"/>
              </w:rPr>
              <w:t>TRS.1.1 FDD</w:t>
            </w:r>
          </w:p>
        </w:tc>
        <w:tc>
          <w:tcPr>
            <w:tcW w:w="3236" w:type="dxa"/>
            <w:tcBorders>
              <w:top w:val="single" w:sz="4" w:space="0" w:color="auto"/>
              <w:left w:val="single" w:sz="4" w:space="0" w:color="auto"/>
              <w:bottom w:val="single" w:sz="4" w:space="0" w:color="auto"/>
              <w:right w:val="single" w:sz="4" w:space="0" w:color="auto"/>
            </w:tcBorders>
            <w:hideMark/>
          </w:tcPr>
          <w:p w14:paraId="2319719D" w14:textId="77777777" w:rsidR="00027847" w:rsidRDefault="00027847" w:rsidP="00B558C4">
            <w:pPr>
              <w:pStyle w:val="TAC"/>
              <w:rPr>
                <w:rFonts w:eastAsia="Malgun Gothic"/>
                <w:szCs w:val="18"/>
              </w:rPr>
            </w:pPr>
            <w:r>
              <w:rPr>
                <w:rFonts w:eastAsia="Malgun Gothic"/>
                <w:szCs w:val="18"/>
              </w:rPr>
              <w:t>TRS.1.1 TDD</w:t>
            </w:r>
          </w:p>
        </w:tc>
      </w:tr>
      <w:tr w:rsidR="00027847" w14:paraId="4B2F78AF"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02968CC" w14:textId="77777777" w:rsidR="00027847" w:rsidRDefault="00027847" w:rsidP="00B558C4">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FA61394" w14:textId="77777777" w:rsidR="00027847" w:rsidRDefault="00027847" w:rsidP="00B558C4">
            <w:pPr>
              <w:pStyle w:val="TAL"/>
              <w:rPr>
                <w:rFonts w:eastAsia="CG Times (WN)"/>
              </w:rPr>
            </w:pPr>
            <w:r>
              <w:rPr>
                <w:rFonts w:eastAsia="CG Times (WN)"/>
              </w:rPr>
              <w:t>Config 2,5</w:t>
            </w:r>
          </w:p>
        </w:tc>
        <w:tc>
          <w:tcPr>
            <w:tcW w:w="1577" w:type="dxa"/>
            <w:tcBorders>
              <w:top w:val="single" w:sz="4" w:space="0" w:color="auto"/>
              <w:left w:val="single" w:sz="4" w:space="0" w:color="auto"/>
              <w:bottom w:val="single" w:sz="4" w:space="0" w:color="auto"/>
              <w:right w:val="single" w:sz="4" w:space="0" w:color="auto"/>
            </w:tcBorders>
            <w:vAlign w:val="center"/>
          </w:tcPr>
          <w:p w14:paraId="3149FAD2"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7E281B48" w14:textId="77777777" w:rsidR="00027847" w:rsidRDefault="00027847" w:rsidP="00B558C4">
            <w:pPr>
              <w:pStyle w:val="TAC"/>
              <w:rPr>
                <w:rFonts w:eastAsia="Malgun Gothic"/>
                <w:szCs w:val="18"/>
              </w:rPr>
            </w:pPr>
            <w:r>
              <w:rPr>
                <w:rFonts w:eastAsia="Malgun Gothic"/>
                <w:szCs w:val="18"/>
              </w:rPr>
              <w:t>TRS.1.1 TDD</w:t>
            </w:r>
          </w:p>
        </w:tc>
        <w:tc>
          <w:tcPr>
            <w:tcW w:w="3236" w:type="dxa"/>
            <w:tcBorders>
              <w:top w:val="single" w:sz="4" w:space="0" w:color="auto"/>
              <w:left w:val="single" w:sz="4" w:space="0" w:color="auto"/>
              <w:bottom w:val="single" w:sz="4" w:space="0" w:color="auto"/>
              <w:right w:val="single" w:sz="4" w:space="0" w:color="auto"/>
            </w:tcBorders>
            <w:hideMark/>
          </w:tcPr>
          <w:p w14:paraId="63ABA6EB" w14:textId="77777777" w:rsidR="00027847" w:rsidRDefault="00027847" w:rsidP="00B558C4">
            <w:pPr>
              <w:pStyle w:val="TAC"/>
              <w:rPr>
                <w:rFonts w:eastAsia="Malgun Gothic"/>
                <w:szCs w:val="18"/>
              </w:rPr>
            </w:pPr>
            <w:r>
              <w:rPr>
                <w:rFonts w:eastAsia="Malgun Gothic"/>
                <w:szCs w:val="18"/>
              </w:rPr>
              <w:t>TRS.1.1 TDD</w:t>
            </w:r>
          </w:p>
        </w:tc>
      </w:tr>
      <w:tr w:rsidR="00027847" w14:paraId="7AB8B94F"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735C051" w14:textId="77777777" w:rsidR="00027847" w:rsidRDefault="00027847" w:rsidP="00B558C4">
            <w:pPr>
              <w:pStyle w:val="TAL"/>
              <w:rPr>
                <w:rFonts w:eastAsia="Malgun Gothic"/>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41FCF19" w14:textId="77777777" w:rsidR="00027847" w:rsidRDefault="00027847" w:rsidP="00B558C4">
            <w:pPr>
              <w:pStyle w:val="TAL"/>
              <w:rPr>
                <w:rFonts w:eastAsia="CG Times (WN)"/>
              </w:rPr>
            </w:pPr>
            <w:r>
              <w:rPr>
                <w:rFonts w:eastAsia="CG Times (WN)"/>
              </w:rPr>
              <w:t>Config 3,6</w:t>
            </w:r>
          </w:p>
        </w:tc>
        <w:tc>
          <w:tcPr>
            <w:tcW w:w="1577" w:type="dxa"/>
            <w:tcBorders>
              <w:top w:val="single" w:sz="4" w:space="0" w:color="auto"/>
              <w:left w:val="single" w:sz="4" w:space="0" w:color="auto"/>
              <w:bottom w:val="single" w:sz="4" w:space="0" w:color="auto"/>
              <w:right w:val="single" w:sz="4" w:space="0" w:color="auto"/>
            </w:tcBorders>
            <w:vAlign w:val="center"/>
          </w:tcPr>
          <w:p w14:paraId="3358CCAC"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hideMark/>
          </w:tcPr>
          <w:p w14:paraId="70B0AD1C" w14:textId="77777777" w:rsidR="00027847" w:rsidRDefault="00027847" w:rsidP="00B558C4">
            <w:pPr>
              <w:pStyle w:val="TAC"/>
              <w:rPr>
                <w:rFonts w:eastAsia="Malgun Gothic"/>
                <w:szCs w:val="18"/>
              </w:rPr>
            </w:pPr>
            <w:r>
              <w:rPr>
                <w:rFonts w:eastAsia="Malgun Gothic"/>
                <w:szCs w:val="18"/>
              </w:rPr>
              <w:t>TRS.1.2 TDD</w:t>
            </w:r>
          </w:p>
        </w:tc>
        <w:tc>
          <w:tcPr>
            <w:tcW w:w="3236" w:type="dxa"/>
            <w:tcBorders>
              <w:top w:val="single" w:sz="4" w:space="0" w:color="auto"/>
              <w:left w:val="single" w:sz="4" w:space="0" w:color="auto"/>
              <w:bottom w:val="single" w:sz="4" w:space="0" w:color="auto"/>
              <w:right w:val="single" w:sz="4" w:space="0" w:color="auto"/>
            </w:tcBorders>
            <w:hideMark/>
          </w:tcPr>
          <w:p w14:paraId="44EE0814" w14:textId="77777777" w:rsidR="00027847" w:rsidRDefault="00027847" w:rsidP="00B558C4">
            <w:pPr>
              <w:pStyle w:val="TAC"/>
              <w:rPr>
                <w:rFonts w:eastAsia="Malgun Gothic"/>
                <w:szCs w:val="18"/>
              </w:rPr>
            </w:pPr>
            <w:r>
              <w:rPr>
                <w:rFonts w:eastAsia="Malgun Gothic"/>
                <w:szCs w:val="18"/>
              </w:rPr>
              <w:t>TRS.1.2 TDD</w:t>
            </w:r>
          </w:p>
        </w:tc>
      </w:tr>
      <w:tr w:rsidR="00027847" w14:paraId="609E0122"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1BAA07EF" w14:textId="77777777" w:rsidR="00027847" w:rsidRDefault="00027847" w:rsidP="00B558C4">
            <w:pPr>
              <w:pStyle w:val="TAL"/>
              <w:rPr>
                <w:rFonts w:eastAsia="CG Times (WN)"/>
                <w:lang w:val="da-DK"/>
              </w:rPr>
            </w:pPr>
            <w:r>
              <w:rPr>
                <w:rFonts w:eastAsia="CG Times (WN)"/>
                <w:lang w:val="da-DK"/>
              </w:rPr>
              <w:t>SMTC configuration</w:t>
            </w:r>
          </w:p>
        </w:tc>
        <w:tc>
          <w:tcPr>
            <w:tcW w:w="1577" w:type="dxa"/>
            <w:tcBorders>
              <w:top w:val="single" w:sz="4" w:space="0" w:color="auto"/>
              <w:left w:val="single" w:sz="4" w:space="0" w:color="auto"/>
              <w:bottom w:val="single" w:sz="4" w:space="0" w:color="auto"/>
              <w:right w:val="single" w:sz="4" w:space="0" w:color="auto"/>
            </w:tcBorders>
            <w:vAlign w:val="center"/>
          </w:tcPr>
          <w:p w14:paraId="64FF1598" w14:textId="77777777" w:rsidR="00027847" w:rsidRDefault="00027847" w:rsidP="00B558C4">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28EC43C8" w14:textId="77777777" w:rsidR="00027847" w:rsidRDefault="00027847" w:rsidP="00B558C4">
            <w:pPr>
              <w:pStyle w:val="TAC"/>
              <w:rPr>
                <w:rFonts w:eastAsia="Malgun Gothic"/>
                <w:lang w:val="en-US"/>
              </w:rPr>
            </w:pPr>
            <w:r>
              <w:rPr>
                <w:rFonts w:eastAsia="Malgun Gothic" w:cs="v4.2.0"/>
              </w:rPr>
              <w:t>SMTC.1</w:t>
            </w:r>
          </w:p>
        </w:tc>
        <w:tc>
          <w:tcPr>
            <w:tcW w:w="3236" w:type="dxa"/>
            <w:tcBorders>
              <w:top w:val="single" w:sz="4" w:space="0" w:color="auto"/>
              <w:left w:val="single" w:sz="4" w:space="0" w:color="auto"/>
              <w:bottom w:val="single" w:sz="4" w:space="0" w:color="auto"/>
              <w:right w:val="single" w:sz="4" w:space="0" w:color="auto"/>
            </w:tcBorders>
            <w:hideMark/>
          </w:tcPr>
          <w:p w14:paraId="0AF12826" w14:textId="77777777" w:rsidR="00027847" w:rsidRDefault="00027847" w:rsidP="00B558C4">
            <w:pPr>
              <w:pStyle w:val="TAC"/>
              <w:rPr>
                <w:rFonts w:eastAsia="Malgun Gothic" w:cs="v4.2.0"/>
              </w:rPr>
            </w:pPr>
            <w:r>
              <w:rPr>
                <w:rFonts w:eastAsia="Malgun Gothic"/>
                <w:szCs w:val="16"/>
              </w:rPr>
              <w:t>SMTC.1</w:t>
            </w:r>
          </w:p>
        </w:tc>
      </w:tr>
      <w:tr w:rsidR="00027847" w14:paraId="7AEC9D48"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289E728F" w14:textId="77777777" w:rsidR="00027847" w:rsidRDefault="00027847" w:rsidP="00B558C4">
            <w:pPr>
              <w:pStyle w:val="TAL"/>
              <w:rPr>
                <w:rFonts w:eastAsia="CG Times (WN)"/>
                <w:lang w:val="da-DK"/>
              </w:rPr>
            </w:pPr>
            <w:r>
              <w:rPr>
                <w:rFonts w:eastAsia="CG Times (WN)"/>
                <w:lang w:val="da-DK"/>
              </w:rPr>
              <w:t>SSB configuration</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19D9F6E" w14:textId="77777777" w:rsidR="00027847" w:rsidRDefault="00027847" w:rsidP="00B558C4">
            <w:pPr>
              <w:pStyle w:val="TAL"/>
              <w:rPr>
                <w:rFonts w:eastAsia="CG Times (WN)"/>
              </w:rPr>
            </w:pPr>
            <w:r>
              <w:rPr>
                <w:rFonts w:eastAsia="CG Times (WN)" w:cs="Arial"/>
              </w:rPr>
              <w:t>Config</w:t>
            </w:r>
            <w:r>
              <w:rPr>
                <w:rFonts w:eastAsia="CG Times (WN)"/>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tcPr>
          <w:p w14:paraId="76FA23BD" w14:textId="77777777" w:rsidR="00027847" w:rsidRDefault="00027847" w:rsidP="00B558C4">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7539EF43" w14:textId="77777777" w:rsidR="00027847" w:rsidRDefault="00027847" w:rsidP="00B558C4">
            <w:pPr>
              <w:pStyle w:val="TAC"/>
              <w:rPr>
                <w:rFonts w:eastAsia="Malgun Gothic" w:cs="v4.2.0"/>
              </w:rPr>
            </w:pPr>
            <w:r>
              <w:rPr>
                <w:rFonts w:eastAsia="Malgun Gothic"/>
              </w:rPr>
              <w:t>SSB.1 FR1</w:t>
            </w:r>
          </w:p>
        </w:tc>
        <w:tc>
          <w:tcPr>
            <w:tcW w:w="3236" w:type="dxa"/>
            <w:tcBorders>
              <w:top w:val="single" w:sz="4" w:space="0" w:color="auto"/>
              <w:left w:val="single" w:sz="4" w:space="0" w:color="auto"/>
              <w:bottom w:val="single" w:sz="4" w:space="0" w:color="auto"/>
              <w:right w:val="single" w:sz="4" w:space="0" w:color="auto"/>
            </w:tcBorders>
            <w:hideMark/>
          </w:tcPr>
          <w:p w14:paraId="4A9CC2DE" w14:textId="77777777" w:rsidR="00027847" w:rsidRDefault="00027847" w:rsidP="00B558C4">
            <w:pPr>
              <w:pStyle w:val="TAC"/>
              <w:rPr>
                <w:rFonts w:eastAsia="Malgun Gothic"/>
              </w:rPr>
            </w:pPr>
            <w:r>
              <w:rPr>
                <w:rFonts w:eastAsia="Malgun Gothic"/>
              </w:rPr>
              <w:t>SSB.1 FR1</w:t>
            </w:r>
          </w:p>
        </w:tc>
      </w:tr>
      <w:tr w:rsidR="00027847" w14:paraId="103914F3"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625ABCCE" w14:textId="77777777" w:rsidR="00027847" w:rsidRDefault="00027847" w:rsidP="00B558C4">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4E0A092C" w14:textId="77777777" w:rsidR="00027847" w:rsidRDefault="00027847" w:rsidP="00B558C4">
            <w:pPr>
              <w:pStyle w:val="TAL"/>
              <w:rPr>
                <w:rFonts w:eastAsia="CG Times (WN)"/>
              </w:rPr>
            </w:pPr>
            <w:r>
              <w:rPr>
                <w:rFonts w:eastAsia="CG Times (WN)" w:cs="Arial"/>
              </w:rPr>
              <w:t>Config</w:t>
            </w:r>
            <w:r>
              <w:rPr>
                <w:rFonts w:eastAsia="CG Times (WN)"/>
                <w:szCs w:val="18"/>
              </w:rPr>
              <w:t xml:space="preserve"> 3,6</w:t>
            </w:r>
          </w:p>
        </w:tc>
        <w:tc>
          <w:tcPr>
            <w:tcW w:w="1577" w:type="dxa"/>
            <w:tcBorders>
              <w:top w:val="single" w:sz="4" w:space="0" w:color="auto"/>
              <w:left w:val="single" w:sz="4" w:space="0" w:color="auto"/>
              <w:bottom w:val="single" w:sz="4" w:space="0" w:color="auto"/>
              <w:right w:val="single" w:sz="4" w:space="0" w:color="auto"/>
            </w:tcBorders>
            <w:vAlign w:val="center"/>
          </w:tcPr>
          <w:p w14:paraId="720EAAC2" w14:textId="77777777" w:rsidR="00027847" w:rsidRDefault="00027847" w:rsidP="00B558C4">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7B9C326" w14:textId="77777777" w:rsidR="00027847" w:rsidRDefault="00027847" w:rsidP="00B558C4">
            <w:pPr>
              <w:pStyle w:val="TAC"/>
              <w:rPr>
                <w:rFonts w:eastAsia="Malgun Gothic" w:cs="v4.2.0"/>
              </w:rPr>
            </w:pPr>
            <w:r>
              <w:rPr>
                <w:rFonts w:eastAsia="Malgun Gothic"/>
              </w:rPr>
              <w:t>SSB.2 FR1</w:t>
            </w:r>
          </w:p>
        </w:tc>
        <w:tc>
          <w:tcPr>
            <w:tcW w:w="3236" w:type="dxa"/>
            <w:tcBorders>
              <w:top w:val="single" w:sz="4" w:space="0" w:color="auto"/>
              <w:left w:val="single" w:sz="4" w:space="0" w:color="auto"/>
              <w:bottom w:val="single" w:sz="4" w:space="0" w:color="auto"/>
              <w:right w:val="single" w:sz="4" w:space="0" w:color="auto"/>
            </w:tcBorders>
            <w:hideMark/>
          </w:tcPr>
          <w:p w14:paraId="6C804738" w14:textId="77777777" w:rsidR="00027847" w:rsidRDefault="00027847" w:rsidP="00B558C4">
            <w:pPr>
              <w:pStyle w:val="TAC"/>
              <w:rPr>
                <w:rFonts w:eastAsia="Malgun Gothic"/>
              </w:rPr>
            </w:pPr>
            <w:r>
              <w:rPr>
                <w:rFonts w:eastAsia="Malgun Gothic"/>
              </w:rPr>
              <w:t>SSB.2 FR1</w:t>
            </w:r>
          </w:p>
        </w:tc>
      </w:tr>
      <w:tr w:rsidR="00027847" w14:paraId="5498AD7C"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78E56D70" w14:textId="77777777" w:rsidR="00027847" w:rsidRDefault="00027847" w:rsidP="00B558C4">
            <w:pPr>
              <w:pStyle w:val="TAL"/>
              <w:rPr>
                <w:rFonts w:eastAsia="CG Times (WN)"/>
                <w:lang w:val="da-DK"/>
              </w:rPr>
            </w:pPr>
            <w:r>
              <w:rPr>
                <w:rFonts w:eastAsia="CG Times (WN)"/>
                <w:lang w:val="da-DK"/>
              </w:rPr>
              <w:t>PDSCH/PDCCH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14A4669D" w14:textId="77777777" w:rsidR="00027847" w:rsidRDefault="00027847" w:rsidP="00B558C4">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02015182" w14:textId="77777777" w:rsidR="00027847" w:rsidRDefault="00027847" w:rsidP="00B558C4">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07A08BBF" w14:textId="77777777" w:rsidR="00027847" w:rsidRDefault="00027847" w:rsidP="00B558C4">
            <w:pPr>
              <w:pStyle w:val="TAC"/>
              <w:rPr>
                <w:rFonts w:eastAsia="Malgun Gothic"/>
                <w:lang w:val="en-US"/>
              </w:rPr>
            </w:pPr>
            <w:r>
              <w:rPr>
                <w:rFonts w:eastAsia="Malgun Gothic"/>
              </w:rPr>
              <w:t>15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351DD59D" w14:textId="77777777" w:rsidR="00027847" w:rsidRDefault="00027847" w:rsidP="00B558C4">
            <w:pPr>
              <w:pStyle w:val="TAC"/>
              <w:rPr>
                <w:rFonts w:eastAsia="Malgun Gothic"/>
              </w:rPr>
            </w:pPr>
            <w:r>
              <w:rPr>
                <w:rFonts w:eastAsia="Malgun Gothic"/>
              </w:rPr>
              <w:t>15 kHz</w:t>
            </w:r>
          </w:p>
        </w:tc>
      </w:tr>
      <w:tr w:rsidR="00027847" w14:paraId="1161D439"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00444741" w14:textId="77777777" w:rsidR="00027847" w:rsidRDefault="00027847" w:rsidP="00B558C4">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566E3246" w14:textId="77777777" w:rsidR="00027847" w:rsidRDefault="00027847" w:rsidP="00B558C4">
            <w:pPr>
              <w:pStyle w:val="TAL"/>
              <w:rPr>
                <w:rFonts w:eastAsia="CG Times (WN)"/>
                <w:lang w:val="da-DK"/>
              </w:rPr>
            </w:pPr>
            <w:r>
              <w:rPr>
                <w:rFonts w:eastAsia="CG Times (WN)"/>
              </w:rPr>
              <w:t>Config</w:t>
            </w:r>
            <w:r>
              <w:rPr>
                <w:rFonts w:eastAsia="CG Times (WN)"/>
                <w:szCs w:val="18"/>
              </w:rPr>
              <w:t xml:space="preserve"> 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C8B80F8" w14:textId="77777777" w:rsidR="00027847" w:rsidRDefault="00027847" w:rsidP="00B558C4">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6EDF94A4" w14:textId="77777777" w:rsidR="00027847" w:rsidRDefault="00027847" w:rsidP="00B558C4">
            <w:pPr>
              <w:pStyle w:val="TAC"/>
              <w:rPr>
                <w:rFonts w:eastAsia="Malgun Gothic"/>
                <w:lang w:val="en-US"/>
              </w:rPr>
            </w:pPr>
            <w:r>
              <w:rPr>
                <w:rFonts w:eastAsia="Malgun Gothic"/>
              </w:rPr>
              <w:t>30 kHz</w:t>
            </w:r>
          </w:p>
        </w:tc>
        <w:tc>
          <w:tcPr>
            <w:tcW w:w="3236" w:type="dxa"/>
            <w:tcBorders>
              <w:top w:val="single" w:sz="4" w:space="0" w:color="auto"/>
              <w:left w:val="single" w:sz="4" w:space="0" w:color="auto"/>
              <w:bottom w:val="single" w:sz="4" w:space="0" w:color="auto"/>
              <w:right w:val="single" w:sz="4" w:space="0" w:color="auto"/>
            </w:tcBorders>
            <w:vAlign w:val="center"/>
            <w:hideMark/>
          </w:tcPr>
          <w:p w14:paraId="12563CA9" w14:textId="77777777" w:rsidR="00027847" w:rsidRDefault="00027847" w:rsidP="00B558C4">
            <w:pPr>
              <w:pStyle w:val="TAC"/>
              <w:rPr>
                <w:rFonts w:eastAsia="Malgun Gothic"/>
              </w:rPr>
            </w:pPr>
            <w:r>
              <w:rPr>
                <w:rFonts w:eastAsia="Malgun Gothic"/>
              </w:rPr>
              <w:t>30 kHz</w:t>
            </w:r>
          </w:p>
        </w:tc>
      </w:tr>
      <w:tr w:rsidR="00027847" w14:paraId="4652A301" w14:textId="77777777" w:rsidTr="00B558C4">
        <w:trPr>
          <w:jc w:val="center"/>
        </w:trPr>
        <w:tc>
          <w:tcPr>
            <w:tcW w:w="2281" w:type="dxa"/>
            <w:tcBorders>
              <w:top w:val="single" w:sz="4" w:space="0" w:color="auto"/>
              <w:left w:val="single" w:sz="4" w:space="0" w:color="auto"/>
              <w:bottom w:val="nil"/>
              <w:right w:val="single" w:sz="4" w:space="0" w:color="auto"/>
            </w:tcBorders>
            <w:vAlign w:val="center"/>
            <w:hideMark/>
          </w:tcPr>
          <w:p w14:paraId="7117445A" w14:textId="77777777" w:rsidR="00027847" w:rsidRDefault="00027847" w:rsidP="00B558C4">
            <w:pPr>
              <w:pStyle w:val="TAL"/>
              <w:rPr>
                <w:rFonts w:eastAsia="CG Times (WN)"/>
                <w:lang w:val="da-DK"/>
              </w:rPr>
            </w:pPr>
            <w:r>
              <w:rPr>
                <w:rFonts w:eastAsia="CG Times (WN)"/>
                <w:lang w:val="da-DK"/>
              </w:rPr>
              <w:t>SRS Configuration</w:t>
            </w:r>
          </w:p>
        </w:tc>
        <w:tc>
          <w:tcPr>
            <w:tcW w:w="1045" w:type="dxa"/>
            <w:tcBorders>
              <w:top w:val="single" w:sz="4" w:space="0" w:color="auto"/>
              <w:left w:val="single" w:sz="4" w:space="0" w:color="auto"/>
              <w:bottom w:val="single" w:sz="4" w:space="0" w:color="auto"/>
              <w:right w:val="single" w:sz="4" w:space="0" w:color="auto"/>
            </w:tcBorders>
            <w:hideMark/>
          </w:tcPr>
          <w:p w14:paraId="24A632FF" w14:textId="77777777" w:rsidR="00027847" w:rsidRDefault="00027847" w:rsidP="00B558C4">
            <w:pPr>
              <w:pStyle w:val="TAL"/>
              <w:rPr>
                <w:rFonts w:eastAsia="CG Times (WN)"/>
              </w:rPr>
            </w:pPr>
            <w:r>
              <w:rPr>
                <w:rFonts w:eastAsia="CG Times (WN)"/>
              </w:rPr>
              <w:t>Config</w:t>
            </w:r>
            <w:r>
              <w:rPr>
                <w:rFonts w:eastAsia="CG Times (WN)"/>
                <w:szCs w:val="18"/>
              </w:rPr>
              <w:t xml:space="preserve"> </w:t>
            </w:r>
            <w:r>
              <w:rPr>
                <w:rFonts w:eastAsia="CG Times (WN)"/>
              </w:rPr>
              <w:t>1,2,4,5</w:t>
            </w:r>
          </w:p>
        </w:tc>
        <w:tc>
          <w:tcPr>
            <w:tcW w:w="1577" w:type="dxa"/>
            <w:tcBorders>
              <w:top w:val="single" w:sz="4" w:space="0" w:color="auto"/>
              <w:left w:val="single" w:sz="4" w:space="0" w:color="auto"/>
              <w:bottom w:val="nil"/>
              <w:right w:val="single" w:sz="4" w:space="0" w:color="auto"/>
            </w:tcBorders>
            <w:vAlign w:val="center"/>
            <w:hideMark/>
          </w:tcPr>
          <w:p w14:paraId="16FF35AF" w14:textId="77777777" w:rsidR="00027847" w:rsidRDefault="00027847" w:rsidP="00B558C4">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7BB3445" w14:textId="63A7525F" w:rsidR="00027847" w:rsidRDefault="00027847" w:rsidP="00B558C4">
            <w:pPr>
              <w:pStyle w:val="TAC"/>
              <w:rPr>
                <w:rFonts w:eastAsia="Malgun Gothic"/>
                <w:lang w:val="en-US"/>
              </w:rPr>
            </w:pPr>
            <w:r w:rsidRPr="000E1A68">
              <w:rPr>
                <w:rFonts w:eastAsia="Malgun Gothic"/>
                <w:szCs w:val="16"/>
              </w:rPr>
              <w:t>SRS</w:t>
            </w:r>
            <w:r>
              <w:rPr>
                <w:rFonts w:eastAsia="Malgun Gothic"/>
                <w:szCs w:val="16"/>
              </w:rPr>
              <w:t>.</w:t>
            </w:r>
            <w:ins w:id="9" w:author="OPPO" w:date="2026-01-26T16:16:00Z">
              <w:r w:rsidR="009721EA">
                <w:rPr>
                  <w:rFonts w:eastAsia="Malgun Gothic"/>
                  <w:szCs w:val="16"/>
                </w:rPr>
                <w:t>X</w:t>
              </w:r>
              <w:r w:rsidR="001974AD">
                <w:rPr>
                  <w:rFonts w:eastAsia="Malgun Gothic"/>
                  <w:szCs w:val="16"/>
                </w:rPr>
                <w:t>1</w:t>
              </w:r>
            </w:ins>
            <w:del w:id="10" w:author="OPPO" w:date="2026-01-26T16:15:00Z">
              <w:r w:rsidDel="001974AD">
                <w:rPr>
                  <w:rFonts w:eastAsia="Malgun Gothic"/>
                  <w:szCs w:val="16"/>
                </w:rPr>
                <w:delText>13</w:delText>
              </w:r>
            </w:del>
          </w:p>
        </w:tc>
        <w:tc>
          <w:tcPr>
            <w:tcW w:w="3236" w:type="dxa"/>
            <w:tcBorders>
              <w:top w:val="single" w:sz="4" w:space="0" w:color="auto"/>
              <w:left w:val="single" w:sz="4" w:space="0" w:color="auto"/>
              <w:bottom w:val="single" w:sz="4" w:space="0" w:color="auto"/>
              <w:right w:val="single" w:sz="4" w:space="0" w:color="auto"/>
            </w:tcBorders>
            <w:vAlign w:val="center"/>
            <w:hideMark/>
          </w:tcPr>
          <w:p w14:paraId="43D10FA9" w14:textId="77777777" w:rsidR="00027847" w:rsidRDefault="00027847" w:rsidP="00B558C4">
            <w:pPr>
              <w:pStyle w:val="TAC"/>
              <w:rPr>
                <w:rFonts w:eastAsia="Malgun Gothic"/>
              </w:rPr>
            </w:pPr>
            <w:r>
              <w:rPr>
                <w:rFonts w:eastAsia="Malgun Gothic"/>
              </w:rPr>
              <w:t>-</w:t>
            </w:r>
          </w:p>
        </w:tc>
      </w:tr>
      <w:tr w:rsidR="00027847" w14:paraId="0BD9D43B" w14:textId="77777777" w:rsidTr="00B558C4">
        <w:trPr>
          <w:jc w:val="center"/>
        </w:trPr>
        <w:tc>
          <w:tcPr>
            <w:tcW w:w="2281" w:type="dxa"/>
            <w:tcBorders>
              <w:top w:val="nil"/>
              <w:left w:val="single" w:sz="4" w:space="0" w:color="auto"/>
              <w:bottom w:val="single" w:sz="4" w:space="0" w:color="auto"/>
              <w:right w:val="single" w:sz="4" w:space="0" w:color="auto"/>
            </w:tcBorders>
            <w:vAlign w:val="center"/>
          </w:tcPr>
          <w:p w14:paraId="6B444AAE" w14:textId="77777777" w:rsidR="00027847" w:rsidRDefault="00027847" w:rsidP="00B558C4">
            <w:pPr>
              <w:pStyle w:val="TAL"/>
              <w:rPr>
                <w:rFonts w:eastAsia="Malgun Gothic"/>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35F1F5F0" w14:textId="77777777" w:rsidR="00027847" w:rsidRDefault="00027847" w:rsidP="00B558C4">
            <w:pPr>
              <w:pStyle w:val="TAL"/>
              <w:rPr>
                <w:rFonts w:eastAsia="CG Times (WN)"/>
              </w:rPr>
            </w:pPr>
            <w:r>
              <w:rPr>
                <w:rFonts w:eastAsia="CG Times (WN)"/>
              </w:rPr>
              <w:t>Config</w:t>
            </w:r>
            <w:r>
              <w:rPr>
                <w:rFonts w:eastAsia="CG Times (WN)"/>
                <w:szCs w:val="18"/>
              </w:rPr>
              <w:t xml:space="preserve"> 3,6</w:t>
            </w:r>
          </w:p>
        </w:tc>
        <w:tc>
          <w:tcPr>
            <w:tcW w:w="1577" w:type="dxa"/>
            <w:tcBorders>
              <w:top w:val="nil"/>
              <w:left w:val="single" w:sz="4" w:space="0" w:color="auto"/>
              <w:bottom w:val="single" w:sz="4" w:space="0" w:color="auto"/>
              <w:right w:val="single" w:sz="4" w:space="0" w:color="auto"/>
            </w:tcBorders>
            <w:vAlign w:val="center"/>
          </w:tcPr>
          <w:p w14:paraId="1E74D46D" w14:textId="77777777" w:rsidR="00027847" w:rsidRDefault="00027847" w:rsidP="00B558C4">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03062415" w14:textId="15A50712" w:rsidR="00027847" w:rsidRDefault="00027847" w:rsidP="00B558C4">
            <w:pPr>
              <w:pStyle w:val="TAC"/>
              <w:rPr>
                <w:rFonts w:eastAsia="Malgun Gothic"/>
                <w:lang w:val="en-US"/>
              </w:rPr>
            </w:pPr>
            <w:r w:rsidRPr="000E1A68">
              <w:rPr>
                <w:rFonts w:eastAsia="Malgun Gothic"/>
                <w:szCs w:val="16"/>
              </w:rPr>
              <w:t>SRS.</w:t>
            </w:r>
            <w:del w:id="11" w:author="OPPO" w:date="2026-01-26T16:16:00Z">
              <w:r w:rsidRPr="000E1A68" w:rsidDel="009721EA">
                <w:rPr>
                  <w:rFonts w:eastAsia="Malgun Gothic"/>
                  <w:szCs w:val="16"/>
                </w:rPr>
                <w:delText>x2</w:delText>
              </w:r>
            </w:del>
            <w:ins w:id="12" w:author="OPPO" w:date="2026-01-26T16:16:00Z">
              <w:r w:rsidR="009721EA">
                <w:rPr>
                  <w:rFonts w:eastAsia="Malgun Gothic"/>
                  <w:szCs w:val="16"/>
                </w:rPr>
                <w:t>X</w:t>
              </w:r>
              <w:r w:rsidR="009721EA" w:rsidRPr="000E1A68">
                <w:rPr>
                  <w:rFonts w:eastAsia="Malgun Gothic"/>
                  <w:szCs w:val="16"/>
                </w:rPr>
                <w:t>2</w:t>
              </w:r>
            </w:ins>
          </w:p>
        </w:tc>
        <w:tc>
          <w:tcPr>
            <w:tcW w:w="3236" w:type="dxa"/>
            <w:tcBorders>
              <w:top w:val="single" w:sz="4" w:space="0" w:color="auto"/>
              <w:left w:val="single" w:sz="4" w:space="0" w:color="auto"/>
              <w:bottom w:val="single" w:sz="4" w:space="0" w:color="auto"/>
              <w:right w:val="single" w:sz="4" w:space="0" w:color="auto"/>
            </w:tcBorders>
            <w:vAlign w:val="center"/>
            <w:hideMark/>
          </w:tcPr>
          <w:p w14:paraId="1DA2DBE0" w14:textId="77777777" w:rsidR="00027847" w:rsidRDefault="00027847" w:rsidP="00B558C4">
            <w:pPr>
              <w:pStyle w:val="TAC"/>
              <w:rPr>
                <w:rFonts w:eastAsia="Malgun Gothic"/>
              </w:rPr>
            </w:pPr>
            <w:r>
              <w:rPr>
                <w:rFonts w:eastAsia="Malgun Gothic"/>
              </w:rPr>
              <w:t>-</w:t>
            </w:r>
          </w:p>
        </w:tc>
      </w:tr>
      <w:tr w:rsidR="00027847" w14:paraId="5285D595"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3EAF9A39" w14:textId="77777777" w:rsidR="00027847" w:rsidRDefault="00027847" w:rsidP="00B558C4">
            <w:pPr>
              <w:pStyle w:val="TAL"/>
              <w:rPr>
                <w:rFonts w:eastAsia="CG Times (WN)"/>
                <w:lang w:val="da-DK"/>
              </w:rPr>
            </w:pPr>
            <w:r>
              <w:rPr>
                <w:rFonts w:eastAsia="CG Times (WN)"/>
                <w:lang w:val="da-DK"/>
              </w:rPr>
              <w:t>PUCCH/PUSCH subcarrier spacing</w:t>
            </w:r>
          </w:p>
        </w:tc>
        <w:tc>
          <w:tcPr>
            <w:tcW w:w="1045" w:type="dxa"/>
            <w:tcBorders>
              <w:top w:val="single" w:sz="4" w:space="0" w:color="auto"/>
              <w:left w:val="single" w:sz="4" w:space="0" w:color="auto"/>
              <w:bottom w:val="single" w:sz="4" w:space="0" w:color="auto"/>
              <w:right w:val="single" w:sz="4" w:space="0" w:color="auto"/>
            </w:tcBorders>
            <w:hideMark/>
          </w:tcPr>
          <w:p w14:paraId="71BC5EC9" w14:textId="77777777" w:rsidR="00027847" w:rsidRDefault="00027847" w:rsidP="00B558C4">
            <w:pPr>
              <w:pStyle w:val="TAL"/>
              <w:rPr>
                <w:rFonts w:eastAsia="CG Times (WN)"/>
                <w:lang w:val="da-DK"/>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28D3C4E" w14:textId="77777777" w:rsidR="00027847" w:rsidRDefault="00027847" w:rsidP="00B558C4">
            <w:pPr>
              <w:pStyle w:val="TAC"/>
              <w:rPr>
                <w:rFonts w:eastAsia="Malgun Gothic"/>
                <w:lang w:val="da-DK"/>
              </w:rPr>
            </w:pPr>
            <w:r>
              <w:rPr>
                <w:rFonts w:eastAsia="Malgun Gothic"/>
                <w:lang w:val="da-DK"/>
              </w:rPr>
              <w:t>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5F4F5CC4" w14:textId="77777777" w:rsidR="00027847" w:rsidRDefault="00027847" w:rsidP="00B558C4">
            <w:pPr>
              <w:pStyle w:val="TAC"/>
              <w:rPr>
                <w:rFonts w:eastAsia="Malgun Gothic"/>
                <w:lang w:val="en-US"/>
              </w:rPr>
            </w:pPr>
            <w:r>
              <w:rPr>
                <w:rFonts w:eastAsia="Malgun Gothic"/>
              </w:rPr>
              <w:t>15 kHz</w:t>
            </w:r>
          </w:p>
        </w:tc>
        <w:tc>
          <w:tcPr>
            <w:tcW w:w="3236" w:type="dxa"/>
            <w:tcBorders>
              <w:top w:val="single" w:sz="4" w:space="0" w:color="auto"/>
              <w:left w:val="single" w:sz="4" w:space="0" w:color="auto"/>
              <w:bottom w:val="single" w:sz="4" w:space="0" w:color="auto"/>
              <w:right w:val="single" w:sz="4" w:space="0" w:color="auto"/>
            </w:tcBorders>
            <w:hideMark/>
          </w:tcPr>
          <w:p w14:paraId="02A6C2A5" w14:textId="77777777" w:rsidR="00027847" w:rsidRDefault="00027847" w:rsidP="00B558C4">
            <w:pPr>
              <w:pStyle w:val="TAC"/>
              <w:rPr>
                <w:rFonts w:eastAsia="Malgun Gothic"/>
              </w:rPr>
            </w:pPr>
            <w:r>
              <w:rPr>
                <w:rFonts w:eastAsia="Malgun Gothic"/>
              </w:rPr>
              <w:t>-</w:t>
            </w:r>
          </w:p>
        </w:tc>
      </w:tr>
      <w:tr w:rsidR="00027847" w14:paraId="11B4D3A0"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735FA452" w14:textId="77777777" w:rsidR="00027847" w:rsidRDefault="00027847" w:rsidP="00B558C4">
            <w:pPr>
              <w:pStyle w:val="TAL"/>
              <w:rPr>
                <w:rFonts w:eastAsia="CG Times (WN)"/>
                <w:lang w:val="da-DK"/>
              </w:rPr>
            </w:pPr>
          </w:p>
        </w:tc>
        <w:tc>
          <w:tcPr>
            <w:tcW w:w="1045" w:type="dxa"/>
            <w:tcBorders>
              <w:top w:val="single" w:sz="4" w:space="0" w:color="auto"/>
              <w:left w:val="single" w:sz="4" w:space="0" w:color="auto"/>
              <w:bottom w:val="single" w:sz="4" w:space="0" w:color="auto"/>
              <w:right w:val="single" w:sz="4" w:space="0" w:color="auto"/>
            </w:tcBorders>
            <w:hideMark/>
          </w:tcPr>
          <w:p w14:paraId="372FE3E9" w14:textId="77777777" w:rsidR="00027847" w:rsidRDefault="00027847" w:rsidP="00B558C4">
            <w:pPr>
              <w:pStyle w:val="TAL"/>
              <w:rPr>
                <w:rFonts w:eastAsia="CG Times (WN)"/>
                <w:lang w:val="da-DK"/>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34740E1" w14:textId="77777777" w:rsidR="00027847" w:rsidRDefault="00027847" w:rsidP="00B558C4">
            <w:pPr>
              <w:pStyle w:val="TAC"/>
              <w:rPr>
                <w:rFonts w:eastAsia="Malgun Gothic"/>
                <w:lang w:val="da-DK"/>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F90CC69" w14:textId="77777777" w:rsidR="00027847" w:rsidRDefault="00027847" w:rsidP="00B558C4">
            <w:pPr>
              <w:pStyle w:val="TAC"/>
              <w:rPr>
                <w:rFonts w:eastAsia="Malgun Gothic"/>
                <w:lang w:val="en-US"/>
              </w:rPr>
            </w:pPr>
            <w:r>
              <w:rPr>
                <w:rFonts w:eastAsia="Malgun Gothic"/>
              </w:rPr>
              <w:t>30 kHz</w:t>
            </w:r>
          </w:p>
        </w:tc>
        <w:tc>
          <w:tcPr>
            <w:tcW w:w="3236" w:type="dxa"/>
            <w:tcBorders>
              <w:top w:val="single" w:sz="4" w:space="0" w:color="auto"/>
              <w:left w:val="single" w:sz="4" w:space="0" w:color="auto"/>
              <w:bottom w:val="single" w:sz="4" w:space="0" w:color="auto"/>
              <w:right w:val="single" w:sz="4" w:space="0" w:color="auto"/>
            </w:tcBorders>
            <w:hideMark/>
          </w:tcPr>
          <w:p w14:paraId="10FE955D" w14:textId="77777777" w:rsidR="00027847" w:rsidRDefault="00027847" w:rsidP="00B558C4">
            <w:pPr>
              <w:pStyle w:val="TAC"/>
              <w:rPr>
                <w:rFonts w:eastAsia="Malgun Gothic"/>
              </w:rPr>
            </w:pPr>
            <w:r>
              <w:rPr>
                <w:rFonts w:eastAsia="Malgun Gothic"/>
              </w:rPr>
              <w:t>-</w:t>
            </w:r>
          </w:p>
        </w:tc>
      </w:tr>
      <w:tr w:rsidR="00027847" w14:paraId="06F9A9A8"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61275580" w14:textId="77777777" w:rsidR="00027847" w:rsidRDefault="00027847" w:rsidP="00B558C4">
            <w:pPr>
              <w:pStyle w:val="TAL"/>
              <w:rPr>
                <w:rFonts w:eastAsia="CG Times (WN)"/>
              </w:rPr>
            </w:pPr>
            <w:r>
              <w:rPr>
                <w:rFonts w:eastAsia="CG Times (WN)"/>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D07E811" w14:textId="77777777" w:rsidR="00027847" w:rsidRDefault="00027847" w:rsidP="00B558C4">
            <w:pPr>
              <w:pStyle w:val="TAC"/>
              <w:rPr>
                <w:rFonts w:eastAsia="Malgun Gothic"/>
              </w:rPr>
            </w:pPr>
            <w:r>
              <w:rPr>
                <w:rFonts w:eastAsia="Malgun Gothic"/>
                <w:sz w:val="16"/>
                <w:szCs w:val="16"/>
                <w:lang w:eastAsia="ja-JP"/>
              </w:rPr>
              <w:t>dB</w:t>
            </w:r>
          </w:p>
        </w:tc>
        <w:tc>
          <w:tcPr>
            <w:tcW w:w="1491" w:type="dxa"/>
            <w:vMerge w:val="restart"/>
            <w:tcBorders>
              <w:top w:val="single" w:sz="4" w:space="0" w:color="auto"/>
              <w:left w:val="single" w:sz="4" w:space="0" w:color="auto"/>
              <w:bottom w:val="single" w:sz="4" w:space="0" w:color="auto"/>
              <w:right w:val="single" w:sz="4" w:space="0" w:color="auto"/>
            </w:tcBorders>
            <w:vAlign w:val="center"/>
            <w:hideMark/>
          </w:tcPr>
          <w:p w14:paraId="735EA279" w14:textId="77777777" w:rsidR="00027847" w:rsidRDefault="00027847" w:rsidP="00B558C4">
            <w:pPr>
              <w:pStyle w:val="TAC"/>
              <w:rPr>
                <w:rFonts w:eastAsia="Malgun Gothic"/>
              </w:rPr>
            </w:pPr>
            <w:r>
              <w:rPr>
                <w:rFonts w:eastAsia="Malgun Gothic"/>
                <w:sz w:val="16"/>
                <w:szCs w:val="16"/>
                <w:lang w:eastAsia="ja-JP"/>
              </w:rPr>
              <w:t>0</w:t>
            </w:r>
          </w:p>
        </w:tc>
        <w:tc>
          <w:tcPr>
            <w:tcW w:w="3236" w:type="dxa"/>
            <w:vMerge w:val="restart"/>
            <w:tcBorders>
              <w:top w:val="single" w:sz="4" w:space="0" w:color="auto"/>
              <w:left w:val="single" w:sz="4" w:space="0" w:color="auto"/>
              <w:bottom w:val="single" w:sz="4" w:space="0" w:color="auto"/>
              <w:right w:val="single" w:sz="4" w:space="0" w:color="auto"/>
            </w:tcBorders>
          </w:tcPr>
          <w:p w14:paraId="108BF50B" w14:textId="77777777" w:rsidR="00027847" w:rsidRDefault="00027847" w:rsidP="00B558C4">
            <w:pPr>
              <w:pStyle w:val="TAC"/>
              <w:rPr>
                <w:rFonts w:eastAsia="Malgun Gothic"/>
                <w:sz w:val="16"/>
                <w:szCs w:val="16"/>
                <w:lang w:eastAsia="ja-JP"/>
              </w:rPr>
            </w:pPr>
          </w:p>
          <w:p w14:paraId="64446EDA" w14:textId="77777777" w:rsidR="00027847" w:rsidRDefault="00027847" w:rsidP="00B558C4">
            <w:pPr>
              <w:pStyle w:val="TAC"/>
              <w:rPr>
                <w:rFonts w:eastAsia="Malgun Gothic"/>
                <w:sz w:val="16"/>
                <w:szCs w:val="16"/>
                <w:lang w:eastAsia="ja-JP"/>
              </w:rPr>
            </w:pPr>
          </w:p>
          <w:p w14:paraId="305D8274" w14:textId="77777777" w:rsidR="00027847" w:rsidRDefault="00027847" w:rsidP="00B558C4">
            <w:pPr>
              <w:pStyle w:val="TAC"/>
              <w:rPr>
                <w:rFonts w:eastAsia="Malgun Gothic"/>
                <w:sz w:val="16"/>
                <w:szCs w:val="16"/>
                <w:lang w:eastAsia="ja-JP"/>
              </w:rPr>
            </w:pPr>
          </w:p>
          <w:p w14:paraId="0E626D24" w14:textId="77777777" w:rsidR="00027847" w:rsidRDefault="00027847" w:rsidP="00B558C4">
            <w:pPr>
              <w:pStyle w:val="TAC"/>
              <w:rPr>
                <w:rFonts w:eastAsia="Malgun Gothic"/>
                <w:sz w:val="16"/>
                <w:szCs w:val="16"/>
                <w:lang w:eastAsia="ja-JP"/>
              </w:rPr>
            </w:pPr>
          </w:p>
          <w:p w14:paraId="7101BF1D" w14:textId="77777777" w:rsidR="00027847" w:rsidRDefault="00027847" w:rsidP="00B558C4">
            <w:pPr>
              <w:pStyle w:val="TAC"/>
              <w:rPr>
                <w:rFonts w:eastAsia="Malgun Gothic"/>
                <w:sz w:val="16"/>
                <w:szCs w:val="16"/>
                <w:lang w:eastAsia="ja-JP"/>
              </w:rPr>
            </w:pPr>
          </w:p>
          <w:p w14:paraId="6B0DAED9" w14:textId="77777777" w:rsidR="00027847" w:rsidRDefault="00027847" w:rsidP="00B558C4">
            <w:pPr>
              <w:pStyle w:val="TAC"/>
              <w:rPr>
                <w:rFonts w:eastAsia="Malgun Gothic"/>
                <w:sz w:val="16"/>
                <w:szCs w:val="16"/>
                <w:lang w:eastAsia="ja-JP"/>
              </w:rPr>
            </w:pPr>
            <w:r>
              <w:rPr>
                <w:rFonts w:eastAsia="Malgun Gothic"/>
                <w:sz w:val="16"/>
                <w:szCs w:val="16"/>
                <w:lang w:eastAsia="ja-JP"/>
              </w:rPr>
              <w:t>0</w:t>
            </w:r>
          </w:p>
        </w:tc>
      </w:tr>
      <w:tr w:rsidR="00027847" w14:paraId="0AFDCD49"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2EE3805" w14:textId="77777777" w:rsidR="00027847" w:rsidRDefault="00027847" w:rsidP="00B558C4">
            <w:pPr>
              <w:pStyle w:val="TAL"/>
              <w:rPr>
                <w:rFonts w:eastAsia="CG Times (WN)"/>
                <w:lang w:val="en-US"/>
              </w:rPr>
            </w:pPr>
            <w:r>
              <w:rPr>
                <w:rFonts w:eastAsia="CG Times (WN)"/>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7E7F52D"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8B5A5A1"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B9FC2B8" w14:textId="77777777" w:rsidR="00027847" w:rsidRDefault="00027847" w:rsidP="00B558C4">
            <w:pPr>
              <w:pStyle w:val="TAC"/>
              <w:rPr>
                <w:rFonts w:eastAsia="Malgun Gothic"/>
                <w:sz w:val="16"/>
                <w:szCs w:val="16"/>
                <w:lang w:eastAsia="ja-JP"/>
              </w:rPr>
            </w:pPr>
          </w:p>
        </w:tc>
      </w:tr>
      <w:tr w:rsidR="00027847" w14:paraId="5A5D4F9A"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5B92516" w14:textId="77777777" w:rsidR="00027847" w:rsidRDefault="00027847" w:rsidP="00B558C4">
            <w:pPr>
              <w:pStyle w:val="TAL"/>
              <w:rPr>
                <w:rFonts w:eastAsia="CG Times (WN)"/>
              </w:rPr>
            </w:pPr>
            <w:r>
              <w:rPr>
                <w:rFonts w:eastAsia="CG Times (WN)"/>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AD0A657"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18A4047"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FD0DA8F" w14:textId="77777777" w:rsidR="00027847" w:rsidRDefault="00027847" w:rsidP="00B558C4">
            <w:pPr>
              <w:pStyle w:val="TAC"/>
              <w:rPr>
                <w:rFonts w:eastAsia="Malgun Gothic"/>
                <w:sz w:val="16"/>
                <w:szCs w:val="16"/>
                <w:lang w:eastAsia="ja-JP"/>
              </w:rPr>
            </w:pPr>
          </w:p>
        </w:tc>
      </w:tr>
      <w:tr w:rsidR="00027847" w14:paraId="03BCE8B1"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8C3B4DD" w14:textId="77777777" w:rsidR="00027847" w:rsidRDefault="00027847" w:rsidP="00B558C4">
            <w:pPr>
              <w:pStyle w:val="TAL"/>
              <w:rPr>
                <w:rFonts w:eastAsia="CG Times (WN)"/>
              </w:rPr>
            </w:pPr>
            <w:r>
              <w:rPr>
                <w:rFonts w:eastAsia="CG Times (WN)"/>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6FE6E09"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39D00A63"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D2B5DDD" w14:textId="77777777" w:rsidR="00027847" w:rsidRDefault="00027847" w:rsidP="00B558C4">
            <w:pPr>
              <w:pStyle w:val="TAC"/>
              <w:rPr>
                <w:rFonts w:eastAsia="Malgun Gothic"/>
                <w:sz w:val="16"/>
                <w:szCs w:val="16"/>
                <w:lang w:eastAsia="ja-JP"/>
              </w:rPr>
            </w:pPr>
          </w:p>
        </w:tc>
      </w:tr>
      <w:tr w:rsidR="00027847" w14:paraId="2FF0E1D0"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01377618" w14:textId="77777777" w:rsidR="00027847" w:rsidRDefault="00027847" w:rsidP="00B558C4">
            <w:pPr>
              <w:pStyle w:val="TAL"/>
              <w:rPr>
                <w:rFonts w:eastAsia="CG Times (WN)"/>
              </w:rPr>
            </w:pPr>
            <w:r>
              <w:rPr>
                <w:rFonts w:eastAsia="CG Times (WN)"/>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7BA1524"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48C9D62D"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22A6853" w14:textId="77777777" w:rsidR="00027847" w:rsidRDefault="00027847" w:rsidP="00B558C4">
            <w:pPr>
              <w:pStyle w:val="TAC"/>
              <w:rPr>
                <w:rFonts w:eastAsia="Malgun Gothic"/>
                <w:sz w:val="16"/>
                <w:szCs w:val="16"/>
                <w:lang w:eastAsia="ja-JP"/>
              </w:rPr>
            </w:pPr>
          </w:p>
        </w:tc>
      </w:tr>
      <w:tr w:rsidR="00027847" w14:paraId="1D0E4690"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713C21B" w14:textId="77777777" w:rsidR="00027847" w:rsidRDefault="00027847" w:rsidP="00B558C4">
            <w:pPr>
              <w:pStyle w:val="TAL"/>
              <w:rPr>
                <w:rFonts w:eastAsia="CG Times (WN)"/>
              </w:rPr>
            </w:pPr>
            <w:r>
              <w:rPr>
                <w:rFonts w:eastAsia="CG Times (WN)"/>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C0A529C"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3100B7B"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69953B3B" w14:textId="77777777" w:rsidR="00027847" w:rsidRDefault="00027847" w:rsidP="00B558C4">
            <w:pPr>
              <w:pStyle w:val="TAC"/>
              <w:rPr>
                <w:rFonts w:eastAsia="Malgun Gothic"/>
                <w:sz w:val="16"/>
                <w:szCs w:val="16"/>
                <w:lang w:eastAsia="ja-JP"/>
              </w:rPr>
            </w:pPr>
          </w:p>
        </w:tc>
      </w:tr>
      <w:tr w:rsidR="00027847" w14:paraId="5CD6CB00"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47B5CD04" w14:textId="77777777" w:rsidR="00027847" w:rsidRDefault="00027847" w:rsidP="00B558C4">
            <w:pPr>
              <w:pStyle w:val="TAL"/>
              <w:rPr>
                <w:rFonts w:eastAsia="CG Times (WN)"/>
              </w:rPr>
            </w:pPr>
            <w:r>
              <w:rPr>
                <w:rFonts w:eastAsia="CG Times (WN)"/>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486EFF7"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7B0A494"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7EA6B766" w14:textId="77777777" w:rsidR="00027847" w:rsidRDefault="00027847" w:rsidP="00B558C4">
            <w:pPr>
              <w:pStyle w:val="TAC"/>
              <w:rPr>
                <w:rFonts w:eastAsia="Malgun Gothic"/>
                <w:sz w:val="16"/>
                <w:szCs w:val="16"/>
                <w:lang w:eastAsia="ja-JP"/>
              </w:rPr>
            </w:pPr>
          </w:p>
        </w:tc>
      </w:tr>
      <w:tr w:rsidR="00027847" w14:paraId="29C07B0E"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37369E16" w14:textId="77777777" w:rsidR="00027847" w:rsidRDefault="00027847" w:rsidP="00B558C4">
            <w:pPr>
              <w:pStyle w:val="TAL"/>
              <w:rPr>
                <w:rFonts w:eastAsia="CG Times (WN)"/>
              </w:rPr>
            </w:pPr>
            <w:r>
              <w:rPr>
                <w:rFonts w:eastAsia="CG Times (WN)"/>
                <w:szCs w:val="16"/>
                <w:lang w:eastAsia="ja-JP"/>
              </w:rPr>
              <w:t>EPRE ratio of OCNG DMRS to SSS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55B78B9"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61333D07"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5B91DFF" w14:textId="77777777" w:rsidR="00027847" w:rsidRDefault="00027847" w:rsidP="00B558C4">
            <w:pPr>
              <w:pStyle w:val="TAC"/>
              <w:rPr>
                <w:rFonts w:eastAsia="Malgun Gothic"/>
                <w:sz w:val="16"/>
                <w:szCs w:val="16"/>
                <w:lang w:eastAsia="ja-JP"/>
              </w:rPr>
            </w:pPr>
          </w:p>
        </w:tc>
      </w:tr>
      <w:tr w:rsidR="00027847" w14:paraId="6E1D86EF"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hideMark/>
          </w:tcPr>
          <w:p w14:paraId="583DA37F" w14:textId="77777777" w:rsidR="00027847" w:rsidRDefault="00027847" w:rsidP="00B558C4">
            <w:pPr>
              <w:pStyle w:val="TAL"/>
              <w:rPr>
                <w:rFonts w:eastAsia="CG Times (WN)"/>
              </w:rPr>
            </w:pPr>
            <w:r>
              <w:rPr>
                <w:rFonts w:eastAsia="CG Times (WN)"/>
                <w:szCs w:val="16"/>
                <w:lang w:eastAsia="ja-JP"/>
              </w:rPr>
              <w:t>EPRE ratio of OCNG to OCNG DMRS (Note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FB6300E" w14:textId="77777777" w:rsidR="00027847" w:rsidRDefault="00027847" w:rsidP="00B558C4">
            <w:pPr>
              <w:pStyle w:val="TAC"/>
              <w:rPr>
                <w:rFonts w:eastAsia="Malgun Gothic"/>
                <w:lang w:val="en-US"/>
              </w:rPr>
            </w:pPr>
          </w:p>
        </w:tc>
        <w:tc>
          <w:tcPr>
            <w:tcW w:w="1491" w:type="dxa"/>
            <w:vMerge/>
            <w:tcBorders>
              <w:top w:val="single" w:sz="4" w:space="0" w:color="auto"/>
              <w:left w:val="single" w:sz="4" w:space="0" w:color="auto"/>
              <w:bottom w:val="single" w:sz="4" w:space="0" w:color="auto"/>
              <w:right w:val="single" w:sz="4" w:space="0" w:color="auto"/>
            </w:tcBorders>
            <w:vAlign w:val="center"/>
            <w:hideMark/>
          </w:tcPr>
          <w:p w14:paraId="1B5E58AA" w14:textId="77777777" w:rsidR="00027847" w:rsidRDefault="00027847" w:rsidP="00B558C4">
            <w:pPr>
              <w:pStyle w:val="TAC"/>
              <w:rPr>
                <w:rFonts w:eastAsia="Malgun Gothic"/>
                <w:lang w:val="en-US"/>
              </w:rPr>
            </w:pPr>
          </w:p>
        </w:tc>
        <w:tc>
          <w:tcPr>
            <w:tcW w:w="3236" w:type="dxa"/>
            <w:vMerge/>
            <w:tcBorders>
              <w:top w:val="single" w:sz="4" w:space="0" w:color="auto"/>
              <w:left w:val="single" w:sz="4" w:space="0" w:color="auto"/>
              <w:bottom w:val="single" w:sz="4" w:space="0" w:color="auto"/>
              <w:right w:val="single" w:sz="4" w:space="0" w:color="auto"/>
            </w:tcBorders>
            <w:vAlign w:val="center"/>
            <w:hideMark/>
          </w:tcPr>
          <w:p w14:paraId="0D7C217E" w14:textId="77777777" w:rsidR="00027847" w:rsidRDefault="00027847" w:rsidP="00B558C4">
            <w:pPr>
              <w:pStyle w:val="TAC"/>
              <w:rPr>
                <w:rFonts w:eastAsia="Malgun Gothic"/>
                <w:sz w:val="16"/>
                <w:szCs w:val="16"/>
                <w:lang w:eastAsia="ja-JP"/>
              </w:rPr>
            </w:pPr>
          </w:p>
        </w:tc>
      </w:tr>
      <w:tr w:rsidR="00027847" w14:paraId="6AE77D58"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7DCE6672" w14:textId="77777777" w:rsidR="00027847" w:rsidRDefault="00027847" w:rsidP="00B558C4">
            <w:pPr>
              <w:pStyle w:val="TAL"/>
              <w:rPr>
                <w:rFonts w:eastAsia="CG Times (WN)"/>
              </w:rPr>
            </w:pPr>
            <w:r>
              <w:rPr>
                <w:rFonts w:eastAsia="Calibri"/>
                <w:noProof/>
                <w:position w:val="-12"/>
                <w:szCs w:val="22"/>
                <w:lang w:val="en-US"/>
              </w:rPr>
              <w:object w:dxaOrig="420" w:dyaOrig="320" w14:anchorId="5AB08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65pt;height:15.4pt;mso-width-percent:0;mso-height-percent:0;mso-width-percent:0;mso-height-percent:0" o:ole="">
                  <v:imagedata r:id="rId13" o:title=""/>
                </v:shape>
                <o:OLEObject Type="Embed" ProgID="Equation.3" ShapeID="_x0000_i1025" DrawAspect="Content" ObjectID="_1832518128" r:id="rId14"/>
              </w:object>
            </w:r>
            <w:r>
              <w:rPr>
                <w:rFonts w:eastAsia="CG Times (WN)"/>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23D2BB5" w14:textId="77777777" w:rsidR="00027847" w:rsidRDefault="00027847" w:rsidP="00B558C4">
            <w:pPr>
              <w:pStyle w:val="TAC"/>
              <w:rPr>
                <w:rFonts w:eastAsia="Malgun Gothic"/>
              </w:rPr>
            </w:pPr>
            <w:r>
              <w:rPr>
                <w:rFonts w:eastAsia="Malgun Gothic"/>
              </w:rPr>
              <w:t>dBm/15kHz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FC2A82E" w14:textId="77777777" w:rsidR="00027847" w:rsidRDefault="00027847" w:rsidP="00B558C4">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59BAB611" w14:textId="77777777" w:rsidR="00027847" w:rsidRDefault="00027847" w:rsidP="00B558C4">
            <w:pPr>
              <w:pStyle w:val="TAC"/>
              <w:rPr>
                <w:rFonts w:eastAsia="Malgun Gothic"/>
              </w:rPr>
            </w:pPr>
            <w:r>
              <w:rPr>
                <w:rFonts w:eastAsia="Malgun Gothic"/>
              </w:rPr>
              <w:t>-104</w:t>
            </w:r>
          </w:p>
        </w:tc>
      </w:tr>
      <w:tr w:rsidR="00027847" w14:paraId="3A303642"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4DC08AA2" w14:textId="77777777" w:rsidR="00027847" w:rsidRDefault="00027847" w:rsidP="00B558C4">
            <w:pPr>
              <w:pStyle w:val="TAL"/>
              <w:rPr>
                <w:rFonts w:eastAsia="CG Times (WN)"/>
                <w:szCs w:val="18"/>
                <w:vertAlign w:val="superscript"/>
              </w:rPr>
            </w:pPr>
            <w:r>
              <w:rPr>
                <w:rFonts w:eastAsia="Calibri"/>
                <w:noProof/>
                <w:position w:val="-12"/>
                <w:szCs w:val="18"/>
                <w:lang w:val="en-US"/>
              </w:rPr>
              <w:object w:dxaOrig="420" w:dyaOrig="320" w14:anchorId="41535D75">
                <v:shape id="_x0000_i1026" type="#_x0000_t75" alt="" style="width:21.65pt;height:15.4pt;mso-width-percent:0;mso-height-percent:0;mso-width-percent:0;mso-height-percent:0" o:ole="">
                  <v:imagedata r:id="rId13" o:title=""/>
                </v:shape>
                <o:OLEObject Type="Embed" ProgID="Equation.3" ShapeID="_x0000_i1026" DrawAspect="Content" ObjectID="_1832518129" r:id="rId15"/>
              </w:object>
            </w:r>
            <w:r>
              <w:rPr>
                <w:rFonts w:eastAsia="CG Times (WN)"/>
                <w:szCs w:val="18"/>
                <w:vertAlign w:val="superscript"/>
              </w:rPr>
              <w:t>Note2</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E9357D1" w14:textId="77777777" w:rsidR="00027847" w:rsidRDefault="00027847" w:rsidP="00B558C4">
            <w:pPr>
              <w:pStyle w:val="TAL"/>
              <w:rPr>
                <w:rFonts w:eastAsia="Calibri"/>
                <w:szCs w:val="22"/>
              </w:rPr>
            </w:pPr>
            <w:r>
              <w:rPr>
                <w:rFonts w:eastAsia="CG Times (WN)"/>
              </w:rPr>
              <w:t>Config</w:t>
            </w:r>
            <w:r>
              <w:rPr>
                <w:rFonts w:eastAsia="CG Times (WN)"/>
                <w:szCs w:val="18"/>
              </w:rPr>
              <w:t xml:space="preserve"> </w:t>
            </w:r>
            <w:r>
              <w:rPr>
                <w:rFonts w:eastAsia="CG Times (WN)"/>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59CED81" w14:textId="77777777" w:rsidR="00027847" w:rsidRDefault="00027847" w:rsidP="00B558C4">
            <w:pPr>
              <w:pStyle w:val="TAC"/>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10503C04" w14:textId="77777777" w:rsidR="00027847" w:rsidRDefault="00027847" w:rsidP="00B558C4">
            <w:pPr>
              <w:pStyle w:val="TAC"/>
              <w:rPr>
                <w:rFonts w:eastAsia="Malgun Gothic"/>
              </w:rPr>
            </w:pPr>
            <w:r>
              <w:rPr>
                <w:rFonts w:eastAsia="Malgun Gothic"/>
              </w:rPr>
              <w:t>-104</w:t>
            </w:r>
          </w:p>
        </w:tc>
        <w:tc>
          <w:tcPr>
            <w:tcW w:w="3236" w:type="dxa"/>
            <w:tcBorders>
              <w:top w:val="single" w:sz="4" w:space="0" w:color="auto"/>
              <w:left w:val="single" w:sz="4" w:space="0" w:color="auto"/>
              <w:bottom w:val="single" w:sz="4" w:space="0" w:color="auto"/>
              <w:right w:val="single" w:sz="4" w:space="0" w:color="auto"/>
            </w:tcBorders>
            <w:hideMark/>
          </w:tcPr>
          <w:p w14:paraId="711B2A3C" w14:textId="77777777" w:rsidR="00027847" w:rsidRDefault="00027847" w:rsidP="00B558C4">
            <w:pPr>
              <w:pStyle w:val="TAC"/>
              <w:rPr>
                <w:rFonts w:eastAsia="Malgun Gothic"/>
              </w:rPr>
            </w:pPr>
            <w:r>
              <w:rPr>
                <w:rFonts w:eastAsia="Malgun Gothic"/>
              </w:rPr>
              <w:t>-104</w:t>
            </w:r>
          </w:p>
        </w:tc>
      </w:tr>
      <w:tr w:rsidR="00027847" w14:paraId="1665F713"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669E628F" w14:textId="77777777" w:rsidR="00027847" w:rsidRDefault="00027847" w:rsidP="00B558C4">
            <w:pPr>
              <w:pStyle w:val="TAL"/>
              <w:rPr>
                <w:rFonts w:eastAsia="CG Times (WN)"/>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6537E6F5" w14:textId="77777777" w:rsidR="00027847" w:rsidRDefault="00027847" w:rsidP="00B558C4">
            <w:pPr>
              <w:pStyle w:val="TAL"/>
              <w:rPr>
                <w:rFonts w:eastAsia="Calibri"/>
                <w:szCs w:val="22"/>
              </w:rPr>
            </w:pPr>
            <w:r>
              <w:rPr>
                <w:rFonts w:eastAsia="CG Times (WN)"/>
              </w:rPr>
              <w:t>Config</w:t>
            </w:r>
            <w:r>
              <w:rPr>
                <w:rFonts w:eastAsia="CG Times (WN)"/>
                <w:szCs w:val="18"/>
              </w:rPr>
              <w:t xml:space="preserve"> </w:t>
            </w:r>
            <w:r>
              <w:rPr>
                <w:rFonts w:eastAsia="CG Times (WN)"/>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CA42B22" w14:textId="77777777" w:rsidR="00027847" w:rsidRDefault="00027847" w:rsidP="00B558C4">
            <w:pPr>
              <w:pStyle w:val="TAC"/>
              <w:rPr>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311780EF" w14:textId="77777777" w:rsidR="00027847" w:rsidRDefault="00027847" w:rsidP="00B558C4">
            <w:pPr>
              <w:pStyle w:val="TAC"/>
            </w:pPr>
            <w:r>
              <w:rPr>
                <w:rFonts w:eastAsia="Malgun Gothic"/>
              </w:rPr>
              <w:t>-101</w:t>
            </w:r>
          </w:p>
        </w:tc>
        <w:tc>
          <w:tcPr>
            <w:tcW w:w="3236" w:type="dxa"/>
            <w:tcBorders>
              <w:top w:val="single" w:sz="4" w:space="0" w:color="auto"/>
              <w:left w:val="single" w:sz="4" w:space="0" w:color="auto"/>
              <w:bottom w:val="single" w:sz="4" w:space="0" w:color="auto"/>
              <w:right w:val="single" w:sz="4" w:space="0" w:color="auto"/>
            </w:tcBorders>
            <w:hideMark/>
          </w:tcPr>
          <w:p w14:paraId="6DBA1289" w14:textId="77777777" w:rsidR="00027847" w:rsidRDefault="00027847" w:rsidP="00B558C4">
            <w:pPr>
              <w:pStyle w:val="TAC"/>
              <w:rPr>
                <w:rFonts w:eastAsia="Malgun Gothic"/>
              </w:rPr>
            </w:pPr>
            <w:r>
              <w:rPr>
                <w:rFonts w:eastAsia="Malgun Gothic"/>
              </w:rPr>
              <w:t>-101</w:t>
            </w:r>
          </w:p>
        </w:tc>
      </w:tr>
      <w:tr w:rsidR="00027847" w14:paraId="72A8A21C"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60C45D8E" w14:textId="77777777" w:rsidR="00027847" w:rsidRDefault="00027847" w:rsidP="00B558C4">
            <w:pPr>
              <w:pStyle w:val="TAL"/>
              <w:rPr>
                <w:rFonts w:eastAsia="Malgun Gothic" w:cs="Arial"/>
                <w:szCs w:val="18"/>
                <w:vertAlign w:val="superscript"/>
              </w:rPr>
            </w:pPr>
            <w:r>
              <w:rPr>
                <w:rFonts w:eastAsia="Malgun Gothic" w:cs="Arial"/>
                <w:szCs w:val="18"/>
              </w:rPr>
              <w:t>SS-RSRP</w:t>
            </w:r>
            <w:r>
              <w:rPr>
                <w:rFonts w:eastAsia="Malgun Gothic"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6845FFA1" w14:textId="77777777" w:rsidR="00027847" w:rsidRDefault="00027847" w:rsidP="00B558C4">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06CA4AB" w14:textId="77777777" w:rsidR="00027847" w:rsidRDefault="00027847" w:rsidP="00B558C4">
            <w:pPr>
              <w:pStyle w:val="TAC"/>
              <w:rPr>
                <w:rFonts w:eastAsia="Malgun Gothic"/>
                <w:lang w:val="en-US"/>
              </w:rPr>
            </w:pPr>
            <w:r>
              <w:rPr>
                <w:rFonts w:eastAsia="Malgun Gothic"/>
              </w:rPr>
              <w:t>dBm/SCS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2F62484" w14:textId="77777777" w:rsidR="00027847" w:rsidRDefault="00027847" w:rsidP="00B558C4">
            <w:pPr>
              <w:pStyle w:val="TAC"/>
              <w:rPr>
                <w:rFonts w:eastAsia="Malgun Gothic"/>
              </w:rPr>
            </w:pPr>
            <w:r>
              <w:rPr>
                <w:rFonts w:eastAsia="Malgun Gothic"/>
              </w:rPr>
              <w:t>-87</w:t>
            </w:r>
          </w:p>
        </w:tc>
        <w:tc>
          <w:tcPr>
            <w:tcW w:w="3236" w:type="dxa"/>
            <w:tcBorders>
              <w:top w:val="single" w:sz="4" w:space="0" w:color="auto"/>
              <w:left w:val="single" w:sz="4" w:space="0" w:color="auto"/>
              <w:bottom w:val="single" w:sz="4" w:space="0" w:color="auto"/>
              <w:right w:val="single" w:sz="4" w:space="0" w:color="auto"/>
            </w:tcBorders>
            <w:vAlign w:val="center"/>
            <w:hideMark/>
          </w:tcPr>
          <w:p w14:paraId="77E3A11C" w14:textId="77777777" w:rsidR="00027847" w:rsidRDefault="00027847" w:rsidP="00B558C4">
            <w:pPr>
              <w:pStyle w:val="TAC"/>
              <w:rPr>
                <w:rFonts w:eastAsia="Malgun Gothic"/>
              </w:rPr>
            </w:pPr>
            <w:r>
              <w:rPr>
                <w:rFonts w:eastAsia="Malgun Gothic"/>
              </w:rPr>
              <w:t>-87</w:t>
            </w:r>
          </w:p>
        </w:tc>
      </w:tr>
      <w:tr w:rsidR="00027847" w14:paraId="07C18A57"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4A5FFE96" w14:textId="77777777" w:rsidR="00027847" w:rsidRDefault="00027847" w:rsidP="00B558C4">
            <w:pPr>
              <w:pStyle w:val="TAL"/>
              <w:rPr>
                <w:rFonts w:eastAsia="Malgun Gothic" w:cs="Arial"/>
                <w:szCs w:val="18"/>
                <w:vertAlign w:val="superscript"/>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FB6A86B" w14:textId="77777777" w:rsidR="00027847" w:rsidRDefault="00027847" w:rsidP="00B558C4">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3,6</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D67E83C" w14:textId="77777777" w:rsidR="00027847" w:rsidRDefault="00027847" w:rsidP="00B558C4">
            <w:pPr>
              <w:pStyle w:val="TAC"/>
              <w:rPr>
                <w:rFonts w:eastAsia="Malgun Gothic"/>
                <w:lang w:val="en-US"/>
              </w:rPr>
            </w:pPr>
          </w:p>
        </w:tc>
        <w:tc>
          <w:tcPr>
            <w:tcW w:w="1491" w:type="dxa"/>
            <w:tcBorders>
              <w:top w:val="single" w:sz="4" w:space="0" w:color="auto"/>
              <w:left w:val="single" w:sz="4" w:space="0" w:color="auto"/>
              <w:bottom w:val="single" w:sz="4" w:space="0" w:color="auto"/>
              <w:right w:val="single" w:sz="4" w:space="0" w:color="auto"/>
            </w:tcBorders>
            <w:vAlign w:val="center"/>
            <w:hideMark/>
          </w:tcPr>
          <w:p w14:paraId="16453E0F" w14:textId="77777777" w:rsidR="00027847" w:rsidRDefault="00027847" w:rsidP="00B558C4">
            <w:pPr>
              <w:pStyle w:val="TAC"/>
              <w:rPr>
                <w:rFonts w:eastAsia="Malgun Gothic"/>
                <w:lang w:val="en-US"/>
              </w:rPr>
            </w:pPr>
            <w:r>
              <w:rPr>
                <w:rFonts w:eastAsia="Malgun Gothic"/>
              </w:rPr>
              <w:t>-84</w:t>
            </w:r>
          </w:p>
        </w:tc>
        <w:tc>
          <w:tcPr>
            <w:tcW w:w="3236" w:type="dxa"/>
            <w:tcBorders>
              <w:top w:val="single" w:sz="4" w:space="0" w:color="auto"/>
              <w:left w:val="single" w:sz="4" w:space="0" w:color="auto"/>
              <w:bottom w:val="single" w:sz="4" w:space="0" w:color="auto"/>
              <w:right w:val="single" w:sz="4" w:space="0" w:color="auto"/>
            </w:tcBorders>
            <w:vAlign w:val="center"/>
            <w:hideMark/>
          </w:tcPr>
          <w:p w14:paraId="796A8D74" w14:textId="77777777" w:rsidR="00027847" w:rsidRDefault="00027847" w:rsidP="00B558C4">
            <w:pPr>
              <w:pStyle w:val="TAC"/>
              <w:rPr>
                <w:rFonts w:eastAsia="Malgun Gothic"/>
              </w:rPr>
            </w:pPr>
            <w:r>
              <w:rPr>
                <w:rFonts w:eastAsia="Malgun Gothic"/>
              </w:rPr>
              <w:t>-84</w:t>
            </w:r>
          </w:p>
        </w:tc>
      </w:tr>
      <w:tr w:rsidR="00027847" w14:paraId="74D011B5"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26E4CE00" w14:textId="77777777" w:rsidR="00027847" w:rsidRDefault="00027847" w:rsidP="00B558C4">
            <w:pPr>
              <w:pStyle w:val="TAL"/>
              <w:rPr>
                <w:rFonts w:eastAsia="CG Times (WN)" w:cs="Arial"/>
                <w:i/>
                <w:szCs w:val="18"/>
              </w:rPr>
            </w:pPr>
            <w:r>
              <w:rPr>
                <w:rFonts w:eastAsia="Calibri" w:cs="Arial"/>
                <w:i/>
                <w:noProof/>
                <w:position w:val="-12"/>
                <w:szCs w:val="18"/>
                <w:lang w:val="en-US"/>
              </w:rPr>
              <w:object w:dxaOrig="640" w:dyaOrig="320" w14:anchorId="36353383">
                <v:shape id="_x0000_i1027" type="#_x0000_t75" alt="" style="width:30.4pt;height:15.4pt;mso-width-percent:0;mso-height-percent:0;mso-width-percent:0;mso-height-percent:0" o:ole="">
                  <v:imagedata r:id="rId16" o:title=""/>
                </v:shape>
                <o:OLEObject Type="Embed" ProgID="Equation.3" ShapeID="_x0000_i1027" DrawAspect="Content" ObjectID="_1832518130" r:id="rId17"/>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32BF97CA" w14:textId="77777777" w:rsidR="00027847" w:rsidRDefault="00027847" w:rsidP="00B558C4">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7B2EE64A" w14:textId="77777777" w:rsidR="00027847" w:rsidRDefault="00027847" w:rsidP="00B558C4">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514590C7" w14:textId="77777777" w:rsidR="00027847" w:rsidRDefault="00027847" w:rsidP="00B558C4">
            <w:pPr>
              <w:pStyle w:val="TAC"/>
              <w:rPr>
                <w:rFonts w:eastAsia="Malgun Gothic"/>
              </w:rPr>
            </w:pPr>
            <w:r>
              <w:rPr>
                <w:rFonts w:eastAsia="Malgun Gothic"/>
              </w:rPr>
              <w:t>17</w:t>
            </w:r>
          </w:p>
        </w:tc>
      </w:tr>
      <w:tr w:rsidR="00027847" w14:paraId="281A87B4"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6D4450C6" w14:textId="77777777" w:rsidR="00027847" w:rsidRDefault="00027847" w:rsidP="00B558C4">
            <w:pPr>
              <w:pStyle w:val="TAL"/>
              <w:rPr>
                <w:rFonts w:eastAsia="CG Times (WN)" w:cs="Arial"/>
                <w:szCs w:val="18"/>
              </w:rPr>
            </w:pPr>
            <w:r>
              <w:rPr>
                <w:rFonts w:eastAsia="Calibri" w:cs="Arial"/>
                <w:noProof/>
                <w:position w:val="-12"/>
                <w:szCs w:val="18"/>
                <w:lang w:val="en-US"/>
              </w:rPr>
              <w:object w:dxaOrig="820" w:dyaOrig="320" w14:anchorId="3205F28C">
                <v:shape id="_x0000_i1028" type="#_x0000_t75" alt="" style="width:41.2pt;height:15.4pt;mso-width-percent:0;mso-height-percent:0;mso-width-percent:0;mso-height-percent:0" o:ole="">
                  <v:imagedata r:id="rId18" o:title=""/>
                </v:shape>
                <o:OLEObject Type="Embed" ProgID="Equation.3" ShapeID="_x0000_i1028" DrawAspect="Content" ObjectID="_1832518131" r:id="rId19"/>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70DBBE3A" w14:textId="77777777" w:rsidR="00027847" w:rsidRDefault="00027847" w:rsidP="00B558C4">
            <w:pPr>
              <w:pStyle w:val="TAC"/>
              <w:rPr>
                <w:rFonts w:eastAsia="Malgun Gothic"/>
              </w:rPr>
            </w:pPr>
            <w:r>
              <w:rPr>
                <w:rFonts w:eastAsia="Malgun Gothic"/>
              </w:rPr>
              <w:t>dB</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91DB27A" w14:textId="77777777" w:rsidR="00027847" w:rsidRDefault="00027847" w:rsidP="00B558C4">
            <w:pPr>
              <w:pStyle w:val="TAC"/>
              <w:rPr>
                <w:rFonts w:eastAsia="Malgun Gothic"/>
              </w:rPr>
            </w:pPr>
            <w:r>
              <w:rPr>
                <w:rFonts w:eastAsia="Malgun Gothic"/>
              </w:rPr>
              <w:t>17</w:t>
            </w:r>
          </w:p>
        </w:tc>
        <w:tc>
          <w:tcPr>
            <w:tcW w:w="3236" w:type="dxa"/>
            <w:tcBorders>
              <w:top w:val="single" w:sz="4" w:space="0" w:color="auto"/>
              <w:left w:val="single" w:sz="4" w:space="0" w:color="auto"/>
              <w:bottom w:val="single" w:sz="4" w:space="0" w:color="auto"/>
              <w:right w:val="single" w:sz="4" w:space="0" w:color="auto"/>
            </w:tcBorders>
            <w:hideMark/>
          </w:tcPr>
          <w:p w14:paraId="4354D274" w14:textId="77777777" w:rsidR="00027847" w:rsidRDefault="00027847" w:rsidP="00B558C4">
            <w:pPr>
              <w:pStyle w:val="TAC"/>
              <w:rPr>
                <w:rFonts w:eastAsia="Malgun Gothic"/>
              </w:rPr>
            </w:pPr>
            <w:r>
              <w:rPr>
                <w:rFonts w:eastAsia="Malgun Gothic"/>
              </w:rPr>
              <w:t>17</w:t>
            </w:r>
          </w:p>
        </w:tc>
      </w:tr>
      <w:tr w:rsidR="00027847" w14:paraId="425E293A" w14:textId="77777777" w:rsidTr="00B558C4">
        <w:trPr>
          <w:jc w:val="center"/>
        </w:trPr>
        <w:tc>
          <w:tcPr>
            <w:tcW w:w="2281" w:type="dxa"/>
            <w:vMerge w:val="restart"/>
            <w:tcBorders>
              <w:top w:val="single" w:sz="4" w:space="0" w:color="auto"/>
              <w:left w:val="single" w:sz="4" w:space="0" w:color="auto"/>
              <w:bottom w:val="single" w:sz="4" w:space="0" w:color="auto"/>
              <w:right w:val="single" w:sz="4" w:space="0" w:color="auto"/>
            </w:tcBorders>
            <w:vAlign w:val="center"/>
            <w:hideMark/>
          </w:tcPr>
          <w:p w14:paraId="1CD4DCE2" w14:textId="77777777" w:rsidR="00027847" w:rsidRDefault="00027847" w:rsidP="00B558C4">
            <w:pPr>
              <w:pStyle w:val="TAL"/>
              <w:rPr>
                <w:rFonts w:eastAsia="CG Times (WN)" w:cs="Arial"/>
                <w:szCs w:val="18"/>
              </w:rPr>
            </w:pPr>
            <w:r>
              <w:rPr>
                <w:rFonts w:eastAsia="CG Times (WN)" w:cs="Arial"/>
                <w:szCs w:val="18"/>
              </w:rPr>
              <w:t>Io</w:t>
            </w:r>
            <w:r>
              <w:rPr>
                <w:rFonts w:eastAsia="CG Times (WN)" w:cs="Arial"/>
                <w:szCs w:val="18"/>
                <w:vertAlign w:val="superscript"/>
              </w:rPr>
              <w:t>Note3</w:t>
            </w:r>
          </w:p>
        </w:tc>
        <w:tc>
          <w:tcPr>
            <w:tcW w:w="1045" w:type="dxa"/>
            <w:tcBorders>
              <w:top w:val="single" w:sz="4" w:space="0" w:color="auto"/>
              <w:left w:val="single" w:sz="4" w:space="0" w:color="auto"/>
              <w:bottom w:val="single" w:sz="4" w:space="0" w:color="auto"/>
              <w:right w:val="single" w:sz="4" w:space="0" w:color="auto"/>
            </w:tcBorders>
            <w:vAlign w:val="center"/>
            <w:hideMark/>
          </w:tcPr>
          <w:p w14:paraId="2D2A916F" w14:textId="77777777" w:rsidR="00027847" w:rsidRDefault="00027847" w:rsidP="00B558C4">
            <w:pPr>
              <w:pStyle w:val="TAL"/>
              <w:rPr>
                <w:rFonts w:eastAsia="CG Times (WN)" w:cs="Arial"/>
              </w:rPr>
            </w:pPr>
            <w:r>
              <w:rPr>
                <w:rFonts w:eastAsia="CG Times (WN)" w:cs="Arial"/>
              </w:rPr>
              <w:t>Config</w:t>
            </w:r>
            <w:r>
              <w:rPr>
                <w:rFonts w:eastAsia="CG Times (WN)" w:cs="Arial"/>
                <w:szCs w:val="18"/>
              </w:rPr>
              <w:t xml:space="preserve"> </w:t>
            </w:r>
            <w:r>
              <w:rPr>
                <w:rFonts w:eastAsia="CG Times (WN)" w:cs="Arial"/>
              </w:rPr>
              <w:t>1,2,4,5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551A262A" w14:textId="77777777" w:rsidR="00027847" w:rsidRDefault="00027847" w:rsidP="00B558C4">
            <w:pPr>
              <w:pStyle w:val="TAC"/>
              <w:rPr>
                <w:rFonts w:eastAsia="Malgun Gothic"/>
              </w:rPr>
            </w:pPr>
            <w:r>
              <w:rPr>
                <w:rFonts w:eastAsia="Malgun Gothic"/>
              </w:rPr>
              <w:t>dBm/</w:t>
            </w:r>
          </w:p>
          <w:p w14:paraId="6737071A" w14:textId="77777777" w:rsidR="00027847" w:rsidRDefault="00027847" w:rsidP="00B558C4">
            <w:pPr>
              <w:pStyle w:val="TAC"/>
              <w:rPr>
                <w:rFonts w:eastAsia="Malgun Gothic"/>
              </w:rPr>
            </w:pPr>
            <w:r>
              <w:rPr>
                <w:rFonts w:eastAsia="Malgun Gothic"/>
              </w:rPr>
              <w:t>9.36MHz</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5185539" w14:textId="77777777" w:rsidR="00027847" w:rsidRDefault="00027847" w:rsidP="00B558C4">
            <w:pPr>
              <w:pStyle w:val="TAC"/>
              <w:rPr>
                <w:rFonts w:eastAsia="Malgun Gothic"/>
              </w:rPr>
            </w:pPr>
            <w:r>
              <w:rPr>
                <w:rFonts w:eastAsia="Malgun Gothic"/>
              </w:rPr>
              <w:t>-58.96</w:t>
            </w:r>
          </w:p>
        </w:tc>
        <w:tc>
          <w:tcPr>
            <w:tcW w:w="3236" w:type="dxa"/>
            <w:tcBorders>
              <w:top w:val="single" w:sz="4" w:space="0" w:color="auto"/>
              <w:left w:val="single" w:sz="4" w:space="0" w:color="auto"/>
              <w:bottom w:val="single" w:sz="4" w:space="0" w:color="auto"/>
              <w:right w:val="single" w:sz="4" w:space="0" w:color="auto"/>
            </w:tcBorders>
            <w:hideMark/>
          </w:tcPr>
          <w:p w14:paraId="518A514F" w14:textId="77777777" w:rsidR="00027847" w:rsidRDefault="00027847" w:rsidP="00B558C4">
            <w:pPr>
              <w:pStyle w:val="TAC"/>
              <w:rPr>
                <w:rFonts w:eastAsia="Malgun Gothic"/>
              </w:rPr>
            </w:pPr>
            <w:r>
              <w:rPr>
                <w:rFonts w:eastAsia="Malgun Gothic"/>
              </w:rPr>
              <w:t>-58.96</w:t>
            </w:r>
          </w:p>
        </w:tc>
      </w:tr>
      <w:tr w:rsidR="00027847" w14:paraId="6199F99F" w14:textId="77777777" w:rsidTr="00B558C4">
        <w:trPr>
          <w:jc w:val="center"/>
        </w:trPr>
        <w:tc>
          <w:tcPr>
            <w:tcW w:w="9630" w:type="dxa"/>
            <w:vMerge/>
            <w:tcBorders>
              <w:top w:val="single" w:sz="4" w:space="0" w:color="auto"/>
              <w:left w:val="single" w:sz="4" w:space="0" w:color="auto"/>
              <w:bottom w:val="single" w:sz="4" w:space="0" w:color="auto"/>
              <w:right w:val="single" w:sz="4" w:space="0" w:color="auto"/>
            </w:tcBorders>
            <w:vAlign w:val="center"/>
            <w:hideMark/>
          </w:tcPr>
          <w:p w14:paraId="316074A2" w14:textId="77777777" w:rsidR="00027847" w:rsidRDefault="00027847" w:rsidP="00B558C4">
            <w:pPr>
              <w:pStyle w:val="TAL"/>
              <w:rPr>
                <w:rFonts w:eastAsia="CG Times (WN)" w:cs="Arial"/>
                <w:szCs w:val="18"/>
                <w:lang w:val="en-US"/>
              </w:rPr>
            </w:pPr>
          </w:p>
        </w:tc>
        <w:tc>
          <w:tcPr>
            <w:tcW w:w="1045" w:type="dxa"/>
            <w:tcBorders>
              <w:top w:val="single" w:sz="4" w:space="0" w:color="auto"/>
              <w:left w:val="single" w:sz="4" w:space="0" w:color="auto"/>
              <w:bottom w:val="single" w:sz="4" w:space="0" w:color="auto"/>
              <w:right w:val="single" w:sz="4" w:space="0" w:color="auto"/>
            </w:tcBorders>
            <w:vAlign w:val="center"/>
            <w:hideMark/>
          </w:tcPr>
          <w:p w14:paraId="5C67272B" w14:textId="77777777" w:rsidR="00027847" w:rsidRDefault="00027847" w:rsidP="00B558C4">
            <w:pPr>
              <w:pStyle w:val="TAL"/>
              <w:rPr>
                <w:rFonts w:eastAsia="CG Times (WN)" w:cs="Arial"/>
              </w:rPr>
            </w:pPr>
            <w:r>
              <w:rPr>
                <w:rFonts w:eastAsia="CG Times (WN)" w:cs="Arial"/>
              </w:rPr>
              <w:t>Config</w:t>
            </w:r>
            <w:r>
              <w:rPr>
                <w:rFonts w:eastAsia="CG Times (WN)" w:cs="Arial"/>
                <w:szCs w:val="18"/>
              </w:rPr>
              <w:t xml:space="preserve"> </w:t>
            </w:r>
            <w:r>
              <w:rPr>
                <w:rFonts w:eastAsia="Calibri" w:cs="Arial"/>
                <w:szCs w:val="22"/>
              </w:rPr>
              <w:t>3,6</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C567EEC" w14:textId="77777777" w:rsidR="00027847" w:rsidRDefault="00027847" w:rsidP="00B558C4">
            <w:pPr>
              <w:pStyle w:val="TAC"/>
              <w:rPr>
                <w:rFonts w:eastAsia="Malgun Gothic"/>
              </w:rPr>
            </w:pPr>
            <w:r>
              <w:rPr>
                <w:rFonts w:eastAsia="Malgun Gothic"/>
              </w:rPr>
              <w:t>dBm/</w:t>
            </w:r>
          </w:p>
          <w:p w14:paraId="1D502FED" w14:textId="77777777" w:rsidR="00027847" w:rsidRDefault="00027847" w:rsidP="00B558C4">
            <w:pPr>
              <w:pStyle w:val="TAC"/>
              <w:rPr>
                <w:rFonts w:eastAsia="Malgun Gothic"/>
              </w:rPr>
            </w:pPr>
            <w:r>
              <w:rPr>
                <w:rFonts w:eastAsia="Malgun Gothic"/>
              </w:rPr>
              <w:t xml:space="preserve">38.16MHz </w:t>
            </w:r>
          </w:p>
        </w:tc>
        <w:tc>
          <w:tcPr>
            <w:tcW w:w="1491" w:type="dxa"/>
            <w:tcBorders>
              <w:top w:val="single" w:sz="4" w:space="0" w:color="auto"/>
              <w:left w:val="single" w:sz="4" w:space="0" w:color="auto"/>
              <w:bottom w:val="single" w:sz="4" w:space="0" w:color="auto"/>
              <w:right w:val="single" w:sz="4" w:space="0" w:color="auto"/>
            </w:tcBorders>
            <w:vAlign w:val="center"/>
            <w:hideMark/>
          </w:tcPr>
          <w:p w14:paraId="284B6B3E" w14:textId="77777777" w:rsidR="00027847" w:rsidRDefault="00027847" w:rsidP="00B558C4">
            <w:pPr>
              <w:pStyle w:val="TAC"/>
              <w:rPr>
                <w:rFonts w:eastAsia="Malgun Gothic"/>
              </w:rPr>
            </w:pPr>
            <w:r>
              <w:rPr>
                <w:rFonts w:eastAsia="Malgun Gothic"/>
              </w:rPr>
              <w:t>-52.86</w:t>
            </w:r>
          </w:p>
        </w:tc>
        <w:tc>
          <w:tcPr>
            <w:tcW w:w="3236" w:type="dxa"/>
            <w:tcBorders>
              <w:top w:val="single" w:sz="4" w:space="0" w:color="auto"/>
              <w:left w:val="single" w:sz="4" w:space="0" w:color="auto"/>
              <w:bottom w:val="single" w:sz="4" w:space="0" w:color="auto"/>
              <w:right w:val="single" w:sz="4" w:space="0" w:color="auto"/>
            </w:tcBorders>
            <w:hideMark/>
          </w:tcPr>
          <w:p w14:paraId="705E02AF" w14:textId="77777777" w:rsidR="00027847" w:rsidRDefault="00027847" w:rsidP="00B558C4">
            <w:pPr>
              <w:pStyle w:val="TAC"/>
              <w:rPr>
                <w:rFonts w:eastAsia="Malgun Gothic"/>
              </w:rPr>
            </w:pPr>
            <w:r>
              <w:rPr>
                <w:rFonts w:eastAsia="Malgun Gothic"/>
              </w:rPr>
              <w:t>-52.86</w:t>
            </w:r>
          </w:p>
        </w:tc>
      </w:tr>
      <w:tr w:rsidR="00027847" w14:paraId="15F6E22E"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6B0A20F3" w14:textId="77777777" w:rsidR="00027847" w:rsidRDefault="00027847" w:rsidP="00B558C4">
            <w:pPr>
              <w:pStyle w:val="TAL"/>
              <w:rPr>
                <w:rFonts w:eastAsia="CG Times (WN)"/>
                <w:lang w:eastAsia="x-none"/>
              </w:rPr>
            </w:pPr>
            <w:r>
              <w:rPr>
                <w:rFonts w:eastAsia="CG Times (WN)"/>
              </w:rPr>
              <w:t xml:space="preserve">Time offset to Cell1 </w:t>
            </w:r>
            <w:r>
              <w:rPr>
                <w:rFonts w:eastAsia="CG Times (WN)"/>
                <w:vertAlign w:val="superscript"/>
              </w:rPr>
              <w:t>Note 4</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E9F0275" w14:textId="77777777" w:rsidR="00027847" w:rsidRDefault="00027847" w:rsidP="00B558C4">
            <w:pPr>
              <w:pStyle w:val="TAC"/>
              <w:rPr>
                <w:rFonts w:eastAsia="Malgun Gothic"/>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352E5032" w14:textId="77777777" w:rsidR="00027847" w:rsidRDefault="00027847" w:rsidP="00B558C4">
            <w:pPr>
              <w:pStyle w:val="TAC"/>
              <w:rPr>
                <w:rFonts w:eastAsia="Malgun Gothic"/>
              </w:rPr>
            </w:pPr>
            <w:r>
              <w:rPr>
                <w:rFonts w:eastAsia="Malgun Gothic"/>
              </w:rPr>
              <w:t>33</w:t>
            </w:r>
          </w:p>
        </w:tc>
        <w:tc>
          <w:tcPr>
            <w:tcW w:w="3236" w:type="dxa"/>
            <w:tcBorders>
              <w:top w:val="single" w:sz="4" w:space="0" w:color="auto"/>
              <w:left w:val="single" w:sz="4" w:space="0" w:color="auto"/>
              <w:bottom w:val="single" w:sz="4" w:space="0" w:color="auto"/>
              <w:right w:val="single" w:sz="4" w:space="0" w:color="auto"/>
            </w:tcBorders>
            <w:hideMark/>
          </w:tcPr>
          <w:p w14:paraId="4CC75439" w14:textId="77777777" w:rsidR="00027847" w:rsidRDefault="00027847" w:rsidP="00B558C4">
            <w:pPr>
              <w:pStyle w:val="TAC"/>
              <w:rPr>
                <w:rFonts w:eastAsia="Malgun Gothic"/>
              </w:rPr>
            </w:pPr>
            <w:r>
              <w:rPr>
                <w:rFonts w:eastAsia="Malgun Gothic"/>
              </w:rPr>
              <w:t>33 + Time offset to Cell2</w:t>
            </w:r>
          </w:p>
        </w:tc>
      </w:tr>
      <w:tr w:rsidR="00027847" w14:paraId="16EEB771"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3B4FBF86" w14:textId="77777777" w:rsidR="00027847" w:rsidRDefault="00027847" w:rsidP="00B558C4">
            <w:pPr>
              <w:pStyle w:val="TAL"/>
              <w:rPr>
                <w:rFonts w:eastAsia="CG Times (WN)"/>
                <w:lang w:eastAsia="zh-CN"/>
              </w:rPr>
            </w:pPr>
            <w:r>
              <w:rPr>
                <w:rFonts w:eastAsia="CG Times (WN)"/>
              </w:rPr>
              <w:t xml:space="preserve">Time offset to Cell2 </w:t>
            </w:r>
            <w:r>
              <w:rPr>
                <w:rFonts w:eastAsia="CG Times (WN)"/>
                <w:vertAlign w:val="superscript"/>
              </w:rPr>
              <w:t>Note 5</w:t>
            </w:r>
          </w:p>
        </w:tc>
        <w:tc>
          <w:tcPr>
            <w:tcW w:w="1577" w:type="dxa"/>
            <w:tcBorders>
              <w:top w:val="single" w:sz="4" w:space="0" w:color="auto"/>
              <w:left w:val="single" w:sz="4" w:space="0" w:color="auto"/>
              <w:bottom w:val="single" w:sz="4" w:space="0" w:color="auto"/>
              <w:right w:val="single" w:sz="4" w:space="0" w:color="auto"/>
            </w:tcBorders>
            <w:vAlign w:val="center"/>
            <w:hideMark/>
          </w:tcPr>
          <w:p w14:paraId="7D735616" w14:textId="77777777" w:rsidR="00027847" w:rsidRDefault="00027847" w:rsidP="00B558C4">
            <w:pPr>
              <w:pStyle w:val="TAC"/>
              <w:rPr>
                <w:rFonts w:eastAsia="Malgun Gothic"/>
                <w:bCs/>
                <w:szCs w:val="16"/>
              </w:rPr>
            </w:pPr>
            <w:r>
              <w:rPr>
                <w:rFonts w:eastAsia="Malgun Gothic"/>
                <w:bCs/>
                <w:szCs w:val="16"/>
              </w:rPr>
              <w:sym w:font="Symbol" w:char="F06D"/>
            </w:r>
            <w:r>
              <w:rPr>
                <w:rFonts w:eastAsia="Malgun Gothic"/>
                <w:bCs/>
                <w:szCs w:val="16"/>
              </w:rPr>
              <w:t>s</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CBA8519" w14:textId="77777777" w:rsidR="00027847" w:rsidRDefault="00027847" w:rsidP="00B558C4">
            <w:pPr>
              <w:pStyle w:val="TAC"/>
              <w:rPr>
                <w:rFonts w:eastAsia="Malgun Gothic"/>
                <w:lang w:val="en-US"/>
              </w:rPr>
            </w:pPr>
            <w:r>
              <w:rPr>
                <w:rFonts w:eastAsia="Malgun Gothic"/>
              </w:rPr>
              <w:t>-</w:t>
            </w:r>
          </w:p>
        </w:tc>
        <w:tc>
          <w:tcPr>
            <w:tcW w:w="3236" w:type="dxa"/>
            <w:tcBorders>
              <w:top w:val="single" w:sz="4" w:space="0" w:color="auto"/>
              <w:left w:val="single" w:sz="4" w:space="0" w:color="auto"/>
              <w:bottom w:val="single" w:sz="4" w:space="0" w:color="auto"/>
              <w:right w:val="single" w:sz="4" w:space="0" w:color="auto"/>
            </w:tcBorders>
            <w:hideMark/>
          </w:tcPr>
          <w:p w14:paraId="2A90FAB5" w14:textId="77777777" w:rsidR="00027847" w:rsidRDefault="00027847" w:rsidP="00B558C4">
            <w:pPr>
              <w:pStyle w:val="TAC"/>
              <w:rPr>
                <w:rFonts w:eastAsia="Malgun Gothic"/>
              </w:rPr>
            </w:pPr>
            <w:r>
              <w:rPr>
                <w:rFonts w:eastAsia="Malgun Gothic"/>
              </w:rPr>
              <w:t>3</w:t>
            </w:r>
          </w:p>
        </w:tc>
      </w:tr>
      <w:tr w:rsidR="00027847" w14:paraId="5BCDC2E4" w14:textId="77777777" w:rsidTr="00B558C4">
        <w:trPr>
          <w:jc w:val="center"/>
        </w:trPr>
        <w:tc>
          <w:tcPr>
            <w:tcW w:w="3326" w:type="dxa"/>
            <w:gridSpan w:val="2"/>
            <w:tcBorders>
              <w:top w:val="single" w:sz="4" w:space="0" w:color="auto"/>
              <w:left w:val="single" w:sz="4" w:space="0" w:color="auto"/>
              <w:bottom w:val="single" w:sz="4" w:space="0" w:color="auto"/>
              <w:right w:val="single" w:sz="4" w:space="0" w:color="auto"/>
            </w:tcBorders>
            <w:vAlign w:val="center"/>
            <w:hideMark/>
          </w:tcPr>
          <w:p w14:paraId="5F001AAD" w14:textId="77777777" w:rsidR="00027847" w:rsidRDefault="00027847" w:rsidP="00B558C4">
            <w:pPr>
              <w:pStyle w:val="TAL"/>
              <w:rPr>
                <w:rFonts w:eastAsia="CG Times (WN)"/>
                <w:lang w:eastAsia="x-none"/>
              </w:rPr>
            </w:pPr>
            <w:r>
              <w:rPr>
                <w:rFonts w:eastAsia="CG Times (WN)"/>
                <w:lang w:eastAsia="x-none"/>
              </w:rPr>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220C5AA2" w14:textId="77777777" w:rsidR="00027847" w:rsidRDefault="00027847" w:rsidP="00B558C4">
            <w:pPr>
              <w:pStyle w:val="TAC"/>
              <w:rPr>
                <w:rFonts w:eastAsia="Malgun Gothic"/>
              </w:rPr>
            </w:pPr>
            <w:r>
              <w:rPr>
                <w:rFonts w:eastAsia="Malgun Gothic"/>
              </w:rPr>
              <w:t>-</w:t>
            </w:r>
          </w:p>
        </w:tc>
        <w:tc>
          <w:tcPr>
            <w:tcW w:w="1491" w:type="dxa"/>
            <w:tcBorders>
              <w:top w:val="single" w:sz="4" w:space="0" w:color="auto"/>
              <w:left w:val="single" w:sz="4" w:space="0" w:color="auto"/>
              <w:bottom w:val="single" w:sz="4" w:space="0" w:color="auto"/>
              <w:right w:val="single" w:sz="4" w:space="0" w:color="auto"/>
            </w:tcBorders>
            <w:vAlign w:val="center"/>
            <w:hideMark/>
          </w:tcPr>
          <w:p w14:paraId="4EFDAF06" w14:textId="77777777" w:rsidR="00027847" w:rsidRDefault="00027847" w:rsidP="00B558C4">
            <w:pPr>
              <w:pStyle w:val="TAC"/>
              <w:rPr>
                <w:rFonts w:eastAsia="Malgun Gothic"/>
              </w:rPr>
            </w:pPr>
            <w:r>
              <w:rPr>
                <w:rFonts w:eastAsia="Malgun Gothic"/>
              </w:rPr>
              <w:t>AWGN</w:t>
            </w:r>
          </w:p>
        </w:tc>
        <w:tc>
          <w:tcPr>
            <w:tcW w:w="3236" w:type="dxa"/>
            <w:tcBorders>
              <w:top w:val="single" w:sz="4" w:space="0" w:color="auto"/>
              <w:left w:val="single" w:sz="4" w:space="0" w:color="auto"/>
              <w:bottom w:val="single" w:sz="4" w:space="0" w:color="auto"/>
              <w:right w:val="single" w:sz="4" w:space="0" w:color="auto"/>
            </w:tcBorders>
            <w:hideMark/>
          </w:tcPr>
          <w:p w14:paraId="75305F87" w14:textId="77777777" w:rsidR="00027847" w:rsidRDefault="00027847" w:rsidP="00B558C4">
            <w:pPr>
              <w:pStyle w:val="TAC"/>
              <w:rPr>
                <w:rFonts w:eastAsia="Malgun Gothic"/>
              </w:rPr>
            </w:pPr>
            <w:r>
              <w:rPr>
                <w:rFonts w:eastAsia="Malgun Gothic"/>
              </w:rPr>
              <w:t>AWGN</w:t>
            </w:r>
          </w:p>
        </w:tc>
      </w:tr>
      <w:tr w:rsidR="00027847" w14:paraId="3EE6DAF6" w14:textId="77777777" w:rsidTr="00B558C4">
        <w:trPr>
          <w:jc w:val="center"/>
        </w:trPr>
        <w:tc>
          <w:tcPr>
            <w:tcW w:w="9630" w:type="dxa"/>
            <w:gridSpan w:val="5"/>
            <w:tcBorders>
              <w:top w:val="single" w:sz="4" w:space="0" w:color="auto"/>
              <w:left w:val="single" w:sz="4" w:space="0" w:color="auto"/>
              <w:bottom w:val="single" w:sz="4" w:space="0" w:color="auto"/>
              <w:right w:val="single" w:sz="4" w:space="0" w:color="auto"/>
            </w:tcBorders>
            <w:vAlign w:val="center"/>
            <w:hideMark/>
          </w:tcPr>
          <w:p w14:paraId="7FBA809D" w14:textId="77777777" w:rsidR="00027847" w:rsidRDefault="00027847" w:rsidP="00B558C4">
            <w:pPr>
              <w:keepNext/>
              <w:keepLines/>
              <w:spacing w:after="0" w:line="252" w:lineRule="auto"/>
              <w:ind w:left="851" w:hanging="851"/>
              <w:rPr>
                <w:rFonts w:ascii="Arial" w:eastAsia="CG Times (WN)" w:hAnsi="Arial"/>
                <w:sz w:val="18"/>
                <w:lang w:eastAsia="x-none"/>
              </w:rPr>
            </w:pPr>
            <w:r>
              <w:rPr>
                <w:rFonts w:ascii="Arial" w:eastAsia="CG Times (WN)" w:hAnsi="Arial"/>
                <w:sz w:val="18"/>
                <w:lang w:eastAsia="x-none"/>
              </w:rPr>
              <w:t>Note 1:</w:t>
            </w:r>
            <w:r>
              <w:rPr>
                <w:rFonts w:ascii="Arial" w:eastAsia="CG Times (WN)" w:hAnsi="Arial"/>
                <w:sz w:val="18"/>
                <w:lang w:eastAsia="x-none"/>
              </w:rPr>
              <w:tab/>
              <w:t>OCNG shall be used such that both cells are fully allocated and a constant total transmitted power spectral density is achieved for all OFDM symbols.</w:t>
            </w:r>
          </w:p>
          <w:p w14:paraId="30E4F46F" w14:textId="77777777" w:rsidR="00027847" w:rsidRDefault="00027847" w:rsidP="00B558C4">
            <w:pPr>
              <w:keepNext/>
              <w:keepLines/>
              <w:spacing w:after="0" w:line="252" w:lineRule="auto"/>
              <w:ind w:left="851" w:hanging="851"/>
              <w:rPr>
                <w:rFonts w:ascii="Arial" w:eastAsia="CG Times (WN)" w:hAnsi="Arial"/>
                <w:sz w:val="18"/>
                <w:lang w:eastAsia="x-none"/>
              </w:rPr>
            </w:pPr>
            <w:r>
              <w:rPr>
                <w:rFonts w:ascii="Arial" w:eastAsia="CG Times (WN)" w:hAnsi="Arial"/>
                <w:sz w:val="18"/>
                <w:lang w:eastAsia="x-none"/>
              </w:rPr>
              <w:t>Note 2:</w:t>
            </w:r>
            <w:r>
              <w:rPr>
                <w:rFonts w:ascii="Arial" w:eastAsia="CG Times (WN)" w:hAnsi="Arial"/>
                <w:sz w:val="18"/>
                <w:lang w:eastAsia="x-none"/>
              </w:rPr>
              <w:tab/>
              <w:t xml:space="preserve">Interference from other cells and noise sources not specified in the test is assumed to be constant over subcarriers and time and shall be modelled as AWGN of appropriate power for </w:t>
            </w:r>
            <w:r>
              <w:rPr>
                <w:rFonts w:ascii="Arial" w:eastAsia="Calibri" w:hAnsi="Arial" w:cs="v4.2.0"/>
                <w:noProof/>
                <w:position w:val="-12"/>
                <w:sz w:val="18"/>
                <w:szCs w:val="22"/>
                <w:lang w:val="en-US"/>
              </w:rPr>
              <w:object w:dxaOrig="420" w:dyaOrig="320" w14:anchorId="2936A30D">
                <v:shape id="_x0000_i1029" type="#_x0000_t75" alt="" style="width:21.65pt;height:15.4pt;mso-width-percent:0;mso-height-percent:0;mso-width-percent:0;mso-height-percent:0" o:ole="">
                  <v:imagedata r:id="rId13" o:title=""/>
                </v:shape>
                <o:OLEObject Type="Embed" ProgID="Equation.3" ShapeID="_x0000_i1029" DrawAspect="Content" ObjectID="_1832518132" r:id="rId20"/>
              </w:object>
            </w:r>
            <w:r>
              <w:rPr>
                <w:rFonts w:ascii="Arial" w:eastAsia="CG Times (WN)" w:hAnsi="Arial"/>
                <w:sz w:val="18"/>
                <w:lang w:eastAsia="x-none"/>
              </w:rPr>
              <w:t xml:space="preserve"> to be fulfilled.</w:t>
            </w:r>
          </w:p>
          <w:p w14:paraId="5A82014B" w14:textId="77777777" w:rsidR="00027847" w:rsidRDefault="00027847" w:rsidP="00B558C4">
            <w:pPr>
              <w:keepNext/>
              <w:keepLines/>
              <w:spacing w:after="0" w:line="252" w:lineRule="auto"/>
              <w:ind w:left="851" w:hanging="851"/>
              <w:rPr>
                <w:rFonts w:ascii="Arial" w:eastAsia="CG Times (WN)" w:hAnsi="Arial"/>
                <w:sz w:val="18"/>
                <w:lang w:eastAsia="x-none"/>
              </w:rPr>
            </w:pPr>
            <w:r>
              <w:rPr>
                <w:rFonts w:ascii="Arial" w:eastAsia="CG Times (WN)" w:hAnsi="Arial"/>
                <w:sz w:val="18"/>
                <w:lang w:eastAsia="x-none"/>
              </w:rPr>
              <w:t>Note 3:</w:t>
            </w:r>
            <w:r>
              <w:rPr>
                <w:rFonts w:ascii="Arial" w:eastAsia="CG Times (WN)" w:hAnsi="Arial"/>
                <w:sz w:val="18"/>
                <w:lang w:eastAsia="x-none"/>
              </w:rPr>
              <w:tab/>
              <w:t>Io levels have been derived from other parameters for information purposes. They are not settable parameters themselves.</w:t>
            </w:r>
          </w:p>
          <w:p w14:paraId="48787236" w14:textId="77777777" w:rsidR="00027847" w:rsidRDefault="00027847" w:rsidP="00B558C4">
            <w:pPr>
              <w:keepNext/>
              <w:keepLines/>
              <w:spacing w:after="0" w:line="254" w:lineRule="auto"/>
              <w:ind w:left="851" w:hanging="851"/>
              <w:rPr>
                <w:rFonts w:ascii="Arial" w:eastAsia="CG Times (WN)" w:hAnsi="Arial"/>
                <w:sz w:val="18"/>
                <w:lang w:eastAsia="zh-CN"/>
              </w:rPr>
            </w:pPr>
            <w:r>
              <w:rPr>
                <w:rFonts w:ascii="Arial" w:eastAsia="CG Times (WN)" w:hAnsi="Arial"/>
                <w:sz w:val="18"/>
                <w:lang w:eastAsia="ja-JP"/>
              </w:rPr>
              <w:t xml:space="preserve">Note </w:t>
            </w:r>
            <w:r>
              <w:rPr>
                <w:rFonts w:ascii="Arial" w:eastAsia="CG Times (WN)" w:hAnsi="Arial"/>
                <w:sz w:val="18"/>
              </w:rPr>
              <w:t>4</w:t>
            </w:r>
            <w:r>
              <w:rPr>
                <w:rFonts w:ascii="Arial" w:eastAsia="CG Times (WN)" w:hAnsi="Arial"/>
                <w:sz w:val="18"/>
                <w:lang w:eastAsia="ja-JP"/>
              </w:rPr>
              <w:t>:</w:t>
            </w:r>
            <w:r>
              <w:rPr>
                <w:rFonts w:ascii="Arial" w:eastAsia="CG Times (WN)" w:hAnsi="Arial"/>
                <w:sz w:val="18"/>
                <w:lang w:eastAsia="ja-JP"/>
              </w:rPr>
              <w:tab/>
            </w:r>
            <w:r>
              <w:rPr>
                <w:rFonts w:ascii="Arial" w:eastAsia="CG Times (WN)" w:hAnsi="Arial"/>
                <w:sz w:val="18"/>
              </w:rPr>
              <w:t>Receive time difference between slot boundaries of signals received from the two cells at the UE antenna connector including time alignment error between the two cells.</w:t>
            </w:r>
          </w:p>
          <w:p w14:paraId="4FC264E6" w14:textId="77777777" w:rsidR="00027847" w:rsidRDefault="00027847" w:rsidP="00B558C4">
            <w:pPr>
              <w:keepNext/>
              <w:keepLines/>
              <w:spacing w:after="0" w:line="252" w:lineRule="auto"/>
              <w:rPr>
                <w:rFonts w:ascii="Arial" w:eastAsia="CG Times (WN)" w:hAnsi="Arial"/>
                <w:sz w:val="18"/>
                <w:lang w:val="en-US"/>
              </w:rPr>
            </w:pPr>
            <w:r>
              <w:rPr>
                <w:rFonts w:ascii="Arial" w:eastAsia="CG Times (WN)" w:hAnsi="Arial"/>
                <w:sz w:val="18"/>
              </w:rPr>
              <w:t>Note 5:</w:t>
            </w:r>
            <w:r>
              <w:rPr>
                <w:rFonts w:ascii="Arial" w:eastAsia="CG Times (WN)" w:hAnsi="Arial"/>
                <w:sz w:val="18"/>
              </w:rPr>
              <w:tab/>
              <w:t>Receive time difference between slot boundaries of signals received from the two cells at the UE antenna connector including time alignment error between the two cells.</w:t>
            </w:r>
          </w:p>
          <w:p w14:paraId="6FA598E1" w14:textId="77777777" w:rsidR="00027847" w:rsidRDefault="00027847" w:rsidP="00B558C4">
            <w:pPr>
              <w:keepNext/>
              <w:keepLines/>
              <w:spacing w:after="0" w:line="252" w:lineRule="auto"/>
              <w:rPr>
                <w:rFonts w:ascii="Arial" w:eastAsia="Malgun Gothic" w:hAnsi="Arial"/>
                <w:sz w:val="18"/>
              </w:rPr>
            </w:pPr>
            <w:r>
              <w:rPr>
                <w:rFonts w:ascii="Arial" w:eastAsia="Malgun Gothic" w:hAnsi="Arial"/>
                <w:sz w:val="18"/>
              </w:rPr>
              <w:t xml:space="preserve">Note 6: </w:t>
            </w:r>
            <w:r>
              <w:rPr>
                <w:rFonts w:ascii="Arial" w:eastAsia="CG Times (WN)" w:hAnsi="Arial"/>
                <w:sz w:val="18"/>
              </w:rPr>
              <w:tab/>
              <w:t xml:space="preserve">The test configuration for NR </w:t>
            </w:r>
            <w:proofErr w:type="spellStart"/>
            <w:r>
              <w:rPr>
                <w:rFonts w:ascii="Arial" w:eastAsia="CG Times (WN)" w:hAnsi="Arial"/>
                <w:sz w:val="18"/>
              </w:rPr>
              <w:t>SCell</w:t>
            </w:r>
            <w:proofErr w:type="spellEnd"/>
            <w:r>
              <w:rPr>
                <w:rFonts w:ascii="Arial" w:eastAsia="CG Times (WN)" w:hAnsi="Arial"/>
                <w:sz w:val="18"/>
              </w:rPr>
              <w:t xml:space="preserve"> is selected from </w:t>
            </w:r>
            <w:r>
              <w:rPr>
                <w:rFonts w:ascii="Arial" w:eastAsia="CG Times (WN)" w:hAnsi="Arial"/>
                <w:sz w:val="18"/>
                <w:lang w:eastAsia="x-none"/>
              </w:rPr>
              <w:t>Table A.4.5.2.11</w:t>
            </w:r>
            <w:r>
              <w:rPr>
                <w:rFonts w:ascii="Arial" w:eastAsia="CG Times (WN)" w:hAnsi="Arial"/>
                <w:bCs/>
                <w:sz w:val="18"/>
                <w:lang w:eastAsia="x-none"/>
              </w:rPr>
              <w:t>.1</w:t>
            </w:r>
            <w:r>
              <w:rPr>
                <w:rFonts w:ascii="Arial" w:eastAsia="CG Times (WN)" w:hAnsi="Arial"/>
                <w:sz w:val="18"/>
                <w:lang w:eastAsia="x-none"/>
              </w:rPr>
              <w:t>-1</w:t>
            </w:r>
            <w:del w:id="13" w:author="OPPO" w:date="2026-01-26T16:09:00Z">
              <w:r w:rsidDel="00AF1420">
                <w:rPr>
                  <w:rFonts w:ascii="Arial" w:eastAsia="CG Times (WN)" w:hAnsi="Arial"/>
                  <w:sz w:val="18"/>
                </w:rPr>
                <w:delText>A</w:delText>
              </w:r>
            </w:del>
            <w:r>
              <w:rPr>
                <w:rFonts w:ascii="Arial" w:eastAsia="CG Times (WN)" w:hAnsi="Arial"/>
                <w:sz w:val="18"/>
              </w:rPr>
              <w:t>.</w:t>
            </w:r>
          </w:p>
        </w:tc>
      </w:tr>
    </w:tbl>
    <w:p w14:paraId="396AE682" w14:textId="77777777" w:rsidR="00027847" w:rsidRDefault="00027847" w:rsidP="00027847"/>
    <w:p w14:paraId="5519EC95" w14:textId="77777777" w:rsidR="00027847" w:rsidRDefault="00027847" w:rsidP="00027847">
      <w:pPr>
        <w:pStyle w:val="TH"/>
      </w:pPr>
      <w:r>
        <w:t>Table A.4.5.2.11.1-4: SRS.X1 Dedicated SRS Configuration for antenna port switching with 1 SRS symbol in a slot in synchronous EN-DC</w:t>
      </w:r>
    </w:p>
    <w:tbl>
      <w:tblPr>
        <w:tblW w:w="7820" w:type="dxa"/>
        <w:tblInd w:w="734" w:type="dxa"/>
        <w:tblCellMar>
          <w:left w:w="0" w:type="dxa"/>
          <w:right w:w="0" w:type="dxa"/>
        </w:tblCellMar>
        <w:tblLook w:val="04A0" w:firstRow="1" w:lastRow="0" w:firstColumn="1" w:lastColumn="0" w:noHBand="0" w:noVBand="1"/>
      </w:tblPr>
      <w:tblGrid>
        <w:gridCol w:w="1887"/>
        <w:gridCol w:w="717"/>
        <w:gridCol w:w="744"/>
        <w:gridCol w:w="745"/>
        <w:gridCol w:w="745"/>
        <w:gridCol w:w="745"/>
        <w:gridCol w:w="745"/>
        <w:gridCol w:w="745"/>
        <w:gridCol w:w="747"/>
      </w:tblGrid>
      <w:tr w:rsidR="00027847" w14:paraId="3A5CD8DD" w14:textId="77777777" w:rsidTr="00B558C4">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95E46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15kHz, scenario 1</w:t>
            </w:r>
          </w:p>
        </w:tc>
        <w:tc>
          <w:tcPr>
            <w:tcW w:w="1461"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68EA56"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1T2R </w:t>
            </w:r>
          </w:p>
        </w:tc>
        <w:tc>
          <w:tcPr>
            <w:tcW w:w="1490"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F2BCA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2T4R </w:t>
            </w:r>
          </w:p>
        </w:tc>
        <w:tc>
          <w:tcPr>
            <w:tcW w:w="2982"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3D5E70"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1T4R </w:t>
            </w:r>
          </w:p>
        </w:tc>
      </w:tr>
      <w:tr w:rsidR="00027847" w14:paraId="51EB7A8C" w14:textId="77777777" w:rsidTr="00B558C4">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6F85886"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068D60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E7EA70"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19BC5B"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5BB797"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9EEF1A"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478AB8"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A1794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B5863B"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027847" w14:paraId="3A2F5EC9" w14:textId="77777777" w:rsidTr="00B558C4">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C92307"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51990A"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68D1C6"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447B2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35B2C2"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176E4E"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EF7828"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E17DDB"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A626E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r>
      <w:tr w:rsidR="00027847" w14:paraId="576C2D75" w14:textId="77777777" w:rsidTr="00B558C4">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65409F4" w14:textId="77777777" w:rsidR="00027847" w:rsidRDefault="00027847" w:rsidP="00B558C4">
            <w:pPr>
              <w:keepNext/>
              <w:keepLines/>
              <w:spacing w:after="0" w:line="252" w:lineRule="auto"/>
              <w:rPr>
                <w:rFonts w:ascii="Arial" w:eastAsia="Yu Mincho" w:hAnsi="Arial"/>
                <w:sz w:val="18"/>
                <w:szCs w:val="16"/>
                <w:lang w:eastAsia="ja-JP"/>
              </w:rPr>
            </w:pPr>
            <w:proofErr w:type="spellStart"/>
            <w:r>
              <w:rPr>
                <w:rFonts w:ascii="Arial" w:eastAsia="Yu Mincho" w:hAnsi="Arial"/>
                <w:sz w:val="18"/>
                <w:szCs w:val="16"/>
                <w:lang w:eastAsia="ja-JP"/>
              </w:rPr>
              <w:t>nrofSymbols</w:t>
            </w:r>
            <w:proofErr w:type="spellEnd"/>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0EB3AE"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0FCC1D"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5164D54"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A14C5C"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FB2BC8"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CB60A4"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4723E7"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395B30" w14:textId="77777777" w:rsidR="00027847" w:rsidRDefault="00027847" w:rsidP="00B558C4">
            <w:pPr>
              <w:keepNext/>
              <w:keepLines/>
              <w:spacing w:after="0" w:line="252" w:lineRule="auto"/>
              <w:rPr>
                <w:rFonts w:ascii="Arial" w:eastAsia="Yu Mincho" w:hAnsi="Arial"/>
                <w:sz w:val="18"/>
                <w:szCs w:val="16"/>
                <w:lang w:eastAsia="ja-JP"/>
              </w:rPr>
            </w:pPr>
            <w:r>
              <w:rPr>
                <w:rFonts w:ascii="Arial" w:eastAsia="Yu Mincho" w:hAnsi="Arial"/>
                <w:sz w:val="18"/>
                <w:szCs w:val="16"/>
                <w:lang w:eastAsia="ja-JP"/>
              </w:rPr>
              <w:t>1</w:t>
            </w:r>
          </w:p>
        </w:tc>
      </w:tr>
      <w:tr w:rsidR="00027847" w14:paraId="1D6D5E98" w14:textId="77777777" w:rsidTr="00B558C4">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18C66E"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D815D8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ECD4F0"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B1C212"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6EFFE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5D540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6D996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A4320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21314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r>
      <w:tr w:rsidR="00027847" w14:paraId="4ECF2EE7" w14:textId="77777777" w:rsidTr="00B558C4">
        <w:trPr>
          <w:trHeight w:val="270"/>
        </w:trPr>
        <w:tc>
          <w:tcPr>
            <w:tcW w:w="188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7D2BE38"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1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D82B62"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051B8E"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FEDEF7"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4BC9568"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BC6AE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5F167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6</w:t>
            </w:r>
          </w:p>
        </w:tc>
        <w:tc>
          <w:tcPr>
            <w:tcW w:w="74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EE6DB5"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11</w:t>
            </w:r>
          </w:p>
        </w:tc>
        <w:tc>
          <w:tcPr>
            <w:tcW w:w="747"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BF3B0B6"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sl40, 16</w:t>
            </w:r>
          </w:p>
        </w:tc>
      </w:tr>
      <w:tr w:rsidR="00027847" w14:paraId="19BC5748" w14:textId="77777777" w:rsidTr="00B558C4">
        <w:trPr>
          <w:trHeight w:val="270"/>
        </w:trPr>
        <w:tc>
          <w:tcPr>
            <w:tcW w:w="782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472643" w14:textId="77777777" w:rsidR="00027847" w:rsidRDefault="00027847" w:rsidP="00B558C4">
            <w:pPr>
              <w:pStyle w:val="TAN"/>
              <w:rPr>
                <w:rFonts w:eastAsia="CG Times (WN)"/>
                <w:lang w:eastAsia="zh-CN"/>
              </w:rPr>
            </w:pPr>
            <w:r>
              <w:rPr>
                <w:rFonts w:eastAsia="CG Times (WN)"/>
              </w:rPr>
              <w:t>Note 1: ‘</w:t>
            </w:r>
            <w:proofErr w:type="spellStart"/>
            <w:r>
              <w:rPr>
                <w:rFonts w:eastAsia="CG Times (WN)"/>
              </w:rPr>
              <w:t>xTxR</w:t>
            </w:r>
            <w:proofErr w:type="spellEnd"/>
            <w:r>
              <w:rPr>
                <w:rFonts w:eastAsia="CG Times (WN)"/>
              </w:rPr>
              <w:t>’ depends on indicated UE capability for SRS antenna port switching</w:t>
            </w:r>
          </w:p>
          <w:p w14:paraId="2D93CA15" w14:textId="77777777" w:rsidR="00027847" w:rsidRDefault="00027847" w:rsidP="00B558C4">
            <w:pPr>
              <w:pStyle w:val="TAN"/>
              <w:rPr>
                <w:rFonts w:eastAsia="Malgun Gothic"/>
                <w:szCs w:val="16"/>
                <w:lang w:eastAsia="ja-JP"/>
              </w:rPr>
            </w:pPr>
            <w:r>
              <w:rPr>
                <w:rFonts w:eastAsia="Malgun Gothic"/>
              </w:rPr>
              <w:t>Note 2: SRS configurations follow (the dedicated configuration table) if the entries are included in Table A.4.5.2.11.1-4, otherwise following corresponding common configuration in A.3.24 as specified in Table A.4.5.2.11.1-3.</w:t>
            </w:r>
          </w:p>
        </w:tc>
      </w:tr>
    </w:tbl>
    <w:p w14:paraId="696D1BDA" w14:textId="2791EF76" w:rsidR="00027847" w:rsidRDefault="00027847" w:rsidP="00027847">
      <w:pPr>
        <w:keepNext/>
        <w:keepLines/>
        <w:spacing w:after="0" w:line="252" w:lineRule="auto"/>
        <w:rPr>
          <w:ins w:id="14" w:author="OPPO" w:date="2026-01-26T16:13:00Z"/>
          <w:rFonts w:ascii="Calibri" w:eastAsia="CG Times (WN)" w:hAnsi="Calibri" w:cs="Calibri"/>
          <w:sz w:val="22"/>
          <w:szCs w:val="22"/>
          <w:lang w:eastAsia="x-none"/>
        </w:rPr>
      </w:pPr>
    </w:p>
    <w:p w14:paraId="249C5B69" w14:textId="58010C2A" w:rsidR="00CD055C" w:rsidRPr="00CD055C" w:rsidRDefault="00CD055C" w:rsidP="00CD055C">
      <w:pPr>
        <w:pStyle w:val="TH"/>
      </w:pPr>
      <w:ins w:id="15" w:author="OPPO" w:date="2026-01-26T16:13:00Z">
        <w:r>
          <w:t>Table A.4.5.2.11.1-</w:t>
        </w:r>
      </w:ins>
      <w:ins w:id="16" w:author="OPPO" w:date="2026-01-26T16:14:00Z">
        <w:r w:rsidR="003B03DA">
          <w:t>5</w:t>
        </w:r>
      </w:ins>
      <w:ins w:id="17" w:author="OPPO" w:date="2026-01-26T16:13:00Z">
        <w:r>
          <w:t>: SRS.X</w:t>
        </w:r>
      </w:ins>
      <w:ins w:id="18" w:author="OPPO" w:date="2026-01-26T16:14:00Z">
        <w:r w:rsidR="003B03DA">
          <w:t>2</w:t>
        </w:r>
      </w:ins>
      <w:ins w:id="19" w:author="OPPO" w:date="2026-01-26T16:13:00Z">
        <w:r>
          <w:t xml:space="preserve"> Dedicated SRS Configuration for antenna port switching with 1 SRS symbol in a slot in synchronous EN-DC</w:t>
        </w:r>
      </w:ins>
    </w:p>
    <w:tbl>
      <w:tblPr>
        <w:tblW w:w="7920" w:type="dxa"/>
        <w:tblInd w:w="734" w:type="dxa"/>
        <w:tblLayout w:type="fixed"/>
        <w:tblCellMar>
          <w:left w:w="0" w:type="dxa"/>
          <w:right w:w="0" w:type="dxa"/>
        </w:tblCellMar>
        <w:tblLook w:val="04A0" w:firstRow="1" w:lastRow="0" w:firstColumn="1" w:lastColumn="0" w:noHBand="0" w:noVBand="1"/>
      </w:tblPr>
      <w:tblGrid>
        <w:gridCol w:w="1883"/>
        <w:gridCol w:w="744"/>
        <w:gridCol w:w="743"/>
        <w:gridCol w:w="743"/>
        <w:gridCol w:w="744"/>
        <w:gridCol w:w="743"/>
        <w:gridCol w:w="743"/>
        <w:gridCol w:w="743"/>
        <w:gridCol w:w="804"/>
        <w:gridCol w:w="30"/>
      </w:tblGrid>
      <w:tr w:rsidR="00027847" w14:paraId="1EBBF7F6" w14:textId="77777777" w:rsidTr="00B558C4">
        <w:trPr>
          <w:gridAfter w:val="1"/>
          <w:wAfter w:w="30" w:type="dxa"/>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9D26AF7"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30kHz, scenario 1</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5E475E"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1T2R </w:t>
            </w:r>
          </w:p>
        </w:tc>
        <w:tc>
          <w:tcPr>
            <w:tcW w:w="1487"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E4BF7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2T4R </w:t>
            </w:r>
          </w:p>
        </w:tc>
        <w:tc>
          <w:tcPr>
            <w:tcW w:w="3033"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92C5D2"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1T4R </w:t>
            </w:r>
          </w:p>
        </w:tc>
      </w:tr>
      <w:tr w:rsidR="00027847" w14:paraId="0FD9D853" w14:textId="77777777" w:rsidTr="00B558C4">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2456B6"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srs-ResourceId</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1F3C64"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5C8B9E"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64E43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941E8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64B168"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0</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F6C6BD"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32FFFA"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2</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92DFF5"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30" w:type="dxa"/>
            <w:tcBorders>
              <w:left w:val="single" w:sz="4" w:space="0" w:color="auto"/>
            </w:tcBorders>
            <w:vAlign w:val="center"/>
            <w:hideMark/>
          </w:tcPr>
          <w:p w14:paraId="54A66E14" w14:textId="77777777" w:rsidR="00027847" w:rsidRDefault="00027847" w:rsidP="00B558C4">
            <w:pPr>
              <w:rPr>
                <w:rFonts w:ascii="宋体" w:eastAsia="Malgun Gothic" w:hAnsi="宋体" w:cs="宋体"/>
              </w:rPr>
            </w:pPr>
            <w:r>
              <w:rPr>
                <w:rFonts w:eastAsia="Malgun Gothic"/>
              </w:rPr>
              <w:t> </w:t>
            </w:r>
          </w:p>
        </w:tc>
      </w:tr>
      <w:tr w:rsidR="00027847" w14:paraId="3BEA357B" w14:textId="77777777" w:rsidTr="00B558C4">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4CA093"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startPosition</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B8F8A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26E81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A1BB20"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694AA7E"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05D84E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BF952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6CA359D"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779B35"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3</w:t>
            </w:r>
          </w:p>
        </w:tc>
        <w:tc>
          <w:tcPr>
            <w:tcW w:w="30" w:type="dxa"/>
            <w:tcBorders>
              <w:left w:val="single" w:sz="4" w:space="0" w:color="auto"/>
            </w:tcBorders>
            <w:vAlign w:val="center"/>
            <w:hideMark/>
          </w:tcPr>
          <w:p w14:paraId="258A0B8F" w14:textId="77777777" w:rsidR="00027847" w:rsidRDefault="00027847" w:rsidP="00B558C4">
            <w:pPr>
              <w:rPr>
                <w:rFonts w:ascii="宋体" w:eastAsia="Malgun Gothic" w:hAnsi="宋体" w:cs="宋体"/>
              </w:rPr>
            </w:pPr>
            <w:r>
              <w:rPr>
                <w:rFonts w:eastAsia="Malgun Gothic"/>
              </w:rPr>
              <w:t> </w:t>
            </w:r>
          </w:p>
        </w:tc>
      </w:tr>
      <w:tr w:rsidR="00027847" w14:paraId="4852D341" w14:textId="77777777" w:rsidTr="00B558C4">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1282EE"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Yu Mincho" w:hAnsi="Arial"/>
                <w:sz w:val="18"/>
                <w:szCs w:val="16"/>
                <w:lang w:eastAsia="ja-JP"/>
              </w:rPr>
              <w:t>nrofSymbols</w:t>
            </w:r>
            <w:proofErr w:type="spellEnd"/>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835B6B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FB00EB4"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31096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441769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70AE4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DB572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0AA4555"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32BE7E"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Yu Mincho" w:hAnsi="Arial"/>
                <w:sz w:val="18"/>
                <w:szCs w:val="16"/>
                <w:lang w:eastAsia="ja-JP"/>
              </w:rPr>
              <w:t>1</w:t>
            </w:r>
          </w:p>
        </w:tc>
        <w:tc>
          <w:tcPr>
            <w:tcW w:w="30" w:type="dxa"/>
            <w:tcBorders>
              <w:left w:val="single" w:sz="4" w:space="0" w:color="auto"/>
            </w:tcBorders>
            <w:vAlign w:val="center"/>
          </w:tcPr>
          <w:p w14:paraId="58C2E833" w14:textId="77777777" w:rsidR="00027847" w:rsidRDefault="00027847" w:rsidP="00B558C4">
            <w:pPr>
              <w:rPr>
                <w:rFonts w:eastAsia="Malgun Gothic"/>
              </w:rPr>
            </w:pPr>
          </w:p>
        </w:tc>
      </w:tr>
      <w:tr w:rsidR="00027847" w14:paraId="38A1F2BF" w14:textId="77777777" w:rsidTr="00B558C4">
        <w:trPr>
          <w:trHeight w:val="281"/>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C7F3F94"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nrofSRS</w:t>
            </w:r>
            <w:proofErr w:type="spellEnd"/>
            <w:r>
              <w:rPr>
                <w:rFonts w:ascii="Arial" w:eastAsia="CG Times (WN)" w:hAnsi="Arial"/>
                <w:sz w:val="18"/>
                <w:szCs w:val="16"/>
                <w:lang w:eastAsia="ja-JP"/>
              </w:rPr>
              <w:t>-Ports</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8B6D7E0"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846E51"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88C6E8"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4395EF"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port2</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DBE1FE"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79A3F6"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8941AA3"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4CECC3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port1</w:t>
            </w:r>
          </w:p>
        </w:tc>
        <w:tc>
          <w:tcPr>
            <w:tcW w:w="30" w:type="dxa"/>
            <w:tcBorders>
              <w:left w:val="single" w:sz="4" w:space="0" w:color="auto"/>
            </w:tcBorders>
            <w:vAlign w:val="center"/>
            <w:hideMark/>
          </w:tcPr>
          <w:p w14:paraId="6C7DFEB9" w14:textId="77777777" w:rsidR="00027847" w:rsidRDefault="00027847" w:rsidP="00B558C4">
            <w:pPr>
              <w:rPr>
                <w:rFonts w:ascii="宋体" w:eastAsia="Malgun Gothic" w:hAnsi="宋体" w:cs="宋体"/>
              </w:rPr>
            </w:pPr>
            <w:r>
              <w:rPr>
                <w:rFonts w:eastAsia="Malgun Gothic"/>
              </w:rPr>
              <w:t> </w:t>
            </w:r>
          </w:p>
        </w:tc>
      </w:tr>
      <w:tr w:rsidR="00027847" w14:paraId="58626F15" w14:textId="77777777" w:rsidTr="00B558C4">
        <w:trPr>
          <w:trHeight w:val="278"/>
        </w:trPr>
        <w:tc>
          <w:tcPr>
            <w:tcW w:w="1885"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EA66D3" w14:textId="77777777" w:rsidR="00027847" w:rsidRDefault="00027847" w:rsidP="00B558C4">
            <w:pPr>
              <w:keepNext/>
              <w:keepLines/>
              <w:spacing w:after="0" w:line="252" w:lineRule="auto"/>
              <w:rPr>
                <w:rFonts w:ascii="Arial" w:eastAsia="CG Times (WN)" w:hAnsi="Arial"/>
                <w:sz w:val="18"/>
                <w:szCs w:val="16"/>
                <w:lang w:eastAsia="ja-JP"/>
              </w:rPr>
            </w:pPr>
            <w:proofErr w:type="spellStart"/>
            <w:r>
              <w:rPr>
                <w:rFonts w:ascii="Arial" w:eastAsia="CG Times (WN)" w:hAnsi="Arial"/>
                <w:sz w:val="18"/>
                <w:szCs w:val="16"/>
                <w:lang w:eastAsia="ja-JP"/>
              </w:rPr>
              <w:t>periodicityAndOffset</w:t>
            </w:r>
            <w:proofErr w:type="spellEnd"/>
            <w:r>
              <w:rPr>
                <w:rFonts w:ascii="Arial" w:eastAsia="CG Times (WN)" w:hAnsi="Arial"/>
                <w:sz w:val="18"/>
                <w:szCs w:val="16"/>
                <w:lang w:eastAsia="ja-JP"/>
              </w:rPr>
              <w:t>-p</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77738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F98222B"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A638578"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w:t>
            </w:r>
          </w:p>
        </w:tc>
        <w:tc>
          <w:tcPr>
            <w:tcW w:w="74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0408C3"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0D0F537"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B5BE052"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13</w:t>
            </w:r>
          </w:p>
        </w:tc>
        <w:tc>
          <w:tcPr>
            <w:tcW w:w="74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EB9A379"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23</w:t>
            </w:r>
          </w:p>
        </w:tc>
        <w:tc>
          <w:tcPr>
            <w:tcW w:w="804"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2C13DBC" w14:textId="77777777" w:rsidR="00027847" w:rsidRDefault="00027847" w:rsidP="00B558C4">
            <w:pPr>
              <w:keepNext/>
              <w:keepLines/>
              <w:spacing w:after="0" w:line="252" w:lineRule="auto"/>
              <w:rPr>
                <w:rFonts w:ascii="Arial" w:eastAsia="CG Times (WN)" w:hAnsi="Arial"/>
                <w:sz w:val="18"/>
                <w:szCs w:val="16"/>
                <w:lang w:eastAsia="ja-JP"/>
              </w:rPr>
            </w:pPr>
            <w:r>
              <w:rPr>
                <w:rFonts w:ascii="Arial" w:eastAsia="CG Times (WN)" w:hAnsi="Arial"/>
                <w:sz w:val="18"/>
                <w:szCs w:val="16"/>
                <w:lang w:eastAsia="ja-JP"/>
              </w:rPr>
              <w:t>sl80, 33</w:t>
            </w:r>
          </w:p>
        </w:tc>
        <w:tc>
          <w:tcPr>
            <w:tcW w:w="30" w:type="dxa"/>
            <w:tcBorders>
              <w:left w:val="single" w:sz="4" w:space="0" w:color="auto"/>
            </w:tcBorders>
            <w:vAlign w:val="center"/>
          </w:tcPr>
          <w:p w14:paraId="7A6A3AE5" w14:textId="77777777" w:rsidR="00027847" w:rsidRDefault="00027847" w:rsidP="00B558C4">
            <w:pPr>
              <w:rPr>
                <w:rFonts w:eastAsia="Malgun Gothic"/>
              </w:rPr>
            </w:pPr>
          </w:p>
        </w:tc>
      </w:tr>
      <w:tr w:rsidR="00027847" w14:paraId="0314A4ED" w14:textId="77777777" w:rsidTr="00B558C4">
        <w:trPr>
          <w:trHeight w:val="278"/>
        </w:trPr>
        <w:tc>
          <w:tcPr>
            <w:tcW w:w="7892"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34C5743" w14:textId="77777777" w:rsidR="00027847" w:rsidRDefault="00027847" w:rsidP="00B558C4">
            <w:pPr>
              <w:pStyle w:val="TAN"/>
              <w:rPr>
                <w:rFonts w:eastAsia="CG Times (WN)"/>
                <w:lang w:eastAsia="zh-CN"/>
              </w:rPr>
            </w:pPr>
            <w:r>
              <w:rPr>
                <w:rFonts w:eastAsia="CG Times (WN)"/>
              </w:rPr>
              <w:t>Note 1: ‘</w:t>
            </w:r>
            <w:proofErr w:type="spellStart"/>
            <w:r>
              <w:rPr>
                <w:rFonts w:eastAsia="CG Times (WN)"/>
              </w:rPr>
              <w:t>xTxR</w:t>
            </w:r>
            <w:proofErr w:type="spellEnd"/>
            <w:r>
              <w:rPr>
                <w:rFonts w:eastAsia="CG Times (WN)"/>
              </w:rPr>
              <w:t>’ depends on indicated UE capability for SRS antenna port switching</w:t>
            </w:r>
          </w:p>
          <w:p w14:paraId="32BC8EFD" w14:textId="7F62881C" w:rsidR="00027847" w:rsidRDefault="00027847" w:rsidP="00B558C4">
            <w:pPr>
              <w:pStyle w:val="TAN"/>
              <w:rPr>
                <w:rFonts w:eastAsia="CG Times (WN)"/>
                <w:szCs w:val="16"/>
                <w:lang w:eastAsia="ja-JP"/>
              </w:rPr>
            </w:pPr>
            <w:r>
              <w:rPr>
                <w:rFonts w:eastAsia="Malgun Gothic"/>
              </w:rPr>
              <w:t>Note 2: SRS configurations follow (the dedicated configuration table) if the entries are included in Table A. 4.5.2.11.1-</w:t>
            </w:r>
            <w:del w:id="20" w:author="OPPO" w:date="2026-01-26T16:14:00Z">
              <w:r w:rsidDel="00337EE8">
                <w:rPr>
                  <w:rFonts w:eastAsia="Malgun Gothic"/>
                </w:rPr>
                <w:delText>4</w:delText>
              </w:r>
            </w:del>
            <w:ins w:id="21" w:author="OPPO" w:date="2026-01-26T16:14:00Z">
              <w:r w:rsidR="00337EE8">
                <w:rPr>
                  <w:rFonts w:eastAsia="Malgun Gothic"/>
                </w:rPr>
                <w:t>5</w:t>
              </w:r>
            </w:ins>
            <w:r>
              <w:rPr>
                <w:rFonts w:eastAsia="Malgun Gothic"/>
              </w:rPr>
              <w:t>, otherwise following corresponding common configuration in A.3.24 as specified in Table A.4.5.2.11.1-3.</w:t>
            </w:r>
          </w:p>
        </w:tc>
        <w:tc>
          <w:tcPr>
            <w:tcW w:w="30" w:type="dxa"/>
            <w:tcBorders>
              <w:left w:val="single" w:sz="4" w:space="0" w:color="auto"/>
            </w:tcBorders>
            <w:vAlign w:val="center"/>
            <w:hideMark/>
          </w:tcPr>
          <w:p w14:paraId="06C65E19" w14:textId="77777777" w:rsidR="00027847" w:rsidRDefault="00027847" w:rsidP="00B558C4">
            <w:pPr>
              <w:rPr>
                <w:rFonts w:ascii="宋体" w:eastAsia="Malgun Gothic" w:hAnsi="宋体" w:cs="宋体"/>
              </w:rPr>
            </w:pPr>
            <w:r>
              <w:rPr>
                <w:rFonts w:eastAsia="Malgun Gothic"/>
              </w:rPr>
              <w:t> </w:t>
            </w:r>
          </w:p>
        </w:tc>
      </w:tr>
    </w:tbl>
    <w:p w14:paraId="4A07C248" w14:textId="77777777" w:rsidR="00027847" w:rsidRDefault="00027847" w:rsidP="00027847"/>
    <w:p w14:paraId="26B5281D" w14:textId="77777777" w:rsidR="00027847" w:rsidRDefault="00027847" w:rsidP="00027847">
      <w:pPr>
        <w:pStyle w:val="5"/>
        <w:rPr>
          <w:rFonts w:eastAsia="Malgun Gothic"/>
        </w:rPr>
      </w:pPr>
      <w:r>
        <w:rPr>
          <w:rFonts w:eastAsia="Malgun Gothic"/>
        </w:rPr>
        <w:t>A.4.5.2.11.2</w:t>
      </w:r>
      <w:r>
        <w:rPr>
          <w:rFonts w:eastAsia="Malgun Gothic"/>
        </w:rPr>
        <w:tab/>
        <w:t>Test Requirements</w:t>
      </w:r>
    </w:p>
    <w:p w14:paraId="0ED0B6DB" w14:textId="77777777" w:rsidR="00027847" w:rsidRDefault="00027847" w:rsidP="00027847">
      <w:pPr>
        <w:rPr>
          <w:rFonts w:eastAsia="Malgun Gothic"/>
          <w:lang w:eastAsia="zh-CN"/>
        </w:rPr>
      </w:pPr>
      <w:r>
        <w:rPr>
          <w:rFonts w:eastAsia="Malgun Gothic"/>
        </w:rPr>
        <w:t xml:space="preserve">In the test, the interruption is verified by monitoring ACK/NACK sent in E-UTRAN </w:t>
      </w:r>
      <w:proofErr w:type="spellStart"/>
      <w:r>
        <w:rPr>
          <w:rFonts w:eastAsia="Malgun Gothic"/>
        </w:rPr>
        <w:t>PCell</w:t>
      </w:r>
      <w:proofErr w:type="spellEnd"/>
      <w:r>
        <w:rPr>
          <w:rFonts w:eastAsia="Malgun Gothic"/>
        </w:rPr>
        <w:t xml:space="preserve"> and NR </w:t>
      </w:r>
      <w:proofErr w:type="spellStart"/>
      <w:r>
        <w:rPr>
          <w:rFonts w:eastAsia="Malgun Gothic"/>
        </w:rPr>
        <w:t>SCell</w:t>
      </w:r>
      <w:proofErr w:type="spellEnd"/>
      <w:r>
        <w:rPr>
          <w:rFonts w:eastAsia="Malgun Gothic"/>
        </w:rPr>
        <w:t xml:space="preserve"> during the SRS antenna switching on NR </w:t>
      </w:r>
      <w:proofErr w:type="spellStart"/>
      <w:r>
        <w:rPr>
          <w:rFonts w:eastAsia="Malgun Gothic"/>
        </w:rPr>
        <w:t>PSCell</w:t>
      </w:r>
      <w:proofErr w:type="spellEnd"/>
      <w:r>
        <w:rPr>
          <w:rFonts w:eastAsia="Malgun Gothic"/>
        </w:rPr>
        <w:t>.</w:t>
      </w:r>
    </w:p>
    <w:p w14:paraId="7803AC9F" w14:textId="77777777" w:rsidR="00027847" w:rsidRDefault="00027847" w:rsidP="00027847">
      <w:pPr>
        <w:rPr>
          <w:rFonts w:eastAsia="Malgun Gothic"/>
          <w:lang w:val="en-US"/>
        </w:rPr>
      </w:pPr>
      <w:r>
        <w:rPr>
          <w:rFonts w:eastAsia="Malgun Gothic"/>
        </w:rPr>
        <w:t xml:space="preserve">During the time duration T2, the DL 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w:t>
      </w:r>
      <w:r>
        <w:rPr>
          <w:rFonts w:eastAsia="Malgun Gothic"/>
        </w:rPr>
        <w:lastRenderedPageBreak/>
        <w:t xml:space="preserve">interruption on NR </w:t>
      </w:r>
      <w:proofErr w:type="spellStart"/>
      <w:r>
        <w:rPr>
          <w:rFonts w:eastAsia="Malgun Gothic"/>
        </w:rPr>
        <w:t>SCell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slot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NR </w:t>
      </w:r>
      <w:proofErr w:type="spellStart"/>
      <w:r>
        <w:rPr>
          <w:rFonts w:eastAsia="Malgun Gothic"/>
        </w:rPr>
        <w:t>SCell</w:t>
      </w:r>
      <w:proofErr w:type="spellEnd"/>
      <w:r>
        <w:rPr>
          <w:rFonts w:eastAsia="Malgun Gothic"/>
        </w:rPr>
        <w:t xml:space="preserve"> shall not be interrupted.</w:t>
      </w:r>
    </w:p>
    <w:p w14:paraId="40025163" w14:textId="77777777" w:rsidR="00027847" w:rsidRDefault="00027847" w:rsidP="00027847">
      <w:pPr>
        <w:rPr>
          <w:rFonts w:eastAsia="等线"/>
        </w:rPr>
      </w:pPr>
      <w:r>
        <w:rPr>
          <w:rFonts w:eastAsia="Malgun Gothic"/>
        </w:rPr>
        <w:t xml:space="preserve">During the time duration T2, the DL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PCell</w:t>
      </w:r>
      <w:proofErr w:type="spellEnd"/>
      <w:r>
        <w:rPr>
          <w:rFonts w:eastAsia="Malgun Gothic"/>
        </w:rPr>
        <w:t xml:space="preserve"> is indicated in </w:t>
      </w:r>
      <w:proofErr w:type="spellStart"/>
      <w:r>
        <w:rPr>
          <w:rFonts w:eastAsia="Malgun Gothic"/>
          <w:i/>
          <w:iCs/>
        </w:rPr>
        <w:t>txSwitchImpactToRx</w:t>
      </w:r>
      <w:proofErr w:type="spellEnd"/>
      <w:r>
        <w:rPr>
          <w:rFonts w:eastAsia="Malgun Gothic"/>
        </w:rPr>
        <w:t xml:space="preserve">, and the UL interruption on E-UTRAN </w:t>
      </w:r>
      <w:proofErr w:type="spellStart"/>
      <w:r>
        <w:rPr>
          <w:rFonts w:eastAsia="Malgun Gothic"/>
        </w:rPr>
        <w:t>PCell</w:t>
      </w:r>
      <w:proofErr w:type="spellEnd"/>
      <w:r>
        <w:rPr>
          <w:rFonts w:eastAsia="Malgun Gothic"/>
        </w:rPr>
        <w:t xml:space="preserve"> during the SRS antenna switching in each SRS transmission slot on NR </w:t>
      </w:r>
      <w:proofErr w:type="spellStart"/>
      <w:r>
        <w:rPr>
          <w:rFonts w:eastAsia="Malgun Gothic"/>
        </w:rPr>
        <w:t>PSCell</w:t>
      </w:r>
      <w:proofErr w:type="spellEnd"/>
      <w:r>
        <w:rPr>
          <w:rFonts w:eastAsia="Malgun Gothic"/>
        </w:rPr>
        <w:t xml:space="preserve"> shall not exceed 1 subframe if </w:t>
      </w:r>
      <w:proofErr w:type="spellStart"/>
      <w:r>
        <w:rPr>
          <w:rFonts w:eastAsia="Malgun Gothic"/>
        </w:rPr>
        <w:t>SCell</w:t>
      </w:r>
      <w:proofErr w:type="spellEnd"/>
      <w:r>
        <w:rPr>
          <w:rFonts w:eastAsia="Malgun Gothic"/>
        </w:rPr>
        <w:t xml:space="preserve"> is indicated in </w:t>
      </w:r>
      <w:proofErr w:type="spellStart"/>
      <w:r>
        <w:rPr>
          <w:rFonts w:eastAsia="Malgun Gothic"/>
          <w:i/>
          <w:iCs/>
        </w:rPr>
        <w:t>txSwitchWithAnotherBand</w:t>
      </w:r>
      <w:proofErr w:type="spellEnd"/>
      <w:r>
        <w:rPr>
          <w:rFonts w:eastAsia="Malgun Gothic"/>
          <w:i/>
          <w:iCs/>
        </w:rPr>
        <w:t>.</w:t>
      </w:r>
      <w:r>
        <w:rPr>
          <w:rFonts w:eastAsia="Malgun Gothic"/>
        </w:rPr>
        <w:t xml:space="preserve"> Otherwise, the EUTRAN </w:t>
      </w:r>
      <w:proofErr w:type="spellStart"/>
      <w:r>
        <w:rPr>
          <w:rFonts w:eastAsia="Malgun Gothic"/>
        </w:rPr>
        <w:t>PCell</w:t>
      </w:r>
      <w:proofErr w:type="spellEnd"/>
      <w:r>
        <w:rPr>
          <w:rFonts w:eastAsia="Malgun Gothic"/>
        </w:rPr>
        <w:t xml:space="preserve"> shall not be interrupted.</w:t>
      </w:r>
      <w:r>
        <w:rPr>
          <w:rFonts w:eastAsia="等线"/>
        </w:rPr>
        <w:t xml:space="preserve"> </w:t>
      </w:r>
    </w:p>
    <w:p w14:paraId="33F92619" w14:textId="77777777" w:rsidR="00027847" w:rsidRDefault="00027847" w:rsidP="00027847">
      <w:pPr>
        <w:rPr>
          <w:rFonts w:eastAsia="Malgun Gothic"/>
        </w:rPr>
      </w:pPr>
      <w:r>
        <w:rPr>
          <w:rFonts w:eastAsia="Malgun Gothic"/>
        </w:rPr>
        <w:t>The rate of correct events observed during repeated tests shall be at least 90%.</w:t>
      </w:r>
    </w:p>
    <w:p w14:paraId="78374C78" w14:textId="77777777" w:rsidR="00027847" w:rsidRDefault="00027847" w:rsidP="00027847">
      <w:pPr>
        <w:rPr>
          <w:lang w:val="en-US"/>
        </w:rPr>
      </w:pPr>
    </w:p>
    <w:p w14:paraId="7C7D8B0E" w14:textId="77777777" w:rsidR="00027847" w:rsidRDefault="00027847" w:rsidP="00027847">
      <w:pPr>
        <w:pStyle w:val="40"/>
      </w:pPr>
      <w:r>
        <w:rPr>
          <w:rFonts w:eastAsia="MS Mincho" w:cs="Arial"/>
          <w:bCs/>
        </w:rPr>
        <w:t>A.4.5.2.12</w:t>
      </w:r>
      <w:r>
        <w:rPr>
          <w:rFonts w:eastAsia="MS Mincho" w:cs="Arial"/>
          <w:bCs/>
        </w:rPr>
        <w:tab/>
        <w:t>E-UTRAN - NR FR1 i</w:t>
      </w:r>
      <w:r>
        <w:t>nterruptions at NR SRS antenna port switching in asynchronous EN-DC</w:t>
      </w:r>
    </w:p>
    <w:p w14:paraId="774C94D7" w14:textId="77777777" w:rsidR="00027847" w:rsidRDefault="00027847" w:rsidP="00027847">
      <w:pPr>
        <w:pStyle w:val="5"/>
      </w:pPr>
      <w:r>
        <w:t>A.4.5.2.12.1</w:t>
      </w:r>
      <w:r>
        <w:tab/>
        <w:t>Test Purpose and Environment</w:t>
      </w:r>
    </w:p>
    <w:p w14:paraId="4FF6E694" w14:textId="178111D4" w:rsidR="00027847" w:rsidRDefault="00027847" w:rsidP="00027847">
      <w:pPr>
        <w:rPr>
          <w:rFonts w:cs="v4.2.0"/>
        </w:rPr>
      </w:pPr>
      <w:r>
        <w:rPr>
          <w:rFonts w:cs="v4.2.0"/>
        </w:rPr>
        <w:t>The purpose of this test is to verify</w:t>
      </w:r>
      <w:r>
        <w:t xml:space="preserve"> the interruption during NR SRS antenna port switching on E-UTRAN </w:t>
      </w:r>
      <w:proofErr w:type="spellStart"/>
      <w:r>
        <w:t>PCell</w:t>
      </w:r>
      <w:proofErr w:type="spellEnd"/>
      <w:r>
        <w:t xml:space="preserve"> and NR </w:t>
      </w:r>
      <w:proofErr w:type="spellStart"/>
      <w:r>
        <w:t>SCell</w:t>
      </w:r>
      <w:proofErr w:type="spellEnd"/>
      <w:r>
        <w:t xml:space="preserve"> </w:t>
      </w:r>
      <w:r>
        <w:rPr>
          <w:rFonts w:cs="v4.2.0"/>
        </w:rPr>
        <w:t xml:space="preserve">in TS 36.133 clause </w:t>
      </w:r>
      <w:r>
        <w:rPr>
          <w:rFonts w:eastAsiaTheme="minorEastAsia"/>
        </w:rPr>
        <w:t xml:space="preserve">7.32.2.18 and clause </w:t>
      </w:r>
      <w:r>
        <w:t xml:space="preserve">8.2.1.2.18. Supported test configurations for LTE </w:t>
      </w:r>
      <w:proofErr w:type="spellStart"/>
      <w:r>
        <w:t>PCell</w:t>
      </w:r>
      <w:proofErr w:type="spellEnd"/>
      <w:del w:id="22" w:author="OPPO" w:date="2026-01-26T16:18:00Z">
        <w:r w:rsidDel="00FE11CE">
          <w:delText xml:space="preserve"> and</w:delText>
        </w:r>
      </w:del>
      <w:ins w:id="23" w:author="OPPO" w:date="2026-01-26T16:18:00Z">
        <w:r w:rsidR="00FE11CE">
          <w:t>,</w:t>
        </w:r>
      </w:ins>
      <w:r>
        <w:t xml:space="preserve"> NR </w:t>
      </w:r>
      <w:proofErr w:type="spellStart"/>
      <w:r>
        <w:t>PSCell</w:t>
      </w:r>
      <w:proofErr w:type="spellEnd"/>
      <w:r>
        <w:t xml:space="preserve"> </w:t>
      </w:r>
      <w:ins w:id="24" w:author="OPPO" w:date="2026-01-26T16:18:00Z">
        <w:r w:rsidR="00FE11CE">
          <w:t xml:space="preserve">and NR </w:t>
        </w:r>
        <w:proofErr w:type="spellStart"/>
        <w:r w:rsidR="00FE11CE">
          <w:t>SCell</w:t>
        </w:r>
        <w:proofErr w:type="spellEnd"/>
        <w:r w:rsidR="00FE11CE">
          <w:t xml:space="preserve"> </w:t>
        </w:r>
      </w:ins>
      <w:r>
        <w:t>are shown in table A.4.5.2.12</w:t>
      </w:r>
      <w:r>
        <w:rPr>
          <w:bCs/>
        </w:rPr>
        <w:t>.1</w:t>
      </w:r>
      <w:r>
        <w:t>-1.</w:t>
      </w:r>
      <w:r>
        <w:rPr>
          <w:rFonts w:eastAsiaTheme="minorEastAsia"/>
        </w:rPr>
        <w:t xml:space="preserve"> </w:t>
      </w:r>
      <w:del w:id="25" w:author="OPPO" w:date="2026-01-26T16:30:00Z">
        <w:r w:rsidDel="00561D7A">
          <w:rPr>
            <w:rFonts w:eastAsiaTheme="minorEastAsia"/>
          </w:rPr>
          <w:delText>Supported test configurations for NR SCell are shown in table A.4.5.2.12</w:delText>
        </w:r>
        <w:r w:rsidDel="00561D7A">
          <w:rPr>
            <w:rFonts w:eastAsiaTheme="minorEastAsia"/>
            <w:bCs/>
          </w:rPr>
          <w:delText>.1</w:delText>
        </w:r>
        <w:r w:rsidDel="00561D7A">
          <w:rPr>
            <w:rFonts w:eastAsiaTheme="minorEastAsia"/>
          </w:rPr>
          <w:delText xml:space="preserve">-1A. </w:delText>
        </w:r>
      </w:del>
      <w:r>
        <w:rPr>
          <w:rFonts w:eastAsiaTheme="minorEastAsia"/>
        </w:rPr>
        <w:t xml:space="preserve">Test configuration for LTE </w:t>
      </w:r>
      <w:proofErr w:type="spellStart"/>
      <w:r>
        <w:rPr>
          <w:rFonts w:eastAsiaTheme="minorEastAsia"/>
        </w:rPr>
        <w:t>PCell</w:t>
      </w:r>
      <w:proofErr w:type="spellEnd"/>
      <w:r>
        <w:rPr>
          <w:rFonts w:eastAsiaTheme="minorEastAsia"/>
        </w:rPr>
        <w:t xml:space="preserve"> and NR </w:t>
      </w:r>
      <w:proofErr w:type="spellStart"/>
      <w:r>
        <w:rPr>
          <w:rFonts w:eastAsiaTheme="minorEastAsia"/>
        </w:rPr>
        <w:t>PSCell</w:t>
      </w:r>
      <w:proofErr w:type="spellEnd"/>
      <w:r>
        <w:rPr>
          <w:rFonts w:eastAsiaTheme="minorEastAsia"/>
        </w:rPr>
        <w:t xml:space="preserve"> and test configuration for NR </w:t>
      </w:r>
      <w:proofErr w:type="spellStart"/>
      <w:r>
        <w:rPr>
          <w:rFonts w:eastAsiaTheme="minorEastAsia"/>
        </w:rPr>
        <w:t>SCell</w:t>
      </w:r>
      <w:proofErr w:type="spellEnd"/>
      <w:r>
        <w:rPr>
          <w:rFonts w:eastAsiaTheme="minorEastAsia"/>
        </w:rPr>
        <w:t xml:space="preserve"> are chosen independently.</w:t>
      </w:r>
    </w:p>
    <w:p w14:paraId="4DF899F3" w14:textId="77777777" w:rsidR="00027847" w:rsidRDefault="00027847" w:rsidP="00027847">
      <w:r>
        <w:t>The general test parameters and NR cell specific test parameters are given in Table A.4.5.2.12</w:t>
      </w:r>
      <w:r>
        <w:rPr>
          <w:bCs/>
        </w:rPr>
        <w:t>.</w:t>
      </w:r>
      <w:r>
        <w:t xml:space="preserve">1-2, A.4.5.2.12.1-3 and A.4.5.2.12.1-4 below. And the E-UTRAN cell specific test parameters can refer to Table A.3.7.2.1-1. In the test there are three cells: Cell1, Cell2 and Cell3. Cell1 is E-UTRAN </w:t>
      </w:r>
      <w:proofErr w:type="spellStart"/>
      <w:r>
        <w:t>PCell</w:t>
      </w:r>
      <w:proofErr w:type="spellEnd"/>
      <w:r>
        <w:t xml:space="preserve">, Cell2 is NR </w:t>
      </w:r>
      <w:proofErr w:type="spellStart"/>
      <w:r>
        <w:t>PSCell</w:t>
      </w:r>
      <w:proofErr w:type="spellEnd"/>
      <w:r>
        <w:t xml:space="preserve"> in FR1, Cell3 NR </w:t>
      </w:r>
      <w:proofErr w:type="spellStart"/>
      <w:r>
        <w:t>SCell</w:t>
      </w:r>
      <w:proofErr w:type="spellEnd"/>
      <w:r>
        <w:t xml:space="preserve"> in FR1. The UE is configured with the SRS antenna port switching on Cell2. </w:t>
      </w:r>
    </w:p>
    <w:p w14:paraId="5536E57B" w14:textId="77777777" w:rsidR="00027847" w:rsidRDefault="00027847" w:rsidP="00027847">
      <w:r>
        <w:t xml:space="preserve">The test consists of two time period, with duration of T1 and T2. </w:t>
      </w:r>
      <w:r>
        <w:rPr>
          <w:rFonts w:eastAsiaTheme="minorEastAsia"/>
        </w:rPr>
        <w:t xml:space="preserve">Prior to the start of the time duration T1, the UE is connected to Cell1, Cell2 and Cell3. LTE </w:t>
      </w:r>
      <w:proofErr w:type="spellStart"/>
      <w:r>
        <w:rPr>
          <w:rFonts w:eastAsiaTheme="minorEastAsia"/>
        </w:rPr>
        <w:t>PCell</w:t>
      </w:r>
      <w:proofErr w:type="spellEnd"/>
      <w:r>
        <w:rPr>
          <w:rFonts w:eastAsiaTheme="minorEastAsia"/>
        </w:rPr>
        <w:t xml:space="preserve"> and NR </w:t>
      </w:r>
      <w:proofErr w:type="spellStart"/>
      <w:r>
        <w:rPr>
          <w:rFonts w:eastAsiaTheme="minorEastAsia"/>
        </w:rPr>
        <w:t>PSCell</w:t>
      </w:r>
      <w:proofErr w:type="spellEnd"/>
      <w:r>
        <w:rPr>
          <w:rFonts w:eastAsiaTheme="minorEastAsia"/>
        </w:rPr>
        <w:t xml:space="preserve"> are continuously scheduled in DL during T1 and T2. UE receives RRC message to trigger periodic SRS for antenna switching and it ready for SRS antenna switching before T2. </w:t>
      </w:r>
    </w:p>
    <w:p w14:paraId="360E703C" w14:textId="77777777" w:rsidR="00027847" w:rsidRDefault="00027847" w:rsidP="00027847">
      <w:pPr>
        <w:pStyle w:val="TH"/>
      </w:pPr>
      <w:r>
        <w:t>Table A.4.5.2.12</w:t>
      </w:r>
      <w:r>
        <w:rPr>
          <w:bCs/>
        </w:rPr>
        <w:t>.1</w:t>
      </w:r>
      <w:r>
        <w:t xml:space="preserve">-1: Interruptions at SRS antenna port switching supported test configurations in FR1 for LTE </w:t>
      </w:r>
      <w:proofErr w:type="spellStart"/>
      <w:r>
        <w:t>PCell</w:t>
      </w:r>
      <w:proofErr w:type="spellEnd"/>
      <w:r>
        <w:t xml:space="preserve"> and NR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27847" w14:paraId="0BE17214"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62F46B63" w14:textId="77777777" w:rsidR="00027847" w:rsidRDefault="00027847" w:rsidP="00B558C4">
            <w:pPr>
              <w:keepNext/>
              <w:keepLines/>
              <w:spacing w:after="0"/>
              <w:jc w:val="center"/>
              <w:rPr>
                <w:rFonts w:ascii="Arial" w:hAnsi="Arial"/>
                <w:b/>
                <w:sz w:val="18"/>
              </w:rPr>
            </w:pPr>
            <w:r>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55C89AA4" w14:textId="77777777" w:rsidR="00027847" w:rsidRDefault="00027847" w:rsidP="00B558C4">
            <w:pPr>
              <w:keepNext/>
              <w:keepLines/>
              <w:spacing w:after="0"/>
              <w:jc w:val="center"/>
              <w:rPr>
                <w:rFonts w:ascii="Arial" w:hAnsi="Arial"/>
                <w:b/>
                <w:sz w:val="18"/>
              </w:rPr>
            </w:pPr>
            <w:r>
              <w:rPr>
                <w:rFonts w:ascii="Arial" w:hAnsi="Arial"/>
                <w:b/>
                <w:sz w:val="18"/>
              </w:rPr>
              <w:t>Description</w:t>
            </w:r>
          </w:p>
        </w:tc>
      </w:tr>
      <w:tr w:rsidR="00027847" w14:paraId="028AB32F"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62E21D57" w14:textId="77777777" w:rsidR="00027847" w:rsidRDefault="00027847" w:rsidP="00B558C4">
            <w:pPr>
              <w:keepNext/>
              <w:keepLines/>
              <w:spacing w:after="0"/>
              <w:rPr>
                <w:rFonts w:ascii="Arial" w:hAnsi="Arial"/>
                <w:sz w:val="18"/>
              </w:rPr>
            </w:pPr>
            <w:r>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14:paraId="178C75AA" w14:textId="409E8625" w:rsidR="00027847" w:rsidRDefault="00027847" w:rsidP="00B558C4">
            <w:pPr>
              <w:keepNext/>
              <w:keepLines/>
              <w:spacing w:after="0"/>
              <w:rPr>
                <w:rFonts w:ascii="Arial" w:hAnsi="Arial"/>
                <w:sz w:val="18"/>
              </w:rPr>
            </w:pPr>
            <w:r>
              <w:rPr>
                <w:rFonts w:ascii="Arial" w:hAnsi="Arial"/>
                <w:sz w:val="18"/>
              </w:rPr>
              <w:t xml:space="preserve">LTE FDD, NR </w:t>
            </w:r>
            <w:proofErr w:type="spellStart"/>
            <w:ins w:id="26" w:author="OPPO" w:date="2026-01-26T16:20:00Z">
              <w:r w:rsidR="00BB7CA6">
                <w:t>PSCell</w:t>
              </w:r>
              <w:proofErr w:type="spellEnd"/>
              <w:r w:rsidR="00BB7CA6">
                <w:t xml:space="preserve"> </w:t>
              </w:r>
            </w:ins>
            <w:r>
              <w:rPr>
                <w:rFonts w:ascii="Arial" w:hAnsi="Arial"/>
                <w:sz w:val="18"/>
              </w:rPr>
              <w:t xml:space="preserve">15 kHz SSB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027847" w14:paraId="00224729"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1E08BCF0" w14:textId="77777777" w:rsidR="00027847" w:rsidRDefault="00027847" w:rsidP="00B558C4">
            <w:pPr>
              <w:keepNext/>
              <w:keepLines/>
              <w:spacing w:after="0"/>
              <w:rPr>
                <w:rFonts w:ascii="Arial" w:hAnsi="Arial"/>
                <w:sz w:val="18"/>
              </w:rPr>
            </w:pPr>
            <w:r>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14:paraId="5044F2C5" w14:textId="1AC13EC9" w:rsidR="00027847" w:rsidRDefault="00027847" w:rsidP="00B558C4">
            <w:pPr>
              <w:keepNext/>
              <w:keepLines/>
              <w:spacing w:after="0"/>
              <w:rPr>
                <w:rFonts w:ascii="Arial" w:hAnsi="Arial"/>
                <w:sz w:val="18"/>
              </w:rPr>
            </w:pPr>
            <w:r>
              <w:rPr>
                <w:rFonts w:ascii="Arial" w:hAnsi="Arial"/>
                <w:sz w:val="18"/>
              </w:rPr>
              <w:t xml:space="preserve">LTE FDD, NR </w:t>
            </w:r>
            <w:proofErr w:type="spellStart"/>
            <w:ins w:id="27" w:author="OPPO" w:date="2026-01-26T16:20:00Z">
              <w:r w:rsidR="00BB7CA6">
                <w:t>PSCell</w:t>
              </w:r>
              <w:proofErr w:type="spellEnd"/>
              <w:r w:rsidR="00BB7CA6">
                <w:t xml:space="preserve"> </w:t>
              </w:r>
            </w:ins>
            <w:r>
              <w:rPr>
                <w:rFonts w:ascii="Arial" w:hAnsi="Arial"/>
                <w:sz w:val="18"/>
              </w:rPr>
              <w:t xml:space="preserve">15 kHz SSB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1DF892F0"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3E10B055" w14:textId="77777777" w:rsidR="00027847" w:rsidRDefault="00027847" w:rsidP="00B558C4">
            <w:pPr>
              <w:keepNext/>
              <w:keepLines/>
              <w:spacing w:after="0"/>
              <w:rPr>
                <w:rFonts w:ascii="Arial" w:hAnsi="Arial"/>
                <w:sz w:val="18"/>
              </w:rPr>
            </w:pPr>
            <w:r>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14:paraId="21498ED0" w14:textId="1A7D1853" w:rsidR="00027847" w:rsidRDefault="00027847" w:rsidP="00B558C4">
            <w:pPr>
              <w:keepNext/>
              <w:keepLines/>
              <w:spacing w:after="0"/>
              <w:rPr>
                <w:rFonts w:ascii="Arial" w:hAnsi="Arial"/>
                <w:sz w:val="18"/>
              </w:rPr>
            </w:pPr>
            <w:r>
              <w:rPr>
                <w:rFonts w:ascii="Arial" w:hAnsi="Arial"/>
                <w:sz w:val="18"/>
              </w:rPr>
              <w:t xml:space="preserve">LTE FDD, NR </w:t>
            </w:r>
            <w:proofErr w:type="spellStart"/>
            <w:ins w:id="28" w:author="OPPO" w:date="2026-01-26T16:20:00Z">
              <w:r w:rsidR="00BB7CA6">
                <w:t>PSCell</w:t>
              </w:r>
              <w:proofErr w:type="spellEnd"/>
              <w:r w:rsidR="00BB7CA6">
                <w:t xml:space="preserve"> </w:t>
              </w:r>
            </w:ins>
            <w:r>
              <w:rPr>
                <w:rFonts w:ascii="Arial" w:hAnsi="Arial"/>
                <w:sz w:val="18"/>
              </w:rPr>
              <w:t xml:space="preserve">30 kHz SSB SCS, </w:t>
            </w:r>
            <w:r>
              <w:rPr>
                <w:rFonts w:ascii="Arial" w:hAnsi="Arial" w:cs="Arial"/>
                <w:sz w:val="18"/>
                <w:lang w:eastAsia="ja-JP"/>
              </w:rPr>
              <w:t>=</w:t>
            </w:r>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1AA655B4"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6429BEB4" w14:textId="77777777" w:rsidR="00027847" w:rsidRDefault="00027847" w:rsidP="00B558C4">
            <w:pPr>
              <w:keepNext/>
              <w:keepLines/>
              <w:spacing w:after="0"/>
              <w:rPr>
                <w:rFonts w:ascii="Arial" w:hAnsi="Arial"/>
                <w:sz w:val="18"/>
              </w:rPr>
            </w:pPr>
            <w:r>
              <w:rPr>
                <w:rFonts w:ascii="Arial" w:hAnsi="Arial"/>
                <w:sz w:val="18"/>
              </w:rPr>
              <w:t>4</w:t>
            </w:r>
          </w:p>
        </w:tc>
        <w:tc>
          <w:tcPr>
            <w:tcW w:w="7074" w:type="dxa"/>
            <w:tcBorders>
              <w:top w:val="single" w:sz="4" w:space="0" w:color="auto"/>
              <w:left w:val="single" w:sz="4" w:space="0" w:color="auto"/>
              <w:bottom w:val="single" w:sz="4" w:space="0" w:color="auto"/>
              <w:right w:val="single" w:sz="4" w:space="0" w:color="auto"/>
            </w:tcBorders>
            <w:hideMark/>
          </w:tcPr>
          <w:p w14:paraId="3085DE1A" w14:textId="3DD6E241" w:rsidR="00027847" w:rsidRDefault="00027847" w:rsidP="00B558C4">
            <w:pPr>
              <w:keepNext/>
              <w:keepLines/>
              <w:spacing w:after="0"/>
              <w:rPr>
                <w:rFonts w:ascii="Arial" w:hAnsi="Arial"/>
                <w:sz w:val="18"/>
              </w:rPr>
            </w:pPr>
            <w:r>
              <w:rPr>
                <w:rFonts w:ascii="Arial" w:hAnsi="Arial"/>
                <w:sz w:val="18"/>
              </w:rPr>
              <w:t xml:space="preserve">LTE TDD, NR </w:t>
            </w:r>
            <w:proofErr w:type="spellStart"/>
            <w:ins w:id="29" w:author="OPPO" w:date="2026-01-26T16:20:00Z">
              <w:r w:rsidR="00BB7CA6">
                <w:t>PSCell</w:t>
              </w:r>
              <w:proofErr w:type="spellEnd"/>
              <w:r w:rsidR="00BB7CA6">
                <w:t xml:space="preserve"> </w:t>
              </w:r>
            </w:ins>
            <w:r>
              <w:rPr>
                <w:rFonts w:ascii="Arial" w:hAnsi="Arial"/>
                <w:sz w:val="18"/>
              </w:rPr>
              <w:t xml:space="preserve">15 kHz SSB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FDD duplex mode</w:t>
            </w:r>
          </w:p>
        </w:tc>
      </w:tr>
      <w:tr w:rsidR="00027847" w14:paraId="13B813EE"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7A328E17" w14:textId="77777777" w:rsidR="00027847" w:rsidRDefault="00027847" w:rsidP="00B558C4">
            <w:pPr>
              <w:keepNext/>
              <w:keepLines/>
              <w:spacing w:after="0"/>
              <w:rPr>
                <w:rFonts w:ascii="Arial" w:hAnsi="Arial"/>
                <w:sz w:val="18"/>
              </w:rPr>
            </w:pPr>
            <w:r>
              <w:rPr>
                <w:rFonts w:ascii="Arial" w:hAnsi="Arial"/>
                <w:sz w:val="18"/>
              </w:rPr>
              <w:t>5</w:t>
            </w:r>
          </w:p>
        </w:tc>
        <w:tc>
          <w:tcPr>
            <w:tcW w:w="7074" w:type="dxa"/>
            <w:tcBorders>
              <w:top w:val="single" w:sz="4" w:space="0" w:color="auto"/>
              <w:left w:val="single" w:sz="4" w:space="0" w:color="auto"/>
              <w:bottom w:val="single" w:sz="4" w:space="0" w:color="auto"/>
              <w:right w:val="single" w:sz="4" w:space="0" w:color="auto"/>
            </w:tcBorders>
            <w:hideMark/>
          </w:tcPr>
          <w:p w14:paraId="0081EEF0" w14:textId="36518AD4" w:rsidR="00027847" w:rsidRDefault="00027847" w:rsidP="00B558C4">
            <w:pPr>
              <w:keepNext/>
              <w:keepLines/>
              <w:spacing w:after="0"/>
              <w:rPr>
                <w:rFonts w:ascii="Arial" w:hAnsi="Arial"/>
                <w:sz w:val="18"/>
              </w:rPr>
            </w:pPr>
            <w:r>
              <w:rPr>
                <w:rFonts w:ascii="Arial" w:hAnsi="Arial"/>
                <w:sz w:val="18"/>
              </w:rPr>
              <w:t xml:space="preserve">LTE TDD, NR </w:t>
            </w:r>
            <w:proofErr w:type="spellStart"/>
            <w:ins w:id="30" w:author="OPPO" w:date="2026-01-26T16:20:00Z">
              <w:r w:rsidR="00BB7CA6">
                <w:t>PSCell</w:t>
              </w:r>
              <w:proofErr w:type="spellEnd"/>
              <w:r w:rsidR="00BB7CA6">
                <w:t xml:space="preserve"> </w:t>
              </w:r>
            </w:ins>
            <w:r>
              <w:rPr>
                <w:rFonts w:ascii="Arial" w:hAnsi="Arial"/>
                <w:sz w:val="18"/>
              </w:rPr>
              <w:t xml:space="preserve">15 kHz SSB SCS, </w:t>
            </w:r>
            <w:r>
              <w:rPr>
                <w:rFonts w:ascii="Arial" w:hAnsi="Arial" w:cs="Arial"/>
                <w:sz w:val="18"/>
                <w:lang w:eastAsia="ja-JP"/>
              </w:rPr>
              <w:t>=</w:t>
            </w:r>
            <w:r>
              <w:rPr>
                <w:rFonts w:ascii="Arial" w:hAnsi="Arial"/>
                <w:sz w:val="18"/>
              </w:rPr>
              <w:t>10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15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4774A899" w14:textId="77777777" w:rsidTr="00B558C4">
        <w:tc>
          <w:tcPr>
            <w:tcW w:w="2276" w:type="dxa"/>
            <w:tcBorders>
              <w:top w:val="single" w:sz="4" w:space="0" w:color="auto"/>
              <w:left w:val="single" w:sz="4" w:space="0" w:color="auto"/>
              <w:bottom w:val="single" w:sz="4" w:space="0" w:color="auto"/>
              <w:right w:val="single" w:sz="4" w:space="0" w:color="auto"/>
            </w:tcBorders>
            <w:hideMark/>
          </w:tcPr>
          <w:p w14:paraId="17E1416B" w14:textId="77777777" w:rsidR="00027847" w:rsidRDefault="00027847" w:rsidP="00B558C4">
            <w:pPr>
              <w:keepNext/>
              <w:keepLines/>
              <w:spacing w:after="0"/>
              <w:rPr>
                <w:rFonts w:ascii="Arial" w:hAnsi="Arial"/>
                <w:sz w:val="18"/>
              </w:rPr>
            </w:pPr>
            <w:r>
              <w:rPr>
                <w:rFonts w:ascii="Arial" w:hAnsi="Arial"/>
                <w:sz w:val="18"/>
              </w:rPr>
              <w:t>6</w:t>
            </w:r>
          </w:p>
        </w:tc>
        <w:tc>
          <w:tcPr>
            <w:tcW w:w="7074" w:type="dxa"/>
            <w:tcBorders>
              <w:top w:val="single" w:sz="4" w:space="0" w:color="auto"/>
              <w:left w:val="single" w:sz="4" w:space="0" w:color="auto"/>
              <w:bottom w:val="single" w:sz="4" w:space="0" w:color="auto"/>
              <w:right w:val="single" w:sz="4" w:space="0" w:color="auto"/>
            </w:tcBorders>
            <w:hideMark/>
          </w:tcPr>
          <w:p w14:paraId="37976E71" w14:textId="323557A8" w:rsidR="00027847" w:rsidRDefault="00027847" w:rsidP="00B558C4">
            <w:pPr>
              <w:keepNext/>
              <w:keepLines/>
              <w:spacing w:after="0"/>
              <w:rPr>
                <w:rFonts w:ascii="Arial" w:hAnsi="Arial"/>
                <w:sz w:val="18"/>
              </w:rPr>
            </w:pPr>
            <w:r>
              <w:rPr>
                <w:rFonts w:ascii="Arial" w:hAnsi="Arial"/>
                <w:sz w:val="18"/>
              </w:rPr>
              <w:t xml:space="preserve">LTE TDD, NR </w:t>
            </w:r>
            <w:proofErr w:type="spellStart"/>
            <w:ins w:id="31" w:author="OPPO" w:date="2026-01-26T16:20:00Z">
              <w:r w:rsidR="00BB7CA6">
                <w:t>PSCell</w:t>
              </w:r>
              <w:proofErr w:type="spellEnd"/>
              <w:r w:rsidR="00BB7CA6">
                <w:t xml:space="preserve"> </w:t>
              </w:r>
            </w:ins>
            <w:r>
              <w:rPr>
                <w:rFonts w:ascii="Arial" w:hAnsi="Arial"/>
                <w:sz w:val="18"/>
              </w:rPr>
              <w:t xml:space="preserve">30 kHz SSB SCS, </w:t>
            </w:r>
            <w:r>
              <w:rPr>
                <w:rFonts w:ascii="Arial" w:hAnsi="Arial" w:cs="Arial"/>
                <w:sz w:val="18"/>
                <w:lang w:eastAsia="ja-JP"/>
              </w:rPr>
              <w:t>=</w:t>
            </w:r>
            <w:r>
              <w:rPr>
                <w:rFonts w:ascii="Arial" w:hAnsi="Arial"/>
                <w:sz w:val="18"/>
              </w:rPr>
              <w:t>40 MHz bandwidth, TDD duplex mode</w:t>
            </w:r>
            <w:r>
              <w:rPr>
                <w:rFonts w:ascii="Arial" w:eastAsia="CG Times (WN)" w:hAnsi="Arial"/>
                <w:sz w:val="18"/>
                <w:lang w:eastAsia="x-none"/>
              </w:rPr>
              <w:t xml:space="preserve">, NR </w:t>
            </w:r>
            <w:proofErr w:type="spellStart"/>
            <w:r>
              <w:rPr>
                <w:rFonts w:ascii="Arial" w:eastAsia="CG Times (WN)" w:hAnsi="Arial"/>
                <w:sz w:val="18"/>
                <w:lang w:eastAsia="x-none"/>
              </w:rPr>
              <w:t>SCell</w:t>
            </w:r>
            <w:proofErr w:type="spellEnd"/>
            <w:r>
              <w:rPr>
                <w:rFonts w:ascii="Arial" w:eastAsia="CG Times (WN)" w:hAnsi="Arial"/>
                <w:sz w:val="18"/>
                <w:lang w:eastAsia="x-none"/>
              </w:rPr>
              <w:t xml:space="preserve"> 30 kHz SSB SCS, </w:t>
            </w:r>
            <w:r>
              <w:rPr>
                <w:rFonts w:ascii="Arial" w:eastAsia="CG Times (WN)" w:hAnsi="Arial" w:cs="Arial"/>
                <w:sz w:val="18"/>
                <w:lang w:eastAsia="ja-JP"/>
              </w:rPr>
              <w:t>=</w:t>
            </w:r>
            <w:r>
              <w:rPr>
                <w:rFonts w:ascii="Arial" w:eastAsia="CG Times (WN)" w:hAnsi="Arial"/>
                <w:sz w:val="18"/>
                <w:lang w:eastAsia="x-none"/>
              </w:rPr>
              <w:t>10 MHz bandwidth, TDD duplex mode</w:t>
            </w:r>
          </w:p>
        </w:tc>
      </w:tr>
      <w:tr w:rsidR="00027847" w14:paraId="5AB3437B" w14:textId="77777777" w:rsidTr="00B558C4">
        <w:tc>
          <w:tcPr>
            <w:tcW w:w="9350" w:type="dxa"/>
            <w:gridSpan w:val="2"/>
            <w:tcBorders>
              <w:top w:val="single" w:sz="4" w:space="0" w:color="auto"/>
              <w:left w:val="single" w:sz="4" w:space="0" w:color="auto"/>
              <w:bottom w:val="single" w:sz="4" w:space="0" w:color="auto"/>
              <w:right w:val="single" w:sz="4" w:space="0" w:color="auto"/>
            </w:tcBorders>
            <w:hideMark/>
          </w:tcPr>
          <w:p w14:paraId="6174D8EF" w14:textId="77777777" w:rsidR="00027847" w:rsidRDefault="00027847" w:rsidP="00B558C4">
            <w:pPr>
              <w:keepNext/>
              <w:keepLines/>
              <w:spacing w:after="0"/>
              <w:ind w:left="851" w:hanging="851"/>
              <w:rPr>
                <w:rFonts w:ascii="Arial" w:hAnsi="Arial"/>
                <w:sz w:val="18"/>
              </w:rPr>
            </w:pPr>
            <w:r>
              <w:rPr>
                <w:rFonts w:ascii="Arial" w:hAnsi="Arial"/>
                <w:sz w:val="18"/>
              </w:rPr>
              <w:t>Note 1:</w:t>
            </w:r>
            <w:r>
              <w:rPr>
                <w:rFonts w:ascii="Arial" w:hAnsi="Arial"/>
                <w:sz w:val="22"/>
              </w:rPr>
              <w:tab/>
            </w:r>
            <w:r>
              <w:rPr>
                <w:rFonts w:ascii="Arial" w:hAnsi="Arial"/>
                <w:sz w:val="18"/>
              </w:rPr>
              <w:t>The UE is only required to be tested in one of the supported test configurations</w:t>
            </w:r>
          </w:p>
        </w:tc>
      </w:tr>
    </w:tbl>
    <w:p w14:paraId="2A30ACC9" w14:textId="77777777" w:rsidR="00027847" w:rsidRDefault="00027847" w:rsidP="00027847"/>
    <w:p w14:paraId="28617276" w14:textId="77777777" w:rsidR="00027847" w:rsidRDefault="00027847" w:rsidP="00027847">
      <w:pPr>
        <w:pStyle w:val="TH"/>
      </w:pPr>
      <w:r>
        <w:t>Table A.4.5.2.12</w:t>
      </w:r>
      <w:r>
        <w:rPr>
          <w:bCs/>
        </w:rPr>
        <w:t>.1</w:t>
      </w:r>
      <w:r>
        <w:t>-1A: Void</w:t>
      </w:r>
    </w:p>
    <w:p w14:paraId="3D70F1BC" w14:textId="77777777" w:rsidR="00027847" w:rsidRDefault="00027847" w:rsidP="00027847"/>
    <w:p w14:paraId="30F67D1C" w14:textId="77777777" w:rsidR="00027847" w:rsidRDefault="00027847" w:rsidP="00027847">
      <w:pPr>
        <w:pStyle w:val="TH"/>
        <w:rPr>
          <w:lang w:val="en-US" w:eastAsia="zh-CN"/>
        </w:rPr>
      </w:pPr>
      <w:r>
        <w:lastRenderedPageBreak/>
        <w:t>Table A.4.5.2.12.1-2: General test parameters for E-UTRAN – NR FR1 interruptions at SRS antenna port switching in asynchronous EN-DC</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27847" w14:paraId="734F73CD"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7B2A5D68" w14:textId="77777777" w:rsidR="00027847" w:rsidRDefault="00027847" w:rsidP="00B558C4">
            <w:pPr>
              <w:keepNext/>
              <w:keepLines/>
              <w:spacing w:after="0"/>
              <w:jc w:val="center"/>
              <w:rPr>
                <w:rFonts w:ascii="Arial" w:hAnsi="Arial" w:cs="Arial"/>
                <w:b/>
                <w:sz w:val="18"/>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234E4E80" w14:textId="77777777" w:rsidR="00027847" w:rsidRDefault="00027847" w:rsidP="00B558C4">
            <w:pPr>
              <w:keepNext/>
              <w:keepLines/>
              <w:spacing w:after="0"/>
              <w:jc w:val="center"/>
              <w:rPr>
                <w:rFonts w:ascii="Arial" w:hAnsi="Arial" w:cs="Arial"/>
                <w:b/>
                <w:sz w:val="18"/>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0E2657C0" w14:textId="77777777" w:rsidR="00027847" w:rsidRDefault="00027847" w:rsidP="00B558C4">
            <w:pPr>
              <w:keepNext/>
              <w:keepLines/>
              <w:spacing w:after="0"/>
              <w:jc w:val="center"/>
              <w:rPr>
                <w:rFonts w:ascii="Arial" w:hAnsi="Arial" w:cs="Arial"/>
                <w:b/>
                <w:sz w:val="18"/>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70010CA8" w14:textId="77777777" w:rsidR="00027847" w:rsidRDefault="00027847" w:rsidP="00B558C4">
            <w:pPr>
              <w:keepNext/>
              <w:keepLines/>
              <w:spacing w:after="0"/>
              <w:jc w:val="center"/>
              <w:rPr>
                <w:rFonts w:ascii="Arial" w:hAnsi="Arial" w:cs="Arial"/>
                <w:b/>
                <w:sz w:val="18"/>
              </w:rPr>
            </w:pPr>
            <w:r>
              <w:rPr>
                <w:rFonts w:ascii="Arial" w:hAnsi="Arial" w:cs="Arial"/>
                <w:b/>
                <w:sz w:val="18"/>
              </w:rPr>
              <w:t>Comment</w:t>
            </w:r>
          </w:p>
        </w:tc>
      </w:tr>
      <w:tr w:rsidR="00027847" w14:paraId="313C79E2"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4A1A7988" w14:textId="77777777" w:rsidR="00027847" w:rsidRDefault="00027847" w:rsidP="00B558C4">
            <w:pPr>
              <w:keepNext/>
              <w:keepLines/>
              <w:spacing w:after="0"/>
              <w:rPr>
                <w:rFonts w:ascii="Arial" w:hAnsi="Arial" w:cs="Arial"/>
                <w:sz w:val="18"/>
                <w:lang w:val="it-IT"/>
              </w:rPr>
            </w:pP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tcPr>
          <w:p w14:paraId="74B52C32" w14:textId="77777777" w:rsidR="00027847" w:rsidRDefault="00027847" w:rsidP="00B558C4">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6D798A" w14:textId="77777777" w:rsidR="00027847" w:rsidRDefault="00027847" w:rsidP="00B558C4">
            <w:pPr>
              <w:keepNext/>
              <w:keepLines/>
              <w:spacing w:after="0"/>
              <w:jc w:val="center"/>
              <w:rPr>
                <w:rFonts w:ascii="Arial" w:hAnsi="Arial" w:cs="Arial"/>
                <w:sz w:val="18"/>
                <w:lang w:val="sv-SE"/>
              </w:rPr>
            </w:pPr>
            <w:r>
              <w:rPr>
                <w:rFonts w:ascii="Arial" w:hAnsi="Arial" w:cs="Arial"/>
                <w:sz w:val="18"/>
                <w:lang w:val="sv-SE"/>
              </w:rPr>
              <w:t>1, 2, 3</w:t>
            </w:r>
          </w:p>
        </w:tc>
        <w:tc>
          <w:tcPr>
            <w:tcW w:w="3652" w:type="dxa"/>
            <w:tcBorders>
              <w:top w:val="single" w:sz="4" w:space="0" w:color="auto"/>
              <w:left w:val="single" w:sz="4" w:space="0" w:color="auto"/>
              <w:bottom w:val="single" w:sz="4" w:space="0" w:color="auto"/>
              <w:right w:val="single" w:sz="4" w:space="0" w:color="auto"/>
            </w:tcBorders>
            <w:hideMark/>
          </w:tcPr>
          <w:p w14:paraId="33DC9B3E" w14:textId="77777777" w:rsidR="00027847" w:rsidRDefault="00027847" w:rsidP="00B558C4">
            <w:pPr>
              <w:keepNext/>
              <w:keepLines/>
              <w:spacing w:after="0"/>
              <w:rPr>
                <w:rFonts w:ascii="Arial" w:hAnsi="Arial" w:cs="Arial"/>
                <w:sz w:val="18"/>
                <w:lang w:val="en-US"/>
              </w:rPr>
            </w:pPr>
            <w:r>
              <w:rPr>
                <w:rFonts w:ascii="Arial" w:hAnsi="Arial" w:cs="v4.2.0"/>
                <w:sz w:val="18"/>
              </w:rPr>
              <w:t>One is E-UTRAN RF channel and the other two are NR RF channels</w:t>
            </w:r>
          </w:p>
        </w:tc>
      </w:tr>
      <w:tr w:rsidR="00027847" w14:paraId="7804AAD5"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781C9D34" w14:textId="77777777" w:rsidR="00027847" w:rsidRDefault="00027847" w:rsidP="00B558C4">
            <w:pPr>
              <w:keepNext/>
              <w:keepLines/>
              <w:spacing w:after="0"/>
              <w:rPr>
                <w:rFonts w:ascii="Arial" w:hAnsi="Arial" w:cs="v4.2.0"/>
                <w:sz w:val="18"/>
                <w:lang w:val="it-IT"/>
              </w:rPr>
            </w:pPr>
            <w:r>
              <w:rPr>
                <w:rFonts w:ascii="Arial" w:hAnsi="Arial" w:cs="v4.2.0"/>
                <w:sz w:val="18"/>
                <w:lang w:val="it-IT"/>
              </w:rPr>
              <w:t>Active PCell</w:t>
            </w:r>
          </w:p>
        </w:tc>
        <w:tc>
          <w:tcPr>
            <w:tcW w:w="709" w:type="dxa"/>
            <w:tcBorders>
              <w:top w:val="single" w:sz="4" w:space="0" w:color="auto"/>
              <w:left w:val="single" w:sz="4" w:space="0" w:color="auto"/>
              <w:bottom w:val="single" w:sz="4" w:space="0" w:color="auto"/>
              <w:right w:val="single" w:sz="4" w:space="0" w:color="auto"/>
            </w:tcBorders>
          </w:tcPr>
          <w:p w14:paraId="7CC7C661" w14:textId="77777777" w:rsidR="00027847" w:rsidRDefault="00027847" w:rsidP="00B558C4">
            <w:pPr>
              <w:pStyle w:val="TAC"/>
              <w:rPr>
                <w:lang w:val="it-IT"/>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712660F" w14:textId="77777777" w:rsidR="00027847" w:rsidRDefault="00027847" w:rsidP="00B558C4">
            <w:pPr>
              <w:keepNext/>
              <w:keepLines/>
              <w:spacing w:after="0"/>
              <w:jc w:val="center"/>
              <w:rPr>
                <w:rFonts w:ascii="Arial" w:hAnsi="Arial" w:cs="Arial"/>
                <w:sz w:val="18"/>
                <w:lang w:val="sv-SE"/>
              </w:rPr>
            </w:pPr>
            <w:r>
              <w:rPr>
                <w:rFonts w:ascii="Arial" w:hAnsi="Arial" w:cs="Arial"/>
                <w:sz w:val="18"/>
                <w:lang w:val="sv-SE"/>
              </w:rPr>
              <w:t>Cell1</w:t>
            </w:r>
          </w:p>
        </w:tc>
        <w:tc>
          <w:tcPr>
            <w:tcW w:w="3652" w:type="dxa"/>
            <w:tcBorders>
              <w:top w:val="single" w:sz="4" w:space="0" w:color="auto"/>
              <w:left w:val="single" w:sz="4" w:space="0" w:color="auto"/>
              <w:bottom w:val="single" w:sz="4" w:space="0" w:color="auto"/>
              <w:right w:val="single" w:sz="4" w:space="0" w:color="auto"/>
            </w:tcBorders>
            <w:hideMark/>
          </w:tcPr>
          <w:p w14:paraId="37E219CD" w14:textId="77777777" w:rsidR="00027847" w:rsidRDefault="00027847" w:rsidP="00B558C4">
            <w:pPr>
              <w:keepNext/>
              <w:keepLines/>
              <w:spacing w:after="0"/>
              <w:rPr>
                <w:rFonts w:ascii="Arial" w:hAnsi="Arial" w:cs="v4.2.0"/>
                <w:sz w:val="18"/>
              </w:rPr>
            </w:pPr>
            <w:proofErr w:type="spellStart"/>
            <w:r>
              <w:rPr>
                <w:rFonts w:ascii="Arial" w:hAnsi="Arial" w:cs="v4.2.0"/>
                <w:sz w:val="18"/>
              </w:rPr>
              <w:t>PCell</w:t>
            </w:r>
            <w:proofErr w:type="spellEnd"/>
            <w:r>
              <w:rPr>
                <w:rFonts w:ascii="Arial" w:hAnsi="Arial" w:cs="v4.2.0"/>
                <w:sz w:val="18"/>
              </w:rPr>
              <w:t xml:space="preserve"> on E-UTRAN RF channel number 1.</w:t>
            </w:r>
          </w:p>
        </w:tc>
      </w:tr>
      <w:tr w:rsidR="00027847" w14:paraId="3AFC32E0"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661A93A7" w14:textId="77777777" w:rsidR="00027847" w:rsidRDefault="00027847" w:rsidP="00B558C4">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49F6BA0" w14:textId="77777777" w:rsidR="00027847" w:rsidRDefault="00027847" w:rsidP="00B558C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2F09991" w14:textId="77777777" w:rsidR="00027847" w:rsidRDefault="00027847" w:rsidP="00B558C4">
            <w:pPr>
              <w:keepNext/>
              <w:keepLines/>
              <w:spacing w:after="0"/>
              <w:jc w:val="center"/>
              <w:rPr>
                <w:rFonts w:ascii="Arial" w:hAnsi="Arial" w:cs="Arial"/>
                <w:sz w:val="18"/>
              </w:rPr>
            </w:pPr>
            <w:r>
              <w:rPr>
                <w:rFonts w:ascii="Arial" w:hAnsi="Arial" w:cs="Arial"/>
                <w:sz w:val="18"/>
              </w:rPr>
              <w:t>Cell2</w:t>
            </w:r>
          </w:p>
        </w:tc>
        <w:tc>
          <w:tcPr>
            <w:tcW w:w="3652" w:type="dxa"/>
            <w:tcBorders>
              <w:top w:val="single" w:sz="4" w:space="0" w:color="auto"/>
              <w:left w:val="single" w:sz="4" w:space="0" w:color="auto"/>
              <w:bottom w:val="single" w:sz="4" w:space="0" w:color="auto"/>
              <w:right w:val="single" w:sz="4" w:space="0" w:color="auto"/>
            </w:tcBorders>
            <w:hideMark/>
          </w:tcPr>
          <w:p w14:paraId="33400B3F" w14:textId="77777777" w:rsidR="00027847" w:rsidRDefault="00027847" w:rsidP="00B558C4">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PSCell</w:t>
            </w:r>
            <w:proofErr w:type="spellEnd"/>
            <w:r>
              <w:rPr>
                <w:rFonts w:ascii="Arial" w:hAnsi="Arial" w:cs="v4.2.0"/>
                <w:sz w:val="18"/>
              </w:rPr>
              <w:t xml:space="preserve"> on NR RF channel number 2.</w:t>
            </w:r>
          </w:p>
        </w:tc>
      </w:tr>
      <w:tr w:rsidR="00027847" w14:paraId="53A717BC"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78387DAF" w14:textId="77777777" w:rsidR="00027847" w:rsidRDefault="00027847" w:rsidP="00B558C4">
            <w:pPr>
              <w:keepNext/>
              <w:keepLines/>
              <w:spacing w:after="0"/>
              <w:rPr>
                <w:rFonts w:ascii="Arial" w:hAnsi="Arial" w:cs="Arial"/>
                <w:sz w:val="18"/>
              </w:rPr>
            </w:pPr>
            <w:r>
              <w:rPr>
                <w:rFonts w:ascii="Arial" w:hAnsi="Arial" w:cs="v4.2.0"/>
                <w:sz w:val="18"/>
              </w:rPr>
              <w:t xml:space="preserve">Configured </w:t>
            </w:r>
            <w:proofErr w:type="spellStart"/>
            <w:r>
              <w:rPr>
                <w:rFonts w:ascii="Arial" w:hAnsi="Arial" w:cs="v4.2.0"/>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tcPr>
          <w:p w14:paraId="2A3A9943" w14:textId="77777777" w:rsidR="00027847" w:rsidRDefault="00027847" w:rsidP="00B558C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5166E64" w14:textId="77777777" w:rsidR="00027847" w:rsidRDefault="00027847" w:rsidP="00B558C4">
            <w:pPr>
              <w:keepNext/>
              <w:keepLines/>
              <w:spacing w:after="0"/>
              <w:jc w:val="center"/>
              <w:rPr>
                <w:rFonts w:ascii="Arial" w:hAnsi="Arial" w:cs="Arial"/>
                <w:sz w:val="18"/>
              </w:rPr>
            </w:pPr>
            <w:r>
              <w:rPr>
                <w:rFonts w:ascii="Arial" w:hAnsi="Arial" w:cs="Arial"/>
                <w:sz w:val="18"/>
              </w:rPr>
              <w:t>Cell3</w:t>
            </w:r>
          </w:p>
        </w:tc>
        <w:tc>
          <w:tcPr>
            <w:tcW w:w="3652" w:type="dxa"/>
            <w:tcBorders>
              <w:top w:val="single" w:sz="4" w:space="0" w:color="auto"/>
              <w:left w:val="single" w:sz="4" w:space="0" w:color="auto"/>
              <w:bottom w:val="single" w:sz="4" w:space="0" w:color="auto"/>
              <w:right w:val="single" w:sz="4" w:space="0" w:color="auto"/>
            </w:tcBorders>
            <w:hideMark/>
          </w:tcPr>
          <w:p w14:paraId="6895BE01" w14:textId="77777777" w:rsidR="00027847" w:rsidRDefault="00027847" w:rsidP="00B558C4">
            <w:pPr>
              <w:keepNext/>
              <w:keepLines/>
              <w:spacing w:after="0"/>
              <w:rPr>
                <w:rFonts w:ascii="Arial" w:hAnsi="Arial" w:cs="Arial"/>
                <w:sz w:val="18"/>
              </w:rPr>
            </w:pPr>
            <w:r>
              <w:rPr>
                <w:rFonts w:ascii="Arial" w:hAnsi="Arial" w:cs="v4.2.0"/>
                <w:sz w:val="18"/>
              </w:rPr>
              <w:t>Configured activated secondary cell on NR RF channel number 3.</w:t>
            </w:r>
          </w:p>
        </w:tc>
      </w:tr>
      <w:tr w:rsidR="00027847" w14:paraId="105C0B41"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4C466C4D" w14:textId="77777777" w:rsidR="00027847" w:rsidRDefault="00027847" w:rsidP="00B558C4">
            <w:pPr>
              <w:keepNext/>
              <w:keepLines/>
              <w:spacing w:after="0"/>
              <w:rPr>
                <w:rFonts w:ascii="Arial" w:hAnsi="Arial" w:cs="Arial"/>
                <w:sz w:val="18"/>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tcPr>
          <w:p w14:paraId="44B59A1E" w14:textId="77777777" w:rsidR="00027847" w:rsidRDefault="00027847" w:rsidP="00B558C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5E64A11" w14:textId="77777777" w:rsidR="00027847" w:rsidRDefault="00027847" w:rsidP="00B558C4">
            <w:pPr>
              <w:keepNext/>
              <w:keepLines/>
              <w:spacing w:after="0"/>
              <w:jc w:val="center"/>
              <w:rPr>
                <w:rFonts w:ascii="Arial" w:hAnsi="Arial" w:cs="Arial"/>
                <w:sz w:val="18"/>
              </w:rPr>
            </w:pPr>
            <w:r>
              <w:rPr>
                <w:rFonts w:ascii="Arial" w:hAnsi="Arial" w:cs="Arial"/>
                <w:sz w:val="18"/>
              </w:rPr>
              <w:t>Normal</w:t>
            </w:r>
          </w:p>
        </w:tc>
        <w:tc>
          <w:tcPr>
            <w:tcW w:w="3652" w:type="dxa"/>
            <w:tcBorders>
              <w:top w:val="single" w:sz="4" w:space="0" w:color="auto"/>
              <w:left w:val="single" w:sz="4" w:space="0" w:color="auto"/>
              <w:bottom w:val="single" w:sz="4" w:space="0" w:color="auto"/>
              <w:right w:val="single" w:sz="4" w:space="0" w:color="auto"/>
            </w:tcBorders>
            <w:hideMark/>
          </w:tcPr>
          <w:p w14:paraId="6EB4277E" w14:textId="77777777" w:rsidR="00027847" w:rsidRDefault="00027847" w:rsidP="00B558C4">
            <w:pPr>
              <w:keepNext/>
              <w:keepLines/>
              <w:spacing w:after="0"/>
              <w:rPr>
                <w:rFonts w:ascii="Arial" w:hAnsi="Arial" w:cs="Arial"/>
                <w:sz w:val="18"/>
              </w:rPr>
            </w:pPr>
            <w:r>
              <w:rPr>
                <w:rFonts w:ascii="Arial" w:hAnsi="Arial" w:cs="Arial"/>
                <w:sz w:val="18"/>
              </w:rPr>
              <w:t>Applicable to Cell1, Cell2 and Cell3.</w:t>
            </w:r>
          </w:p>
        </w:tc>
      </w:tr>
      <w:tr w:rsidR="00027847" w14:paraId="66D78D9A"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36288778" w14:textId="77777777" w:rsidR="00027847" w:rsidRDefault="00027847" w:rsidP="00B558C4">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BE1CBAD" w14:textId="77777777" w:rsidR="00027847" w:rsidRDefault="00027847" w:rsidP="00B558C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04F97D2" w14:textId="77777777" w:rsidR="00027847" w:rsidRDefault="00027847" w:rsidP="00B558C4">
            <w:pPr>
              <w:keepNext/>
              <w:keepLines/>
              <w:spacing w:after="0"/>
              <w:jc w:val="center"/>
              <w:rPr>
                <w:rFonts w:ascii="Arial" w:hAnsi="Arial" w:cs="Arial"/>
                <w:sz w:val="18"/>
              </w:rPr>
            </w:pPr>
            <w:r>
              <w:rPr>
                <w:rFonts w:ascii="Arial" w:hAnsi="Arial" w:cs="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7880234F" w14:textId="77777777" w:rsidR="00027847" w:rsidRDefault="00027847" w:rsidP="00B558C4">
            <w:pPr>
              <w:keepNext/>
              <w:keepLines/>
              <w:spacing w:after="0"/>
              <w:rPr>
                <w:rFonts w:ascii="Arial" w:hAnsi="Arial" w:cs="Arial"/>
                <w:sz w:val="18"/>
              </w:rPr>
            </w:pPr>
            <w:r>
              <w:rPr>
                <w:rFonts w:ascii="Arial" w:hAnsi="Arial" w:cs="v4.2.0"/>
                <w:sz w:val="18"/>
              </w:rPr>
              <w:t>Continuous monitoring of primary cell</w:t>
            </w:r>
          </w:p>
        </w:tc>
      </w:tr>
      <w:tr w:rsidR="00027847" w14:paraId="3AB69763"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7660292E" w14:textId="77777777" w:rsidR="00027847" w:rsidRDefault="00027847" w:rsidP="00B558C4">
            <w:pPr>
              <w:keepNext/>
              <w:keepLines/>
              <w:spacing w:after="0"/>
              <w:rPr>
                <w:rFonts w:ascii="Arial" w:hAnsi="Arial" w:cs="Arial"/>
                <w:sz w:val="18"/>
              </w:rPr>
            </w:pPr>
            <w:r>
              <w:rPr>
                <w:rFonts w:ascii="Arial" w:hAnsi="Arial" w:cs="Arial"/>
                <w:sz w:val="18"/>
              </w:rPr>
              <w:t>Filter coefficient</w:t>
            </w:r>
          </w:p>
        </w:tc>
        <w:tc>
          <w:tcPr>
            <w:tcW w:w="709" w:type="dxa"/>
            <w:tcBorders>
              <w:top w:val="single" w:sz="4" w:space="0" w:color="auto"/>
              <w:left w:val="single" w:sz="4" w:space="0" w:color="auto"/>
              <w:bottom w:val="single" w:sz="4" w:space="0" w:color="auto"/>
              <w:right w:val="single" w:sz="4" w:space="0" w:color="auto"/>
            </w:tcBorders>
          </w:tcPr>
          <w:p w14:paraId="6218BA8D" w14:textId="77777777" w:rsidR="00027847" w:rsidRDefault="00027847" w:rsidP="00B558C4">
            <w:pPr>
              <w:pStyle w:val="TAC"/>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9B9A257" w14:textId="77777777" w:rsidR="00027847" w:rsidRDefault="00027847" w:rsidP="00B558C4">
            <w:pPr>
              <w:keepNext/>
              <w:keepLines/>
              <w:spacing w:after="0"/>
              <w:jc w:val="center"/>
              <w:rPr>
                <w:rFonts w:ascii="Arial" w:hAnsi="Arial" w:cs="Arial"/>
                <w:sz w:val="18"/>
              </w:rPr>
            </w:pPr>
            <w:r>
              <w:rPr>
                <w:rFonts w:ascii="Arial" w:hAnsi="Arial" w:cs="Arial"/>
                <w:sz w:val="18"/>
              </w:rPr>
              <w:t>0</w:t>
            </w:r>
          </w:p>
        </w:tc>
        <w:tc>
          <w:tcPr>
            <w:tcW w:w="3652" w:type="dxa"/>
            <w:tcBorders>
              <w:top w:val="single" w:sz="4" w:space="0" w:color="auto"/>
              <w:left w:val="single" w:sz="4" w:space="0" w:color="auto"/>
              <w:bottom w:val="single" w:sz="4" w:space="0" w:color="auto"/>
              <w:right w:val="single" w:sz="4" w:space="0" w:color="auto"/>
            </w:tcBorders>
            <w:hideMark/>
          </w:tcPr>
          <w:p w14:paraId="1195CBC2" w14:textId="77777777" w:rsidR="00027847" w:rsidRDefault="00027847" w:rsidP="00B558C4">
            <w:pPr>
              <w:keepNext/>
              <w:keepLines/>
              <w:spacing w:after="0"/>
              <w:rPr>
                <w:rFonts w:ascii="Arial" w:hAnsi="Arial" w:cs="Arial"/>
                <w:sz w:val="18"/>
              </w:rPr>
            </w:pPr>
            <w:r>
              <w:rPr>
                <w:rFonts w:ascii="Arial" w:hAnsi="Arial" w:cs="v4.2.0"/>
                <w:sz w:val="18"/>
              </w:rPr>
              <w:t>L3 filtering is not used</w:t>
            </w:r>
          </w:p>
        </w:tc>
      </w:tr>
      <w:tr w:rsidR="00027847" w14:paraId="261485E2"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09DA7680" w14:textId="77777777" w:rsidR="00027847" w:rsidRDefault="00027847" w:rsidP="00B558C4">
            <w:pPr>
              <w:keepNext/>
              <w:keepLines/>
              <w:spacing w:after="0"/>
              <w:rPr>
                <w:rFonts w:ascii="Arial" w:hAnsi="Arial" w:cs="Arial"/>
                <w:sz w:val="18"/>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D00D58F" w14:textId="77777777" w:rsidR="00027847" w:rsidRDefault="00027847" w:rsidP="00B558C4">
            <w:pPr>
              <w:pStyle w:val="TAC"/>
            </w:pPr>
            <w:r>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40D863F" w14:textId="77777777" w:rsidR="00027847" w:rsidRDefault="00027847" w:rsidP="00B558C4">
            <w:pPr>
              <w:keepNext/>
              <w:keepLines/>
              <w:spacing w:after="0"/>
              <w:jc w:val="center"/>
              <w:rPr>
                <w:rFonts w:ascii="Arial" w:hAnsi="Arial" w:cs="Arial"/>
                <w:sz w:val="18"/>
              </w:rPr>
            </w:pPr>
            <w:r>
              <w:rPr>
                <w:rFonts w:ascii="Arial" w:hAnsi="Arial" w:cs="Arial"/>
                <w:sz w:val="18"/>
              </w:rPr>
              <w:t>0.2</w:t>
            </w:r>
          </w:p>
        </w:tc>
        <w:tc>
          <w:tcPr>
            <w:tcW w:w="3652" w:type="dxa"/>
            <w:tcBorders>
              <w:top w:val="single" w:sz="4" w:space="0" w:color="auto"/>
              <w:left w:val="single" w:sz="4" w:space="0" w:color="auto"/>
              <w:bottom w:val="single" w:sz="4" w:space="0" w:color="auto"/>
              <w:right w:val="single" w:sz="4" w:space="0" w:color="auto"/>
            </w:tcBorders>
          </w:tcPr>
          <w:p w14:paraId="55E3FAAC" w14:textId="77777777" w:rsidR="00027847" w:rsidRDefault="00027847" w:rsidP="00B558C4">
            <w:pPr>
              <w:keepNext/>
              <w:keepLines/>
              <w:spacing w:after="0"/>
              <w:rPr>
                <w:rFonts w:ascii="Arial" w:hAnsi="Arial" w:cs="Arial"/>
                <w:sz w:val="18"/>
              </w:rPr>
            </w:pPr>
          </w:p>
        </w:tc>
      </w:tr>
      <w:tr w:rsidR="00027847" w14:paraId="1677CA36" w14:textId="77777777" w:rsidTr="00B558C4">
        <w:trPr>
          <w:cantSplit/>
        </w:trPr>
        <w:tc>
          <w:tcPr>
            <w:tcW w:w="2517" w:type="dxa"/>
            <w:tcBorders>
              <w:top w:val="single" w:sz="4" w:space="0" w:color="auto"/>
              <w:left w:val="single" w:sz="4" w:space="0" w:color="auto"/>
              <w:bottom w:val="single" w:sz="4" w:space="0" w:color="auto"/>
              <w:right w:val="single" w:sz="4" w:space="0" w:color="auto"/>
            </w:tcBorders>
            <w:hideMark/>
          </w:tcPr>
          <w:p w14:paraId="7C60EA11" w14:textId="77777777" w:rsidR="00027847" w:rsidRDefault="00027847" w:rsidP="00B558C4">
            <w:pPr>
              <w:keepNext/>
              <w:keepLines/>
              <w:spacing w:after="0"/>
              <w:rPr>
                <w:rFonts w:ascii="Arial" w:hAnsi="Arial" w:cs="v4.2.0"/>
                <w:sz w:val="18"/>
              </w:rPr>
            </w:pPr>
            <w:r>
              <w:rPr>
                <w:rFonts w:ascii="Arial" w:hAnsi="Arial" w:cs="v4.2.0"/>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2D008C82" w14:textId="77777777" w:rsidR="00027847" w:rsidRDefault="00027847" w:rsidP="00B558C4">
            <w:pPr>
              <w:pStyle w:val="TAC"/>
              <w:rPr>
                <w:rFonts w:cs="v4.2.0"/>
              </w:rPr>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91B144C" w14:textId="77777777" w:rsidR="00027847" w:rsidRDefault="00027847" w:rsidP="00B558C4">
            <w:pPr>
              <w:keepNext/>
              <w:keepLines/>
              <w:spacing w:after="0"/>
              <w:jc w:val="center"/>
              <w:rPr>
                <w:rFonts w:ascii="Arial" w:hAnsi="Arial" w:cs="Arial"/>
                <w:sz w:val="18"/>
              </w:rPr>
            </w:pPr>
            <w:r>
              <w:rPr>
                <w:rFonts w:ascii="Arial"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6EE65C82" w14:textId="77777777" w:rsidR="00027847" w:rsidRDefault="00027847" w:rsidP="00B558C4">
            <w:pPr>
              <w:keepNext/>
              <w:keepLines/>
              <w:spacing w:after="0"/>
              <w:rPr>
                <w:rFonts w:ascii="Arial" w:hAnsi="Arial" w:cs="Arial"/>
                <w:sz w:val="18"/>
              </w:rPr>
            </w:pPr>
          </w:p>
        </w:tc>
      </w:tr>
    </w:tbl>
    <w:p w14:paraId="0C952B26" w14:textId="77777777" w:rsidR="00027847" w:rsidRDefault="00027847" w:rsidP="00027847">
      <w:pPr>
        <w:rPr>
          <w:rFonts w:ascii="Calibri" w:hAnsi="Calibri"/>
          <w:sz w:val="22"/>
          <w:szCs w:val="22"/>
          <w:lang w:eastAsia="zh-CN"/>
        </w:rPr>
      </w:pPr>
    </w:p>
    <w:p w14:paraId="51A506C1" w14:textId="77777777" w:rsidR="00027847" w:rsidRDefault="00027847" w:rsidP="00027847">
      <w:pPr>
        <w:pStyle w:val="TH"/>
      </w:pPr>
      <w:r>
        <w:lastRenderedPageBreak/>
        <w:t xml:space="preserve">Table A.4.5.2.12.1-3: NR Cell specific test parameters for E-UTRAN – NR FR1 interruptions at SRS antenna port switching in asynchronous EN-DC for NR </w:t>
      </w:r>
      <w:proofErr w:type="spellStart"/>
      <w:r>
        <w:t>PSCell</w:t>
      </w:r>
      <w:proofErr w:type="spellEnd"/>
    </w:p>
    <w:tbl>
      <w:tblPr>
        <w:tblW w:w="85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1"/>
        <w:gridCol w:w="1406"/>
        <w:gridCol w:w="1801"/>
        <w:gridCol w:w="3062"/>
      </w:tblGrid>
      <w:tr w:rsidR="00027847" w14:paraId="748188A7"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4300EB8F" w14:textId="77777777" w:rsidR="00027847" w:rsidRDefault="00027847" w:rsidP="00B558C4">
            <w:pPr>
              <w:pStyle w:val="TAH"/>
              <w:rPr>
                <w:lang w:val="en-US"/>
              </w:rPr>
            </w:pPr>
            <w:r>
              <w:lastRenderedPageBreak/>
              <w:t>Parameter</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559B7CD" w14:textId="77777777" w:rsidR="00027847" w:rsidRDefault="00027847" w:rsidP="00B558C4">
            <w:pPr>
              <w:pStyle w:val="TAH"/>
            </w:pPr>
            <w:r>
              <w:t>Unit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DECE7B3" w14:textId="77777777" w:rsidR="00027847" w:rsidRDefault="00027847" w:rsidP="00B558C4">
            <w:pPr>
              <w:pStyle w:val="TAH"/>
            </w:pPr>
            <w:r>
              <w:t>Cell2</w:t>
            </w:r>
          </w:p>
        </w:tc>
      </w:tr>
      <w:tr w:rsidR="00027847" w14:paraId="49B73EED"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8646B93" w14:textId="77777777" w:rsidR="00027847" w:rsidRDefault="00027847" w:rsidP="00B558C4">
            <w:pPr>
              <w:pStyle w:val="TAL"/>
            </w:pPr>
            <w:r>
              <w:t>Frequency Range</w:t>
            </w:r>
          </w:p>
        </w:tc>
        <w:tc>
          <w:tcPr>
            <w:tcW w:w="1800" w:type="dxa"/>
            <w:tcBorders>
              <w:top w:val="single" w:sz="4" w:space="0" w:color="auto"/>
              <w:left w:val="single" w:sz="4" w:space="0" w:color="auto"/>
              <w:bottom w:val="single" w:sz="4" w:space="0" w:color="auto"/>
              <w:right w:val="single" w:sz="4" w:space="0" w:color="auto"/>
            </w:tcBorders>
            <w:vAlign w:val="center"/>
          </w:tcPr>
          <w:p w14:paraId="2F7FB873"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1D3E9A5" w14:textId="77777777" w:rsidR="00027847" w:rsidRDefault="00027847" w:rsidP="00B558C4">
            <w:pPr>
              <w:pStyle w:val="TAC"/>
            </w:pPr>
            <w:r>
              <w:t>FR1</w:t>
            </w:r>
          </w:p>
        </w:tc>
      </w:tr>
      <w:tr w:rsidR="00027847" w14:paraId="3A5FD47D"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5F5D7BA" w14:textId="77777777" w:rsidR="00027847" w:rsidRDefault="00027847" w:rsidP="00B558C4">
            <w:pPr>
              <w:pStyle w:val="TAL"/>
            </w:pPr>
            <w:r>
              <w:t>Duplex mode</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361B4F1" w14:textId="77777777" w:rsidR="00027847" w:rsidRDefault="00027847" w:rsidP="00B558C4">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26674823"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hideMark/>
          </w:tcPr>
          <w:p w14:paraId="63471E3C" w14:textId="77777777" w:rsidR="00027847" w:rsidRDefault="00027847" w:rsidP="00B558C4">
            <w:pPr>
              <w:pStyle w:val="TAC"/>
            </w:pPr>
            <w:r>
              <w:t>FDD</w:t>
            </w:r>
          </w:p>
        </w:tc>
      </w:tr>
      <w:tr w:rsidR="00027847" w14:paraId="40E1EF5F"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0967A072"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6782F181" w14:textId="77777777" w:rsidR="00027847" w:rsidRDefault="00027847" w:rsidP="00B558C4">
            <w:pPr>
              <w:pStyle w:val="TAL"/>
            </w:pPr>
            <w:r>
              <w:t>Config 2,3,5,6</w:t>
            </w:r>
          </w:p>
        </w:tc>
        <w:tc>
          <w:tcPr>
            <w:tcW w:w="1800" w:type="dxa"/>
            <w:tcBorders>
              <w:top w:val="single" w:sz="4" w:space="0" w:color="auto"/>
              <w:left w:val="single" w:sz="4" w:space="0" w:color="auto"/>
              <w:bottom w:val="single" w:sz="4" w:space="0" w:color="auto"/>
              <w:right w:val="single" w:sz="4" w:space="0" w:color="auto"/>
            </w:tcBorders>
            <w:vAlign w:val="center"/>
          </w:tcPr>
          <w:p w14:paraId="2577D5A1"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014B4D52" w14:textId="77777777" w:rsidR="00027847" w:rsidRDefault="00027847" w:rsidP="00B558C4">
            <w:pPr>
              <w:pStyle w:val="TAC"/>
            </w:pPr>
            <w:r>
              <w:t>TDD</w:t>
            </w:r>
          </w:p>
        </w:tc>
      </w:tr>
      <w:tr w:rsidR="00027847" w14:paraId="797AC596"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6A8EC46" w14:textId="77777777" w:rsidR="00027847" w:rsidRDefault="00027847" w:rsidP="00B558C4">
            <w:pPr>
              <w:pStyle w:val="TAL"/>
            </w:pPr>
            <w:r>
              <w:t>TDD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97D19CB" w14:textId="77777777" w:rsidR="00027847" w:rsidRDefault="00027847" w:rsidP="00B558C4">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1F53247D"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3AB9B89" w14:textId="77777777" w:rsidR="00027847" w:rsidRDefault="00027847" w:rsidP="00B558C4">
            <w:pPr>
              <w:pStyle w:val="TAC"/>
            </w:pPr>
            <w:r>
              <w:t>Not Applicable</w:t>
            </w:r>
          </w:p>
        </w:tc>
      </w:tr>
      <w:tr w:rsidR="00027847" w14:paraId="38643D87"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5FAFE21"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8F434E5" w14:textId="77777777" w:rsidR="00027847" w:rsidRDefault="00027847" w:rsidP="00B558C4">
            <w:pPr>
              <w:pStyle w:val="TAL"/>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B9E073E"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8888507" w14:textId="77777777" w:rsidR="00027847" w:rsidRDefault="00027847" w:rsidP="00B558C4">
            <w:pPr>
              <w:pStyle w:val="TAC"/>
            </w:pPr>
            <w:r>
              <w:t>TDDConf.1.2</w:t>
            </w:r>
          </w:p>
        </w:tc>
      </w:tr>
      <w:tr w:rsidR="00027847" w14:paraId="50730AF3"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789931AA"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28134DDB" w14:textId="77777777" w:rsidR="00027847" w:rsidRDefault="00027847" w:rsidP="00B558C4">
            <w:pPr>
              <w:pStyle w:val="TAL"/>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79E9138"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935CFD5" w14:textId="77777777" w:rsidR="00027847" w:rsidRDefault="00027847" w:rsidP="00B558C4">
            <w:pPr>
              <w:pStyle w:val="TAC"/>
            </w:pPr>
            <w:r>
              <w:t>TDDConf.2.3</w:t>
            </w:r>
          </w:p>
        </w:tc>
      </w:tr>
      <w:tr w:rsidR="00027847" w14:paraId="68023775"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877EDAF" w14:textId="77777777" w:rsidR="00027847" w:rsidRDefault="00027847" w:rsidP="00B558C4">
            <w:pPr>
              <w:pStyle w:val="TAL"/>
            </w:pPr>
            <w:proofErr w:type="spellStart"/>
            <w:r>
              <w:t>BW</w:t>
            </w:r>
            <w:r>
              <w:rPr>
                <w:vertAlign w:val="subscript"/>
              </w:rPr>
              <w:t>channel</w:t>
            </w:r>
            <w:proofErr w:type="spellEnd"/>
          </w:p>
        </w:tc>
        <w:tc>
          <w:tcPr>
            <w:tcW w:w="1405" w:type="dxa"/>
            <w:tcBorders>
              <w:top w:val="single" w:sz="4" w:space="0" w:color="auto"/>
              <w:left w:val="single" w:sz="4" w:space="0" w:color="auto"/>
              <w:bottom w:val="single" w:sz="4" w:space="0" w:color="auto"/>
              <w:right w:val="single" w:sz="4" w:space="0" w:color="auto"/>
            </w:tcBorders>
            <w:vAlign w:val="center"/>
            <w:hideMark/>
          </w:tcPr>
          <w:p w14:paraId="5BE63182" w14:textId="77777777" w:rsidR="00027847" w:rsidRDefault="00027847" w:rsidP="00B558C4">
            <w:pPr>
              <w:pStyle w:val="TAL"/>
            </w:pPr>
            <w:r>
              <w:t>Config</w:t>
            </w:r>
            <w:r>
              <w:rPr>
                <w:szCs w:val="18"/>
              </w:rPr>
              <w:t xml:space="preserve"> 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9062763" w14:textId="77777777" w:rsidR="00027847" w:rsidRDefault="00027847" w:rsidP="00B558C4">
            <w:pPr>
              <w:pStyle w:val="TAC"/>
            </w:pPr>
            <w:r>
              <w:t>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6C21CEAA" w14:textId="77777777" w:rsidR="00027847" w:rsidRDefault="00027847" w:rsidP="00B558C4">
            <w:pPr>
              <w:pStyle w:val="TAC"/>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027847" w14:paraId="2ECD2D58"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8166C54"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4F46B0C6" w14:textId="77777777" w:rsidR="00027847" w:rsidRDefault="00027847" w:rsidP="00B558C4">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5F88919"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AB076E0" w14:textId="77777777" w:rsidR="00027847" w:rsidRDefault="00027847" w:rsidP="00B558C4">
            <w:pPr>
              <w:pStyle w:val="TAC"/>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027847" w14:paraId="78F5E7B9" w14:textId="77777777" w:rsidTr="00B558C4">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105144C4" w14:textId="77777777" w:rsidR="00027847" w:rsidRDefault="00027847" w:rsidP="00B558C4">
            <w:pPr>
              <w:pStyle w:val="TAL"/>
              <w:rPr>
                <w:lang w:val="en-US"/>
              </w:rPr>
            </w:pPr>
            <w:r>
              <w:t>DL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8C7C4BC" w14:textId="77777777" w:rsidR="00027847" w:rsidRDefault="00027847" w:rsidP="00B558C4">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42D3163F"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7094056" w14:textId="77777777" w:rsidR="00027847" w:rsidRDefault="00027847" w:rsidP="00B558C4">
            <w:pPr>
              <w:pStyle w:val="TAC"/>
              <w:rPr>
                <w:szCs w:val="18"/>
              </w:rPr>
            </w:pPr>
            <w:r>
              <w:t>DLBWP.0.1</w:t>
            </w:r>
          </w:p>
        </w:tc>
      </w:tr>
      <w:tr w:rsidR="00027847" w14:paraId="41AC8150" w14:textId="77777777" w:rsidTr="00B558C4">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0CC7A529" w14:textId="77777777" w:rsidR="00027847" w:rsidRDefault="00027847" w:rsidP="00B558C4">
            <w:pPr>
              <w:pStyle w:val="TAL"/>
              <w:rPr>
                <w:lang w:val="en-US"/>
              </w:rPr>
            </w:pPr>
            <w:r>
              <w:t>DL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217E099" w14:textId="77777777" w:rsidR="00027847" w:rsidRDefault="00027847" w:rsidP="00B558C4">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49102B18"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C520593" w14:textId="77777777" w:rsidR="00027847" w:rsidRDefault="00027847" w:rsidP="00B558C4">
            <w:pPr>
              <w:pStyle w:val="TAC"/>
              <w:rPr>
                <w:szCs w:val="18"/>
              </w:rPr>
            </w:pPr>
            <w:r>
              <w:t>DLBWP.1.1</w:t>
            </w:r>
          </w:p>
        </w:tc>
      </w:tr>
      <w:tr w:rsidR="00027847" w14:paraId="346DD6A6" w14:textId="77777777" w:rsidTr="00B558C4">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11E9BAA6" w14:textId="77777777" w:rsidR="00027847" w:rsidRDefault="00027847" w:rsidP="00B558C4">
            <w:pPr>
              <w:pStyle w:val="TAL"/>
              <w:rPr>
                <w:lang w:val="en-US"/>
              </w:rPr>
            </w:pPr>
            <w:r>
              <w:t>UL Initial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EAA2AF3" w14:textId="77777777" w:rsidR="00027847" w:rsidRDefault="00027847" w:rsidP="00B558C4">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713E9267"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883695D" w14:textId="77777777" w:rsidR="00027847" w:rsidRDefault="00027847" w:rsidP="00B558C4">
            <w:pPr>
              <w:pStyle w:val="TAC"/>
              <w:rPr>
                <w:szCs w:val="18"/>
              </w:rPr>
            </w:pPr>
            <w:r>
              <w:t>ULBWP.0.1</w:t>
            </w:r>
          </w:p>
        </w:tc>
      </w:tr>
      <w:tr w:rsidR="00027847" w14:paraId="619506D4" w14:textId="77777777" w:rsidTr="00B558C4">
        <w:trPr>
          <w:jc w:val="center"/>
        </w:trPr>
        <w:tc>
          <w:tcPr>
            <w:tcW w:w="2280" w:type="dxa"/>
            <w:tcBorders>
              <w:top w:val="single" w:sz="4" w:space="0" w:color="auto"/>
              <w:left w:val="single" w:sz="4" w:space="0" w:color="auto"/>
              <w:bottom w:val="single" w:sz="4" w:space="0" w:color="auto"/>
              <w:right w:val="single" w:sz="4" w:space="0" w:color="auto"/>
            </w:tcBorders>
            <w:vAlign w:val="center"/>
            <w:hideMark/>
          </w:tcPr>
          <w:p w14:paraId="74D06B2E" w14:textId="77777777" w:rsidR="00027847" w:rsidRDefault="00027847" w:rsidP="00B558C4">
            <w:pPr>
              <w:pStyle w:val="TAL"/>
              <w:rPr>
                <w:lang w:val="en-US"/>
              </w:rPr>
            </w:pPr>
            <w:r>
              <w:t>UL dedicated BWP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ACAB7C" w14:textId="77777777" w:rsidR="00027847" w:rsidRDefault="00027847" w:rsidP="00B558C4">
            <w:pPr>
              <w:pStyle w:val="TAL"/>
            </w:pPr>
            <w:r>
              <w:rPr>
                <w:lang w:val="it-IT"/>
              </w:rPr>
              <w:t>Config</w:t>
            </w:r>
            <w:r>
              <w:rPr>
                <w:rFonts w:ascii="宋体" w:hAnsi="宋体" w:hint="eastAsia"/>
                <w:lang w:val="it-IT" w:eastAsia="zh-TW"/>
              </w:rPr>
              <w:t xml:space="preserve">   </w:t>
            </w:r>
            <w:r>
              <w:rPr>
                <w:lang w:val="it-IT"/>
              </w:rPr>
              <w:t>1-6</w:t>
            </w:r>
          </w:p>
        </w:tc>
        <w:tc>
          <w:tcPr>
            <w:tcW w:w="1800" w:type="dxa"/>
            <w:tcBorders>
              <w:top w:val="single" w:sz="4" w:space="0" w:color="auto"/>
              <w:left w:val="single" w:sz="4" w:space="0" w:color="auto"/>
              <w:bottom w:val="single" w:sz="4" w:space="0" w:color="auto"/>
              <w:right w:val="single" w:sz="4" w:space="0" w:color="auto"/>
            </w:tcBorders>
            <w:vAlign w:val="center"/>
          </w:tcPr>
          <w:p w14:paraId="4D3BA3EA"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40C2932" w14:textId="77777777" w:rsidR="00027847" w:rsidRDefault="00027847" w:rsidP="00B558C4">
            <w:pPr>
              <w:pStyle w:val="TAC"/>
              <w:rPr>
                <w:szCs w:val="18"/>
              </w:rPr>
            </w:pPr>
            <w:r>
              <w:t>ULBWP.1.1</w:t>
            </w:r>
          </w:p>
        </w:tc>
      </w:tr>
      <w:tr w:rsidR="00027847" w14:paraId="0C313594"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D33DE8A" w14:textId="77777777" w:rsidR="00027847" w:rsidRDefault="00027847" w:rsidP="00B558C4">
            <w:pPr>
              <w:pStyle w:val="TAL"/>
              <w:rPr>
                <w:lang w:val="en-US"/>
              </w:rPr>
            </w:pPr>
            <w:r>
              <w:t xml:space="preserve">PDSCH Reference measurement channel </w:t>
            </w:r>
          </w:p>
        </w:tc>
        <w:tc>
          <w:tcPr>
            <w:tcW w:w="1405" w:type="dxa"/>
            <w:tcBorders>
              <w:top w:val="single" w:sz="4" w:space="0" w:color="auto"/>
              <w:left w:val="single" w:sz="4" w:space="0" w:color="auto"/>
              <w:bottom w:val="single" w:sz="4" w:space="0" w:color="auto"/>
              <w:right w:val="single" w:sz="4" w:space="0" w:color="auto"/>
            </w:tcBorders>
            <w:vAlign w:val="center"/>
            <w:hideMark/>
          </w:tcPr>
          <w:p w14:paraId="39ED20B6" w14:textId="77777777" w:rsidR="00027847" w:rsidRDefault="00027847" w:rsidP="00B558C4">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590CB205"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71643BB" w14:textId="77777777" w:rsidR="00027847" w:rsidRDefault="00027847" w:rsidP="00B558C4">
            <w:pPr>
              <w:pStyle w:val="TAC"/>
              <w:rPr>
                <w:bCs/>
              </w:rPr>
            </w:pPr>
            <w:r>
              <w:rPr>
                <w:bCs/>
              </w:rPr>
              <w:t xml:space="preserve">SR.1.1 FDD </w:t>
            </w:r>
          </w:p>
        </w:tc>
      </w:tr>
      <w:tr w:rsidR="00027847" w14:paraId="4554E3CE"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56E11DAB"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53C1E16" w14:textId="77777777" w:rsidR="00027847" w:rsidRDefault="00027847" w:rsidP="00B558C4">
            <w:pPr>
              <w:pStyle w:val="TAL"/>
              <w:rPr>
                <w:lang w:val="en-US"/>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E5AFA39"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433E3A71" w14:textId="77777777" w:rsidR="00027847" w:rsidRDefault="00027847" w:rsidP="00B558C4">
            <w:pPr>
              <w:pStyle w:val="TAC"/>
              <w:rPr>
                <w:bCs/>
              </w:rPr>
            </w:pPr>
            <w:r>
              <w:rPr>
                <w:bCs/>
              </w:rPr>
              <w:t>SR.1.1 TDD</w:t>
            </w:r>
          </w:p>
        </w:tc>
      </w:tr>
      <w:tr w:rsidR="00027847" w14:paraId="302E03D2"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4B43F1C"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1E5F6E0" w14:textId="77777777" w:rsidR="00027847" w:rsidRDefault="00027847" w:rsidP="00B558C4">
            <w:pPr>
              <w:pStyle w:val="TAL"/>
              <w:rPr>
                <w:lang w:val="en-US"/>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E3CEA2F"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1F0DBD3" w14:textId="77777777" w:rsidR="00027847" w:rsidRDefault="00027847" w:rsidP="00B558C4">
            <w:pPr>
              <w:pStyle w:val="TAC"/>
              <w:rPr>
                <w:bCs/>
              </w:rPr>
            </w:pPr>
            <w:r>
              <w:rPr>
                <w:bCs/>
              </w:rPr>
              <w:t>SR.2.1 TDD</w:t>
            </w:r>
          </w:p>
        </w:tc>
      </w:tr>
      <w:tr w:rsidR="00027847" w14:paraId="7F8A9E3C"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05564C8" w14:textId="77777777" w:rsidR="00027847" w:rsidRDefault="00027847" w:rsidP="00B558C4">
            <w:pPr>
              <w:pStyle w:val="TAL"/>
              <w:rPr>
                <w:lang w:val="en-US"/>
              </w:rPr>
            </w:pPr>
            <w:r>
              <w:rPr>
                <w:rFonts w:cs="v5.0.0"/>
              </w:rPr>
              <w:t>RMSI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708302A" w14:textId="77777777" w:rsidR="00027847" w:rsidRDefault="00027847" w:rsidP="00B558C4">
            <w:pPr>
              <w:pStyle w:val="TAL"/>
            </w:pPr>
            <w:r>
              <w:t>Config</w:t>
            </w:r>
            <w:r>
              <w:rPr>
                <w:szCs w:val="18"/>
              </w:rPr>
              <w:t xml:space="preserve"> 1,4</w:t>
            </w:r>
          </w:p>
        </w:tc>
        <w:tc>
          <w:tcPr>
            <w:tcW w:w="1800" w:type="dxa"/>
            <w:vMerge w:val="restart"/>
            <w:tcBorders>
              <w:top w:val="single" w:sz="4" w:space="0" w:color="auto"/>
              <w:left w:val="single" w:sz="4" w:space="0" w:color="auto"/>
              <w:bottom w:val="single" w:sz="4" w:space="0" w:color="auto"/>
              <w:right w:val="single" w:sz="4" w:space="0" w:color="auto"/>
            </w:tcBorders>
            <w:vAlign w:val="center"/>
          </w:tcPr>
          <w:p w14:paraId="302C7720" w14:textId="77777777" w:rsidR="00027847" w:rsidRDefault="00027847" w:rsidP="00B558C4">
            <w:pPr>
              <w:pStyle w:val="TAC"/>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4E2E57C" w14:textId="77777777" w:rsidR="00027847" w:rsidRDefault="00027847" w:rsidP="00B558C4">
            <w:pPr>
              <w:pStyle w:val="TAC"/>
              <w:rPr>
                <w:bCs/>
              </w:rPr>
            </w:pPr>
            <w:r>
              <w:rPr>
                <w:bCs/>
              </w:rPr>
              <w:t xml:space="preserve">CR.1.1 FDD </w:t>
            </w:r>
          </w:p>
        </w:tc>
      </w:tr>
      <w:tr w:rsidR="00027847" w14:paraId="549CEE37"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03E55BFC"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1069383" w14:textId="77777777" w:rsidR="00027847" w:rsidRDefault="00027847" w:rsidP="00B558C4">
            <w:pPr>
              <w:pStyle w:val="TAL"/>
              <w:rPr>
                <w:rFonts w:cs="v5.0.0"/>
              </w:rPr>
            </w:pPr>
            <w:r>
              <w:t>Config</w:t>
            </w:r>
            <w:r>
              <w:rPr>
                <w:szCs w:val="18"/>
              </w:rPr>
              <w:t xml:space="preserve"> 2,5</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455CE93"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AE2A9E8" w14:textId="77777777" w:rsidR="00027847" w:rsidRDefault="00027847" w:rsidP="00B558C4">
            <w:pPr>
              <w:pStyle w:val="TAC"/>
              <w:rPr>
                <w:bCs/>
              </w:rPr>
            </w:pPr>
            <w:r>
              <w:rPr>
                <w:bCs/>
              </w:rPr>
              <w:t>CR.1.1 TDD</w:t>
            </w:r>
          </w:p>
        </w:tc>
      </w:tr>
      <w:tr w:rsidR="00027847" w14:paraId="17A491AE"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36B9204"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0CD7BB7" w14:textId="77777777" w:rsidR="00027847" w:rsidRDefault="00027847" w:rsidP="00B558C4">
            <w:pPr>
              <w:pStyle w:val="TAL"/>
              <w:rPr>
                <w:rFonts w:cs="v5.0.0"/>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16101AA3"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2DA9C23" w14:textId="77777777" w:rsidR="00027847" w:rsidRDefault="00027847" w:rsidP="00B558C4">
            <w:pPr>
              <w:pStyle w:val="TAC"/>
              <w:rPr>
                <w:bCs/>
              </w:rPr>
            </w:pPr>
            <w:r>
              <w:rPr>
                <w:bCs/>
              </w:rPr>
              <w:t>CR.2.1 TDD</w:t>
            </w:r>
          </w:p>
        </w:tc>
      </w:tr>
      <w:tr w:rsidR="00027847" w14:paraId="550AED51"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F758513" w14:textId="77777777" w:rsidR="00027847" w:rsidRDefault="00027847" w:rsidP="00B558C4">
            <w:pPr>
              <w:pStyle w:val="TAL"/>
              <w:rPr>
                <w:rFonts w:cs="v5.0.0"/>
              </w:rPr>
            </w:pPr>
            <w:r>
              <w:t>RMC CORESET Reference Channel</w:t>
            </w:r>
          </w:p>
        </w:tc>
        <w:tc>
          <w:tcPr>
            <w:tcW w:w="1405" w:type="dxa"/>
            <w:tcBorders>
              <w:top w:val="single" w:sz="4" w:space="0" w:color="auto"/>
              <w:left w:val="single" w:sz="4" w:space="0" w:color="auto"/>
              <w:bottom w:val="single" w:sz="4" w:space="0" w:color="auto"/>
              <w:right w:val="single" w:sz="4" w:space="0" w:color="auto"/>
            </w:tcBorders>
            <w:vAlign w:val="center"/>
            <w:hideMark/>
          </w:tcPr>
          <w:p w14:paraId="7A7EF19B" w14:textId="77777777" w:rsidR="00027847" w:rsidRDefault="00027847" w:rsidP="00B558C4">
            <w:pPr>
              <w:pStyle w:val="TAL"/>
            </w:pPr>
            <w:r>
              <w:t>Config</w:t>
            </w:r>
            <w:r>
              <w:rPr>
                <w:szCs w:val="18"/>
              </w:rPr>
              <w:t xml:space="preserve"> 1,4</w:t>
            </w:r>
          </w:p>
        </w:tc>
        <w:tc>
          <w:tcPr>
            <w:tcW w:w="1800" w:type="dxa"/>
            <w:tcBorders>
              <w:top w:val="single" w:sz="4" w:space="0" w:color="auto"/>
              <w:left w:val="single" w:sz="4" w:space="0" w:color="auto"/>
              <w:bottom w:val="single" w:sz="4" w:space="0" w:color="auto"/>
              <w:right w:val="single" w:sz="4" w:space="0" w:color="auto"/>
            </w:tcBorders>
            <w:vAlign w:val="center"/>
          </w:tcPr>
          <w:p w14:paraId="7307C0FD"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B83A984" w14:textId="77777777" w:rsidR="00027847" w:rsidRDefault="00027847" w:rsidP="00B558C4">
            <w:pPr>
              <w:pStyle w:val="TAC"/>
              <w:rPr>
                <w:sz w:val="16"/>
              </w:rPr>
            </w:pPr>
            <w:r>
              <w:rPr>
                <w:bCs/>
              </w:rPr>
              <w:t xml:space="preserve">CCR.1.1 FDD </w:t>
            </w:r>
          </w:p>
        </w:tc>
      </w:tr>
      <w:tr w:rsidR="00027847" w14:paraId="32B776C0"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F3F1764" w14:textId="77777777" w:rsidR="00027847" w:rsidRDefault="00027847" w:rsidP="00B558C4">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2711E6F" w14:textId="77777777" w:rsidR="00027847" w:rsidRDefault="00027847" w:rsidP="00B558C4">
            <w:pPr>
              <w:pStyle w:val="TAL"/>
            </w:pPr>
            <w:r>
              <w:t>Config</w:t>
            </w:r>
            <w:r>
              <w:rPr>
                <w:szCs w:val="18"/>
              </w:rPr>
              <w:t xml:space="preserve"> 2,5</w:t>
            </w:r>
          </w:p>
        </w:tc>
        <w:tc>
          <w:tcPr>
            <w:tcW w:w="1800" w:type="dxa"/>
            <w:tcBorders>
              <w:top w:val="single" w:sz="4" w:space="0" w:color="auto"/>
              <w:left w:val="single" w:sz="4" w:space="0" w:color="auto"/>
              <w:bottom w:val="single" w:sz="4" w:space="0" w:color="auto"/>
              <w:right w:val="single" w:sz="4" w:space="0" w:color="auto"/>
            </w:tcBorders>
            <w:vAlign w:val="center"/>
          </w:tcPr>
          <w:p w14:paraId="58A970A0"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7527DF7" w14:textId="77777777" w:rsidR="00027847" w:rsidRDefault="00027847" w:rsidP="00B558C4">
            <w:pPr>
              <w:pStyle w:val="TAC"/>
              <w:rPr>
                <w:sz w:val="16"/>
              </w:rPr>
            </w:pPr>
            <w:r>
              <w:rPr>
                <w:bCs/>
              </w:rPr>
              <w:t>CCR.1.1 TDD</w:t>
            </w:r>
          </w:p>
        </w:tc>
      </w:tr>
      <w:tr w:rsidR="00027847" w14:paraId="58361D9E"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43536DB4" w14:textId="77777777" w:rsidR="00027847" w:rsidRDefault="00027847" w:rsidP="00B558C4">
            <w:pPr>
              <w:pStyle w:val="TAL"/>
              <w:rPr>
                <w:rFonts w:cs="v5.0.0"/>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72A476F1" w14:textId="77777777" w:rsidR="00027847" w:rsidRDefault="00027847" w:rsidP="00B558C4">
            <w:pPr>
              <w:pStyle w:val="TAL"/>
            </w:pPr>
            <w: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2A73F29D"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3D2F3CA3" w14:textId="77777777" w:rsidR="00027847" w:rsidRDefault="00027847" w:rsidP="00B558C4">
            <w:pPr>
              <w:pStyle w:val="TAC"/>
              <w:rPr>
                <w:sz w:val="16"/>
              </w:rPr>
            </w:pPr>
            <w:r>
              <w:rPr>
                <w:bCs/>
              </w:rPr>
              <w:t>CCR.2.1 TDD</w:t>
            </w:r>
          </w:p>
        </w:tc>
      </w:tr>
      <w:tr w:rsidR="00027847" w14:paraId="457B1E28"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2F1B1F86" w14:textId="77777777" w:rsidR="00027847" w:rsidRDefault="00027847" w:rsidP="00B558C4">
            <w:pPr>
              <w:pStyle w:val="TAL"/>
              <w:rPr>
                <w:lang w:val="da-DK"/>
              </w:rPr>
            </w:pPr>
            <w:r>
              <w:rPr>
                <w:lang w:val="da-DK"/>
              </w:rPr>
              <w:t>OCNG Patterns</w:t>
            </w:r>
          </w:p>
        </w:tc>
        <w:tc>
          <w:tcPr>
            <w:tcW w:w="1800" w:type="dxa"/>
            <w:tcBorders>
              <w:top w:val="single" w:sz="4" w:space="0" w:color="auto"/>
              <w:left w:val="single" w:sz="4" w:space="0" w:color="auto"/>
              <w:bottom w:val="single" w:sz="4" w:space="0" w:color="auto"/>
              <w:right w:val="single" w:sz="4" w:space="0" w:color="auto"/>
            </w:tcBorders>
            <w:vAlign w:val="center"/>
          </w:tcPr>
          <w:p w14:paraId="3E952B73"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7BB0B776" w14:textId="77777777" w:rsidR="00027847" w:rsidRDefault="00027847" w:rsidP="00B558C4">
            <w:pPr>
              <w:pStyle w:val="TAC"/>
              <w:rPr>
                <w:lang w:val="en-US"/>
              </w:rPr>
            </w:pPr>
            <w:r>
              <w:rPr>
                <w:snapToGrid w:val="0"/>
              </w:rPr>
              <w:t>OP.1</w:t>
            </w:r>
          </w:p>
        </w:tc>
      </w:tr>
      <w:tr w:rsidR="00027847" w14:paraId="55FF918B"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1F40BAC7" w14:textId="77777777" w:rsidR="00027847" w:rsidRDefault="00027847" w:rsidP="00B558C4">
            <w:pPr>
              <w:pStyle w:val="TAL"/>
            </w:pPr>
            <w:r>
              <w:t>TRS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114A1A65" w14:textId="77777777" w:rsidR="00027847" w:rsidRDefault="00027847" w:rsidP="00B558C4">
            <w:pPr>
              <w:pStyle w:val="TAL"/>
            </w:pPr>
            <w:r>
              <w:t>Config 1,4</w:t>
            </w:r>
          </w:p>
        </w:tc>
        <w:tc>
          <w:tcPr>
            <w:tcW w:w="1800" w:type="dxa"/>
            <w:tcBorders>
              <w:top w:val="single" w:sz="4" w:space="0" w:color="auto"/>
              <w:left w:val="single" w:sz="4" w:space="0" w:color="auto"/>
              <w:bottom w:val="single" w:sz="4" w:space="0" w:color="auto"/>
              <w:right w:val="single" w:sz="4" w:space="0" w:color="auto"/>
            </w:tcBorders>
            <w:vAlign w:val="center"/>
          </w:tcPr>
          <w:p w14:paraId="62E34DB6"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452921B9" w14:textId="77777777" w:rsidR="00027847" w:rsidRDefault="00027847" w:rsidP="00B558C4">
            <w:pPr>
              <w:pStyle w:val="TAC"/>
              <w:rPr>
                <w:szCs w:val="18"/>
              </w:rPr>
            </w:pPr>
            <w:r>
              <w:rPr>
                <w:szCs w:val="18"/>
              </w:rPr>
              <w:t>TRS.1.1 FDD</w:t>
            </w:r>
          </w:p>
        </w:tc>
      </w:tr>
      <w:tr w:rsidR="00027847" w14:paraId="44E25A3E"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487F6B72"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B49C81C" w14:textId="77777777" w:rsidR="00027847" w:rsidRDefault="00027847" w:rsidP="00B558C4">
            <w:pPr>
              <w:pStyle w:val="TAL"/>
            </w:pPr>
            <w:r>
              <w:t>Config 2,5</w:t>
            </w:r>
          </w:p>
        </w:tc>
        <w:tc>
          <w:tcPr>
            <w:tcW w:w="1800" w:type="dxa"/>
            <w:tcBorders>
              <w:top w:val="single" w:sz="4" w:space="0" w:color="auto"/>
              <w:left w:val="single" w:sz="4" w:space="0" w:color="auto"/>
              <w:bottom w:val="single" w:sz="4" w:space="0" w:color="auto"/>
              <w:right w:val="single" w:sz="4" w:space="0" w:color="auto"/>
            </w:tcBorders>
            <w:vAlign w:val="center"/>
          </w:tcPr>
          <w:p w14:paraId="388EAFE4"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54FE8FE0" w14:textId="77777777" w:rsidR="00027847" w:rsidRDefault="00027847" w:rsidP="00B558C4">
            <w:pPr>
              <w:pStyle w:val="TAC"/>
              <w:rPr>
                <w:szCs w:val="18"/>
              </w:rPr>
            </w:pPr>
            <w:r>
              <w:rPr>
                <w:szCs w:val="18"/>
              </w:rPr>
              <w:t>TRS.1.1 TDD</w:t>
            </w:r>
          </w:p>
        </w:tc>
      </w:tr>
      <w:tr w:rsidR="00027847" w14:paraId="6353B7E1"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AACDC82" w14:textId="77777777" w:rsidR="00027847" w:rsidRDefault="00027847" w:rsidP="00B558C4">
            <w:pPr>
              <w:pStyle w:val="TAL"/>
              <w:rPr>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149434DB" w14:textId="77777777" w:rsidR="00027847" w:rsidRDefault="00027847" w:rsidP="00B558C4">
            <w:pPr>
              <w:pStyle w:val="TAL"/>
            </w:pPr>
            <w:r>
              <w:t>Config 3,6</w:t>
            </w:r>
          </w:p>
        </w:tc>
        <w:tc>
          <w:tcPr>
            <w:tcW w:w="1800" w:type="dxa"/>
            <w:tcBorders>
              <w:top w:val="single" w:sz="4" w:space="0" w:color="auto"/>
              <w:left w:val="single" w:sz="4" w:space="0" w:color="auto"/>
              <w:bottom w:val="single" w:sz="4" w:space="0" w:color="auto"/>
              <w:right w:val="single" w:sz="4" w:space="0" w:color="auto"/>
            </w:tcBorders>
            <w:vAlign w:val="center"/>
          </w:tcPr>
          <w:p w14:paraId="14BC6FEE"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hideMark/>
          </w:tcPr>
          <w:p w14:paraId="1C1EC40C" w14:textId="77777777" w:rsidR="00027847" w:rsidRDefault="00027847" w:rsidP="00B558C4">
            <w:pPr>
              <w:pStyle w:val="TAC"/>
              <w:rPr>
                <w:szCs w:val="18"/>
              </w:rPr>
            </w:pPr>
            <w:r>
              <w:rPr>
                <w:szCs w:val="18"/>
              </w:rPr>
              <w:t>TRS.1.2 TDD</w:t>
            </w:r>
          </w:p>
        </w:tc>
      </w:tr>
      <w:tr w:rsidR="00027847" w14:paraId="40B2A856"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1DC2236F" w14:textId="77777777" w:rsidR="00027847" w:rsidRDefault="00027847" w:rsidP="00B558C4">
            <w:pPr>
              <w:pStyle w:val="TAL"/>
              <w:rPr>
                <w:lang w:val="da-DK"/>
              </w:rPr>
            </w:pPr>
            <w:r>
              <w:rPr>
                <w:lang w:val="da-DK"/>
              </w:rPr>
              <w:t>SMTC configuration</w:t>
            </w:r>
          </w:p>
        </w:tc>
        <w:tc>
          <w:tcPr>
            <w:tcW w:w="1800" w:type="dxa"/>
            <w:tcBorders>
              <w:top w:val="single" w:sz="4" w:space="0" w:color="auto"/>
              <w:left w:val="single" w:sz="4" w:space="0" w:color="auto"/>
              <w:bottom w:val="single" w:sz="4" w:space="0" w:color="auto"/>
              <w:right w:val="single" w:sz="4" w:space="0" w:color="auto"/>
            </w:tcBorders>
            <w:vAlign w:val="center"/>
          </w:tcPr>
          <w:p w14:paraId="3BD613FE"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EC9D9BB" w14:textId="77777777" w:rsidR="00027847" w:rsidRDefault="00027847" w:rsidP="00B558C4">
            <w:pPr>
              <w:pStyle w:val="TAC"/>
              <w:rPr>
                <w:lang w:val="en-US"/>
              </w:rPr>
            </w:pPr>
            <w:r>
              <w:rPr>
                <w:rFonts w:cs="v4.2.0"/>
              </w:rPr>
              <w:t>SMTC.1</w:t>
            </w:r>
          </w:p>
        </w:tc>
      </w:tr>
      <w:tr w:rsidR="00027847" w14:paraId="31D355D7"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20F0B712" w14:textId="77777777" w:rsidR="00027847" w:rsidRDefault="00027847" w:rsidP="00B558C4">
            <w:pPr>
              <w:pStyle w:val="TAL"/>
              <w:rPr>
                <w:lang w:val="da-DK"/>
              </w:rPr>
            </w:pPr>
            <w:r>
              <w:rPr>
                <w:lang w:val="da-DK"/>
              </w:rPr>
              <w:t>SSB configuration</w:t>
            </w:r>
          </w:p>
        </w:tc>
        <w:tc>
          <w:tcPr>
            <w:tcW w:w="1405" w:type="dxa"/>
            <w:tcBorders>
              <w:top w:val="single" w:sz="4" w:space="0" w:color="auto"/>
              <w:left w:val="single" w:sz="4" w:space="0" w:color="auto"/>
              <w:bottom w:val="single" w:sz="4" w:space="0" w:color="auto"/>
              <w:right w:val="single" w:sz="4" w:space="0" w:color="auto"/>
            </w:tcBorders>
            <w:vAlign w:val="center"/>
            <w:hideMark/>
          </w:tcPr>
          <w:p w14:paraId="4DAC007C" w14:textId="77777777" w:rsidR="00027847" w:rsidRDefault="00027847" w:rsidP="00B558C4">
            <w:pPr>
              <w:pStyle w:val="TAL"/>
            </w:pPr>
            <w:r>
              <w:rPr>
                <w:rFonts w:cs="Arial"/>
              </w:rPr>
              <w:t>Config</w:t>
            </w:r>
            <w:r>
              <w:rPr>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tcPr>
          <w:p w14:paraId="5A9B71CF"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1869E719" w14:textId="77777777" w:rsidR="00027847" w:rsidRDefault="00027847" w:rsidP="00B558C4">
            <w:pPr>
              <w:pStyle w:val="TAC"/>
              <w:rPr>
                <w:rFonts w:cs="v4.2.0"/>
              </w:rPr>
            </w:pPr>
            <w:r>
              <w:t>SSB.1 FR1</w:t>
            </w:r>
          </w:p>
        </w:tc>
      </w:tr>
      <w:tr w:rsidR="00027847" w14:paraId="7BCBAB06"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390F5F2" w14:textId="77777777" w:rsidR="00027847" w:rsidRDefault="00027847" w:rsidP="00B558C4">
            <w:pPr>
              <w:pStyle w:val="TAL"/>
              <w:rPr>
                <w:lang w:val="da-DK"/>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3B37FA6A" w14:textId="77777777" w:rsidR="00027847" w:rsidRDefault="00027847" w:rsidP="00B558C4">
            <w:pPr>
              <w:pStyle w:val="TAL"/>
            </w:pPr>
            <w:r>
              <w:rPr>
                <w:rFonts w:cs="Arial"/>
              </w:rPr>
              <w:t>Config</w:t>
            </w:r>
            <w:r>
              <w:rPr>
                <w:szCs w:val="18"/>
              </w:rPr>
              <w:t xml:space="preserve"> 3,6</w:t>
            </w:r>
          </w:p>
        </w:tc>
        <w:tc>
          <w:tcPr>
            <w:tcW w:w="1800" w:type="dxa"/>
            <w:tcBorders>
              <w:top w:val="single" w:sz="4" w:space="0" w:color="auto"/>
              <w:left w:val="single" w:sz="4" w:space="0" w:color="auto"/>
              <w:bottom w:val="single" w:sz="4" w:space="0" w:color="auto"/>
              <w:right w:val="single" w:sz="4" w:space="0" w:color="auto"/>
            </w:tcBorders>
            <w:vAlign w:val="center"/>
          </w:tcPr>
          <w:p w14:paraId="6D8E8281"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0F319271" w14:textId="77777777" w:rsidR="00027847" w:rsidRDefault="00027847" w:rsidP="00B558C4">
            <w:pPr>
              <w:pStyle w:val="TAC"/>
              <w:rPr>
                <w:rFonts w:cs="v4.2.0"/>
              </w:rPr>
            </w:pPr>
            <w:r>
              <w:t>SSB.2 FR1</w:t>
            </w:r>
          </w:p>
        </w:tc>
      </w:tr>
      <w:tr w:rsidR="00027847" w14:paraId="74FB3842"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4F6D0B4D" w14:textId="77777777" w:rsidR="00027847" w:rsidRDefault="00027847" w:rsidP="00B558C4">
            <w:pPr>
              <w:pStyle w:val="TAL"/>
              <w:rPr>
                <w:lang w:val="da-DK"/>
              </w:rPr>
            </w:pPr>
            <w:r>
              <w:rPr>
                <w:lang w:val="da-DK"/>
              </w:rPr>
              <w:t>PDSCH/PDCCH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25576835" w14:textId="77777777" w:rsidR="00027847" w:rsidRDefault="00027847" w:rsidP="00B558C4">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25458DED" w14:textId="77777777" w:rsidR="00027847" w:rsidRDefault="00027847" w:rsidP="00B558C4">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8627A50" w14:textId="77777777" w:rsidR="00027847" w:rsidRDefault="00027847" w:rsidP="00B558C4">
            <w:pPr>
              <w:pStyle w:val="TAC"/>
              <w:rPr>
                <w:lang w:val="en-US"/>
              </w:rPr>
            </w:pPr>
            <w:r>
              <w:t>15 kHz</w:t>
            </w:r>
          </w:p>
        </w:tc>
      </w:tr>
      <w:tr w:rsidR="00027847" w14:paraId="0D221AA1"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4AA3D13" w14:textId="77777777" w:rsidR="00027847" w:rsidRDefault="00027847" w:rsidP="00B558C4">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71F600E7" w14:textId="77777777" w:rsidR="00027847" w:rsidRDefault="00027847" w:rsidP="00B558C4">
            <w:pPr>
              <w:pStyle w:val="TAL"/>
              <w:rPr>
                <w:lang w:val="da-DK"/>
              </w:rPr>
            </w:pPr>
            <w:r>
              <w:t>Config</w:t>
            </w:r>
            <w:r>
              <w:rPr>
                <w:szCs w:val="18"/>
              </w:rPr>
              <w:t xml:space="preserve"> 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58D998E"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244884F9" w14:textId="77777777" w:rsidR="00027847" w:rsidRDefault="00027847" w:rsidP="00B558C4">
            <w:pPr>
              <w:pStyle w:val="TAC"/>
              <w:rPr>
                <w:lang w:val="en-US"/>
              </w:rPr>
            </w:pPr>
            <w:r>
              <w:t>30 kHz</w:t>
            </w:r>
          </w:p>
        </w:tc>
      </w:tr>
      <w:tr w:rsidR="00027847" w14:paraId="1C4702F3" w14:textId="77777777" w:rsidTr="00B558C4">
        <w:trPr>
          <w:jc w:val="center"/>
        </w:trPr>
        <w:tc>
          <w:tcPr>
            <w:tcW w:w="2280" w:type="dxa"/>
            <w:tcBorders>
              <w:top w:val="single" w:sz="4" w:space="0" w:color="auto"/>
              <w:left w:val="single" w:sz="4" w:space="0" w:color="auto"/>
              <w:bottom w:val="nil"/>
              <w:right w:val="single" w:sz="4" w:space="0" w:color="auto"/>
            </w:tcBorders>
            <w:vAlign w:val="center"/>
            <w:hideMark/>
          </w:tcPr>
          <w:p w14:paraId="7064419E" w14:textId="77777777" w:rsidR="00027847" w:rsidRDefault="00027847" w:rsidP="00B558C4">
            <w:pPr>
              <w:pStyle w:val="TAL"/>
              <w:rPr>
                <w:lang w:val="da-DK"/>
              </w:rPr>
            </w:pPr>
            <w:r>
              <w:rPr>
                <w:lang w:val="da-DK"/>
              </w:rPr>
              <w:t>SRS Configuration</w:t>
            </w:r>
          </w:p>
        </w:tc>
        <w:tc>
          <w:tcPr>
            <w:tcW w:w="1405" w:type="dxa"/>
            <w:tcBorders>
              <w:top w:val="single" w:sz="4" w:space="0" w:color="auto"/>
              <w:left w:val="single" w:sz="4" w:space="0" w:color="auto"/>
              <w:bottom w:val="single" w:sz="4" w:space="0" w:color="auto"/>
              <w:right w:val="single" w:sz="4" w:space="0" w:color="auto"/>
            </w:tcBorders>
            <w:hideMark/>
          </w:tcPr>
          <w:p w14:paraId="51362DE7" w14:textId="77777777" w:rsidR="00027847" w:rsidRDefault="00027847" w:rsidP="00B558C4">
            <w:pPr>
              <w:pStyle w:val="TAL"/>
            </w:pPr>
            <w:r>
              <w:t>Config</w:t>
            </w:r>
            <w:r>
              <w:rPr>
                <w:szCs w:val="18"/>
              </w:rPr>
              <w:t xml:space="preserve"> </w:t>
            </w:r>
            <w:r>
              <w:t>1,2,4,5</w:t>
            </w:r>
          </w:p>
        </w:tc>
        <w:tc>
          <w:tcPr>
            <w:tcW w:w="1800" w:type="dxa"/>
            <w:tcBorders>
              <w:top w:val="single" w:sz="4" w:space="0" w:color="auto"/>
              <w:left w:val="single" w:sz="4" w:space="0" w:color="auto"/>
              <w:bottom w:val="nil"/>
              <w:right w:val="single" w:sz="4" w:space="0" w:color="auto"/>
            </w:tcBorders>
            <w:vAlign w:val="center"/>
          </w:tcPr>
          <w:p w14:paraId="268BD927"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E1665AA" w14:textId="77777777" w:rsidR="00027847" w:rsidRDefault="00027847" w:rsidP="00B558C4">
            <w:pPr>
              <w:pStyle w:val="TAC"/>
              <w:rPr>
                <w:lang w:val="en-US"/>
              </w:rPr>
            </w:pPr>
            <w:r>
              <w:rPr>
                <w:szCs w:val="16"/>
              </w:rPr>
              <w:t>SRSConf.1</w:t>
            </w:r>
          </w:p>
        </w:tc>
      </w:tr>
      <w:tr w:rsidR="00027847" w14:paraId="60F63C99" w14:textId="77777777" w:rsidTr="00B558C4">
        <w:trPr>
          <w:jc w:val="center"/>
        </w:trPr>
        <w:tc>
          <w:tcPr>
            <w:tcW w:w="2280" w:type="dxa"/>
            <w:tcBorders>
              <w:top w:val="nil"/>
              <w:left w:val="single" w:sz="4" w:space="0" w:color="auto"/>
              <w:bottom w:val="single" w:sz="4" w:space="0" w:color="auto"/>
              <w:right w:val="single" w:sz="4" w:space="0" w:color="auto"/>
            </w:tcBorders>
            <w:vAlign w:val="center"/>
          </w:tcPr>
          <w:p w14:paraId="6B48F619" w14:textId="77777777" w:rsidR="00027847" w:rsidRDefault="00027847" w:rsidP="00B558C4">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69160468" w14:textId="77777777" w:rsidR="00027847" w:rsidRDefault="00027847" w:rsidP="00B558C4">
            <w:pPr>
              <w:pStyle w:val="TAL"/>
            </w:pPr>
            <w:r>
              <w:t>Config</w:t>
            </w:r>
            <w:r>
              <w:rPr>
                <w:szCs w:val="18"/>
              </w:rPr>
              <w:t xml:space="preserve"> 3,6</w:t>
            </w:r>
          </w:p>
        </w:tc>
        <w:tc>
          <w:tcPr>
            <w:tcW w:w="1800" w:type="dxa"/>
            <w:tcBorders>
              <w:top w:val="nil"/>
              <w:left w:val="single" w:sz="4" w:space="0" w:color="auto"/>
              <w:bottom w:val="single" w:sz="4" w:space="0" w:color="auto"/>
              <w:right w:val="single" w:sz="4" w:space="0" w:color="auto"/>
            </w:tcBorders>
            <w:vAlign w:val="center"/>
          </w:tcPr>
          <w:p w14:paraId="0CB3F635"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EF8FC5C" w14:textId="77777777" w:rsidR="00027847" w:rsidRDefault="00027847" w:rsidP="00B558C4">
            <w:pPr>
              <w:pStyle w:val="TAC"/>
              <w:rPr>
                <w:lang w:val="en-US"/>
              </w:rPr>
            </w:pPr>
            <w:r>
              <w:rPr>
                <w:szCs w:val="16"/>
              </w:rPr>
              <w:t>SRSConf.2</w:t>
            </w:r>
          </w:p>
        </w:tc>
      </w:tr>
      <w:tr w:rsidR="00027847" w14:paraId="6C43269E"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617F9811" w14:textId="77777777" w:rsidR="00027847" w:rsidRDefault="00027847" w:rsidP="00B558C4">
            <w:pPr>
              <w:pStyle w:val="TAL"/>
              <w:rPr>
                <w:lang w:val="da-DK"/>
              </w:rPr>
            </w:pPr>
            <w:r>
              <w:rPr>
                <w:lang w:val="da-DK"/>
              </w:rPr>
              <w:t>PUCCH/PUSCH subcarrier spacing</w:t>
            </w:r>
          </w:p>
        </w:tc>
        <w:tc>
          <w:tcPr>
            <w:tcW w:w="1405" w:type="dxa"/>
            <w:tcBorders>
              <w:top w:val="single" w:sz="4" w:space="0" w:color="auto"/>
              <w:left w:val="single" w:sz="4" w:space="0" w:color="auto"/>
              <w:bottom w:val="single" w:sz="4" w:space="0" w:color="auto"/>
              <w:right w:val="single" w:sz="4" w:space="0" w:color="auto"/>
            </w:tcBorders>
            <w:hideMark/>
          </w:tcPr>
          <w:p w14:paraId="76F99FE3" w14:textId="77777777" w:rsidR="00027847" w:rsidRDefault="00027847" w:rsidP="00B558C4">
            <w:pPr>
              <w:pStyle w:val="TAL"/>
              <w:rPr>
                <w:lang w:val="da-DK"/>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177ADE4" w14:textId="77777777" w:rsidR="00027847" w:rsidRDefault="00027847" w:rsidP="00B558C4">
            <w:pPr>
              <w:pStyle w:val="TAC"/>
              <w:rPr>
                <w:lang w:val="da-DK"/>
              </w:rPr>
            </w:pPr>
            <w:r>
              <w:rPr>
                <w:lang w:val="da-DK"/>
              </w:rPr>
              <w:t>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4756E95B" w14:textId="77777777" w:rsidR="00027847" w:rsidRDefault="00027847" w:rsidP="00B558C4">
            <w:pPr>
              <w:pStyle w:val="TAC"/>
              <w:rPr>
                <w:lang w:val="en-US"/>
              </w:rPr>
            </w:pPr>
            <w:r>
              <w:t>15 kHz</w:t>
            </w:r>
          </w:p>
        </w:tc>
      </w:tr>
      <w:tr w:rsidR="00027847" w14:paraId="29320652"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672D5E14" w14:textId="77777777" w:rsidR="00027847" w:rsidRDefault="00027847" w:rsidP="00B558C4">
            <w:pPr>
              <w:pStyle w:val="TAL"/>
              <w:rPr>
                <w:lang w:val="da-DK"/>
              </w:rPr>
            </w:pPr>
          </w:p>
        </w:tc>
        <w:tc>
          <w:tcPr>
            <w:tcW w:w="1405" w:type="dxa"/>
            <w:tcBorders>
              <w:top w:val="single" w:sz="4" w:space="0" w:color="auto"/>
              <w:left w:val="single" w:sz="4" w:space="0" w:color="auto"/>
              <w:bottom w:val="single" w:sz="4" w:space="0" w:color="auto"/>
              <w:right w:val="single" w:sz="4" w:space="0" w:color="auto"/>
            </w:tcBorders>
            <w:hideMark/>
          </w:tcPr>
          <w:p w14:paraId="527F07A5" w14:textId="77777777" w:rsidR="00027847" w:rsidRDefault="00027847" w:rsidP="00B558C4">
            <w:pPr>
              <w:pStyle w:val="TAL"/>
              <w:rPr>
                <w:lang w:val="da-DK"/>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6E5531BC" w14:textId="77777777" w:rsidR="00027847" w:rsidRDefault="00027847" w:rsidP="00B558C4">
            <w:pPr>
              <w:pStyle w:val="TAC"/>
              <w:rPr>
                <w:lang w:val="da-DK"/>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5561EF9C" w14:textId="77777777" w:rsidR="00027847" w:rsidRDefault="00027847" w:rsidP="00B558C4">
            <w:pPr>
              <w:pStyle w:val="TAC"/>
              <w:rPr>
                <w:lang w:val="en-US"/>
              </w:rPr>
            </w:pPr>
            <w:r>
              <w:t>30 kHz</w:t>
            </w:r>
          </w:p>
        </w:tc>
      </w:tr>
      <w:tr w:rsidR="00027847" w14:paraId="2333282C"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7F2938AC" w14:textId="77777777" w:rsidR="00027847" w:rsidRDefault="00027847" w:rsidP="00B558C4">
            <w:pPr>
              <w:pStyle w:val="TAL"/>
            </w:pPr>
            <w:r>
              <w:rPr>
                <w:szCs w:val="16"/>
                <w:lang w:eastAsia="ja-JP"/>
              </w:rPr>
              <w:t>EPRE ratio of PSS to SSS</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6B702A39" w14:textId="77777777" w:rsidR="00027847" w:rsidRDefault="00027847" w:rsidP="00B558C4">
            <w:pPr>
              <w:pStyle w:val="TAC"/>
            </w:pPr>
            <w:r>
              <w:rPr>
                <w:lang w:eastAsia="ja-JP"/>
              </w:rPr>
              <w:t>dB</w:t>
            </w:r>
          </w:p>
        </w:tc>
        <w:tc>
          <w:tcPr>
            <w:tcW w:w="3060" w:type="dxa"/>
            <w:vMerge w:val="restart"/>
            <w:tcBorders>
              <w:top w:val="single" w:sz="4" w:space="0" w:color="auto"/>
              <w:left w:val="single" w:sz="4" w:space="0" w:color="auto"/>
              <w:bottom w:val="single" w:sz="4" w:space="0" w:color="auto"/>
              <w:right w:val="single" w:sz="4" w:space="0" w:color="auto"/>
            </w:tcBorders>
            <w:vAlign w:val="center"/>
            <w:hideMark/>
          </w:tcPr>
          <w:p w14:paraId="4910C3C5" w14:textId="77777777" w:rsidR="00027847" w:rsidRDefault="00027847" w:rsidP="00B558C4">
            <w:pPr>
              <w:pStyle w:val="TAC"/>
            </w:pPr>
            <w:r>
              <w:rPr>
                <w:lang w:eastAsia="ja-JP"/>
              </w:rPr>
              <w:t>0</w:t>
            </w:r>
          </w:p>
        </w:tc>
      </w:tr>
      <w:tr w:rsidR="00027847" w14:paraId="4DAA995D"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7C98DE06" w14:textId="77777777" w:rsidR="00027847" w:rsidRDefault="00027847" w:rsidP="00B558C4">
            <w:pPr>
              <w:pStyle w:val="TAL"/>
            </w:pPr>
            <w:r>
              <w:rPr>
                <w:szCs w:val="16"/>
                <w:lang w:eastAsia="ja-JP"/>
              </w:rPr>
              <w:t>EPRE ratio of PBCH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F8A754F"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4DC3052E" w14:textId="77777777" w:rsidR="00027847" w:rsidRDefault="00027847" w:rsidP="00B558C4">
            <w:pPr>
              <w:pStyle w:val="TAC"/>
              <w:rPr>
                <w:lang w:val="en-US"/>
              </w:rPr>
            </w:pPr>
          </w:p>
        </w:tc>
      </w:tr>
      <w:tr w:rsidR="00027847" w14:paraId="7CC37125"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24CA74F4" w14:textId="77777777" w:rsidR="00027847" w:rsidRDefault="00027847" w:rsidP="00B558C4">
            <w:pPr>
              <w:pStyle w:val="TAL"/>
            </w:pPr>
            <w:r>
              <w:rPr>
                <w:szCs w:val="16"/>
                <w:lang w:eastAsia="ja-JP"/>
              </w:rPr>
              <w:t>EPRE ratio of PBCH to PBCH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05F58B43"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37EC3BEB" w14:textId="77777777" w:rsidR="00027847" w:rsidRDefault="00027847" w:rsidP="00B558C4">
            <w:pPr>
              <w:pStyle w:val="TAC"/>
              <w:rPr>
                <w:lang w:val="en-US"/>
              </w:rPr>
            </w:pPr>
          </w:p>
        </w:tc>
      </w:tr>
      <w:tr w:rsidR="00027847" w14:paraId="1045E561"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70D8A348" w14:textId="77777777" w:rsidR="00027847" w:rsidRDefault="00027847" w:rsidP="00B558C4">
            <w:pPr>
              <w:pStyle w:val="TAL"/>
            </w:pPr>
            <w:r>
              <w:rPr>
                <w:szCs w:val="16"/>
                <w:lang w:eastAsia="ja-JP"/>
              </w:rPr>
              <w:t>EPRE ratio of PDCCH DMRS to SSS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1FCF153"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1FC2D3D9" w14:textId="77777777" w:rsidR="00027847" w:rsidRDefault="00027847" w:rsidP="00B558C4">
            <w:pPr>
              <w:pStyle w:val="TAC"/>
              <w:rPr>
                <w:lang w:val="en-US"/>
              </w:rPr>
            </w:pPr>
          </w:p>
        </w:tc>
      </w:tr>
      <w:tr w:rsidR="00027847" w14:paraId="187C8C16"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647D80E5" w14:textId="77777777" w:rsidR="00027847" w:rsidRDefault="00027847" w:rsidP="00B558C4">
            <w:pPr>
              <w:pStyle w:val="TAL"/>
            </w:pPr>
            <w:r>
              <w:rPr>
                <w:szCs w:val="16"/>
                <w:lang w:eastAsia="ja-JP"/>
              </w:rPr>
              <w:t>EPRE ratio of PDCCH to PDCCH DMRS</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DC6B60C"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0B42B092" w14:textId="77777777" w:rsidR="00027847" w:rsidRDefault="00027847" w:rsidP="00B558C4">
            <w:pPr>
              <w:pStyle w:val="TAC"/>
              <w:rPr>
                <w:lang w:val="en-US"/>
              </w:rPr>
            </w:pPr>
          </w:p>
        </w:tc>
      </w:tr>
      <w:tr w:rsidR="00027847" w14:paraId="0748528D"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7D16E08F" w14:textId="77777777" w:rsidR="00027847" w:rsidRDefault="00027847" w:rsidP="00B558C4">
            <w:pPr>
              <w:pStyle w:val="TAL"/>
            </w:pPr>
            <w:r>
              <w:rPr>
                <w:szCs w:val="16"/>
                <w:lang w:eastAsia="ja-JP"/>
              </w:rPr>
              <w:t xml:space="preserve">EPRE ratio of PDSCH DMRS to SSS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71B1D378"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4E0A96CF" w14:textId="77777777" w:rsidR="00027847" w:rsidRDefault="00027847" w:rsidP="00B558C4">
            <w:pPr>
              <w:pStyle w:val="TAC"/>
              <w:rPr>
                <w:lang w:val="en-US"/>
              </w:rPr>
            </w:pPr>
          </w:p>
        </w:tc>
      </w:tr>
      <w:tr w:rsidR="00027847" w14:paraId="26246213"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7C93AC68" w14:textId="77777777" w:rsidR="00027847" w:rsidRDefault="00027847" w:rsidP="00B558C4">
            <w:pPr>
              <w:pStyle w:val="TAL"/>
            </w:pPr>
            <w:r>
              <w:rPr>
                <w:szCs w:val="16"/>
                <w:lang w:eastAsia="ja-JP"/>
              </w:rPr>
              <w:t xml:space="preserve">EPRE ratio of PDSCH to PDSCH </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84A1308"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5CC9007B" w14:textId="77777777" w:rsidR="00027847" w:rsidRDefault="00027847" w:rsidP="00B558C4">
            <w:pPr>
              <w:pStyle w:val="TAC"/>
              <w:rPr>
                <w:lang w:val="en-US"/>
              </w:rPr>
            </w:pPr>
          </w:p>
        </w:tc>
      </w:tr>
      <w:tr w:rsidR="00027847" w14:paraId="15204EED"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5CD34240" w14:textId="77777777" w:rsidR="00027847" w:rsidRDefault="00027847" w:rsidP="00B558C4">
            <w:pPr>
              <w:pStyle w:val="TAL"/>
            </w:pPr>
            <w:r>
              <w:rPr>
                <w:szCs w:val="16"/>
                <w:lang w:eastAsia="ja-JP"/>
              </w:rPr>
              <w:t>EPRE ratio of OCNG DMRS to SSS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FA178CD"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60A42B5C" w14:textId="77777777" w:rsidR="00027847" w:rsidRDefault="00027847" w:rsidP="00B558C4">
            <w:pPr>
              <w:pStyle w:val="TAC"/>
              <w:rPr>
                <w:lang w:val="en-US"/>
              </w:rPr>
            </w:pPr>
          </w:p>
        </w:tc>
      </w:tr>
      <w:tr w:rsidR="00027847" w14:paraId="6C6189C1"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hideMark/>
          </w:tcPr>
          <w:p w14:paraId="1380A029" w14:textId="77777777" w:rsidR="00027847" w:rsidRDefault="00027847" w:rsidP="00B558C4">
            <w:pPr>
              <w:pStyle w:val="TAL"/>
            </w:pPr>
            <w:r>
              <w:rPr>
                <w:lang w:eastAsia="ja-JP"/>
              </w:rPr>
              <w:t>EPRE ratio of OCNG to OCNG DMRS (Note 1)</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488CF200" w14:textId="77777777" w:rsidR="00027847" w:rsidRDefault="00027847" w:rsidP="00B558C4">
            <w:pPr>
              <w:pStyle w:val="TAC"/>
              <w:rPr>
                <w:lang w:val="en-US"/>
              </w:rPr>
            </w:pPr>
          </w:p>
        </w:tc>
        <w:tc>
          <w:tcPr>
            <w:tcW w:w="3060" w:type="dxa"/>
            <w:vMerge/>
            <w:tcBorders>
              <w:top w:val="single" w:sz="4" w:space="0" w:color="auto"/>
              <w:left w:val="single" w:sz="4" w:space="0" w:color="auto"/>
              <w:bottom w:val="single" w:sz="4" w:space="0" w:color="auto"/>
              <w:right w:val="single" w:sz="4" w:space="0" w:color="auto"/>
            </w:tcBorders>
            <w:vAlign w:val="center"/>
            <w:hideMark/>
          </w:tcPr>
          <w:p w14:paraId="622CD12D" w14:textId="77777777" w:rsidR="00027847" w:rsidRDefault="00027847" w:rsidP="00B558C4">
            <w:pPr>
              <w:pStyle w:val="TAC"/>
              <w:rPr>
                <w:lang w:val="en-US"/>
              </w:rPr>
            </w:pPr>
          </w:p>
        </w:tc>
      </w:tr>
      <w:tr w:rsidR="00027847" w14:paraId="1924F629"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74EEAC38" w14:textId="77777777" w:rsidR="00027847" w:rsidRDefault="00027847" w:rsidP="00B558C4">
            <w:pPr>
              <w:pStyle w:val="TAL"/>
            </w:pPr>
            <w:r>
              <w:rPr>
                <w:rFonts w:eastAsia="Calibri"/>
                <w:noProof/>
                <w:position w:val="-12"/>
                <w:szCs w:val="22"/>
                <w:lang w:val="en-US"/>
              </w:rPr>
              <w:object w:dxaOrig="410" w:dyaOrig="310" w14:anchorId="3019FA6C">
                <v:shape id="_x0000_i1030" type="#_x0000_t75" alt="" style="width:20.4pt;height:15.4pt;mso-width-percent:0;mso-height-percent:0;mso-width-percent:0;mso-height-percent:0" o:ole="">
                  <v:imagedata r:id="rId21" o:title=""/>
                </v:shape>
                <o:OLEObject Type="Embed" ProgID="Equation.3" ShapeID="_x0000_i1030" DrawAspect="Content" ObjectID="_1832518133" r:id="rId22"/>
              </w:object>
            </w:r>
            <w:r>
              <w:rPr>
                <w:vertAlign w:val="superscript"/>
              </w:rPr>
              <w:t>Note2</w:t>
            </w:r>
          </w:p>
        </w:tc>
        <w:tc>
          <w:tcPr>
            <w:tcW w:w="1800" w:type="dxa"/>
            <w:tcBorders>
              <w:top w:val="single" w:sz="4" w:space="0" w:color="auto"/>
              <w:left w:val="single" w:sz="4" w:space="0" w:color="auto"/>
              <w:bottom w:val="single" w:sz="4" w:space="0" w:color="auto"/>
              <w:right w:val="single" w:sz="4" w:space="0" w:color="auto"/>
            </w:tcBorders>
            <w:vAlign w:val="center"/>
            <w:hideMark/>
          </w:tcPr>
          <w:p w14:paraId="0351CAF9" w14:textId="77777777" w:rsidR="00027847" w:rsidRDefault="00027847" w:rsidP="00B558C4">
            <w:pPr>
              <w:pStyle w:val="TAC"/>
            </w:pPr>
            <w:r>
              <w:t>dBm/15kHz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3E451D9" w14:textId="77777777" w:rsidR="00027847" w:rsidRDefault="00027847" w:rsidP="00B558C4">
            <w:pPr>
              <w:pStyle w:val="TAC"/>
            </w:pPr>
            <w:r>
              <w:t>-104</w:t>
            </w:r>
          </w:p>
        </w:tc>
      </w:tr>
      <w:tr w:rsidR="00027847" w14:paraId="18E820FE"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3A0444E8" w14:textId="77777777" w:rsidR="00027847" w:rsidRDefault="00027847" w:rsidP="00B558C4">
            <w:pPr>
              <w:pStyle w:val="TAL"/>
              <w:rPr>
                <w:szCs w:val="18"/>
                <w:vertAlign w:val="superscript"/>
              </w:rPr>
            </w:pPr>
            <w:r>
              <w:rPr>
                <w:rFonts w:eastAsia="Calibri"/>
                <w:noProof/>
                <w:position w:val="-12"/>
                <w:szCs w:val="18"/>
                <w:lang w:val="en-US"/>
              </w:rPr>
              <w:object w:dxaOrig="410" w:dyaOrig="310" w14:anchorId="6FA8CCC2">
                <v:shape id="_x0000_i1031" type="#_x0000_t75" alt="" style="width:20.4pt;height:15.4pt;mso-width-percent:0;mso-height-percent:0;mso-width-percent:0;mso-height-percent:0" o:ole="">
                  <v:imagedata r:id="rId21" o:title=""/>
                </v:shape>
                <o:OLEObject Type="Embed" ProgID="Equation.3" ShapeID="_x0000_i1031" DrawAspect="Content" ObjectID="_1832518134" r:id="rId23"/>
              </w:object>
            </w:r>
            <w:r>
              <w:rPr>
                <w:szCs w:val="18"/>
                <w:vertAlign w:val="superscript"/>
              </w:rPr>
              <w:t>Note2</w:t>
            </w:r>
          </w:p>
        </w:tc>
        <w:tc>
          <w:tcPr>
            <w:tcW w:w="1405" w:type="dxa"/>
            <w:tcBorders>
              <w:top w:val="single" w:sz="4" w:space="0" w:color="auto"/>
              <w:left w:val="single" w:sz="4" w:space="0" w:color="auto"/>
              <w:bottom w:val="single" w:sz="4" w:space="0" w:color="auto"/>
              <w:right w:val="single" w:sz="4" w:space="0" w:color="auto"/>
            </w:tcBorders>
            <w:vAlign w:val="center"/>
            <w:hideMark/>
          </w:tcPr>
          <w:p w14:paraId="50D45318" w14:textId="77777777" w:rsidR="00027847" w:rsidRDefault="00027847" w:rsidP="00B558C4">
            <w:pPr>
              <w:pStyle w:val="TAL"/>
              <w:rPr>
                <w:rFonts w:eastAsia="Calibri"/>
                <w:szCs w:val="22"/>
              </w:rPr>
            </w:pPr>
            <w:r>
              <w:t>Config</w:t>
            </w:r>
            <w:r>
              <w:rPr>
                <w:szCs w:val="18"/>
              </w:rPr>
              <w:t xml:space="preserve"> </w:t>
            </w:r>
            <w: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7C849F40" w14:textId="77777777" w:rsidR="00027847" w:rsidRDefault="00027847" w:rsidP="00B558C4">
            <w:pPr>
              <w:pStyle w:val="TAC"/>
            </w:pPr>
            <w:r>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6DE4ACC" w14:textId="77777777" w:rsidR="00027847" w:rsidRDefault="00027847" w:rsidP="00B558C4">
            <w:pPr>
              <w:pStyle w:val="TAC"/>
            </w:pPr>
            <w:r>
              <w:t>-104</w:t>
            </w:r>
          </w:p>
        </w:tc>
      </w:tr>
      <w:tr w:rsidR="00027847" w14:paraId="0427C31C"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1C46828C" w14:textId="77777777" w:rsidR="00027847" w:rsidRDefault="00027847" w:rsidP="00B558C4">
            <w:pPr>
              <w:pStyle w:val="TAL"/>
              <w:rPr>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80AF945" w14:textId="77777777" w:rsidR="00027847" w:rsidRDefault="00027847" w:rsidP="00B558C4">
            <w:pPr>
              <w:pStyle w:val="TAL"/>
              <w:rPr>
                <w:rFonts w:eastAsia="Calibri"/>
                <w:szCs w:val="22"/>
              </w:rPr>
            </w:pPr>
            <w:r>
              <w:t>Config</w:t>
            </w:r>
            <w:r>
              <w:rPr>
                <w:szCs w:val="18"/>
              </w:rPr>
              <w:t xml:space="preserve"> </w:t>
            </w:r>
            <w: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38099FB0"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43FF1AF" w14:textId="77777777" w:rsidR="00027847" w:rsidRDefault="00027847" w:rsidP="00B558C4">
            <w:pPr>
              <w:pStyle w:val="TAC"/>
            </w:pPr>
            <w:r>
              <w:t>-101</w:t>
            </w:r>
          </w:p>
        </w:tc>
      </w:tr>
      <w:tr w:rsidR="00027847" w14:paraId="32D850D2"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0474B84E" w14:textId="77777777" w:rsidR="00027847" w:rsidRDefault="00027847" w:rsidP="00B558C4">
            <w:pPr>
              <w:pStyle w:val="TAL"/>
              <w:rPr>
                <w:rFonts w:cs="Arial"/>
                <w:szCs w:val="18"/>
                <w:vertAlign w:val="superscript"/>
              </w:rPr>
            </w:pPr>
            <w:r>
              <w:rPr>
                <w:rFonts w:cs="Arial"/>
                <w:szCs w:val="18"/>
              </w:rPr>
              <w:t>SS-RSRP</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0CCF457B" w14:textId="77777777" w:rsidR="00027847" w:rsidRDefault="00027847" w:rsidP="00B558C4">
            <w:pPr>
              <w:pStyle w:val="TAL"/>
              <w:rPr>
                <w:rFonts w:cs="Arial"/>
              </w:rPr>
            </w:pPr>
            <w:r>
              <w:rPr>
                <w:rFonts w:cs="Arial"/>
              </w:rPr>
              <w:t>Config</w:t>
            </w:r>
            <w:r>
              <w:rPr>
                <w:rFonts w:cs="Arial"/>
                <w:szCs w:val="18"/>
              </w:rPr>
              <w:t xml:space="preserve"> </w:t>
            </w:r>
            <w:r>
              <w:rPr>
                <w:rFonts w:cs="Arial"/>
              </w:rPr>
              <w:t>1,2,4,5</w:t>
            </w: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14:paraId="06A93B8E" w14:textId="77777777" w:rsidR="00027847" w:rsidRDefault="00027847" w:rsidP="00B558C4">
            <w:pPr>
              <w:pStyle w:val="TAC"/>
              <w:rPr>
                <w:lang w:val="en-US"/>
              </w:rPr>
            </w:pPr>
            <w:r w:rsidRPr="00E2313D">
              <w:t>dBm/SCS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55E6F15" w14:textId="77777777" w:rsidR="00027847" w:rsidRDefault="00027847" w:rsidP="00B558C4">
            <w:pPr>
              <w:pStyle w:val="TAC"/>
            </w:pPr>
            <w:r>
              <w:t>-87</w:t>
            </w:r>
          </w:p>
        </w:tc>
      </w:tr>
      <w:tr w:rsidR="00027847" w14:paraId="18F6AE29"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2FA15A1D" w14:textId="77777777" w:rsidR="00027847" w:rsidRDefault="00027847" w:rsidP="00B558C4">
            <w:pPr>
              <w:pStyle w:val="TAL"/>
              <w:rPr>
                <w:rFonts w:cs="Arial"/>
                <w:szCs w:val="18"/>
                <w:vertAlign w:val="superscript"/>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5C0ACB7F" w14:textId="77777777" w:rsidR="00027847" w:rsidRDefault="00027847" w:rsidP="00B558C4">
            <w:pPr>
              <w:pStyle w:val="TAL"/>
              <w:rPr>
                <w:rFonts w:cs="Arial"/>
              </w:rPr>
            </w:pPr>
            <w:r>
              <w:rPr>
                <w:rFonts w:cs="Arial"/>
              </w:rPr>
              <w:t>Config</w:t>
            </w:r>
            <w:r>
              <w:rPr>
                <w:rFonts w:cs="Arial"/>
                <w:szCs w:val="18"/>
              </w:rPr>
              <w:t xml:space="preserve"> </w:t>
            </w:r>
            <w:r>
              <w:rPr>
                <w:rFonts w:cs="Arial"/>
              </w:rPr>
              <w:t>3,6</w:t>
            </w:r>
          </w:p>
        </w:tc>
        <w:tc>
          <w:tcPr>
            <w:tcW w:w="1800" w:type="dxa"/>
            <w:vMerge/>
            <w:tcBorders>
              <w:top w:val="single" w:sz="4" w:space="0" w:color="auto"/>
              <w:left w:val="single" w:sz="4" w:space="0" w:color="auto"/>
              <w:bottom w:val="single" w:sz="4" w:space="0" w:color="auto"/>
              <w:right w:val="single" w:sz="4" w:space="0" w:color="auto"/>
            </w:tcBorders>
            <w:vAlign w:val="center"/>
            <w:hideMark/>
          </w:tcPr>
          <w:p w14:paraId="252DB37C" w14:textId="77777777" w:rsidR="00027847" w:rsidRDefault="00027847" w:rsidP="00B558C4">
            <w:pPr>
              <w:pStyle w:val="TAC"/>
              <w:rPr>
                <w:lang w:val="en-US"/>
              </w:rPr>
            </w:pPr>
          </w:p>
        </w:tc>
        <w:tc>
          <w:tcPr>
            <w:tcW w:w="3060" w:type="dxa"/>
            <w:tcBorders>
              <w:top w:val="single" w:sz="4" w:space="0" w:color="auto"/>
              <w:left w:val="single" w:sz="4" w:space="0" w:color="auto"/>
              <w:bottom w:val="single" w:sz="4" w:space="0" w:color="auto"/>
              <w:right w:val="single" w:sz="4" w:space="0" w:color="auto"/>
            </w:tcBorders>
            <w:vAlign w:val="center"/>
            <w:hideMark/>
          </w:tcPr>
          <w:p w14:paraId="654B688C" w14:textId="77777777" w:rsidR="00027847" w:rsidRDefault="00027847" w:rsidP="00B558C4">
            <w:pPr>
              <w:pStyle w:val="TAC"/>
              <w:rPr>
                <w:lang w:val="en-US"/>
              </w:rPr>
            </w:pPr>
            <w:r>
              <w:t>-84</w:t>
            </w:r>
          </w:p>
        </w:tc>
      </w:tr>
      <w:tr w:rsidR="00027847" w14:paraId="7AFA46CF"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4A841291" w14:textId="77777777" w:rsidR="00027847" w:rsidRDefault="00027847" w:rsidP="00B558C4">
            <w:pPr>
              <w:pStyle w:val="TAL"/>
              <w:rPr>
                <w:rFonts w:cs="Arial"/>
                <w:i/>
                <w:szCs w:val="18"/>
              </w:rPr>
            </w:pPr>
            <w:r>
              <w:rPr>
                <w:rFonts w:eastAsia="Calibri" w:cs="Arial"/>
                <w:i/>
                <w:noProof/>
                <w:position w:val="-12"/>
                <w:szCs w:val="18"/>
                <w:lang w:val="en-US"/>
              </w:rPr>
              <w:object w:dxaOrig="640" w:dyaOrig="310" w14:anchorId="39C43247">
                <v:shape id="_x0000_i1032" type="#_x0000_t75" alt="" style="width:30.4pt;height:15.4pt;mso-width-percent:0;mso-height-percent:0;mso-width-percent:0;mso-height-percent:0" o:ole="">
                  <v:imagedata r:id="rId24" o:title=""/>
                </v:shape>
                <o:OLEObject Type="Embed" ProgID="Equation.3" ShapeID="_x0000_i1032" DrawAspect="Content" ObjectID="_1832518135" r:id="rId25"/>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47C91CF1" w14:textId="77777777" w:rsidR="00027847" w:rsidRDefault="00027847" w:rsidP="00B558C4">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9682258" w14:textId="77777777" w:rsidR="00027847" w:rsidRDefault="00027847" w:rsidP="00B558C4">
            <w:pPr>
              <w:pStyle w:val="TAC"/>
            </w:pPr>
            <w:r>
              <w:t>17</w:t>
            </w:r>
          </w:p>
        </w:tc>
      </w:tr>
      <w:tr w:rsidR="00027847" w14:paraId="776BC9A7"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E7B5FEB" w14:textId="77777777" w:rsidR="00027847" w:rsidRDefault="00027847" w:rsidP="00B558C4">
            <w:pPr>
              <w:pStyle w:val="TAL"/>
              <w:rPr>
                <w:rFonts w:cs="Arial"/>
                <w:szCs w:val="18"/>
              </w:rPr>
            </w:pPr>
            <w:r>
              <w:rPr>
                <w:rFonts w:eastAsia="Calibri" w:cs="Arial"/>
                <w:noProof/>
                <w:position w:val="-12"/>
                <w:szCs w:val="18"/>
                <w:lang w:val="en-US"/>
              </w:rPr>
              <w:object w:dxaOrig="820" w:dyaOrig="310" w14:anchorId="36C994C0">
                <v:shape id="_x0000_i1033" type="#_x0000_t75" alt="" style="width:41.2pt;height:15.4pt;mso-width-percent:0;mso-height-percent:0;mso-width-percent:0;mso-height-percent:0" o:ole="">
                  <v:imagedata r:id="rId26" o:title=""/>
                </v:shape>
                <o:OLEObject Type="Embed" ProgID="Equation.3" ShapeID="_x0000_i1033" DrawAspect="Content" ObjectID="_1832518136" r:id="rId27"/>
              </w:object>
            </w:r>
          </w:p>
        </w:tc>
        <w:tc>
          <w:tcPr>
            <w:tcW w:w="1800" w:type="dxa"/>
            <w:tcBorders>
              <w:top w:val="single" w:sz="4" w:space="0" w:color="auto"/>
              <w:left w:val="single" w:sz="4" w:space="0" w:color="auto"/>
              <w:bottom w:val="single" w:sz="4" w:space="0" w:color="auto"/>
              <w:right w:val="single" w:sz="4" w:space="0" w:color="auto"/>
            </w:tcBorders>
            <w:vAlign w:val="center"/>
            <w:hideMark/>
          </w:tcPr>
          <w:p w14:paraId="0E1BA9CB" w14:textId="77777777" w:rsidR="00027847" w:rsidRDefault="00027847" w:rsidP="00B558C4">
            <w:pPr>
              <w:pStyle w:val="TAC"/>
            </w:pPr>
            <w:r>
              <w:t>dB</w:t>
            </w:r>
          </w:p>
        </w:tc>
        <w:tc>
          <w:tcPr>
            <w:tcW w:w="3060" w:type="dxa"/>
            <w:tcBorders>
              <w:top w:val="single" w:sz="4" w:space="0" w:color="auto"/>
              <w:left w:val="single" w:sz="4" w:space="0" w:color="auto"/>
              <w:bottom w:val="single" w:sz="4" w:space="0" w:color="auto"/>
              <w:right w:val="single" w:sz="4" w:space="0" w:color="auto"/>
            </w:tcBorders>
            <w:vAlign w:val="center"/>
            <w:hideMark/>
          </w:tcPr>
          <w:p w14:paraId="564D881E" w14:textId="77777777" w:rsidR="00027847" w:rsidRDefault="00027847" w:rsidP="00B558C4">
            <w:pPr>
              <w:pStyle w:val="TAC"/>
            </w:pPr>
            <w:r>
              <w:t>17</w:t>
            </w:r>
          </w:p>
        </w:tc>
      </w:tr>
      <w:tr w:rsidR="00027847" w14:paraId="60B5E4A7" w14:textId="77777777" w:rsidTr="00B558C4">
        <w:trPr>
          <w:jc w:val="center"/>
        </w:trPr>
        <w:tc>
          <w:tcPr>
            <w:tcW w:w="2280" w:type="dxa"/>
            <w:vMerge w:val="restart"/>
            <w:tcBorders>
              <w:top w:val="single" w:sz="4" w:space="0" w:color="auto"/>
              <w:left w:val="single" w:sz="4" w:space="0" w:color="auto"/>
              <w:bottom w:val="single" w:sz="4" w:space="0" w:color="auto"/>
              <w:right w:val="single" w:sz="4" w:space="0" w:color="auto"/>
            </w:tcBorders>
            <w:vAlign w:val="center"/>
            <w:hideMark/>
          </w:tcPr>
          <w:p w14:paraId="7D23F4F0" w14:textId="77777777" w:rsidR="00027847" w:rsidRDefault="00027847" w:rsidP="00B558C4">
            <w:pPr>
              <w:pStyle w:val="TAL"/>
              <w:rPr>
                <w:rFonts w:cs="Arial"/>
                <w:szCs w:val="18"/>
              </w:rPr>
            </w:pPr>
            <w:r>
              <w:rPr>
                <w:rFonts w:cs="Arial"/>
                <w:szCs w:val="18"/>
              </w:rPr>
              <w:t>Io</w:t>
            </w:r>
            <w:r>
              <w:rPr>
                <w:rFonts w:cs="Arial"/>
                <w:szCs w:val="18"/>
                <w:vertAlign w:val="superscript"/>
              </w:rPr>
              <w:t>Note3</w:t>
            </w:r>
          </w:p>
        </w:tc>
        <w:tc>
          <w:tcPr>
            <w:tcW w:w="1405" w:type="dxa"/>
            <w:tcBorders>
              <w:top w:val="single" w:sz="4" w:space="0" w:color="auto"/>
              <w:left w:val="single" w:sz="4" w:space="0" w:color="auto"/>
              <w:bottom w:val="single" w:sz="4" w:space="0" w:color="auto"/>
              <w:right w:val="single" w:sz="4" w:space="0" w:color="auto"/>
            </w:tcBorders>
            <w:vAlign w:val="center"/>
            <w:hideMark/>
          </w:tcPr>
          <w:p w14:paraId="6778A355" w14:textId="77777777" w:rsidR="00027847" w:rsidRDefault="00027847" w:rsidP="00B558C4">
            <w:pPr>
              <w:pStyle w:val="TAL"/>
              <w:rPr>
                <w:rFonts w:cs="Arial"/>
              </w:rPr>
            </w:pPr>
            <w:r>
              <w:rPr>
                <w:rFonts w:cs="Arial"/>
              </w:rPr>
              <w:t>Config</w:t>
            </w:r>
            <w:r>
              <w:rPr>
                <w:rFonts w:cs="Arial"/>
                <w:szCs w:val="18"/>
              </w:rPr>
              <w:t xml:space="preserve"> </w:t>
            </w:r>
            <w:r>
              <w:rPr>
                <w:rFonts w:cs="Arial"/>
              </w:rPr>
              <w:t>1,2,4,5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A1ECF5E" w14:textId="77777777" w:rsidR="00027847" w:rsidRDefault="00027847" w:rsidP="00B558C4">
            <w:pPr>
              <w:pStyle w:val="TAC"/>
            </w:pPr>
            <w:r>
              <w:t>dBm/</w:t>
            </w:r>
          </w:p>
          <w:p w14:paraId="2B061AAC" w14:textId="77777777" w:rsidR="00027847" w:rsidRDefault="00027847" w:rsidP="00B558C4">
            <w:pPr>
              <w:pStyle w:val="TAC"/>
            </w:pPr>
            <w:r>
              <w:t>9.36MHz</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43A03F0" w14:textId="77777777" w:rsidR="00027847" w:rsidRDefault="00027847" w:rsidP="00B558C4">
            <w:pPr>
              <w:pStyle w:val="TAC"/>
            </w:pPr>
            <w:r>
              <w:t>-58.96</w:t>
            </w:r>
          </w:p>
        </w:tc>
      </w:tr>
      <w:tr w:rsidR="00027847" w14:paraId="556003DE" w14:textId="77777777" w:rsidTr="00B558C4">
        <w:trPr>
          <w:jc w:val="center"/>
        </w:trPr>
        <w:tc>
          <w:tcPr>
            <w:tcW w:w="8545" w:type="dxa"/>
            <w:vMerge/>
            <w:tcBorders>
              <w:top w:val="single" w:sz="4" w:space="0" w:color="auto"/>
              <w:left w:val="single" w:sz="4" w:space="0" w:color="auto"/>
              <w:bottom w:val="single" w:sz="4" w:space="0" w:color="auto"/>
              <w:right w:val="single" w:sz="4" w:space="0" w:color="auto"/>
            </w:tcBorders>
            <w:vAlign w:val="center"/>
            <w:hideMark/>
          </w:tcPr>
          <w:p w14:paraId="3D11CC09" w14:textId="77777777" w:rsidR="00027847" w:rsidRDefault="00027847" w:rsidP="00B558C4">
            <w:pPr>
              <w:pStyle w:val="TAL"/>
              <w:rPr>
                <w:rFonts w:cs="Arial"/>
                <w:szCs w:val="18"/>
                <w:lang w:val="en-US"/>
              </w:rPr>
            </w:pPr>
          </w:p>
        </w:tc>
        <w:tc>
          <w:tcPr>
            <w:tcW w:w="1405" w:type="dxa"/>
            <w:tcBorders>
              <w:top w:val="single" w:sz="4" w:space="0" w:color="auto"/>
              <w:left w:val="single" w:sz="4" w:space="0" w:color="auto"/>
              <w:bottom w:val="single" w:sz="4" w:space="0" w:color="auto"/>
              <w:right w:val="single" w:sz="4" w:space="0" w:color="auto"/>
            </w:tcBorders>
            <w:vAlign w:val="center"/>
            <w:hideMark/>
          </w:tcPr>
          <w:p w14:paraId="6ECD484A" w14:textId="77777777" w:rsidR="00027847" w:rsidRDefault="00027847" w:rsidP="00B558C4">
            <w:pPr>
              <w:pStyle w:val="TAL"/>
              <w:rPr>
                <w:rFonts w:cs="Arial"/>
              </w:rPr>
            </w:pPr>
            <w:r>
              <w:rPr>
                <w:rFonts w:cs="Arial"/>
              </w:rPr>
              <w:t>Config</w:t>
            </w:r>
            <w:r>
              <w:rPr>
                <w:rFonts w:cs="Arial"/>
                <w:szCs w:val="18"/>
              </w:rPr>
              <w:t xml:space="preserve"> </w:t>
            </w:r>
            <w:r>
              <w:rPr>
                <w:rFonts w:eastAsia="Calibri" w:cs="Arial"/>
                <w:szCs w:val="22"/>
              </w:rPr>
              <w:t>3,6</w:t>
            </w:r>
          </w:p>
        </w:tc>
        <w:tc>
          <w:tcPr>
            <w:tcW w:w="1800" w:type="dxa"/>
            <w:tcBorders>
              <w:top w:val="single" w:sz="4" w:space="0" w:color="auto"/>
              <w:left w:val="single" w:sz="4" w:space="0" w:color="auto"/>
              <w:bottom w:val="single" w:sz="4" w:space="0" w:color="auto"/>
              <w:right w:val="single" w:sz="4" w:space="0" w:color="auto"/>
            </w:tcBorders>
            <w:vAlign w:val="center"/>
            <w:hideMark/>
          </w:tcPr>
          <w:p w14:paraId="545B229D" w14:textId="77777777" w:rsidR="00027847" w:rsidRDefault="00027847" w:rsidP="00B558C4">
            <w:pPr>
              <w:pStyle w:val="TAC"/>
            </w:pPr>
            <w:r>
              <w:t>dBm/</w:t>
            </w:r>
          </w:p>
          <w:p w14:paraId="474BB1E2" w14:textId="77777777" w:rsidR="00027847" w:rsidRDefault="00027847" w:rsidP="00B558C4">
            <w:pPr>
              <w:pStyle w:val="TAC"/>
            </w:pPr>
            <w:r>
              <w:t xml:space="preserve">38.16MHz </w:t>
            </w:r>
          </w:p>
        </w:tc>
        <w:tc>
          <w:tcPr>
            <w:tcW w:w="3060" w:type="dxa"/>
            <w:tcBorders>
              <w:top w:val="single" w:sz="4" w:space="0" w:color="auto"/>
              <w:left w:val="single" w:sz="4" w:space="0" w:color="auto"/>
              <w:bottom w:val="single" w:sz="4" w:space="0" w:color="auto"/>
              <w:right w:val="single" w:sz="4" w:space="0" w:color="auto"/>
            </w:tcBorders>
            <w:vAlign w:val="center"/>
            <w:hideMark/>
          </w:tcPr>
          <w:p w14:paraId="3DF40491" w14:textId="77777777" w:rsidR="00027847" w:rsidRDefault="00027847" w:rsidP="00B558C4">
            <w:pPr>
              <w:pStyle w:val="TAC"/>
            </w:pPr>
            <w:r>
              <w:t>-52.86</w:t>
            </w:r>
          </w:p>
        </w:tc>
      </w:tr>
      <w:tr w:rsidR="00027847" w14:paraId="0EB435BD"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5F8149A4" w14:textId="77777777" w:rsidR="00027847" w:rsidRDefault="00027847" w:rsidP="00B558C4">
            <w:pPr>
              <w:pStyle w:val="TAL"/>
              <w:rPr>
                <w:rFonts w:cs="Arial"/>
              </w:rPr>
            </w:pPr>
            <w:r>
              <w:rPr>
                <w:rFonts w:cs="Arial"/>
                <w:szCs w:val="18"/>
              </w:rPr>
              <w:t xml:space="preserve">Time offset to Cell1 </w:t>
            </w:r>
            <w:r>
              <w:rPr>
                <w:rFonts w:cs="Arial"/>
                <w:szCs w:val="18"/>
                <w:vertAlign w:val="superscript"/>
              </w:rPr>
              <w:t>Note 4</w:t>
            </w:r>
          </w:p>
        </w:tc>
        <w:tc>
          <w:tcPr>
            <w:tcW w:w="1800" w:type="dxa"/>
            <w:tcBorders>
              <w:top w:val="single" w:sz="4" w:space="0" w:color="auto"/>
              <w:left w:val="single" w:sz="4" w:space="0" w:color="auto"/>
              <w:bottom w:val="single" w:sz="4" w:space="0" w:color="auto"/>
              <w:right w:val="single" w:sz="4" w:space="0" w:color="auto"/>
            </w:tcBorders>
            <w:vAlign w:val="center"/>
            <w:hideMark/>
          </w:tcPr>
          <w:p w14:paraId="7DF30B4A" w14:textId="77777777" w:rsidR="00027847" w:rsidRDefault="00027847" w:rsidP="00B558C4">
            <w:pPr>
              <w:pStyle w:val="TAC"/>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7005199B" w14:textId="77777777" w:rsidR="00027847" w:rsidRDefault="00027847" w:rsidP="00B558C4">
            <w:pPr>
              <w:pStyle w:val="TAC"/>
            </w:pPr>
            <w:r>
              <w:t>500</w:t>
            </w:r>
          </w:p>
        </w:tc>
      </w:tr>
      <w:tr w:rsidR="00027847" w14:paraId="4291D6EA"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327E52D3" w14:textId="77777777" w:rsidR="00027847" w:rsidRDefault="00027847" w:rsidP="00B558C4">
            <w:pPr>
              <w:pStyle w:val="TAL"/>
              <w:rPr>
                <w:rFonts w:cs="Arial"/>
                <w:szCs w:val="18"/>
                <w:lang w:eastAsia="zh-CN"/>
              </w:rPr>
            </w:pPr>
            <w:r>
              <w:rPr>
                <w:rFonts w:cs="Arial"/>
                <w:szCs w:val="18"/>
              </w:rPr>
              <w:t xml:space="preserve">Time offset to Cell2 </w:t>
            </w:r>
            <w:r>
              <w:rPr>
                <w:rFonts w:cs="Arial"/>
                <w:szCs w:val="18"/>
                <w:vertAlign w:val="superscript"/>
              </w:rPr>
              <w:t>Note 5</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33C4737" w14:textId="77777777" w:rsidR="00027847" w:rsidRDefault="00027847" w:rsidP="00B558C4">
            <w:pPr>
              <w:pStyle w:val="TAC"/>
              <w:rPr>
                <w:rFonts w:eastAsia="Malgun Gothic"/>
                <w:bCs/>
              </w:rPr>
            </w:pPr>
            <w:r>
              <w:rPr>
                <w:bCs/>
              </w:rPr>
              <w:sym w:font="Symbol" w:char="F06D"/>
            </w:r>
            <w:r>
              <w:rPr>
                <w:bCs/>
              </w:rPr>
              <w:t>s</w:t>
            </w:r>
          </w:p>
        </w:tc>
        <w:tc>
          <w:tcPr>
            <w:tcW w:w="3060" w:type="dxa"/>
            <w:tcBorders>
              <w:top w:val="single" w:sz="4" w:space="0" w:color="auto"/>
              <w:left w:val="single" w:sz="4" w:space="0" w:color="auto"/>
              <w:bottom w:val="single" w:sz="4" w:space="0" w:color="auto"/>
              <w:right w:val="single" w:sz="4" w:space="0" w:color="auto"/>
            </w:tcBorders>
            <w:vAlign w:val="center"/>
            <w:hideMark/>
          </w:tcPr>
          <w:p w14:paraId="2A84C54D" w14:textId="77777777" w:rsidR="00027847" w:rsidRDefault="00027847" w:rsidP="00B558C4">
            <w:pPr>
              <w:pStyle w:val="TAC"/>
              <w:rPr>
                <w:rFonts w:eastAsiaTheme="minorEastAsia"/>
                <w:lang w:val="en-US" w:eastAsia="zh-CN"/>
              </w:rPr>
            </w:pPr>
            <w:r>
              <w:rPr>
                <w:rFonts w:eastAsiaTheme="minorEastAsia"/>
              </w:rPr>
              <w:t>-</w:t>
            </w:r>
          </w:p>
        </w:tc>
      </w:tr>
      <w:tr w:rsidR="00027847" w14:paraId="6052F005" w14:textId="77777777" w:rsidTr="00B558C4">
        <w:trPr>
          <w:jc w:val="center"/>
        </w:trPr>
        <w:tc>
          <w:tcPr>
            <w:tcW w:w="3685" w:type="dxa"/>
            <w:gridSpan w:val="2"/>
            <w:tcBorders>
              <w:top w:val="single" w:sz="4" w:space="0" w:color="auto"/>
              <w:left w:val="single" w:sz="4" w:space="0" w:color="auto"/>
              <w:bottom w:val="single" w:sz="4" w:space="0" w:color="auto"/>
              <w:right w:val="single" w:sz="4" w:space="0" w:color="auto"/>
            </w:tcBorders>
            <w:vAlign w:val="center"/>
            <w:hideMark/>
          </w:tcPr>
          <w:p w14:paraId="6FEEB4D5" w14:textId="77777777" w:rsidR="00027847" w:rsidRDefault="00027847" w:rsidP="00B558C4">
            <w:pPr>
              <w:pStyle w:val="TAL"/>
              <w:rPr>
                <w:rFonts w:cs="Arial"/>
              </w:rPr>
            </w:pPr>
            <w:r>
              <w:rPr>
                <w:rFonts w:cs="Arial"/>
              </w:rPr>
              <w:t>Propagation condition</w:t>
            </w:r>
          </w:p>
        </w:tc>
        <w:tc>
          <w:tcPr>
            <w:tcW w:w="1800" w:type="dxa"/>
            <w:tcBorders>
              <w:top w:val="single" w:sz="4" w:space="0" w:color="auto"/>
              <w:left w:val="single" w:sz="4" w:space="0" w:color="auto"/>
              <w:bottom w:val="single" w:sz="4" w:space="0" w:color="auto"/>
              <w:right w:val="single" w:sz="4" w:space="0" w:color="auto"/>
            </w:tcBorders>
            <w:vAlign w:val="center"/>
            <w:hideMark/>
          </w:tcPr>
          <w:p w14:paraId="339C49D0" w14:textId="77777777" w:rsidR="00027847" w:rsidRDefault="00027847" w:rsidP="00B558C4">
            <w:pPr>
              <w:pStyle w:val="TAC"/>
            </w:pPr>
            <w:r>
              <w:t>-</w:t>
            </w:r>
          </w:p>
        </w:tc>
        <w:tc>
          <w:tcPr>
            <w:tcW w:w="3060" w:type="dxa"/>
            <w:tcBorders>
              <w:top w:val="single" w:sz="4" w:space="0" w:color="auto"/>
              <w:left w:val="single" w:sz="4" w:space="0" w:color="auto"/>
              <w:bottom w:val="single" w:sz="4" w:space="0" w:color="auto"/>
              <w:right w:val="single" w:sz="4" w:space="0" w:color="auto"/>
            </w:tcBorders>
            <w:vAlign w:val="center"/>
            <w:hideMark/>
          </w:tcPr>
          <w:p w14:paraId="0DC882E9" w14:textId="77777777" w:rsidR="00027847" w:rsidRDefault="00027847" w:rsidP="00B558C4">
            <w:pPr>
              <w:pStyle w:val="TAC"/>
            </w:pPr>
            <w:r>
              <w:t>AWGN</w:t>
            </w:r>
          </w:p>
        </w:tc>
      </w:tr>
      <w:tr w:rsidR="00027847" w14:paraId="3E79C48C" w14:textId="77777777" w:rsidTr="00B558C4">
        <w:trPr>
          <w:jc w:val="center"/>
        </w:trPr>
        <w:tc>
          <w:tcPr>
            <w:tcW w:w="8545" w:type="dxa"/>
            <w:gridSpan w:val="4"/>
            <w:tcBorders>
              <w:top w:val="single" w:sz="4" w:space="0" w:color="auto"/>
              <w:left w:val="single" w:sz="4" w:space="0" w:color="auto"/>
              <w:bottom w:val="single" w:sz="4" w:space="0" w:color="auto"/>
              <w:right w:val="single" w:sz="4" w:space="0" w:color="auto"/>
            </w:tcBorders>
            <w:vAlign w:val="center"/>
          </w:tcPr>
          <w:p w14:paraId="68CEE5AD" w14:textId="77777777" w:rsidR="00027847" w:rsidRDefault="00027847" w:rsidP="00B558C4">
            <w:pPr>
              <w:pStyle w:val="TAN"/>
            </w:pPr>
            <w:r>
              <w:lastRenderedPageBreak/>
              <w:t>Note 1:</w:t>
            </w:r>
            <w:r>
              <w:tab/>
              <w:t>OCNG shall be used such that both cells are fully allocated and a constant total transmitted power spectral density is achieved for all OFDM symbols.</w:t>
            </w:r>
          </w:p>
          <w:p w14:paraId="644E1355" w14:textId="77777777" w:rsidR="00027847" w:rsidRDefault="00027847" w:rsidP="00B558C4">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rPr>
              <w:object w:dxaOrig="410" w:dyaOrig="310" w14:anchorId="6E5C641C">
                <v:shape id="_x0000_i1034" type="#_x0000_t75" alt="" style="width:20.4pt;height:15.4pt;mso-width-percent:0;mso-height-percent:0;mso-width-percent:0;mso-height-percent:0" o:ole="">
                  <v:imagedata r:id="rId21" o:title=""/>
                </v:shape>
                <o:OLEObject Type="Embed" ProgID="Equation.3" ShapeID="_x0000_i1034" DrawAspect="Content" ObjectID="_1832518137" r:id="rId28"/>
              </w:object>
            </w:r>
            <w:r>
              <w:t xml:space="preserve"> to be fulfilled.</w:t>
            </w:r>
          </w:p>
          <w:p w14:paraId="22489CE4" w14:textId="77777777" w:rsidR="00027847" w:rsidRDefault="00027847" w:rsidP="00B558C4">
            <w:pPr>
              <w:pStyle w:val="TAN"/>
            </w:pPr>
            <w:r>
              <w:t>Note 3:</w:t>
            </w:r>
            <w:r>
              <w:tab/>
              <w:t>Io levels have been derived from other parameters for information purposes. They are not settable parameters themselves.</w:t>
            </w:r>
          </w:p>
          <w:p w14:paraId="56B797B7" w14:textId="77777777" w:rsidR="00027847" w:rsidRDefault="00027847" w:rsidP="00B558C4">
            <w:pPr>
              <w:pStyle w:val="TAN"/>
              <w:rPr>
                <w:rFonts w:eastAsiaTheme="minorEastAsia"/>
                <w:lang w:eastAsia="zh-CN"/>
              </w:rPr>
            </w:pPr>
            <w:r>
              <w:rPr>
                <w:lang w:eastAsia="ja-JP"/>
              </w:rPr>
              <w:t xml:space="preserve">Note </w:t>
            </w:r>
            <w:r>
              <w:t>4</w:t>
            </w:r>
            <w:r>
              <w:rPr>
                <w:lang w:eastAsia="ja-JP"/>
              </w:rPr>
              <w:t>:</w:t>
            </w:r>
            <w:r>
              <w:rPr>
                <w:lang w:eastAsia="ja-JP"/>
              </w:rPr>
              <w:tab/>
            </w:r>
            <w:r>
              <w:t xml:space="preserve">Receive time difference of signals received between subframe timing boundary of E-UTRA </w:t>
            </w:r>
            <w:proofErr w:type="spellStart"/>
            <w:r>
              <w:t>PCell</w:t>
            </w:r>
            <w:proofErr w:type="spellEnd"/>
            <w:r>
              <w:t xml:space="preserve"> and slot timing boundary of </w:t>
            </w:r>
            <w:proofErr w:type="spellStart"/>
            <w:r>
              <w:t>PSCell</w:t>
            </w:r>
            <w:proofErr w:type="spellEnd"/>
            <w:r>
              <w:t xml:space="preserve"> at the UE antenna connector including time alignment error between the two cells.</w:t>
            </w:r>
          </w:p>
          <w:p w14:paraId="5C442CDB" w14:textId="77777777" w:rsidR="00027847" w:rsidRDefault="00027847" w:rsidP="00B558C4">
            <w:pPr>
              <w:pStyle w:val="TAN"/>
            </w:pPr>
            <w:r>
              <w:rPr>
                <w:lang w:eastAsia="ja-JP"/>
              </w:rPr>
              <w:t xml:space="preserve">Note </w:t>
            </w:r>
            <w:r>
              <w:t>5</w:t>
            </w:r>
            <w:r>
              <w:rPr>
                <w:lang w:eastAsia="ja-JP"/>
              </w:rPr>
              <w:t>:</w:t>
            </w:r>
            <w:r>
              <w:rPr>
                <w:lang w:eastAsia="ja-JP"/>
              </w:rPr>
              <w:tab/>
            </w:r>
            <w:r>
              <w:t>Receive time difference between slot boundaries of signals received from the two cells at the UE antenna connector including time alignment error between the two cells.</w:t>
            </w:r>
          </w:p>
        </w:tc>
      </w:tr>
    </w:tbl>
    <w:p w14:paraId="6075F36B" w14:textId="77777777" w:rsidR="00027847" w:rsidRDefault="00027847" w:rsidP="00027847">
      <w:pPr>
        <w:tabs>
          <w:tab w:val="left" w:pos="1760"/>
        </w:tabs>
        <w:rPr>
          <w:rFonts w:eastAsia="Malgun Gothic"/>
        </w:rPr>
      </w:pPr>
    </w:p>
    <w:p w14:paraId="2808316E" w14:textId="77777777" w:rsidR="00027847" w:rsidRDefault="00027847" w:rsidP="00027847">
      <w:pPr>
        <w:pStyle w:val="TH"/>
        <w:rPr>
          <w:rFonts w:eastAsiaTheme="minorEastAsia"/>
          <w:lang w:eastAsia="zh-CN"/>
        </w:rPr>
      </w:pPr>
      <w:r>
        <w:rPr>
          <w:rFonts w:eastAsiaTheme="minorEastAsia" w:cs="v4.2.0"/>
        </w:rPr>
        <w:lastRenderedPageBreak/>
        <w:t xml:space="preserve">Table </w:t>
      </w:r>
      <w:r>
        <w:rPr>
          <w:rFonts w:eastAsia="MS Mincho"/>
          <w:bCs/>
        </w:rPr>
        <w:t>A.4.5.2.12.1</w:t>
      </w:r>
      <w:r>
        <w:rPr>
          <w:rFonts w:eastAsiaTheme="minorEastAsia" w:cs="v4.2.0"/>
        </w:rPr>
        <w:t xml:space="preserve">-4: </w:t>
      </w:r>
      <w:r>
        <w:t xml:space="preserve">NR Cell specific test parameters for E-UTRAN – NR FR1 interruptions at SRS antenna port switching in asynchronous EN-DC for NR </w:t>
      </w:r>
      <w:proofErr w:type="spellStart"/>
      <w:r>
        <w:t>SCell</w:t>
      </w:r>
      <w:proofErr w:type="spellEnd"/>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746"/>
        <w:gridCol w:w="948"/>
        <w:gridCol w:w="3105"/>
      </w:tblGrid>
      <w:tr w:rsidR="00027847" w14:paraId="643D3D4A"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D5D0F78" w14:textId="77777777" w:rsidR="00027847" w:rsidRDefault="00027847" w:rsidP="00B558C4">
            <w:pPr>
              <w:pStyle w:val="TAH"/>
              <w:rPr>
                <w:rFonts w:eastAsiaTheme="minorEastAsia"/>
              </w:rPr>
            </w:pPr>
            <w:r>
              <w:rPr>
                <w:rFonts w:eastAsiaTheme="minorEastAsia"/>
              </w:rPr>
              <w:lastRenderedPageBreak/>
              <w:t>Parameter</w:t>
            </w:r>
          </w:p>
        </w:tc>
        <w:tc>
          <w:tcPr>
            <w:tcW w:w="948" w:type="dxa"/>
            <w:tcBorders>
              <w:top w:val="single" w:sz="4" w:space="0" w:color="auto"/>
              <w:left w:val="single" w:sz="4" w:space="0" w:color="auto"/>
              <w:bottom w:val="single" w:sz="4" w:space="0" w:color="auto"/>
              <w:right w:val="single" w:sz="4" w:space="0" w:color="auto"/>
            </w:tcBorders>
            <w:hideMark/>
          </w:tcPr>
          <w:p w14:paraId="56274582" w14:textId="77777777" w:rsidR="00027847" w:rsidRDefault="00027847" w:rsidP="00B558C4">
            <w:pPr>
              <w:pStyle w:val="TAH"/>
              <w:rPr>
                <w:rFonts w:eastAsiaTheme="minorEastAsia"/>
              </w:rPr>
            </w:pPr>
            <w:r>
              <w:rPr>
                <w:rFonts w:eastAsiaTheme="minorEastAsia"/>
              </w:rPr>
              <w:t>Unit</w:t>
            </w:r>
          </w:p>
        </w:tc>
        <w:tc>
          <w:tcPr>
            <w:tcW w:w="3105" w:type="dxa"/>
            <w:tcBorders>
              <w:top w:val="single" w:sz="4" w:space="0" w:color="auto"/>
              <w:left w:val="single" w:sz="4" w:space="0" w:color="auto"/>
              <w:bottom w:val="single" w:sz="4" w:space="0" w:color="auto"/>
              <w:right w:val="single" w:sz="4" w:space="0" w:color="auto"/>
            </w:tcBorders>
            <w:hideMark/>
          </w:tcPr>
          <w:p w14:paraId="3BA2810A" w14:textId="77777777" w:rsidR="00027847" w:rsidRDefault="00027847" w:rsidP="00B558C4">
            <w:pPr>
              <w:pStyle w:val="TAH"/>
              <w:rPr>
                <w:rFonts w:eastAsiaTheme="minorEastAsia"/>
                <w:lang w:eastAsia="zh-CN"/>
              </w:rPr>
            </w:pPr>
            <w:r>
              <w:rPr>
                <w:rFonts w:eastAsiaTheme="minorEastAsia"/>
              </w:rPr>
              <w:t>Cell3</w:t>
            </w:r>
          </w:p>
        </w:tc>
      </w:tr>
      <w:tr w:rsidR="00027847" w14:paraId="56050523"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C6525DD" w14:textId="77777777" w:rsidR="00027847" w:rsidRDefault="00027847" w:rsidP="00B558C4">
            <w:pPr>
              <w:pStyle w:val="TAL"/>
              <w:rPr>
                <w:rFonts w:eastAsiaTheme="minorEastAsia"/>
              </w:rPr>
            </w:pPr>
            <w:r>
              <w:rPr>
                <w:rFonts w:eastAsiaTheme="minorEastAsia"/>
              </w:rPr>
              <w:t>Frequency Range</w:t>
            </w:r>
          </w:p>
        </w:tc>
        <w:tc>
          <w:tcPr>
            <w:tcW w:w="948" w:type="dxa"/>
            <w:tcBorders>
              <w:top w:val="single" w:sz="4" w:space="0" w:color="auto"/>
              <w:left w:val="single" w:sz="4" w:space="0" w:color="auto"/>
              <w:bottom w:val="single" w:sz="4" w:space="0" w:color="auto"/>
              <w:right w:val="single" w:sz="4" w:space="0" w:color="auto"/>
            </w:tcBorders>
          </w:tcPr>
          <w:p w14:paraId="6F6A4AED"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5BC9566A" w14:textId="77777777" w:rsidR="00027847" w:rsidRDefault="00027847" w:rsidP="00B558C4">
            <w:pPr>
              <w:pStyle w:val="TAC"/>
              <w:rPr>
                <w:rFonts w:eastAsiaTheme="minorEastAsia" w:cs="v4.2.0"/>
                <w:lang w:eastAsia="zh-CN"/>
              </w:rPr>
            </w:pPr>
            <w:r>
              <w:rPr>
                <w:rFonts w:eastAsiaTheme="minorEastAsia" w:cs="v4.2.0"/>
              </w:rPr>
              <w:t>FR1</w:t>
            </w:r>
          </w:p>
        </w:tc>
      </w:tr>
      <w:tr w:rsidR="00027847" w14:paraId="22D4B7EE"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9A2E762" w14:textId="77777777" w:rsidR="00027847" w:rsidRDefault="00027847" w:rsidP="00B558C4">
            <w:pPr>
              <w:pStyle w:val="TAL"/>
              <w:rPr>
                <w:rFonts w:eastAsiaTheme="minorEastAsia"/>
                <w:lang w:eastAsia="ja-JP"/>
              </w:rPr>
            </w:pPr>
            <w:r>
              <w:rPr>
                <w:rFonts w:eastAsiaTheme="minorEastAsia"/>
              </w:rPr>
              <w:t>Duplex mode</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9936203" w14:textId="3486A44E" w:rsidR="00027847" w:rsidRDefault="00027847" w:rsidP="00B558C4">
            <w:pPr>
              <w:pStyle w:val="TAL"/>
              <w:rPr>
                <w:rFonts w:eastAsiaTheme="minorEastAsia"/>
                <w:lang w:eastAsia="x-none"/>
              </w:rPr>
            </w:pPr>
            <w:r>
              <w:rPr>
                <w:rFonts w:eastAsiaTheme="minorEastAsia"/>
              </w:rPr>
              <w:t>Config 1</w:t>
            </w:r>
            <w:ins w:id="32" w:author="OPPO" w:date="2026-01-26T16:25:00Z">
              <w:r w:rsidR="00AF1D47">
                <w:rPr>
                  <w:rFonts w:eastAsiaTheme="minorEastAsia"/>
                </w:rPr>
                <w:t>,4</w:t>
              </w:r>
            </w:ins>
          </w:p>
        </w:tc>
        <w:tc>
          <w:tcPr>
            <w:tcW w:w="948" w:type="dxa"/>
            <w:vMerge w:val="restart"/>
            <w:tcBorders>
              <w:top w:val="single" w:sz="4" w:space="0" w:color="auto"/>
              <w:left w:val="single" w:sz="4" w:space="0" w:color="auto"/>
              <w:bottom w:val="single" w:sz="4" w:space="0" w:color="auto"/>
              <w:right w:val="single" w:sz="4" w:space="0" w:color="auto"/>
            </w:tcBorders>
          </w:tcPr>
          <w:p w14:paraId="4623C489"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6537A57E" w14:textId="77777777" w:rsidR="00027847" w:rsidRDefault="00027847" w:rsidP="00B558C4">
            <w:pPr>
              <w:pStyle w:val="TAC"/>
              <w:rPr>
                <w:rFonts w:eastAsiaTheme="minorEastAsia"/>
              </w:rPr>
            </w:pPr>
            <w:r>
              <w:rPr>
                <w:rFonts w:eastAsiaTheme="minorEastAsia"/>
              </w:rPr>
              <w:t>FDD</w:t>
            </w:r>
          </w:p>
        </w:tc>
      </w:tr>
      <w:tr w:rsidR="00027847" w14:paraId="2F0A853A"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5A0E12E" w14:textId="77777777" w:rsidR="00027847" w:rsidRDefault="00027847" w:rsidP="00B558C4">
            <w:pPr>
              <w:pStyle w:val="TAL"/>
              <w:rPr>
                <w:rFonts w:eastAsiaTheme="minorEastAsia"/>
                <w:lang w:eastAsia="ja-JP"/>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7EB72A3" w14:textId="061C6978" w:rsidR="00027847" w:rsidRDefault="00027847" w:rsidP="00B558C4">
            <w:pPr>
              <w:pStyle w:val="TAL"/>
              <w:rPr>
                <w:rFonts w:eastAsiaTheme="minorEastAsia"/>
              </w:rPr>
            </w:pPr>
            <w:r>
              <w:rPr>
                <w:rFonts w:eastAsiaTheme="minorEastAsia"/>
              </w:rPr>
              <w:t>Config 2,3</w:t>
            </w:r>
            <w:ins w:id="33" w:author="OPPO" w:date="2026-01-26T16:25:00Z">
              <w:r w:rsidR="00AF1D47">
                <w:rPr>
                  <w:rFonts w:eastAsiaTheme="minorEastAsia"/>
                </w:rPr>
                <w:t>,5,6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E999149"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24676E98" w14:textId="77777777" w:rsidR="00027847" w:rsidRDefault="00027847" w:rsidP="00B558C4">
            <w:pPr>
              <w:pStyle w:val="TAC"/>
              <w:rPr>
                <w:rFonts w:eastAsiaTheme="minorEastAsia"/>
              </w:rPr>
            </w:pPr>
            <w:r>
              <w:rPr>
                <w:rFonts w:eastAsiaTheme="minorEastAsia"/>
              </w:rPr>
              <w:t>TDD</w:t>
            </w:r>
          </w:p>
        </w:tc>
      </w:tr>
      <w:tr w:rsidR="00027847" w14:paraId="5D389E28"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1A5CAE7" w14:textId="77777777" w:rsidR="00027847" w:rsidRDefault="00027847" w:rsidP="00B558C4">
            <w:pPr>
              <w:pStyle w:val="TAL"/>
              <w:rPr>
                <w:rFonts w:eastAsiaTheme="minorEastAsia"/>
              </w:rPr>
            </w:pPr>
            <w:r>
              <w:rPr>
                <w:rFonts w:eastAsiaTheme="minorEastAsia"/>
              </w:rPr>
              <w:t>TDD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065C8AD" w14:textId="4DD80C3C" w:rsidR="00027847" w:rsidRDefault="00027847" w:rsidP="00B558C4">
            <w:pPr>
              <w:pStyle w:val="TAL"/>
              <w:rPr>
                <w:rFonts w:eastAsiaTheme="minorEastAsia"/>
              </w:rPr>
            </w:pPr>
            <w:r>
              <w:rPr>
                <w:rFonts w:eastAsiaTheme="minorEastAsia"/>
              </w:rPr>
              <w:t>Config</w:t>
            </w:r>
            <w:r>
              <w:rPr>
                <w:rFonts w:eastAsia="Malgun Gothic"/>
                <w:szCs w:val="18"/>
              </w:rPr>
              <w:t xml:space="preserve"> 1</w:t>
            </w:r>
            <w:ins w:id="34" w:author="OPPO" w:date="2026-01-26T16:25:00Z">
              <w:r w:rsidR="005E6BBD">
                <w:rPr>
                  <w:rFonts w:eastAsia="Malgun Gothic"/>
                  <w:szCs w:val="18"/>
                </w:rPr>
                <w:t>,4</w:t>
              </w:r>
            </w:ins>
          </w:p>
        </w:tc>
        <w:tc>
          <w:tcPr>
            <w:tcW w:w="948" w:type="dxa"/>
            <w:vMerge w:val="restart"/>
            <w:tcBorders>
              <w:top w:val="single" w:sz="4" w:space="0" w:color="auto"/>
              <w:left w:val="single" w:sz="4" w:space="0" w:color="auto"/>
              <w:bottom w:val="single" w:sz="4" w:space="0" w:color="auto"/>
              <w:right w:val="single" w:sz="4" w:space="0" w:color="auto"/>
            </w:tcBorders>
          </w:tcPr>
          <w:p w14:paraId="2BD056A3"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298711F" w14:textId="77777777" w:rsidR="00027847" w:rsidRDefault="00027847" w:rsidP="00B558C4">
            <w:pPr>
              <w:pStyle w:val="TAC"/>
              <w:rPr>
                <w:rFonts w:eastAsiaTheme="minorEastAsia"/>
              </w:rPr>
            </w:pPr>
            <w:r>
              <w:rPr>
                <w:rFonts w:eastAsiaTheme="minorEastAsia"/>
              </w:rPr>
              <w:t>Not Applicable</w:t>
            </w:r>
          </w:p>
        </w:tc>
      </w:tr>
      <w:tr w:rsidR="00027847" w14:paraId="2D89BD87"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01853F3" w14:textId="77777777" w:rsidR="00027847" w:rsidRDefault="00027847" w:rsidP="00B558C4">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0596EF1" w14:textId="455330AD" w:rsidR="00027847" w:rsidRDefault="00027847" w:rsidP="00B558C4">
            <w:pPr>
              <w:pStyle w:val="TAL"/>
              <w:rPr>
                <w:rFonts w:eastAsiaTheme="minorEastAsia"/>
              </w:rPr>
            </w:pPr>
            <w:r>
              <w:rPr>
                <w:rFonts w:eastAsiaTheme="minorEastAsia"/>
              </w:rPr>
              <w:t>Config</w:t>
            </w:r>
            <w:r>
              <w:rPr>
                <w:rFonts w:eastAsia="Malgun Gothic"/>
                <w:szCs w:val="18"/>
              </w:rPr>
              <w:t xml:space="preserve"> 2</w:t>
            </w:r>
            <w:ins w:id="35" w:author="OPPO" w:date="2026-01-26T16:25:00Z">
              <w:r w:rsidR="005E6BBD">
                <w:rPr>
                  <w:rFonts w:eastAsia="Malgun Gothic"/>
                  <w:szCs w:val="18"/>
                </w:rPr>
                <w:t>,5</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201C8FA"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3987E5DA" w14:textId="77777777" w:rsidR="00027847" w:rsidRDefault="00027847" w:rsidP="00B558C4">
            <w:pPr>
              <w:pStyle w:val="TAC"/>
              <w:rPr>
                <w:rFonts w:eastAsiaTheme="minorEastAsia"/>
              </w:rPr>
            </w:pPr>
            <w:r>
              <w:t>TDDConfig.1.2</w:t>
            </w:r>
          </w:p>
        </w:tc>
      </w:tr>
      <w:tr w:rsidR="00027847" w14:paraId="729839FA"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838BC03" w14:textId="77777777" w:rsidR="00027847" w:rsidRDefault="00027847" w:rsidP="00B558C4">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3917C01" w14:textId="6489B6C7" w:rsidR="00027847" w:rsidRDefault="00027847" w:rsidP="00B558C4">
            <w:pPr>
              <w:pStyle w:val="TAL"/>
              <w:rPr>
                <w:rFonts w:eastAsiaTheme="minorEastAsia"/>
              </w:rPr>
            </w:pPr>
            <w:r>
              <w:rPr>
                <w:rFonts w:eastAsiaTheme="minorEastAsia"/>
              </w:rPr>
              <w:t>Config</w:t>
            </w:r>
            <w:r>
              <w:rPr>
                <w:rFonts w:eastAsia="Malgun Gothic"/>
                <w:szCs w:val="18"/>
              </w:rPr>
              <w:t xml:space="preserve"> 3</w:t>
            </w:r>
            <w:ins w:id="36" w:author="OPPO" w:date="2026-01-26T16:25:00Z">
              <w:r w:rsidR="005E6BBD">
                <w:rPr>
                  <w:rFonts w:eastAsia="Malgun Gothic"/>
                  <w:szCs w:val="18"/>
                </w:rPr>
                <w:t>,6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F4F260E"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6A73ABF1" w14:textId="77777777" w:rsidR="00027847" w:rsidRDefault="00027847" w:rsidP="00B558C4">
            <w:pPr>
              <w:pStyle w:val="TAC"/>
              <w:rPr>
                <w:rFonts w:eastAsiaTheme="minorEastAsia"/>
                <w:lang w:eastAsia="zh-CN"/>
              </w:rPr>
            </w:pPr>
            <w:r>
              <w:t>TDDConfig.2.3</w:t>
            </w:r>
          </w:p>
        </w:tc>
      </w:tr>
      <w:tr w:rsidR="00AD4CD7" w14:paraId="199C9459"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4F52E92" w14:textId="77777777" w:rsidR="00AD4CD7" w:rsidRDefault="00AD4CD7" w:rsidP="00AD4CD7">
            <w:pPr>
              <w:pStyle w:val="TAL"/>
              <w:rPr>
                <w:rFonts w:eastAsiaTheme="minorEastAsia"/>
                <w:lang w:eastAsia="x-none"/>
              </w:rPr>
            </w:pPr>
            <w:proofErr w:type="spellStart"/>
            <w:r>
              <w:rPr>
                <w:rFonts w:eastAsiaTheme="minorEastAsia"/>
              </w:rPr>
              <w:t>BW</w:t>
            </w:r>
            <w:r>
              <w:rPr>
                <w:rFonts w:eastAsiaTheme="minorEastAsia"/>
                <w:vertAlign w:val="subscript"/>
              </w:rPr>
              <w:t>channel</w:t>
            </w:r>
            <w:proofErr w:type="spellEnd"/>
          </w:p>
        </w:tc>
        <w:tc>
          <w:tcPr>
            <w:tcW w:w="1746" w:type="dxa"/>
            <w:tcBorders>
              <w:top w:val="single" w:sz="4" w:space="0" w:color="auto"/>
              <w:left w:val="single" w:sz="4" w:space="0" w:color="auto"/>
              <w:bottom w:val="single" w:sz="4" w:space="0" w:color="auto"/>
              <w:right w:val="single" w:sz="4" w:space="0" w:color="auto"/>
            </w:tcBorders>
            <w:vAlign w:val="center"/>
            <w:hideMark/>
          </w:tcPr>
          <w:p w14:paraId="5D086F87" w14:textId="46D5C548" w:rsidR="00AD4CD7" w:rsidRDefault="00AD4CD7" w:rsidP="00AD4CD7">
            <w:pPr>
              <w:pStyle w:val="TAL"/>
              <w:rPr>
                <w:rFonts w:eastAsiaTheme="minorEastAsia"/>
              </w:rPr>
            </w:pPr>
            <w:ins w:id="37" w:author="OPPO" w:date="2026-01-26T16:26:00Z">
              <w:r>
                <w:rPr>
                  <w:rFonts w:eastAsiaTheme="minorEastAsia"/>
                </w:rPr>
                <w:t>Config</w:t>
              </w:r>
              <w:r>
                <w:rPr>
                  <w:rFonts w:eastAsia="Malgun Gothic"/>
                  <w:szCs w:val="18"/>
                </w:rPr>
                <w:t xml:space="preserve"> 1,4</w:t>
              </w:r>
            </w:ins>
            <w:del w:id="38" w:author="OPPO" w:date="2026-01-26T16:26:00Z">
              <w:r w:rsidDel="0095620C">
                <w:rPr>
                  <w:rFonts w:eastAsiaTheme="minorEastAsia"/>
                </w:rPr>
                <w:delText>Config</w:delText>
              </w:r>
              <w:r w:rsidDel="0095620C">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27AB7BBD"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78B6D880" w14:textId="77777777" w:rsidR="00AD4CD7" w:rsidRDefault="00AD4CD7" w:rsidP="00AD4CD7">
            <w:pPr>
              <w:pStyle w:val="TAC"/>
              <w:rPr>
                <w:rFonts w:eastAsia="Malgun Gothic"/>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AD4CD7" w14:paraId="638D002D"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6F3D8E6"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3D4BCBA" w14:textId="11076736" w:rsidR="00AD4CD7" w:rsidRDefault="00AD4CD7" w:rsidP="00AD4CD7">
            <w:pPr>
              <w:pStyle w:val="TAL"/>
              <w:rPr>
                <w:rFonts w:eastAsiaTheme="minorEastAsia"/>
              </w:rPr>
            </w:pPr>
            <w:ins w:id="39" w:author="OPPO" w:date="2026-01-26T16:26:00Z">
              <w:r>
                <w:rPr>
                  <w:rFonts w:eastAsiaTheme="minorEastAsia"/>
                </w:rPr>
                <w:t>Config</w:t>
              </w:r>
              <w:r>
                <w:rPr>
                  <w:rFonts w:eastAsia="Malgun Gothic"/>
                  <w:szCs w:val="18"/>
                </w:rPr>
                <w:t xml:space="preserve"> 2,5</w:t>
              </w:r>
            </w:ins>
            <w:del w:id="40" w:author="OPPO" w:date="2026-01-26T16:26:00Z">
              <w:r w:rsidDel="0095620C">
                <w:rPr>
                  <w:rFonts w:eastAsiaTheme="minorEastAsia"/>
                </w:rPr>
                <w:delText>Config</w:delText>
              </w:r>
              <w:r w:rsidDel="0095620C">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3592F38"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4F7556BA" w14:textId="77777777" w:rsidR="00AD4CD7" w:rsidRDefault="00AD4CD7" w:rsidP="00AD4CD7">
            <w:pPr>
              <w:pStyle w:val="TAC"/>
              <w:rPr>
                <w:rFonts w:eastAsia="Malgun Gothic"/>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AD4CD7" w14:paraId="75A8B143"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34C99B0"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CB0B886" w14:textId="3CD0EF5C" w:rsidR="00AD4CD7" w:rsidRDefault="00AD4CD7" w:rsidP="00AD4CD7">
            <w:pPr>
              <w:pStyle w:val="TAL"/>
              <w:rPr>
                <w:rFonts w:eastAsiaTheme="minorEastAsia"/>
              </w:rPr>
            </w:pPr>
            <w:ins w:id="41" w:author="OPPO" w:date="2026-01-26T16:26:00Z">
              <w:r>
                <w:rPr>
                  <w:rFonts w:eastAsiaTheme="minorEastAsia"/>
                </w:rPr>
                <w:t>Config</w:t>
              </w:r>
              <w:r>
                <w:rPr>
                  <w:rFonts w:eastAsia="Malgun Gothic"/>
                  <w:szCs w:val="18"/>
                </w:rPr>
                <w:t xml:space="preserve"> 3,6</w:t>
              </w:r>
            </w:ins>
            <w:del w:id="42" w:author="OPPO" w:date="2026-01-26T16:26:00Z">
              <w:r w:rsidDel="0095620C">
                <w:rPr>
                  <w:rFonts w:eastAsiaTheme="minorEastAsia"/>
                </w:rPr>
                <w:delText>Config</w:delText>
              </w:r>
              <w:r w:rsidDel="0095620C">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2A3C060"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1F17F898" w14:textId="77777777" w:rsidR="00AD4CD7" w:rsidRDefault="00AD4CD7" w:rsidP="00AD4CD7">
            <w:pPr>
              <w:pStyle w:val="TAC"/>
              <w:rPr>
                <w:rFonts w:eastAsia="Malgun Gothic"/>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AD4CD7" w14:paraId="66B5BE06"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3A55392" w14:textId="77777777" w:rsidR="00AD4CD7" w:rsidRDefault="00AD4CD7" w:rsidP="00AD4CD7">
            <w:pPr>
              <w:pStyle w:val="TAL"/>
              <w:rPr>
                <w:rFonts w:eastAsiaTheme="minorEastAsia"/>
              </w:rPr>
            </w:pPr>
            <w:r>
              <w:rPr>
                <w:rFonts w:eastAsiaTheme="minorEastAsia"/>
              </w:rPr>
              <w:t>Initial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883E82C" w14:textId="1397ED76" w:rsidR="00AD4CD7" w:rsidRDefault="00AD4CD7" w:rsidP="00AD4CD7">
            <w:pPr>
              <w:pStyle w:val="TAL"/>
              <w:rPr>
                <w:rFonts w:eastAsiaTheme="minorEastAsia"/>
              </w:rPr>
            </w:pPr>
            <w:ins w:id="43" w:author="OPPO" w:date="2026-01-26T16:26:00Z">
              <w:r>
                <w:rPr>
                  <w:rFonts w:eastAsiaTheme="minorEastAsia"/>
                </w:rPr>
                <w:t>Config</w:t>
              </w:r>
              <w:r>
                <w:rPr>
                  <w:rFonts w:eastAsia="Malgun Gothic"/>
                  <w:szCs w:val="18"/>
                </w:rPr>
                <w:t xml:space="preserve"> 1,4</w:t>
              </w:r>
            </w:ins>
            <w:del w:id="44" w:author="OPPO" w:date="2026-01-26T16:26:00Z">
              <w:r w:rsidDel="003D6E4E">
                <w:rPr>
                  <w:rFonts w:eastAsiaTheme="minorEastAsia"/>
                </w:rPr>
                <w:delText>Config</w:delText>
              </w:r>
              <w:r w:rsidDel="003D6E4E">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576EBB8C"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4E1DC259" w14:textId="77777777" w:rsidR="00AD4CD7" w:rsidRDefault="00AD4CD7" w:rsidP="00AD4CD7">
            <w:pPr>
              <w:pStyle w:val="TAC"/>
              <w:rPr>
                <w:rFonts w:eastAsiaTheme="minorEastAsia" w:cs="v4.2.0"/>
                <w:lang w:eastAsia="zh-CN"/>
              </w:rPr>
            </w:pPr>
            <w:r>
              <w:rPr>
                <w:rFonts w:eastAsiaTheme="minorEastAsia"/>
              </w:rPr>
              <w:t>DLBWP.0.1</w:t>
            </w:r>
          </w:p>
        </w:tc>
      </w:tr>
      <w:tr w:rsidR="00AD4CD7" w14:paraId="244611F3"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547E962" w14:textId="77777777" w:rsidR="00AD4CD7" w:rsidRDefault="00AD4CD7" w:rsidP="00AD4CD7">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2D14273" w14:textId="3CAA2FA8" w:rsidR="00AD4CD7" w:rsidRDefault="00AD4CD7" w:rsidP="00AD4CD7">
            <w:pPr>
              <w:pStyle w:val="TAL"/>
              <w:rPr>
                <w:rFonts w:eastAsiaTheme="minorEastAsia"/>
                <w:lang w:eastAsia="x-none"/>
              </w:rPr>
            </w:pPr>
            <w:ins w:id="45" w:author="OPPO" w:date="2026-01-26T16:26:00Z">
              <w:r>
                <w:rPr>
                  <w:rFonts w:eastAsiaTheme="minorEastAsia"/>
                </w:rPr>
                <w:t>Config</w:t>
              </w:r>
              <w:r>
                <w:rPr>
                  <w:rFonts w:eastAsia="Malgun Gothic"/>
                  <w:szCs w:val="18"/>
                </w:rPr>
                <w:t xml:space="preserve"> 2,5</w:t>
              </w:r>
            </w:ins>
            <w:del w:id="46" w:author="OPPO" w:date="2026-01-26T16:26:00Z">
              <w:r w:rsidDel="003D6E4E">
                <w:rPr>
                  <w:rFonts w:eastAsiaTheme="minorEastAsia"/>
                </w:rPr>
                <w:delText>Config</w:delText>
              </w:r>
              <w:r w:rsidDel="003D6E4E">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00EEF432"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6A1AE167" w14:textId="77777777" w:rsidR="00AD4CD7" w:rsidRDefault="00AD4CD7" w:rsidP="00AD4CD7">
            <w:pPr>
              <w:pStyle w:val="TAC"/>
              <w:rPr>
                <w:rFonts w:eastAsiaTheme="minorEastAsia" w:cs="v4.2.0"/>
                <w:lang w:eastAsia="zh-CN"/>
              </w:rPr>
            </w:pPr>
            <w:r>
              <w:rPr>
                <w:rFonts w:eastAsiaTheme="minorEastAsia"/>
              </w:rPr>
              <w:t>DLBWP.0.1</w:t>
            </w:r>
          </w:p>
        </w:tc>
      </w:tr>
      <w:tr w:rsidR="00AD4CD7" w14:paraId="7615B4F7"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F2B5AF0" w14:textId="77777777" w:rsidR="00AD4CD7" w:rsidRDefault="00AD4CD7" w:rsidP="00AD4CD7">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D4C83DA" w14:textId="60E2EA8B" w:rsidR="00AD4CD7" w:rsidRDefault="00AD4CD7" w:rsidP="00AD4CD7">
            <w:pPr>
              <w:pStyle w:val="TAL"/>
              <w:rPr>
                <w:rFonts w:eastAsiaTheme="minorEastAsia"/>
                <w:lang w:eastAsia="x-none"/>
              </w:rPr>
            </w:pPr>
            <w:ins w:id="47" w:author="OPPO" w:date="2026-01-26T16:26:00Z">
              <w:r>
                <w:rPr>
                  <w:rFonts w:eastAsiaTheme="minorEastAsia"/>
                </w:rPr>
                <w:t>Config</w:t>
              </w:r>
              <w:r>
                <w:rPr>
                  <w:rFonts w:eastAsia="Malgun Gothic"/>
                  <w:szCs w:val="18"/>
                </w:rPr>
                <w:t xml:space="preserve"> 3,6</w:t>
              </w:r>
            </w:ins>
            <w:del w:id="48" w:author="OPPO" w:date="2026-01-26T16:26:00Z">
              <w:r w:rsidDel="003D6E4E">
                <w:rPr>
                  <w:rFonts w:eastAsiaTheme="minorEastAsia"/>
                </w:rPr>
                <w:delText>Config</w:delText>
              </w:r>
              <w:r w:rsidDel="003D6E4E">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B6B13CA"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05E3252C" w14:textId="77777777" w:rsidR="00AD4CD7" w:rsidRDefault="00AD4CD7" w:rsidP="00AD4CD7">
            <w:pPr>
              <w:pStyle w:val="TAC"/>
              <w:rPr>
                <w:rFonts w:eastAsiaTheme="minorEastAsia" w:cs="v4.2.0"/>
                <w:lang w:eastAsia="zh-CN"/>
              </w:rPr>
            </w:pPr>
            <w:r>
              <w:rPr>
                <w:rFonts w:eastAsiaTheme="minorEastAsia"/>
              </w:rPr>
              <w:t>DLBWP.0.1</w:t>
            </w:r>
          </w:p>
        </w:tc>
      </w:tr>
      <w:tr w:rsidR="00AD4CD7" w14:paraId="72C253BF"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9CC5979" w14:textId="77777777" w:rsidR="00AD4CD7" w:rsidRDefault="00AD4CD7" w:rsidP="00AD4CD7">
            <w:pPr>
              <w:pStyle w:val="TAL"/>
              <w:rPr>
                <w:rFonts w:eastAsiaTheme="minorEastAsia"/>
              </w:rPr>
            </w:pPr>
            <w:r>
              <w:rPr>
                <w:rFonts w:eastAsiaTheme="minorEastAsia" w:cs="v3.7.0"/>
              </w:rPr>
              <w:t>Dedicated DL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6F91469A" w14:textId="29BD9F44" w:rsidR="00AD4CD7" w:rsidRDefault="00AD4CD7" w:rsidP="00AD4CD7">
            <w:pPr>
              <w:pStyle w:val="TAL"/>
              <w:rPr>
                <w:rFonts w:eastAsiaTheme="minorEastAsia"/>
                <w:lang w:eastAsia="x-none"/>
              </w:rPr>
            </w:pPr>
            <w:ins w:id="49" w:author="OPPO" w:date="2026-01-26T16:26:00Z">
              <w:r>
                <w:rPr>
                  <w:rFonts w:eastAsiaTheme="minorEastAsia"/>
                </w:rPr>
                <w:t>Config</w:t>
              </w:r>
              <w:r>
                <w:rPr>
                  <w:rFonts w:eastAsia="Malgun Gothic"/>
                  <w:szCs w:val="18"/>
                </w:rPr>
                <w:t xml:space="preserve"> 1,4</w:t>
              </w:r>
            </w:ins>
            <w:del w:id="50" w:author="OPPO" w:date="2026-01-26T16:26:00Z">
              <w:r w:rsidDel="006A309B">
                <w:rPr>
                  <w:rFonts w:eastAsiaTheme="minorEastAsia"/>
                </w:rPr>
                <w:delText>Config</w:delText>
              </w:r>
              <w:r w:rsidDel="006A309B">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334E855F"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665F5810" w14:textId="77777777" w:rsidR="00AD4CD7" w:rsidRDefault="00AD4CD7" w:rsidP="00AD4CD7">
            <w:pPr>
              <w:pStyle w:val="TAC"/>
              <w:rPr>
                <w:rFonts w:eastAsiaTheme="minorEastAsia"/>
              </w:rPr>
            </w:pPr>
            <w:r>
              <w:rPr>
                <w:rFonts w:eastAsiaTheme="minorEastAsia"/>
              </w:rPr>
              <w:t>DLBWP.1.1</w:t>
            </w:r>
          </w:p>
        </w:tc>
      </w:tr>
      <w:tr w:rsidR="00AD4CD7" w14:paraId="07A270BB"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413C2D8" w14:textId="77777777" w:rsidR="00AD4CD7" w:rsidRDefault="00AD4CD7" w:rsidP="00AD4CD7">
            <w:pPr>
              <w:pStyle w:val="TAL"/>
              <w:rPr>
                <w:rFonts w:eastAsiaTheme="minorEastAsia"/>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2526A712" w14:textId="6E9AE28E" w:rsidR="00AD4CD7" w:rsidRDefault="00AD4CD7" w:rsidP="00AD4CD7">
            <w:pPr>
              <w:pStyle w:val="TAL"/>
              <w:rPr>
                <w:rFonts w:eastAsiaTheme="minorEastAsia"/>
              </w:rPr>
            </w:pPr>
            <w:ins w:id="51" w:author="OPPO" w:date="2026-01-26T16:26:00Z">
              <w:r>
                <w:rPr>
                  <w:rFonts w:eastAsiaTheme="minorEastAsia"/>
                </w:rPr>
                <w:t>Config</w:t>
              </w:r>
              <w:r>
                <w:rPr>
                  <w:rFonts w:eastAsia="Malgun Gothic"/>
                  <w:szCs w:val="18"/>
                </w:rPr>
                <w:t xml:space="preserve"> 2,5</w:t>
              </w:r>
            </w:ins>
            <w:del w:id="52" w:author="OPPO" w:date="2026-01-26T16:26:00Z">
              <w:r w:rsidDel="006A309B">
                <w:rPr>
                  <w:rFonts w:eastAsiaTheme="minorEastAsia"/>
                </w:rPr>
                <w:delText>Config</w:delText>
              </w:r>
              <w:r w:rsidDel="006A309B">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56E425C5"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0989D44E" w14:textId="77777777" w:rsidR="00AD4CD7" w:rsidRDefault="00AD4CD7" w:rsidP="00AD4CD7">
            <w:pPr>
              <w:pStyle w:val="TAC"/>
              <w:rPr>
                <w:rFonts w:eastAsiaTheme="minorEastAsia"/>
              </w:rPr>
            </w:pPr>
            <w:r>
              <w:rPr>
                <w:rFonts w:eastAsiaTheme="minorEastAsia"/>
              </w:rPr>
              <w:t>DLBWP.1.1</w:t>
            </w:r>
          </w:p>
        </w:tc>
      </w:tr>
      <w:tr w:rsidR="00AD4CD7" w14:paraId="39DC0170"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DCB78D7" w14:textId="77777777" w:rsidR="00AD4CD7" w:rsidRDefault="00AD4CD7" w:rsidP="00AD4CD7">
            <w:pPr>
              <w:pStyle w:val="TAL"/>
              <w:rPr>
                <w:rFonts w:eastAsiaTheme="minorEastAsia"/>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1E7D82E" w14:textId="1BABFED8" w:rsidR="00AD4CD7" w:rsidRDefault="00AD4CD7" w:rsidP="00AD4CD7">
            <w:pPr>
              <w:pStyle w:val="TAL"/>
              <w:rPr>
                <w:rFonts w:eastAsiaTheme="minorEastAsia"/>
              </w:rPr>
            </w:pPr>
            <w:ins w:id="53" w:author="OPPO" w:date="2026-01-26T16:26:00Z">
              <w:r>
                <w:rPr>
                  <w:rFonts w:eastAsiaTheme="minorEastAsia"/>
                </w:rPr>
                <w:t>Config</w:t>
              </w:r>
              <w:r>
                <w:rPr>
                  <w:rFonts w:eastAsia="Malgun Gothic"/>
                  <w:szCs w:val="18"/>
                </w:rPr>
                <w:t xml:space="preserve"> 3,6</w:t>
              </w:r>
            </w:ins>
            <w:del w:id="54" w:author="OPPO" w:date="2026-01-26T16:26:00Z">
              <w:r w:rsidDel="006A309B">
                <w:rPr>
                  <w:rFonts w:eastAsiaTheme="minorEastAsia"/>
                </w:rPr>
                <w:delText>Config</w:delText>
              </w:r>
              <w:r w:rsidDel="006A309B">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65D0ACB"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2A73DC6D" w14:textId="77777777" w:rsidR="00AD4CD7" w:rsidRDefault="00AD4CD7" w:rsidP="00AD4CD7">
            <w:pPr>
              <w:pStyle w:val="TAC"/>
              <w:rPr>
                <w:rFonts w:eastAsiaTheme="minorEastAsia"/>
              </w:rPr>
            </w:pPr>
            <w:r>
              <w:rPr>
                <w:rFonts w:eastAsiaTheme="minorEastAsia"/>
              </w:rPr>
              <w:t>DLBWP.1.1</w:t>
            </w:r>
          </w:p>
        </w:tc>
      </w:tr>
      <w:tr w:rsidR="00AD4CD7" w14:paraId="05CDCB08"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82FF63C" w14:textId="77777777" w:rsidR="00AD4CD7" w:rsidRDefault="00AD4CD7" w:rsidP="00AD4CD7">
            <w:pPr>
              <w:pStyle w:val="TAL"/>
              <w:rPr>
                <w:rFonts w:eastAsiaTheme="minorEastAsia"/>
              </w:rPr>
            </w:pPr>
            <w:r>
              <w:rPr>
                <w:rFonts w:eastAsiaTheme="minorEastAsia"/>
              </w:rPr>
              <w:t>Initial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73063FC0" w14:textId="7112A32D" w:rsidR="00AD4CD7" w:rsidRDefault="00AD4CD7" w:rsidP="00AD4CD7">
            <w:pPr>
              <w:pStyle w:val="TAL"/>
              <w:rPr>
                <w:rFonts w:eastAsiaTheme="minorEastAsia"/>
              </w:rPr>
            </w:pPr>
            <w:ins w:id="55" w:author="OPPO" w:date="2026-01-26T16:26:00Z">
              <w:r>
                <w:rPr>
                  <w:rFonts w:eastAsiaTheme="minorEastAsia"/>
                </w:rPr>
                <w:t>Config</w:t>
              </w:r>
              <w:r>
                <w:rPr>
                  <w:rFonts w:eastAsia="Malgun Gothic"/>
                  <w:szCs w:val="18"/>
                </w:rPr>
                <w:t xml:space="preserve"> 1,4</w:t>
              </w:r>
            </w:ins>
            <w:del w:id="56" w:author="OPPO" w:date="2026-01-26T16:26:00Z">
              <w:r w:rsidDel="00744833">
                <w:rPr>
                  <w:rFonts w:eastAsiaTheme="minorEastAsia"/>
                </w:rPr>
                <w:delText>Config</w:delText>
              </w:r>
              <w:r w:rsidDel="00744833">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51C88E6D"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160CD82C" w14:textId="77777777" w:rsidR="00AD4CD7" w:rsidRDefault="00AD4CD7" w:rsidP="00AD4CD7">
            <w:pPr>
              <w:pStyle w:val="TAC"/>
              <w:rPr>
                <w:rFonts w:eastAsiaTheme="minorEastAsia"/>
              </w:rPr>
            </w:pPr>
            <w:r>
              <w:rPr>
                <w:rFonts w:eastAsiaTheme="minorEastAsia"/>
              </w:rPr>
              <w:t>ULBWP.0.1</w:t>
            </w:r>
          </w:p>
        </w:tc>
      </w:tr>
      <w:tr w:rsidR="00AD4CD7" w14:paraId="38F3D6AB"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F2AA7A" w14:textId="77777777" w:rsidR="00AD4CD7" w:rsidRDefault="00AD4CD7" w:rsidP="00AD4CD7">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282E97A" w14:textId="6BB6A563" w:rsidR="00AD4CD7" w:rsidRDefault="00AD4CD7" w:rsidP="00AD4CD7">
            <w:pPr>
              <w:pStyle w:val="TAL"/>
              <w:rPr>
                <w:rFonts w:eastAsiaTheme="minorEastAsia"/>
              </w:rPr>
            </w:pPr>
            <w:ins w:id="57" w:author="OPPO" w:date="2026-01-26T16:26:00Z">
              <w:r>
                <w:rPr>
                  <w:rFonts w:eastAsiaTheme="minorEastAsia"/>
                </w:rPr>
                <w:t>Config</w:t>
              </w:r>
              <w:r>
                <w:rPr>
                  <w:rFonts w:eastAsia="Malgun Gothic"/>
                  <w:szCs w:val="18"/>
                </w:rPr>
                <w:t xml:space="preserve"> 2,5</w:t>
              </w:r>
            </w:ins>
            <w:del w:id="58" w:author="OPPO" w:date="2026-01-26T16:26:00Z">
              <w:r w:rsidDel="00744833">
                <w:rPr>
                  <w:rFonts w:eastAsiaTheme="minorEastAsia"/>
                </w:rPr>
                <w:delText>Config</w:delText>
              </w:r>
              <w:r w:rsidDel="00744833">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343E163"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7E2A5460" w14:textId="77777777" w:rsidR="00AD4CD7" w:rsidRDefault="00AD4CD7" w:rsidP="00AD4CD7">
            <w:pPr>
              <w:pStyle w:val="TAC"/>
              <w:rPr>
                <w:rFonts w:eastAsiaTheme="minorEastAsia"/>
              </w:rPr>
            </w:pPr>
            <w:r>
              <w:rPr>
                <w:rFonts w:eastAsiaTheme="minorEastAsia"/>
              </w:rPr>
              <w:t>ULBWP.0.1</w:t>
            </w:r>
          </w:p>
        </w:tc>
      </w:tr>
      <w:tr w:rsidR="00AD4CD7" w14:paraId="458529CB"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D7F3842" w14:textId="77777777" w:rsidR="00AD4CD7" w:rsidRDefault="00AD4CD7" w:rsidP="00AD4CD7">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49E2986" w14:textId="68079AF7" w:rsidR="00AD4CD7" w:rsidRDefault="00AD4CD7" w:rsidP="00AD4CD7">
            <w:pPr>
              <w:pStyle w:val="TAL"/>
              <w:rPr>
                <w:rFonts w:eastAsiaTheme="minorEastAsia"/>
              </w:rPr>
            </w:pPr>
            <w:ins w:id="59" w:author="OPPO" w:date="2026-01-26T16:26:00Z">
              <w:r>
                <w:rPr>
                  <w:rFonts w:eastAsiaTheme="minorEastAsia"/>
                </w:rPr>
                <w:t>Config</w:t>
              </w:r>
              <w:r>
                <w:rPr>
                  <w:rFonts w:eastAsia="Malgun Gothic"/>
                  <w:szCs w:val="18"/>
                </w:rPr>
                <w:t xml:space="preserve"> 3,6</w:t>
              </w:r>
            </w:ins>
            <w:del w:id="60" w:author="OPPO" w:date="2026-01-26T16:26:00Z">
              <w:r w:rsidDel="00744833">
                <w:rPr>
                  <w:rFonts w:eastAsiaTheme="minorEastAsia"/>
                </w:rPr>
                <w:delText>Config</w:delText>
              </w:r>
              <w:r w:rsidDel="00744833">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2ABC2BD"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625A83F5" w14:textId="77777777" w:rsidR="00AD4CD7" w:rsidRDefault="00AD4CD7" w:rsidP="00AD4CD7">
            <w:pPr>
              <w:pStyle w:val="TAC"/>
              <w:rPr>
                <w:rFonts w:eastAsiaTheme="minorEastAsia"/>
              </w:rPr>
            </w:pPr>
            <w:r>
              <w:rPr>
                <w:rFonts w:eastAsiaTheme="minorEastAsia"/>
              </w:rPr>
              <w:t>ULBWP.0.1</w:t>
            </w:r>
          </w:p>
        </w:tc>
      </w:tr>
      <w:tr w:rsidR="00AD4CD7" w14:paraId="4A17438A"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0A117C8" w14:textId="77777777" w:rsidR="00AD4CD7" w:rsidRDefault="00AD4CD7" w:rsidP="00AD4CD7">
            <w:pPr>
              <w:pStyle w:val="TAL"/>
              <w:rPr>
                <w:rFonts w:eastAsiaTheme="minorEastAsia"/>
              </w:rPr>
            </w:pPr>
            <w:r>
              <w:rPr>
                <w:rFonts w:eastAsiaTheme="minorEastAsia" w:cs="v3.7.0"/>
              </w:rPr>
              <w:t>Dedicated UL BWP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F1A0EA0" w14:textId="3A3F1F7B" w:rsidR="00AD4CD7" w:rsidRDefault="00AD4CD7" w:rsidP="00AD4CD7">
            <w:pPr>
              <w:pStyle w:val="TAL"/>
              <w:rPr>
                <w:rFonts w:eastAsiaTheme="minorEastAsia"/>
              </w:rPr>
            </w:pPr>
            <w:ins w:id="61" w:author="OPPO" w:date="2026-01-26T16:26:00Z">
              <w:r>
                <w:rPr>
                  <w:rFonts w:eastAsiaTheme="minorEastAsia"/>
                </w:rPr>
                <w:t>Config</w:t>
              </w:r>
              <w:r>
                <w:rPr>
                  <w:rFonts w:eastAsia="Malgun Gothic"/>
                  <w:szCs w:val="18"/>
                </w:rPr>
                <w:t xml:space="preserve"> 1,4</w:t>
              </w:r>
            </w:ins>
            <w:del w:id="62" w:author="OPPO" w:date="2026-01-26T16:26:00Z">
              <w:r w:rsidDel="00C404E9">
                <w:rPr>
                  <w:rFonts w:eastAsiaTheme="minorEastAsia"/>
                </w:rPr>
                <w:delText>Config</w:delText>
              </w:r>
              <w:r w:rsidDel="00C404E9">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05AFE818"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48679DA3" w14:textId="77777777" w:rsidR="00AD4CD7" w:rsidRDefault="00AD4CD7" w:rsidP="00AD4CD7">
            <w:pPr>
              <w:pStyle w:val="TAC"/>
              <w:rPr>
                <w:rFonts w:eastAsiaTheme="minorEastAsia"/>
              </w:rPr>
            </w:pPr>
            <w:r>
              <w:rPr>
                <w:rFonts w:eastAsiaTheme="minorEastAsia"/>
              </w:rPr>
              <w:t>ULBWP.1.1</w:t>
            </w:r>
          </w:p>
        </w:tc>
      </w:tr>
      <w:tr w:rsidR="00AD4CD7" w14:paraId="2D168886"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986F05A" w14:textId="77777777" w:rsidR="00AD4CD7" w:rsidRDefault="00AD4CD7" w:rsidP="00AD4CD7">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8BFAA20" w14:textId="5ED5A8D9" w:rsidR="00AD4CD7" w:rsidRDefault="00AD4CD7" w:rsidP="00AD4CD7">
            <w:pPr>
              <w:pStyle w:val="TAL"/>
              <w:rPr>
                <w:rFonts w:eastAsiaTheme="minorEastAsia"/>
              </w:rPr>
            </w:pPr>
            <w:ins w:id="63" w:author="OPPO" w:date="2026-01-26T16:26:00Z">
              <w:r>
                <w:rPr>
                  <w:rFonts w:eastAsiaTheme="minorEastAsia"/>
                </w:rPr>
                <w:t>Config</w:t>
              </w:r>
              <w:r>
                <w:rPr>
                  <w:rFonts w:eastAsia="Malgun Gothic"/>
                  <w:szCs w:val="18"/>
                </w:rPr>
                <w:t xml:space="preserve"> 2,5</w:t>
              </w:r>
            </w:ins>
            <w:del w:id="64" w:author="OPPO" w:date="2026-01-26T16:26:00Z">
              <w:r w:rsidDel="00C404E9">
                <w:rPr>
                  <w:rFonts w:eastAsiaTheme="minorEastAsia"/>
                </w:rPr>
                <w:delText>Config</w:delText>
              </w:r>
              <w:r w:rsidDel="00C404E9">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BEE6A28"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046B8D40" w14:textId="77777777" w:rsidR="00AD4CD7" w:rsidRDefault="00AD4CD7" w:rsidP="00AD4CD7">
            <w:pPr>
              <w:pStyle w:val="TAC"/>
              <w:rPr>
                <w:rFonts w:eastAsiaTheme="minorEastAsia"/>
              </w:rPr>
            </w:pPr>
            <w:r>
              <w:rPr>
                <w:rFonts w:eastAsiaTheme="minorEastAsia"/>
              </w:rPr>
              <w:t>ULBWP.1.1</w:t>
            </w:r>
          </w:p>
        </w:tc>
      </w:tr>
      <w:tr w:rsidR="00AD4CD7" w14:paraId="7FED3A49"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4803FF7" w14:textId="77777777" w:rsidR="00AD4CD7" w:rsidRDefault="00AD4CD7" w:rsidP="00AD4CD7">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722C4EA" w14:textId="43A5F9B4" w:rsidR="00AD4CD7" w:rsidRDefault="00AD4CD7" w:rsidP="00AD4CD7">
            <w:pPr>
              <w:pStyle w:val="TAL"/>
              <w:rPr>
                <w:rFonts w:eastAsiaTheme="minorEastAsia"/>
              </w:rPr>
            </w:pPr>
            <w:ins w:id="65" w:author="OPPO" w:date="2026-01-26T16:26:00Z">
              <w:r>
                <w:rPr>
                  <w:rFonts w:eastAsiaTheme="minorEastAsia"/>
                </w:rPr>
                <w:t>Config</w:t>
              </w:r>
              <w:r>
                <w:rPr>
                  <w:rFonts w:eastAsia="Malgun Gothic"/>
                  <w:szCs w:val="18"/>
                </w:rPr>
                <w:t xml:space="preserve"> 3,6</w:t>
              </w:r>
            </w:ins>
            <w:del w:id="66" w:author="OPPO" w:date="2026-01-26T16:26:00Z">
              <w:r w:rsidDel="00C404E9">
                <w:rPr>
                  <w:rFonts w:eastAsiaTheme="minorEastAsia"/>
                </w:rPr>
                <w:delText>Config</w:delText>
              </w:r>
              <w:r w:rsidDel="00C404E9">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BE92B35"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6B2B872A" w14:textId="77777777" w:rsidR="00AD4CD7" w:rsidRDefault="00AD4CD7" w:rsidP="00AD4CD7">
            <w:pPr>
              <w:pStyle w:val="TAC"/>
              <w:rPr>
                <w:rFonts w:eastAsiaTheme="minorEastAsia"/>
              </w:rPr>
            </w:pPr>
            <w:r>
              <w:rPr>
                <w:rFonts w:eastAsiaTheme="minorEastAsia"/>
              </w:rPr>
              <w:t>ULBWP.1.1</w:t>
            </w:r>
          </w:p>
        </w:tc>
      </w:tr>
      <w:tr w:rsidR="00AD4CD7" w14:paraId="05828B00"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AE1EF3D" w14:textId="77777777" w:rsidR="00AD4CD7" w:rsidRDefault="00AD4CD7" w:rsidP="00AD4CD7">
            <w:pPr>
              <w:pStyle w:val="TAL"/>
              <w:rPr>
                <w:rFonts w:eastAsiaTheme="minorEastAsia"/>
                <w:lang w:eastAsia="zh-CN"/>
              </w:rPr>
            </w:pPr>
            <w:r>
              <w:rPr>
                <w:rFonts w:eastAsiaTheme="minorEastAsia"/>
              </w:rPr>
              <w:t>PDSCH Reference measurement channel</w:t>
            </w:r>
          </w:p>
        </w:tc>
        <w:tc>
          <w:tcPr>
            <w:tcW w:w="1746" w:type="dxa"/>
            <w:tcBorders>
              <w:top w:val="single" w:sz="4" w:space="0" w:color="auto"/>
              <w:left w:val="single" w:sz="4" w:space="0" w:color="auto"/>
              <w:bottom w:val="single" w:sz="4" w:space="0" w:color="auto"/>
              <w:right w:val="single" w:sz="4" w:space="0" w:color="auto"/>
            </w:tcBorders>
            <w:vAlign w:val="center"/>
            <w:hideMark/>
          </w:tcPr>
          <w:p w14:paraId="58A3E694" w14:textId="7DB12F9C" w:rsidR="00AD4CD7" w:rsidRDefault="00AD4CD7" w:rsidP="00AD4CD7">
            <w:pPr>
              <w:pStyle w:val="TAL"/>
              <w:rPr>
                <w:rFonts w:eastAsiaTheme="minorEastAsia"/>
                <w:lang w:eastAsia="x-none"/>
              </w:rPr>
            </w:pPr>
            <w:ins w:id="67" w:author="OPPO" w:date="2026-01-26T16:26:00Z">
              <w:r>
                <w:rPr>
                  <w:rFonts w:eastAsiaTheme="minorEastAsia"/>
                </w:rPr>
                <w:t>Config</w:t>
              </w:r>
              <w:r>
                <w:rPr>
                  <w:rFonts w:eastAsia="Malgun Gothic"/>
                  <w:szCs w:val="18"/>
                </w:rPr>
                <w:t xml:space="preserve"> 1,4</w:t>
              </w:r>
            </w:ins>
            <w:del w:id="68" w:author="OPPO" w:date="2026-01-26T16:26:00Z">
              <w:r w:rsidDel="00F41C11">
                <w:rPr>
                  <w:rFonts w:eastAsiaTheme="minorEastAsia"/>
                </w:rPr>
                <w:delText>Config</w:delText>
              </w:r>
              <w:r w:rsidDel="00F41C11">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22D1996E"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5DF7C662" w14:textId="77777777" w:rsidR="00AD4CD7" w:rsidRDefault="00AD4CD7" w:rsidP="00AD4CD7">
            <w:pPr>
              <w:pStyle w:val="TAC"/>
              <w:rPr>
                <w:rFonts w:eastAsiaTheme="minorEastAsia"/>
                <w:szCs w:val="16"/>
                <w:lang w:eastAsia="zh-CN"/>
              </w:rPr>
            </w:pPr>
            <w:r>
              <w:rPr>
                <w:rFonts w:eastAsiaTheme="minorEastAsia"/>
                <w:szCs w:val="16"/>
              </w:rPr>
              <w:t>-</w:t>
            </w:r>
          </w:p>
        </w:tc>
      </w:tr>
      <w:tr w:rsidR="00AD4CD7" w14:paraId="53788F21"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C1B39F7" w14:textId="77777777" w:rsidR="00AD4CD7" w:rsidRDefault="00AD4CD7" w:rsidP="00AD4CD7">
            <w:pPr>
              <w:pStyle w:val="TAL"/>
              <w:rPr>
                <w:rFonts w:eastAsiaTheme="minorEastAsia"/>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3B8BB70F" w14:textId="0BB6B06D" w:rsidR="00AD4CD7" w:rsidRDefault="00AD4CD7" w:rsidP="00AD4CD7">
            <w:pPr>
              <w:pStyle w:val="TAL"/>
              <w:rPr>
                <w:rFonts w:eastAsiaTheme="minorEastAsia"/>
                <w:lang w:eastAsia="x-none"/>
              </w:rPr>
            </w:pPr>
            <w:ins w:id="69" w:author="OPPO" w:date="2026-01-26T16:26:00Z">
              <w:r>
                <w:rPr>
                  <w:rFonts w:eastAsiaTheme="minorEastAsia"/>
                </w:rPr>
                <w:t>Config</w:t>
              </w:r>
              <w:r>
                <w:rPr>
                  <w:rFonts w:eastAsia="Malgun Gothic"/>
                  <w:szCs w:val="18"/>
                </w:rPr>
                <w:t xml:space="preserve"> 2,5</w:t>
              </w:r>
            </w:ins>
            <w:del w:id="70" w:author="OPPO" w:date="2026-01-26T16:26:00Z">
              <w:r w:rsidDel="00F41C11">
                <w:rPr>
                  <w:rFonts w:eastAsiaTheme="minorEastAsia"/>
                </w:rPr>
                <w:delText>Config</w:delText>
              </w:r>
              <w:r w:rsidDel="00F41C11">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9FA9DE0"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1E879C01" w14:textId="77777777" w:rsidR="00AD4CD7" w:rsidRDefault="00AD4CD7" w:rsidP="00AD4CD7">
            <w:pPr>
              <w:pStyle w:val="TAC"/>
              <w:rPr>
                <w:rFonts w:eastAsiaTheme="minorEastAsia"/>
                <w:szCs w:val="16"/>
                <w:lang w:eastAsia="zh-CN"/>
              </w:rPr>
            </w:pPr>
            <w:r>
              <w:rPr>
                <w:rFonts w:eastAsiaTheme="minorEastAsia"/>
                <w:szCs w:val="16"/>
              </w:rPr>
              <w:t>-</w:t>
            </w:r>
          </w:p>
        </w:tc>
      </w:tr>
      <w:tr w:rsidR="00AD4CD7" w14:paraId="46E42972"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317CABD" w14:textId="77777777" w:rsidR="00AD4CD7" w:rsidRDefault="00AD4CD7" w:rsidP="00AD4CD7">
            <w:pPr>
              <w:pStyle w:val="TAL"/>
              <w:rPr>
                <w:rFonts w:eastAsiaTheme="minorEastAsia"/>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2C9A820" w14:textId="2042FEC0" w:rsidR="00AD4CD7" w:rsidRDefault="00AD4CD7" w:rsidP="00AD4CD7">
            <w:pPr>
              <w:pStyle w:val="TAL"/>
              <w:rPr>
                <w:rFonts w:eastAsiaTheme="minorEastAsia"/>
                <w:lang w:eastAsia="x-none"/>
              </w:rPr>
            </w:pPr>
            <w:ins w:id="71" w:author="OPPO" w:date="2026-01-26T16:26:00Z">
              <w:r>
                <w:rPr>
                  <w:rFonts w:eastAsiaTheme="minorEastAsia"/>
                </w:rPr>
                <w:t>Config</w:t>
              </w:r>
              <w:r>
                <w:rPr>
                  <w:rFonts w:eastAsia="Malgun Gothic"/>
                  <w:szCs w:val="18"/>
                </w:rPr>
                <w:t xml:space="preserve"> 3,6</w:t>
              </w:r>
            </w:ins>
            <w:del w:id="72" w:author="OPPO" w:date="2026-01-26T16:26:00Z">
              <w:r w:rsidDel="00F41C11">
                <w:rPr>
                  <w:rFonts w:eastAsiaTheme="minorEastAsia"/>
                </w:rPr>
                <w:delText>Config</w:delText>
              </w:r>
              <w:r w:rsidDel="00F41C11">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D43A9F2"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47DB65FB" w14:textId="77777777" w:rsidR="00AD4CD7" w:rsidRDefault="00AD4CD7" w:rsidP="00AD4CD7">
            <w:pPr>
              <w:pStyle w:val="TAC"/>
              <w:rPr>
                <w:rFonts w:eastAsiaTheme="minorEastAsia"/>
                <w:szCs w:val="16"/>
                <w:lang w:eastAsia="zh-CN"/>
              </w:rPr>
            </w:pPr>
            <w:r>
              <w:rPr>
                <w:rFonts w:eastAsiaTheme="minorEastAsia"/>
                <w:szCs w:val="16"/>
              </w:rPr>
              <w:t>-</w:t>
            </w:r>
          </w:p>
        </w:tc>
      </w:tr>
      <w:tr w:rsidR="00AD4CD7" w14:paraId="25A461EF"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A16DD65" w14:textId="77777777" w:rsidR="00AD4CD7" w:rsidRDefault="00AD4CD7" w:rsidP="00AD4CD7">
            <w:pPr>
              <w:pStyle w:val="TAL"/>
              <w:rPr>
                <w:rFonts w:eastAsiaTheme="minorEastAsia"/>
                <w:lang w:eastAsia="x-none"/>
              </w:rPr>
            </w:pPr>
            <w:r>
              <w:rPr>
                <w:rFonts w:eastAsiaTheme="minorEastAsia"/>
              </w:rPr>
              <w:t>RMSI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A384383" w14:textId="4B35F2D8" w:rsidR="00AD4CD7" w:rsidRDefault="00AD4CD7" w:rsidP="00AD4CD7">
            <w:pPr>
              <w:pStyle w:val="TAL"/>
              <w:rPr>
                <w:rFonts w:eastAsiaTheme="minorEastAsia"/>
              </w:rPr>
            </w:pPr>
            <w:ins w:id="73" w:author="OPPO" w:date="2026-01-26T16:26:00Z">
              <w:r>
                <w:rPr>
                  <w:rFonts w:eastAsiaTheme="minorEastAsia"/>
                </w:rPr>
                <w:t>Config</w:t>
              </w:r>
              <w:r>
                <w:rPr>
                  <w:rFonts w:eastAsia="Malgun Gothic"/>
                  <w:szCs w:val="18"/>
                </w:rPr>
                <w:t xml:space="preserve"> 1,4</w:t>
              </w:r>
            </w:ins>
            <w:del w:id="74" w:author="OPPO" w:date="2026-01-26T16:26:00Z">
              <w:r w:rsidDel="008B7583">
                <w:rPr>
                  <w:rFonts w:eastAsiaTheme="minorEastAsia"/>
                </w:rPr>
                <w:delText>Config</w:delText>
              </w:r>
              <w:r w:rsidDel="008B7583">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7B82A791"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5E63619B" w14:textId="77777777" w:rsidR="00AD4CD7" w:rsidRDefault="00AD4CD7" w:rsidP="00AD4CD7">
            <w:pPr>
              <w:pStyle w:val="TAC"/>
              <w:rPr>
                <w:rFonts w:eastAsiaTheme="minorEastAsia"/>
                <w:szCs w:val="16"/>
                <w:lang w:eastAsia="zh-CN"/>
              </w:rPr>
            </w:pPr>
            <w:r>
              <w:rPr>
                <w:rFonts w:eastAsiaTheme="minorEastAsia"/>
                <w:szCs w:val="16"/>
              </w:rPr>
              <w:t xml:space="preserve">CR.1.1 FDD  </w:t>
            </w:r>
          </w:p>
        </w:tc>
      </w:tr>
      <w:tr w:rsidR="00AD4CD7" w14:paraId="0961884E"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E4DD382"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AB7F937" w14:textId="1FE5E3B8" w:rsidR="00AD4CD7" w:rsidRDefault="00AD4CD7" w:rsidP="00AD4CD7">
            <w:pPr>
              <w:pStyle w:val="TAL"/>
              <w:rPr>
                <w:rFonts w:eastAsiaTheme="minorEastAsia"/>
                <w:lang w:eastAsia="x-none"/>
              </w:rPr>
            </w:pPr>
            <w:ins w:id="75" w:author="OPPO" w:date="2026-01-26T16:26:00Z">
              <w:r>
                <w:rPr>
                  <w:rFonts w:eastAsiaTheme="minorEastAsia"/>
                </w:rPr>
                <w:t>Config</w:t>
              </w:r>
              <w:r>
                <w:rPr>
                  <w:rFonts w:eastAsia="Malgun Gothic"/>
                  <w:szCs w:val="18"/>
                </w:rPr>
                <w:t xml:space="preserve"> 2,5</w:t>
              </w:r>
            </w:ins>
            <w:del w:id="76" w:author="OPPO" w:date="2026-01-26T16:26:00Z">
              <w:r w:rsidDel="008B7583">
                <w:rPr>
                  <w:rFonts w:eastAsiaTheme="minorEastAsia"/>
                </w:rPr>
                <w:delText>Config</w:delText>
              </w:r>
              <w:r w:rsidDel="008B7583">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EE0AEC2"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C9D4B61" w14:textId="77777777" w:rsidR="00AD4CD7" w:rsidRDefault="00AD4CD7" w:rsidP="00AD4CD7">
            <w:pPr>
              <w:pStyle w:val="TAC"/>
              <w:rPr>
                <w:rFonts w:eastAsiaTheme="minorEastAsia"/>
                <w:szCs w:val="16"/>
                <w:lang w:eastAsia="zh-CN"/>
              </w:rPr>
            </w:pPr>
            <w:r>
              <w:rPr>
                <w:rFonts w:eastAsiaTheme="minorEastAsia"/>
                <w:szCs w:val="16"/>
              </w:rPr>
              <w:t>CR.1.1 TDD</w:t>
            </w:r>
          </w:p>
        </w:tc>
      </w:tr>
      <w:tr w:rsidR="00AD4CD7" w14:paraId="223A3399"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DB6D76C"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6A734830" w14:textId="352BB1B9" w:rsidR="00AD4CD7" w:rsidRDefault="00AD4CD7" w:rsidP="00AD4CD7">
            <w:pPr>
              <w:pStyle w:val="TAL"/>
              <w:rPr>
                <w:rFonts w:eastAsiaTheme="minorEastAsia"/>
                <w:lang w:eastAsia="x-none"/>
              </w:rPr>
            </w:pPr>
            <w:ins w:id="77" w:author="OPPO" w:date="2026-01-26T16:26:00Z">
              <w:r>
                <w:rPr>
                  <w:rFonts w:eastAsiaTheme="minorEastAsia"/>
                </w:rPr>
                <w:t>Config</w:t>
              </w:r>
              <w:r>
                <w:rPr>
                  <w:rFonts w:eastAsia="Malgun Gothic"/>
                  <w:szCs w:val="18"/>
                </w:rPr>
                <w:t xml:space="preserve"> 3,6</w:t>
              </w:r>
            </w:ins>
            <w:del w:id="78" w:author="OPPO" w:date="2026-01-26T16:26:00Z">
              <w:r w:rsidDel="008B7583">
                <w:rPr>
                  <w:rFonts w:eastAsiaTheme="minorEastAsia"/>
                </w:rPr>
                <w:delText>Config</w:delText>
              </w:r>
              <w:r w:rsidDel="008B7583">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3A54050"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55A125F6" w14:textId="77777777" w:rsidR="00AD4CD7" w:rsidRDefault="00AD4CD7" w:rsidP="00AD4CD7">
            <w:pPr>
              <w:pStyle w:val="TAC"/>
              <w:rPr>
                <w:rFonts w:eastAsiaTheme="minorEastAsia"/>
                <w:szCs w:val="16"/>
                <w:lang w:eastAsia="zh-CN"/>
              </w:rPr>
            </w:pPr>
            <w:r>
              <w:rPr>
                <w:rFonts w:eastAsiaTheme="minorEastAsia"/>
                <w:szCs w:val="16"/>
              </w:rPr>
              <w:t>CR.2.1 TDD</w:t>
            </w:r>
          </w:p>
        </w:tc>
      </w:tr>
      <w:tr w:rsidR="00AD4CD7" w14:paraId="0877D3DB"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2DDA3745" w14:textId="77777777" w:rsidR="00AD4CD7" w:rsidRDefault="00AD4CD7" w:rsidP="00AD4CD7">
            <w:pPr>
              <w:pStyle w:val="TAL"/>
              <w:rPr>
                <w:rFonts w:eastAsiaTheme="minorEastAsia"/>
                <w:lang w:eastAsia="x-none"/>
              </w:rPr>
            </w:pPr>
            <w:r>
              <w:rPr>
                <w:rFonts w:eastAsiaTheme="minorEastAsia"/>
              </w:rPr>
              <w:t>PDCCH CORESET parameters</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7871EDF" w14:textId="026CCDAC" w:rsidR="00AD4CD7" w:rsidRDefault="00AD4CD7" w:rsidP="00AD4CD7">
            <w:pPr>
              <w:pStyle w:val="TAL"/>
              <w:rPr>
                <w:rFonts w:eastAsiaTheme="minorEastAsia"/>
              </w:rPr>
            </w:pPr>
            <w:ins w:id="79" w:author="OPPO" w:date="2026-01-26T16:26:00Z">
              <w:r>
                <w:rPr>
                  <w:rFonts w:eastAsiaTheme="minorEastAsia"/>
                </w:rPr>
                <w:t>Config</w:t>
              </w:r>
              <w:r>
                <w:rPr>
                  <w:rFonts w:eastAsia="Malgun Gothic"/>
                  <w:szCs w:val="18"/>
                </w:rPr>
                <w:t xml:space="preserve"> 1,4</w:t>
              </w:r>
            </w:ins>
            <w:del w:id="80" w:author="OPPO" w:date="2026-01-26T16:26:00Z">
              <w:r w:rsidDel="0029778E">
                <w:rPr>
                  <w:rFonts w:eastAsiaTheme="minorEastAsia"/>
                </w:rPr>
                <w:delText>Config</w:delText>
              </w:r>
              <w:r w:rsidDel="0029778E">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05B80B76"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09C550F" w14:textId="77777777" w:rsidR="00AD4CD7" w:rsidRDefault="00AD4CD7" w:rsidP="00AD4CD7">
            <w:pPr>
              <w:pStyle w:val="TAC"/>
              <w:rPr>
                <w:rFonts w:eastAsiaTheme="minorEastAsia"/>
                <w:szCs w:val="16"/>
                <w:lang w:eastAsia="zh-CN"/>
              </w:rPr>
            </w:pPr>
            <w:r>
              <w:rPr>
                <w:rFonts w:eastAsiaTheme="minorEastAsia"/>
                <w:szCs w:val="16"/>
              </w:rPr>
              <w:t xml:space="preserve">CCR.1.1 FDD  </w:t>
            </w:r>
          </w:p>
        </w:tc>
      </w:tr>
      <w:tr w:rsidR="00AD4CD7" w14:paraId="15023C95"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8071CE6"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43EC8C91" w14:textId="23E67967" w:rsidR="00AD4CD7" w:rsidRDefault="00AD4CD7" w:rsidP="00AD4CD7">
            <w:pPr>
              <w:pStyle w:val="TAL"/>
              <w:rPr>
                <w:rFonts w:eastAsiaTheme="minorEastAsia"/>
                <w:lang w:eastAsia="x-none"/>
              </w:rPr>
            </w:pPr>
            <w:ins w:id="81" w:author="OPPO" w:date="2026-01-26T16:26:00Z">
              <w:r>
                <w:rPr>
                  <w:rFonts w:eastAsiaTheme="minorEastAsia"/>
                </w:rPr>
                <w:t>Config</w:t>
              </w:r>
              <w:r>
                <w:rPr>
                  <w:rFonts w:eastAsia="Malgun Gothic"/>
                  <w:szCs w:val="18"/>
                </w:rPr>
                <w:t xml:space="preserve"> 2,5</w:t>
              </w:r>
            </w:ins>
            <w:del w:id="82" w:author="OPPO" w:date="2026-01-26T16:26:00Z">
              <w:r w:rsidDel="0029778E">
                <w:rPr>
                  <w:rFonts w:eastAsiaTheme="minorEastAsia"/>
                </w:rPr>
                <w:delText>Config</w:delText>
              </w:r>
              <w:r w:rsidDel="0029778E">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4D97336"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0525C4F9" w14:textId="77777777" w:rsidR="00AD4CD7" w:rsidRDefault="00AD4CD7" w:rsidP="00AD4CD7">
            <w:pPr>
              <w:pStyle w:val="TAC"/>
              <w:rPr>
                <w:rFonts w:eastAsiaTheme="minorEastAsia"/>
                <w:szCs w:val="16"/>
                <w:lang w:eastAsia="zh-CN"/>
              </w:rPr>
            </w:pPr>
            <w:r>
              <w:rPr>
                <w:rFonts w:eastAsiaTheme="minorEastAsia"/>
                <w:szCs w:val="16"/>
              </w:rPr>
              <w:t>CCR.1.1 TDD</w:t>
            </w:r>
          </w:p>
        </w:tc>
      </w:tr>
      <w:tr w:rsidR="00AD4CD7" w14:paraId="2DB37578"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1DAD57B"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33C8FC0" w14:textId="657944BD" w:rsidR="00AD4CD7" w:rsidRDefault="00AD4CD7" w:rsidP="00AD4CD7">
            <w:pPr>
              <w:pStyle w:val="TAL"/>
              <w:rPr>
                <w:rFonts w:eastAsiaTheme="minorEastAsia"/>
                <w:lang w:eastAsia="x-none"/>
              </w:rPr>
            </w:pPr>
            <w:ins w:id="83" w:author="OPPO" w:date="2026-01-26T16:26:00Z">
              <w:r>
                <w:rPr>
                  <w:rFonts w:eastAsiaTheme="minorEastAsia"/>
                </w:rPr>
                <w:t>Config</w:t>
              </w:r>
              <w:r>
                <w:rPr>
                  <w:rFonts w:eastAsia="Malgun Gothic"/>
                  <w:szCs w:val="18"/>
                </w:rPr>
                <w:t xml:space="preserve"> 3,6</w:t>
              </w:r>
            </w:ins>
            <w:del w:id="84" w:author="OPPO" w:date="2026-01-26T16:26:00Z">
              <w:r w:rsidDel="0029778E">
                <w:rPr>
                  <w:rFonts w:eastAsiaTheme="minorEastAsia"/>
                </w:rPr>
                <w:delText>Config</w:delText>
              </w:r>
              <w:r w:rsidDel="0029778E">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56377D8"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vAlign w:val="center"/>
            <w:hideMark/>
          </w:tcPr>
          <w:p w14:paraId="23F94AB3" w14:textId="77777777" w:rsidR="00AD4CD7" w:rsidRDefault="00AD4CD7" w:rsidP="00AD4CD7">
            <w:pPr>
              <w:pStyle w:val="TAC"/>
              <w:rPr>
                <w:rFonts w:eastAsiaTheme="minorEastAsia"/>
                <w:szCs w:val="16"/>
                <w:lang w:eastAsia="zh-CN"/>
              </w:rPr>
            </w:pPr>
            <w:r>
              <w:rPr>
                <w:rFonts w:eastAsiaTheme="minorEastAsia"/>
                <w:szCs w:val="16"/>
              </w:rPr>
              <w:t>CCR.2.1 TDD</w:t>
            </w:r>
          </w:p>
        </w:tc>
      </w:tr>
      <w:tr w:rsidR="00AD4CD7" w14:paraId="22FBA73F"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8AE3829" w14:textId="77777777" w:rsidR="00AD4CD7" w:rsidRDefault="00AD4CD7" w:rsidP="00AD4CD7">
            <w:pPr>
              <w:pStyle w:val="TAL"/>
              <w:rPr>
                <w:rFonts w:eastAsiaTheme="minorEastAsia"/>
                <w:lang w:eastAsia="x-none"/>
              </w:rPr>
            </w:pPr>
            <w:r>
              <w:rPr>
                <w:rFonts w:eastAsiaTheme="minorEastAsia"/>
                <w:bCs/>
              </w:rPr>
              <w:t>TRS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2EAD663F" w14:textId="30168FFA" w:rsidR="00AD4CD7" w:rsidRDefault="00AD4CD7" w:rsidP="00AD4CD7">
            <w:pPr>
              <w:pStyle w:val="TAL"/>
              <w:rPr>
                <w:rFonts w:eastAsiaTheme="minorEastAsia"/>
              </w:rPr>
            </w:pPr>
            <w:ins w:id="85" w:author="OPPO" w:date="2026-01-26T16:26:00Z">
              <w:r>
                <w:rPr>
                  <w:rFonts w:eastAsiaTheme="minorEastAsia"/>
                </w:rPr>
                <w:t>Config</w:t>
              </w:r>
              <w:r>
                <w:rPr>
                  <w:rFonts w:eastAsia="Malgun Gothic"/>
                  <w:szCs w:val="18"/>
                </w:rPr>
                <w:t xml:space="preserve"> 1,4</w:t>
              </w:r>
            </w:ins>
            <w:del w:id="86" w:author="OPPO" w:date="2026-01-26T16:26:00Z">
              <w:r w:rsidDel="00E12B11">
                <w:rPr>
                  <w:rFonts w:eastAsiaTheme="minorEastAsia"/>
                </w:rPr>
                <w:delText>Config</w:delText>
              </w:r>
              <w:r w:rsidDel="00E12B11">
                <w:rPr>
                  <w:rFonts w:eastAsia="Malgun Gothic"/>
                  <w:szCs w:val="18"/>
                </w:rPr>
                <w:delText xml:space="preserve"> 1</w:delText>
              </w:r>
            </w:del>
          </w:p>
        </w:tc>
        <w:tc>
          <w:tcPr>
            <w:tcW w:w="948" w:type="dxa"/>
            <w:vMerge w:val="restart"/>
            <w:tcBorders>
              <w:top w:val="single" w:sz="4" w:space="0" w:color="auto"/>
              <w:left w:val="single" w:sz="4" w:space="0" w:color="auto"/>
              <w:bottom w:val="single" w:sz="4" w:space="0" w:color="auto"/>
              <w:right w:val="single" w:sz="4" w:space="0" w:color="auto"/>
            </w:tcBorders>
          </w:tcPr>
          <w:p w14:paraId="4D384133"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022A11DB" w14:textId="77777777" w:rsidR="00AD4CD7" w:rsidRDefault="00AD4CD7" w:rsidP="00AD4CD7">
            <w:pPr>
              <w:pStyle w:val="TAC"/>
              <w:rPr>
                <w:rFonts w:eastAsiaTheme="minorEastAsia"/>
                <w:szCs w:val="16"/>
                <w:lang w:eastAsia="zh-CN"/>
              </w:rPr>
            </w:pPr>
            <w:r>
              <w:rPr>
                <w:rFonts w:eastAsiaTheme="minorEastAsia"/>
                <w:szCs w:val="18"/>
              </w:rPr>
              <w:t>TRS.1.1 FDD</w:t>
            </w:r>
          </w:p>
        </w:tc>
      </w:tr>
      <w:tr w:rsidR="00AD4CD7" w14:paraId="1D3AEF36"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B4BE791"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19FF81B1" w14:textId="12F49810" w:rsidR="00AD4CD7" w:rsidRDefault="00AD4CD7" w:rsidP="00AD4CD7">
            <w:pPr>
              <w:pStyle w:val="TAL"/>
              <w:rPr>
                <w:rFonts w:eastAsiaTheme="minorEastAsia"/>
                <w:lang w:eastAsia="x-none"/>
              </w:rPr>
            </w:pPr>
            <w:ins w:id="87" w:author="OPPO" w:date="2026-01-26T16:26:00Z">
              <w:r>
                <w:rPr>
                  <w:rFonts w:eastAsiaTheme="minorEastAsia"/>
                </w:rPr>
                <w:t>Config</w:t>
              </w:r>
              <w:r>
                <w:rPr>
                  <w:rFonts w:eastAsia="Malgun Gothic"/>
                  <w:szCs w:val="18"/>
                </w:rPr>
                <w:t xml:space="preserve"> 2,5</w:t>
              </w:r>
            </w:ins>
            <w:del w:id="88" w:author="OPPO" w:date="2026-01-26T16:26:00Z">
              <w:r w:rsidDel="00E12B11">
                <w:rPr>
                  <w:rFonts w:eastAsiaTheme="minorEastAsia"/>
                </w:rPr>
                <w:delText>Config</w:delText>
              </w:r>
              <w:r w:rsidDel="00E12B11">
                <w:rPr>
                  <w:rFonts w:eastAsia="Malgun Gothic"/>
                  <w:szCs w:val="18"/>
                </w:rPr>
                <w:delText xml:space="preserve"> 2</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A1F18DF"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160A1E59" w14:textId="77777777" w:rsidR="00AD4CD7" w:rsidRDefault="00AD4CD7" w:rsidP="00AD4CD7">
            <w:pPr>
              <w:pStyle w:val="TAC"/>
              <w:rPr>
                <w:rFonts w:eastAsiaTheme="minorEastAsia"/>
                <w:szCs w:val="16"/>
                <w:lang w:eastAsia="zh-CN"/>
              </w:rPr>
            </w:pPr>
            <w:r>
              <w:rPr>
                <w:rFonts w:eastAsiaTheme="minorEastAsia"/>
                <w:szCs w:val="18"/>
              </w:rPr>
              <w:t>TRS.1.1 TDD</w:t>
            </w:r>
          </w:p>
        </w:tc>
      </w:tr>
      <w:tr w:rsidR="00AD4CD7" w14:paraId="6DCE4E47"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8F7AAE7" w14:textId="77777777" w:rsidR="00AD4CD7" w:rsidRDefault="00AD4CD7" w:rsidP="00AD4CD7">
            <w:pPr>
              <w:pStyle w:val="TAL"/>
              <w:rPr>
                <w:rFonts w:eastAsiaTheme="minorEastAsia"/>
                <w:lang w:eastAsia="x-none"/>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50645A46" w14:textId="47F8E4DE" w:rsidR="00AD4CD7" w:rsidRDefault="00AD4CD7" w:rsidP="00AD4CD7">
            <w:pPr>
              <w:pStyle w:val="TAL"/>
              <w:rPr>
                <w:rFonts w:eastAsiaTheme="minorEastAsia"/>
                <w:lang w:eastAsia="x-none"/>
              </w:rPr>
            </w:pPr>
            <w:ins w:id="89" w:author="OPPO" w:date="2026-01-26T16:26:00Z">
              <w:r>
                <w:rPr>
                  <w:rFonts w:eastAsiaTheme="minorEastAsia"/>
                </w:rPr>
                <w:t>Config</w:t>
              </w:r>
              <w:r>
                <w:rPr>
                  <w:rFonts w:eastAsia="Malgun Gothic"/>
                  <w:szCs w:val="18"/>
                </w:rPr>
                <w:t xml:space="preserve"> 3,6</w:t>
              </w:r>
            </w:ins>
            <w:del w:id="90" w:author="OPPO" w:date="2026-01-26T16:26:00Z">
              <w:r w:rsidDel="00E12B11">
                <w:rPr>
                  <w:rFonts w:eastAsiaTheme="minorEastAsia"/>
                </w:rPr>
                <w:delText>Config</w:delText>
              </w:r>
              <w:r w:rsidDel="00E12B11">
                <w:rPr>
                  <w:rFonts w:eastAsia="Malgun Gothic"/>
                  <w:szCs w:val="18"/>
                </w:rPr>
                <w:delText xml:space="preserve"> 3</w:delText>
              </w:r>
            </w:del>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4E82119" w14:textId="77777777" w:rsidR="00AD4CD7" w:rsidRDefault="00AD4CD7" w:rsidP="00AD4CD7">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484A849D" w14:textId="77777777" w:rsidR="00AD4CD7" w:rsidRDefault="00AD4CD7" w:rsidP="00AD4CD7">
            <w:pPr>
              <w:pStyle w:val="TAC"/>
              <w:rPr>
                <w:rFonts w:eastAsiaTheme="minorEastAsia"/>
                <w:szCs w:val="16"/>
                <w:lang w:eastAsia="zh-CN"/>
              </w:rPr>
            </w:pPr>
            <w:r>
              <w:rPr>
                <w:rFonts w:eastAsiaTheme="minorEastAsia"/>
                <w:szCs w:val="18"/>
              </w:rPr>
              <w:t>TRS.1.2 TDD</w:t>
            </w:r>
          </w:p>
        </w:tc>
      </w:tr>
      <w:tr w:rsidR="00027847" w14:paraId="3F66A918" w14:textId="77777777" w:rsidTr="00AD4CD7">
        <w:trPr>
          <w:cantSplit/>
          <w:jc w:val="center"/>
        </w:trPr>
        <w:tc>
          <w:tcPr>
            <w:tcW w:w="2121" w:type="dxa"/>
            <w:tcBorders>
              <w:top w:val="single" w:sz="4" w:space="0" w:color="auto"/>
              <w:left w:val="single" w:sz="4" w:space="0" w:color="auto"/>
              <w:bottom w:val="nil"/>
              <w:right w:val="single" w:sz="4" w:space="0" w:color="auto"/>
            </w:tcBorders>
            <w:hideMark/>
          </w:tcPr>
          <w:p w14:paraId="1E9DF26E" w14:textId="77777777" w:rsidR="00027847" w:rsidRDefault="00027847" w:rsidP="00B558C4">
            <w:pPr>
              <w:pStyle w:val="TAL"/>
              <w:rPr>
                <w:rFonts w:eastAsiaTheme="minorEastAsia"/>
                <w:lang w:eastAsia="x-none"/>
              </w:rPr>
            </w:pPr>
            <w:r>
              <w:rPr>
                <w:rFonts w:eastAsiaTheme="minorEastAsia"/>
                <w:bCs/>
              </w:rPr>
              <w:t>OCNG Patterns</w:t>
            </w:r>
          </w:p>
        </w:tc>
        <w:tc>
          <w:tcPr>
            <w:tcW w:w="1746" w:type="dxa"/>
            <w:tcBorders>
              <w:top w:val="single" w:sz="4" w:space="0" w:color="auto"/>
              <w:left w:val="single" w:sz="4" w:space="0" w:color="auto"/>
              <w:bottom w:val="single" w:sz="4" w:space="0" w:color="auto"/>
              <w:right w:val="single" w:sz="4" w:space="0" w:color="auto"/>
            </w:tcBorders>
            <w:hideMark/>
          </w:tcPr>
          <w:p w14:paraId="2C6A2A86" w14:textId="7987E282" w:rsidR="00027847" w:rsidRDefault="00027847" w:rsidP="00B558C4">
            <w:pPr>
              <w:pStyle w:val="TAL"/>
              <w:rPr>
                <w:rFonts w:eastAsiaTheme="minorEastAsia"/>
                <w:lang w:eastAsia="x-none"/>
              </w:rPr>
            </w:pPr>
            <w:r>
              <w:rPr>
                <w:rFonts w:eastAsiaTheme="minorEastAsia"/>
                <w:lang w:eastAsia="ja-JP"/>
              </w:rPr>
              <w:t>Config 1,2</w:t>
            </w:r>
            <w:ins w:id="91" w:author="OPPO" w:date="2026-01-26T16:27:00Z">
              <w:r w:rsidR="00AD4CD7">
                <w:rPr>
                  <w:rFonts w:eastAsiaTheme="minorEastAsia"/>
                  <w:lang w:eastAsia="ja-JP"/>
                </w:rPr>
                <w:t>,4,5</w:t>
              </w:r>
            </w:ins>
          </w:p>
        </w:tc>
        <w:tc>
          <w:tcPr>
            <w:tcW w:w="948" w:type="dxa"/>
            <w:tcBorders>
              <w:top w:val="single" w:sz="4" w:space="0" w:color="auto"/>
              <w:left w:val="single" w:sz="4" w:space="0" w:color="auto"/>
              <w:bottom w:val="nil"/>
              <w:right w:val="single" w:sz="4" w:space="0" w:color="auto"/>
            </w:tcBorders>
          </w:tcPr>
          <w:p w14:paraId="7FEE11DF"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6B3084E1" w14:textId="77777777" w:rsidR="00027847" w:rsidRDefault="00027847" w:rsidP="00B558C4">
            <w:pPr>
              <w:pStyle w:val="TAC"/>
              <w:rPr>
                <w:rFonts w:eastAsiaTheme="minorEastAsia"/>
              </w:rPr>
            </w:pPr>
            <w:r>
              <w:rPr>
                <w:rFonts w:eastAsiaTheme="minorEastAsia"/>
                <w:szCs w:val="16"/>
              </w:rPr>
              <w:t>OP.1</w:t>
            </w:r>
            <w:r>
              <w:rPr>
                <w:rFonts w:eastAsiaTheme="minorEastAsia"/>
                <w:szCs w:val="16"/>
                <w:vertAlign w:val="superscript"/>
              </w:rPr>
              <w:t xml:space="preserve"> </w:t>
            </w:r>
          </w:p>
        </w:tc>
      </w:tr>
      <w:tr w:rsidR="00027847" w14:paraId="4BEF080B" w14:textId="77777777" w:rsidTr="00AD4CD7">
        <w:trPr>
          <w:cantSplit/>
          <w:jc w:val="center"/>
        </w:trPr>
        <w:tc>
          <w:tcPr>
            <w:tcW w:w="2121" w:type="dxa"/>
            <w:tcBorders>
              <w:top w:val="nil"/>
              <w:left w:val="single" w:sz="4" w:space="0" w:color="auto"/>
              <w:bottom w:val="single" w:sz="4" w:space="0" w:color="auto"/>
              <w:right w:val="single" w:sz="4" w:space="0" w:color="auto"/>
            </w:tcBorders>
          </w:tcPr>
          <w:p w14:paraId="6071D336" w14:textId="77777777" w:rsidR="00027847" w:rsidRDefault="00027847" w:rsidP="00B558C4">
            <w:pPr>
              <w:pStyle w:val="TAL"/>
              <w:rPr>
                <w:rFonts w:eastAsiaTheme="minorEastAsia"/>
                <w:bCs/>
              </w:rPr>
            </w:pPr>
          </w:p>
        </w:tc>
        <w:tc>
          <w:tcPr>
            <w:tcW w:w="1746" w:type="dxa"/>
            <w:tcBorders>
              <w:top w:val="single" w:sz="4" w:space="0" w:color="auto"/>
              <w:left w:val="single" w:sz="4" w:space="0" w:color="auto"/>
              <w:bottom w:val="single" w:sz="4" w:space="0" w:color="auto"/>
              <w:right w:val="single" w:sz="4" w:space="0" w:color="auto"/>
            </w:tcBorders>
            <w:hideMark/>
          </w:tcPr>
          <w:p w14:paraId="09C0A220" w14:textId="23DEACE6" w:rsidR="00027847" w:rsidRDefault="00027847" w:rsidP="00B558C4">
            <w:pPr>
              <w:pStyle w:val="TAL"/>
              <w:rPr>
                <w:rFonts w:eastAsiaTheme="minorEastAsia"/>
                <w:lang w:eastAsia="x-none"/>
              </w:rPr>
            </w:pPr>
            <w:r>
              <w:rPr>
                <w:rFonts w:eastAsiaTheme="minorEastAsia"/>
                <w:bCs/>
                <w:lang w:eastAsia="ja-JP"/>
              </w:rPr>
              <w:t>Config 3</w:t>
            </w:r>
            <w:ins w:id="92" w:author="OPPO" w:date="2026-01-26T16:27:00Z">
              <w:r w:rsidR="00AD4CD7">
                <w:rPr>
                  <w:rFonts w:eastAsiaTheme="minorEastAsia"/>
                  <w:bCs/>
                  <w:lang w:eastAsia="ja-JP"/>
                </w:rPr>
                <w:t>,6</w:t>
              </w:r>
            </w:ins>
          </w:p>
        </w:tc>
        <w:tc>
          <w:tcPr>
            <w:tcW w:w="948" w:type="dxa"/>
            <w:tcBorders>
              <w:top w:val="nil"/>
              <w:left w:val="single" w:sz="4" w:space="0" w:color="auto"/>
              <w:bottom w:val="single" w:sz="4" w:space="0" w:color="auto"/>
              <w:right w:val="single" w:sz="4" w:space="0" w:color="auto"/>
            </w:tcBorders>
          </w:tcPr>
          <w:p w14:paraId="3E18617E"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4860FDA2" w14:textId="77777777" w:rsidR="00027847" w:rsidRDefault="00027847" w:rsidP="00B558C4">
            <w:pPr>
              <w:pStyle w:val="TAC"/>
              <w:rPr>
                <w:rFonts w:eastAsiaTheme="minorEastAsia"/>
                <w:szCs w:val="16"/>
                <w:lang w:eastAsia="zh-CN"/>
              </w:rPr>
            </w:pPr>
            <w:r>
              <w:rPr>
                <w:rFonts w:eastAsiaTheme="minorEastAsia"/>
                <w:szCs w:val="16"/>
                <w:lang w:eastAsia="ja-JP"/>
              </w:rPr>
              <w:t xml:space="preserve">OP.1 </w:t>
            </w:r>
          </w:p>
        </w:tc>
      </w:tr>
      <w:tr w:rsidR="00027847" w14:paraId="602EED15"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C145FD2" w14:textId="77777777" w:rsidR="00027847" w:rsidRDefault="00027847" w:rsidP="00B558C4">
            <w:pPr>
              <w:pStyle w:val="TAL"/>
              <w:rPr>
                <w:rFonts w:eastAsiaTheme="minorEastAsia"/>
                <w:bCs/>
              </w:rPr>
            </w:pPr>
            <w:r>
              <w:rPr>
                <w:rFonts w:eastAsiaTheme="minorEastAsia"/>
                <w:bCs/>
              </w:rPr>
              <w:t>SMTC Configuration</w:t>
            </w:r>
          </w:p>
        </w:tc>
        <w:tc>
          <w:tcPr>
            <w:tcW w:w="948" w:type="dxa"/>
            <w:tcBorders>
              <w:top w:val="single" w:sz="4" w:space="0" w:color="auto"/>
              <w:left w:val="single" w:sz="4" w:space="0" w:color="auto"/>
              <w:bottom w:val="single" w:sz="4" w:space="0" w:color="auto"/>
              <w:right w:val="single" w:sz="4" w:space="0" w:color="auto"/>
            </w:tcBorders>
          </w:tcPr>
          <w:p w14:paraId="24ACBC41"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11BECF99" w14:textId="77777777" w:rsidR="00027847" w:rsidRDefault="00027847" w:rsidP="00B558C4">
            <w:pPr>
              <w:pStyle w:val="TAC"/>
              <w:rPr>
                <w:rFonts w:eastAsiaTheme="minorEastAsia"/>
                <w:szCs w:val="16"/>
                <w:lang w:eastAsia="zh-CN"/>
              </w:rPr>
            </w:pPr>
            <w:r>
              <w:rPr>
                <w:rFonts w:eastAsiaTheme="minorEastAsia"/>
                <w:szCs w:val="16"/>
              </w:rPr>
              <w:t>SMTC.1</w:t>
            </w:r>
          </w:p>
        </w:tc>
      </w:tr>
      <w:tr w:rsidR="00027847" w14:paraId="151A8C32"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34A29EE" w14:textId="77777777" w:rsidR="00027847" w:rsidRDefault="00027847" w:rsidP="00B558C4">
            <w:pPr>
              <w:pStyle w:val="TAL"/>
              <w:rPr>
                <w:rFonts w:eastAsiaTheme="minorEastAsia"/>
                <w:bCs/>
              </w:rPr>
            </w:pPr>
            <w:r>
              <w:rPr>
                <w:rFonts w:eastAsiaTheme="minorEastAsia"/>
                <w:szCs w:val="16"/>
              </w:rPr>
              <w:t>TCI state</w:t>
            </w:r>
          </w:p>
        </w:tc>
        <w:tc>
          <w:tcPr>
            <w:tcW w:w="948" w:type="dxa"/>
            <w:tcBorders>
              <w:top w:val="single" w:sz="4" w:space="0" w:color="auto"/>
              <w:left w:val="single" w:sz="4" w:space="0" w:color="auto"/>
              <w:bottom w:val="single" w:sz="4" w:space="0" w:color="auto"/>
              <w:right w:val="single" w:sz="4" w:space="0" w:color="auto"/>
            </w:tcBorders>
          </w:tcPr>
          <w:p w14:paraId="4F374722"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16B0BB9F" w14:textId="77777777" w:rsidR="00027847" w:rsidRDefault="00027847" w:rsidP="00B558C4">
            <w:pPr>
              <w:pStyle w:val="TAC"/>
              <w:rPr>
                <w:rFonts w:eastAsiaTheme="minorEastAsia"/>
                <w:szCs w:val="16"/>
                <w:lang w:eastAsia="zh-CN"/>
              </w:rPr>
            </w:pPr>
            <w:r>
              <w:rPr>
                <w:rFonts w:eastAsiaTheme="minorEastAsia"/>
              </w:rPr>
              <w:t>TCI.State.0</w:t>
            </w:r>
          </w:p>
        </w:tc>
      </w:tr>
      <w:tr w:rsidR="00027847" w14:paraId="0D30CB12"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36810DF1" w14:textId="77777777" w:rsidR="00027847" w:rsidRDefault="00027847" w:rsidP="00B558C4">
            <w:pPr>
              <w:pStyle w:val="TAL"/>
              <w:rPr>
                <w:rFonts w:eastAsiaTheme="minorEastAsia"/>
                <w:bCs/>
              </w:rPr>
            </w:pPr>
            <w:r>
              <w:rPr>
                <w:rFonts w:eastAsiaTheme="minorEastAsia"/>
                <w:bCs/>
              </w:rPr>
              <w:t>SSB Configuration</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0009DBC" w14:textId="5740E41A" w:rsidR="00027847" w:rsidRDefault="00027847" w:rsidP="00B558C4">
            <w:pPr>
              <w:pStyle w:val="TAL"/>
              <w:rPr>
                <w:rFonts w:eastAsiaTheme="minorEastAsia"/>
                <w:lang w:eastAsia="x-none"/>
              </w:rPr>
            </w:pPr>
            <w:r>
              <w:rPr>
                <w:rFonts w:eastAsiaTheme="minorEastAsia"/>
              </w:rPr>
              <w:t>Config</w:t>
            </w:r>
            <w:r>
              <w:rPr>
                <w:rFonts w:eastAsia="Malgun Gothic"/>
                <w:szCs w:val="18"/>
              </w:rPr>
              <w:t xml:space="preserve"> </w:t>
            </w:r>
            <w:r>
              <w:rPr>
                <w:rFonts w:eastAsiaTheme="minorEastAsia"/>
              </w:rPr>
              <w:t>1,2</w:t>
            </w:r>
            <w:ins w:id="93" w:author="OPPO" w:date="2026-01-26T16:27:00Z">
              <w:r w:rsidR="00AD4CD7">
                <w:rPr>
                  <w:rFonts w:eastAsiaTheme="minorEastAsia"/>
                </w:rPr>
                <w:t>,4,5</w:t>
              </w:r>
            </w:ins>
          </w:p>
        </w:tc>
        <w:tc>
          <w:tcPr>
            <w:tcW w:w="948" w:type="dxa"/>
            <w:vMerge w:val="restart"/>
            <w:tcBorders>
              <w:top w:val="single" w:sz="4" w:space="0" w:color="auto"/>
              <w:left w:val="single" w:sz="4" w:space="0" w:color="auto"/>
              <w:bottom w:val="single" w:sz="4" w:space="0" w:color="auto"/>
              <w:right w:val="single" w:sz="4" w:space="0" w:color="auto"/>
            </w:tcBorders>
          </w:tcPr>
          <w:p w14:paraId="02AFFE35" w14:textId="77777777" w:rsidR="00027847" w:rsidRDefault="00027847" w:rsidP="00B558C4">
            <w:pPr>
              <w:pStyle w:val="TAC"/>
              <w:rPr>
                <w:rFonts w:eastAsiaTheme="minorEastAsia"/>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34B7E09E" w14:textId="77777777" w:rsidR="00027847" w:rsidRDefault="00027847" w:rsidP="00B558C4">
            <w:pPr>
              <w:pStyle w:val="TAC"/>
              <w:rPr>
                <w:rFonts w:eastAsiaTheme="minorEastAsia"/>
                <w:szCs w:val="16"/>
              </w:rPr>
            </w:pPr>
            <w:r>
              <w:rPr>
                <w:rFonts w:eastAsiaTheme="minorEastAsia"/>
                <w:szCs w:val="16"/>
              </w:rPr>
              <w:t>SSB.1 FR1</w:t>
            </w:r>
          </w:p>
        </w:tc>
      </w:tr>
      <w:tr w:rsidR="00027847" w14:paraId="4298D5F0"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3EB2877" w14:textId="77777777" w:rsidR="00027847" w:rsidRDefault="00027847" w:rsidP="00B558C4">
            <w:pPr>
              <w:pStyle w:val="TAL"/>
              <w:rPr>
                <w:rFonts w:eastAsiaTheme="minorEastAsia"/>
                <w:bCs/>
                <w:lang w:eastAsia="zh-CN"/>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0F7C162E" w14:textId="742CD969" w:rsidR="00027847" w:rsidRDefault="00027847" w:rsidP="00B558C4">
            <w:pPr>
              <w:pStyle w:val="TAL"/>
              <w:rPr>
                <w:rFonts w:eastAsiaTheme="minorEastAsia"/>
                <w:lang w:eastAsia="x-none"/>
              </w:rPr>
            </w:pPr>
            <w:r>
              <w:rPr>
                <w:rFonts w:eastAsiaTheme="minorEastAsia"/>
              </w:rPr>
              <w:t>Config</w:t>
            </w:r>
            <w:r>
              <w:rPr>
                <w:rFonts w:eastAsia="Malgun Gothic"/>
                <w:szCs w:val="18"/>
              </w:rPr>
              <w:t xml:space="preserve"> </w:t>
            </w:r>
            <w:r>
              <w:rPr>
                <w:rFonts w:eastAsiaTheme="minorEastAsia"/>
              </w:rPr>
              <w:t>3</w:t>
            </w:r>
            <w:ins w:id="94" w:author="OPPO" w:date="2026-01-26T16:27:00Z">
              <w:r w:rsidR="00AD4CD7">
                <w:rPr>
                  <w:rFonts w:eastAsiaTheme="minorEastAsia"/>
                </w:rPr>
                <w:t>,6</w:t>
              </w:r>
            </w:ins>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66B97FD" w14:textId="77777777" w:rsidR="00027847" w:rsidRDefault="00027847" w:rsidP="00B558C4">
            <w:pPr>
              <w:pStyle w:val="TAC"/>
              <w:rPr>
                <w:rFonts w:eastAsiaTheme="minorEastAsia"/>
                <w:lang w:eastAsia="zh-CN"/>
              </w:rPr>
            </w:pPr>
          </w:p>
        </w:tc>
        <w:tc>
          <w:tcPr>
            <w:tcW w:w="3105" w:type="dxa"/>
            <w:tcBorders>
              <w:top w:val="single" w:sz="4" w:space="0" w:color="auto"/>
              <w:left w:val="single" w:sz="4" w:space="0" w:color="auto"/>
              <w:bottom w:val="single" w:sz="4" w:space="0" w:color="auto"/>
              <w:right w:val="single" w:sz="4" w:space="0" w:color="auto"/>
            </w:tcBorders>
            <w:hideMark/>
          </w:tcPr>
          <w:p w14:paraId="08B27E02" w14:textId="77777777" w:rsidR="00027847" w:rsidRDefault="00027847" w:rsidP="00B558C4">
            <w:pPr>
              <w:pStyle w:val="TAC"/>
              <w:rPr>
                <w:rFonts w:eastAsiaTheme="minorEastAsia"/>
                <w:szCs w:val="16"/>
                <w:lang w:eastAsia="zh-CN"/>
              </w:rPr>
            </w:pPr>
            <w:r>
              <w:rPr>
                <w:rFonts w:eastAsiaTheme="minorEastAsia"/>
                <w:szCs w:val="16"/>
              </w:rPr>
              <w:t>SSB.2 FR1</w:t>
            </w:r>
          </w:p>
        </w:tc>
      </w:tr>
      <w:tr w:rsidR="00027847" w14:paraId="27409683"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C542F67" w14:textId="77777777" w:rsidR="00027847" w:rsidRDefault="00027847" w:rsidP="00B558C4">
            <w:pPr>
              <w:pStyle w:val="TAL"/>
              <w:rPr>
                <w:rFonts w:eastAsiaTheme="minorEastAsia"/>
              </w:rPr>
            </w:pPr>
            <w:r>
              <w:rPr>
                <w:rFonts w:eastAsiaTheme="minorEastAsia"/>
                <w:bCs/>
              </w:rPr>
              <w:t>Correlation Matrix and Antenna Configuration</w:t>
            </w:r>
          </w:p>
        </w:tc>
        <w:tc>
          <w:tcPr>
            <w:tcW w:w="948" w:type="dxa"/>
            <w:tcBorders>
              <w:top w:val="single" w:sz="4" w:space="0" w:color="auto"/>
              <w:left w:val="single" w:sz="4" w:space="0" w:color="auto"/>
              <w:bottom w:val="single" w:sz="4" w:space="0" w:color="auto"/>
              <w:right w:val="single" w:sz="4" w:space="0" w:color="auto"/>
            </w:tcBorders>
          </w:tcPr>
          <w:p w14:paraId="44AB6CBE"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7F778545" w14:textId="77777777" w:rsidR="00027847" w:rsidRDefault="00027847" w:rsidP="00B558C4">
            <w:pPr>
              <w:pStyle w:val="TAC"/>
              <w:rPr>
                <w:rFonts w:eastAsiaTheme="minorEastAsia"/>
              </w:rPr>
            </w:pPr>
            <w:r>
              <w:rPr>
                <w:rFonts w:eastAsiaTheme="minorEastAsia"/>
              </w:rPr>
              <w:t>1x2 Low</w:t>
            </w:r>
          </w:p>
        </w:tc>
      </w:tr>
      <w:tr w:rsidR="00027847" w14:paraId="36A86FBA"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3DAEF89" w14:textId="77777777" w:rsidR="00027847" w:rsidRDefault="00027847" w:rsidP="00B558C4">
            <w:pPr>
              <w:pStyle w:val="TAL"/>
              <w:rPr>
                <w:rFonts w:eastAsiaTheme="minorEastAsia"/>
              </w:rPr>
            </w:pPr>
            <w:r>
              <w:rPr>
                <w:rFonts w:eastAsiaTheme="minorEastAsia"/>
                <w:szCs w:val="16"/>
                <w:lang w:eastAsia="ja-JP"/>
              </w:rPr>
              <w:t>EPRE ratio of PSS to SSS</w:t>
            </w:r>
          </w:p>
        </w:tc>
        <w:tc>
          <w:tcPr>
            <w:tcW w:w="948" w:type="dxa"/>
            <w:vMerge w:val="restart"/>
            <w:tcBorders>
              <w:top w:val="single" w:sz="4" w:space="0" w:color="auto"/>
              <w:left w:val="single" w:sz="4" w:space="0" w:color="auto"/>
              <w:bottom w:val="single" w:sz="4" w:space="0" w:color="auto"/>
              <w:right w:val="single" w:sz="4" w:space="0" w:color="auto"/>
            </w:tcBorders>
            <w:vAlign w:val="center"/>
            <w:hideMark/>
          </w:tcPr>
          <w:p w14:paraId="312453B4" w14:textId="77777777" w:rsidR="00027847" w:rsidRDefault="00027847" w:rsidP="00B558C4">
            <w:pPr>
              <w:pStyle w:val="TAC"/>
              <w:rPr>
                <w:rFonts w:eastAsiaTheme="minorEastAsia"/>
              </w:rPr>
            </w:pPr>
            <w:r>
              <w:rPr>
                <w:rFonts w:eastAsiaTheme="minorEastAsia"/>
              </w:rPr>
              <w:t>dB</w:t>
            </w:r>
          </w:p>
        </w:tc>
        <w:tc>
          <w:tcPr>
            <w:tcW w:w="3105" w:type="dxa"/>
            <w:vMerge w:val="restart"/>
            <w:tcBorders>
              <w:top w:val="single" w:sz="4" w:space="0" w:color="auto"/>
              <w:left w:val="single" w:sz="4" w:space="0" w:color="auto"/>
              <w:bottom w:val="single" w:sz="4" w:space="0" w:color="auto"/>
              <w:right w:val="single" w:sz="4" w:space="0" w:color="auto"/>
            </w:tcBorders>
            <w:vAlign w:val="center"/>
            <w:hideMark/>
          </w:tcPr>
          <w:p w14:paraId="59AC00D2" w14:textId="77777777" w:rsidR="00027847" w:rsidRDefault="00027847" w:rsidP="00B558C4">
            <w:pPr>
              <w:pStyle w:val="TAC"/>
              <w:rPr>
                <w:rFonts w:eastAsiaTheme="minorEastAsia" w:cs="v4.2.0"/>
                <w:lang w:eastAsia="zh-CN"/>
              </w:rPr>
            </w:pPr>
            <w:r>
              <w:rPr>
                <w:rFonts w:eastAsiaTheme="minorEastAsia" w:cs="v4.2.0"/>
              </w:rPr>
              <w:t>0</w:t>
            </w:r>
          </w:p>
        </w:tc>
      </w:tr>
      <w:tr w:rsidR="00027847" w14:paraId="1F96F165"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6D2FA93" w14:textId="77777777" w:rsidR="00027847" w:rsidRDefault="00027847" w:rsidP="00B558C4">
            <w:pPr>
              <w:pStyle w:val="TAL"/>
              <w:rPr>
                <w:rFonts w:eastAsiaTheme="minorEastAsia"/>
                <w:lang w:eastAsia="x-none"/>
              </w:rPr>
            </w:pPr>
            <w:r>
              <w:rPr>
                <w:rFonts w:eastAsiaTheme="minorEastAsia"/>
                <w:szCs w:val="16"/>
                <w:lang w:eastAsia="ja-JP"/>
              </w:rPr>
              <w:t>EPRE ratio of PBCH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16E3C899"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3B935E57" w14:textId="77777777" w:rsidR="00027847" w:rsidRDefault="00027847" w:rsidP="00B558C4">
            <w:pPr>
              <w:pStyle w:val="TAC"/>
              <w:rPr>
                <w:rFonts w:eastAsiaTheme="minorEastAsia" w:cs="v4.2.0"/>
                <w:lang w:eastAsia="zh-CN"/>
              </w:rPr>
            </w:pPr>
          </w:p>
        </w:tc>
      </w:tr>
      <w:tr w:rsidR="00027847" w14:paraId="7701D551"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CB77599" w14:textId="77777777" w:rsidR="00027847" w:rsidRDefault="00027847" w:rsidP="00B558C4">
            <w:pPr>
              <w:pStyle w:val="TAL"/>
              <w:rPr>
                <w:rFonts w:eastAsiaTheme="minorEastAsia"/>
              </w:rPr>
            </w:pPr>
            <w:r>
              <w:rPr>
                <w:rFonts w:eastAsiaTheme="minorEastAsia"/>
                <w:szCs w:val="16"/>
                <w:lang w:eastAsia="ja-JP"/>
              </w:rPr>
              <w:t>EPRE ratio of PBCH to PBCH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25275A7B"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71C6E9BC" w14:textId="77777777" w:rsidR="00027847" w:rsidRDefault="00027847" w:rsidP="00B558C4">
            <w:pPr>
              <w:pStyle w:val="TAC"/>
              <w:rPr>
                <w:rFonts w:eastAsiaTheme="minorEastAsia" w:cs="v4.2.0"/>
                <w:lang w:eastAsia="zh-CN"/>
              </w:rPr>
            </w:pPr>
          </w:p>
        </w:tc>
      </w:tr>
      <w:tr w:rsidR="00027847" w14:paraId="3B04CA50"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C6186BB" w14:textId="77777777" w:rsidR="00027847" w:rsidRDefault="00027847" w:rsidP="00B558C4">
            <w:pPr>
              <w:pStyle w:val="TAL"/>
              <w:rPr>
                <w:rFonts w:eastAsiaTheme="minorEastAsia"/>
              </w:rPr>
            </w:pPr>
            <w:r>
              <w:rPr>
                <w:rFonts w:eastAsiaTheme="minorEastAsia"/>
                <w:szCs w:val="16"/>
                <w:lang w:eastAsia="ja-JP"/>
              </w:rPr>
              <w:t>EPRE ratio of PDCCH DMRS to SSS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647A629D"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46260118" w14:textId="77777777" w:rsidR="00027847" w:rsidRDefault="00027847" w:rsidP="00B558C4">
            <w:pPr>
              <w:pStyle w:val="TAC"/>
              <w:rPr>
                <w:rFonts w:eastAsiaTheme="minorEastAsia" w:cs="v4.2.0"/>
                <w:lang w:eastAsia="zh-CN"/>
              </w:rPr>
            </w:pPr>
          </w:p>
        </w:tc>
      </w:tr>
      <w:tr w:rsidR="00027847" w14:paraId="1029679E"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41D23BAD" w14:textId="77777777" w:rsidR="00027847" w:rsidRDefault="00027847" w:rsidP="00B558C4">
            <w:pPr>
              <w:pStyle w:val="TAL"/>
              <w:rPr>
                <w:rFonts w:eastAsiaTheme="minorEastAsia"/>
              </w:rPr>
            </w:pPr>
            <w:r>
              <w:rPr>
                <w:rFonts w:eastAsiaTheme="minorEastAsia"/>
                <w:szCs w:val="16"/>
                <w:lang w:eastAsia="ja-JP"/>
              </w:rPr>
              <w:t>EPRE ratio of PDCCH to PDCCH DMRS</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94822CE"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1F6C1334" w14:textId="77777777" w:rsidR="00027847" w:rsidRDefault="00027847" w:rsidP="00B558C4">
            <w:pPr>
              <w:pStyle w:val="TAC"/>
              <w:rPr>
                <w:rFonts w:eastAsiaTheme="minorEastAsia" w:cs="v4.2.0"/>
                <w:lang w:eastAsia="zh-CN"/>
              </w:rPr>
            </w:pPr>
          </w:p>
        </w:tc>
      </w:tr>
      <w:tr w:rsidR="00027847" w14:paraId="6B821FA8"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F78D4F1" w14:textId="77777777" w:rsidR="00027847" w:rsidRDefault="00027847" w:rsidP="00B558C4">
            <w:pPr>
              <w:pStyle w:val="TAL"/>
              <w:rPr>
                <w:rFonts w:eastAsiaTheme="minorEastAsia"/>
              </w:rPr>
            </w:pPr>
            <w:r>
              <w:rPr>
                <w:rFonts w:eastAsiaTheme="minorEastAsia"/>
                <w:szCs w:val="16"/>
                <w:lang w:eastAsia="ja-JP"/>
              </w:rPr>
              <w:t xml:space="preserve">EPRE ratio of PDSCH DMRS to SSS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798DF265"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5990C85" w14:textId="77777777" w:rsidR="00027847" w:rsidRDefault="00027847" w:rsidP="00B558C4">
            <w:pPr>
              <w:pStyle w:val="TAC"/>
              <w:rPr>
                <w:rFonts w:eastAsiaTheme="minorEastAsia" w:cs="v4.2.0"/>
                <w:lang w:eastAsia="zh-CN"/>
              </w:rPr>
            </w:pPr>
          </w:p>
        </w:tc>
      </w:tr>
      <w:tr w:rsidR="00027847" w14:paraId="69FD24DD"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A056BF6" w14:textId="77777777" w:rsidR="00027847" w:rsidRDefault="00027847" w:rsidP="00B558C4">
            <w:pPr>
              <w:pStyle w:val="TAL"/>
              <w:rPr>
                <w:rFonts w:eastAsiaTheme="minorEastAsia"/>
              </w:rPr>
            </w:pPr>
            <w:r>
              <w:rPr>
                <w:rFonts w:eastAsiaTheme="minorEastAsia"/>
                <w:szCs w:val="16"/>
                <w:lang w:eastAsia="ja-JP"/>
              </w:rPr>
              <w:t xml:space="preserve">EPRE ratio of PDSCH to PDSCH </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3D0BA6FE"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03122409" w14:textId="77777777" w:rsidR="00027847" w:rsidRDefault="00027847" w:rsidP="00B558C4">
            <w:pPr>
              <w:pStyle w:val="TAC"/>
              <w:rPr>
                <w:rFonts w:eastAsiaTheme="minorEastAsia" w:cs="v4.2.0"/>
                <w:lang w:eastAsia="zh-CN"/>
              </w:rPr>
            </w:pPr>
          </w:p>
        </w:tc>
      </w:tr>
      <w:tr w:rsidR="00027847" w14:paraId="0A88255D"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F7C29F3" w14:textId="77777777" w:rsidR="00027847" w:rsidRDefault="00027847" w:rsidP="00B558C4">
            <w:pPr>
              <w:pStyle w:val="TAL"/>
              <w:rPr>
                <w:rFonts w:eastAsiaTheme="minorEastAsia"/>
              </w:rPr>
            </w:pPr>
            <w:r>
              <w:rPr>
                <w:rFonts w:eastAsiaTheme="minorEastAsia"/>
                <w:szCs w:val="16"/>
                <w:lang w:eastAsia="ja-JP"/>
              </w:rPr>
              <w:t>EPRE ratio of OCNG DMRS to SSS(Note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9621CD4"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53F8CAC7" w14:textId="77777777" w:rsidR="00027847" w:rsidRDefault="00027847" w:rsidP="00B558C4">
            <w:pPr>
              <w:pStyle w:val="TAC"/>
              <w:rPr>
                <w:rFonts w:eastAsiaTheme="minorEastAsia" w:cs="v4.2.0"/>
                <w:lang w:eastAsia="zh-CN"/>
              </w:rPr>
            </w:pPr>
          </w:p>
        </w:tc>
      </w:tr>
      <w:tr w:rsidR="00027847" w14:paraId="031C52D9"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40E17EF" w14:textId="77777777" w:rsidR="00027847" w:rsidRDefault="00027847" w:rsidP="00B558C4">
            <w:pPr>
              <w:pStyle w:val="TAL"/>
              <w:rPr>
                <w:rFonts w:eastAsiaTheme="minorEastAsia"/>
              </w:rPr>
            </w:pPr>
            <w:r>
              <w:rPr>
                <w:rFonts w:eastAsiaTheme="minorEastAsia"/>
                <w:szCs w:val="16"/>
                <w:lang w:eastAsia="ja-JP"/>
              </w:rPr>
              <w:t>EPRE ratio of OCNG to OCNG DMRS (Note 1)</w:t>
            </w:r>
          </w:p>
        </w:tc>
        <w:tc>
          <w:tcPr>
            <w:tcW w:w="948" w:type="dxa"/>
            <w:vMerge/>
            <w:tcBorders>
              <w:top w:val="single" w:sz="4" w:space="0" w:color="auto"/>
              <w:left w:val="single" w:sz="4" w:space="0" w:color="auto"/>
              <w:bottom w:val="single" w:sz="4" w:space="0" w:color="auto"/>
              <w:right w:val="single" w:sz="4" w:space="0" w:color="auto"/>
            </w:tcBorders>
            <w:vAlign w:val="center"/>
            <w:hideMark/>
          </w:tcPr>
          <w:p w14:paraId="4BB8F9AD" w14:textId="77777777" w:rsidR="00027847" w:rsidRDefault="00027847" w:rsidP="00B558C4">
            <w:pPr>
              <w:pStyle w:val="TAC"/>
              <w:rPr>
                <w:rFonts w:eastAsiaTheme="minorEastAsia"/>
              </w:rPr>
            </w:pPr>
          </w:p>
        </w:tc>
        <w:tc>
          <w:tcPr>
            <w:tcW w:w="3105" w:type="dxa"/>
            <w:vMerge/>
            <w:tcBorders>
              <w:top w:val="single" w:sz="4" w:space="0" w:color="auto"/>
              <w:left w:val="single" w:sz="4" w:space="0" w:color="auto"/>
              <w:bottom w:val="single" w:sz="4" w:space="0" w:color="auto"/>
              <w:right w:val="single" w:sz="4" w:space="0" w:color="auto"/>
            </w:tcBorders>
            <w:vAlign w:val="center"/>
            <w:hideMark/>
          </w:tcPr>
          <w:p w14:paraId="124F3120" w14:textId="77777777" w:rsidR="00027847" w:rsidRDefault="00027847" w:rsidP="00B558C4">
            <w:pPr>
              <w:pStyle w:val="TAC"/>
              <w:rPr>
                <w:rFonts w:eastAsiaTheme="minorEastAsia" w:cs="v4.2.0"/>
                <w:lang w:eastAsia="zh-CN"/>
              </w:rPr>
            </w:pPr>
          </w:p>
        </w:tc>
      </w:tr>
      <w:tr w:rsidR="00027847" w14:paraId="654B156E" w14:textId="77777777" w:rsidTr="00AD4CD7">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0A3077A" w14:textId="77777777" w:rsidR="00027847" w:rsidRDefault="00027847" w:rsidP="00B558C4">
            <w:pPr>
              <w:pStyle w:val="TAL"/>
              <w:rPr>
                <w:rFonts w:eastAsiaTheme="minorEastAsia"/>
              </w:rPr>
            </w:pPr>
            <w:proofErr w:type="spellStart"/>
            <w:r>
              <w:rPr>
                <w:rFonts w:eastAsiaTheme="minorEastAsia"/>
              </w:rPr>
              <w:t>N</w:t>
            </w:r>
            <w:r>
              <w:rPr>
                <w:rFonts w:eastAsiaTheme="minorEastAsia"/>
                <w:vertAlign w:val="subscript"/>
              </w:rPr>
              <w:t>oc</w:t>
            </w:r>
            <w:r>
              <w:rPr>
                <w:rFonts w:eastAsiaTheme="minorEastAsia"/>
                <w:vertAlign w:val="superscript"/>
              </w:rPr>
              <w:t>Note</w:t>
            </w:r>
            <w:proofErr w:type="spellEnd"/>
            <w:r>
              <w:rPr>
                <w:rFonts w:eastAsiaTheme="minorEastAsia"/>
                <w:vertAlign w:val="superscript"/>
              </w:rPr>
              <w:t xml:space="preserve"> 2</w:t>
            </w:r>
          </w:p>
        </w:tc>
        <w:tc>
          <w:tcPr>
            <w:tcW w:w="948" w:type="dxa"/>
            <w:tcBorders>
              <w:top w:val="single" w:sz="4" w:space="0" w:color="auto"/>
              <w:left w:val="single" w:sz="4" w:space="0" w:color="auto"/>
              <w:bottom w:val="single" w:sz="4" w:space="0" w:color="auto"/>
              <w:right w:val="single" w:sz="4" w:space="0" w:color="auto"/>
            </w:tcBorders>
            <w:hideMark/>
          </w:tcPr>
          <w:p w14:paraId="3962B973" w14:textId="77777777" w:rsidR="00027847" w:rsidRDefault="00027847" w:rsidP="00B558C4">
            <w:pPr>
              <w:pStyle w:val="TAC"/>
              <w:rPr>
                <w:rFonts w:eastAsiaTheme="minorEastAsia"/>
              </w:rPr>
            </w:pPr>
            <w:r>
              <w:rPr>
                <w:rFonts w:eastAsiaTheme="minorEastAsia"/>
              </w:rP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B71515D" w14:textId="77777777" w:rsidR="00027847" w:rsidRDefault="00027847" w:rsidP="00B558C4">
            <w:pPr>
              <w:pStyle w:val="TAC"/>
              <w:rPr>
                <w:rFonts w:eastAsiaTheme="minorEastAsia" w:cs="v4.2.0"/>
                <w:lang w:eastAsia="zh-CN"/>
              </w:rPr>
            </w:pPr>
            <w:r>
              <w:rPr>
                <w:rFonts w:eastAsiaTheme="minorEastAsia"/>
              </w:rPr>
              <w:t>-104</w:t>
            </w:r>
          </w:p>
        </w:tc>
      </w:tr>
      <w:tr w:rsidR="00027847" w14:paraId="416196EF" w14:textId="77777777" w:rsidTr="00AD4CD7">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0C820317" w14:textId="77777777" w:rsidR="00027847" w:rsidRDefault="00027847" w:rsidP="00B558C4">
            <w:pPr>
              <w:pStyle w:val="TAL"/>
              <w:rPr>
                <w:rFonts w:eastAsiaTheme="minorEastAsia" w:cs="v4.2.0"/>
              </w:rPr>
            </w:pPr>
            <w:r>
              <w:rPr>
                <w:rFonts w:eastAsiaTheme="minorEastAsia" w:cs="v4.2.0"/>
              </w:rPr>
              <w:t>SS-RSRP</w:t>
            </w:r>
            <w:r>
              <w:rPr>
                <w:rFonts w:eastAsiaTheme="minorEastAsia"/>
                <w:vertAlign w:val="superscript"/>
              </w:rPr>
              <w:t xml:space="preserve"> Note 3</w:t>
            </w:r>
          </w:p>
        </w:tc>
        <w:tc>
          <w:tcPr>
            <w:tcW w:w="948" w:type="dxa"/>
            <w:tcBorders>
              <w:top w:val="single" w:sz="4" w:space="0" w:color="auto"/>
              <w:left w:val="single" w:sz="4" w:space="0" w:color="auto"/>
              <w:bottom w:val="single" w:sz="4" w:space="0" w:color="auto"/>
              <w:right w:val="single" w:sz="4" w:space="0" w:color="auto"/>
            </w:tcBorders>
            <w:hideMark/>
          </w:tcPr>
          <w:p w14:paraId="72BD52EF" w14:textId="77777777" w:rsidR="00027847" w:rsidRDefault="00027847" w:rsidP="00B558C4">
            <w:pPr>
              <w:pStyle w:val="TAC"/>
              <w:rPr>
                <w:rFonts w:eastAsiaTheme="minorEastAsia" w:cs="v4.2.0"/>
              </w:rPr>
            </w:pPr>
            <w:r>
              <w:rPr>
                <w:rFonts w:eastAsiaTheme="minorEastAsia" w:cs="v4.2.0"/>
              </w:rPr>
              <w:t>dBm/15 kHz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42382E6" w14:textId="77777777" w:rsidR="00027847" w:rsidRDefault="00027847" w:rsidP="00B558C4">
            <w:pPr>
              <w:pStyle w:val="TAC"/>
              <w:rPr>
                <w:rFonts w:eastAsiaTheme="minorEastAsia" w:cs="v4.2.0"/>
                <w:lang w:eastAsia="zh-CN"/>
              </w:rPr>
            </w:pPr>
            <w:r>
              <w:rPr>
                <w:rFonts w:eastAsiaTheme="minorEastAsia" w:cs="v4.2.0"/>
              </w:rPr>
              <w:t>-87</w:t>
            </w:r>
          </w:p>
        </w:tc>
      </w:tr>
      <w:tr w:rsidR="00027847" w14:paraId="53EE4E21" w14:textId="77777777" w:rsidTr="00AD4CD7">
        <w:trPr>
          <w:cantSplit/>
          <w:trHeight w:val="219"/>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57E81F72" w14:textId="77777777" w:rsidR="00027847" w:rsidRDefault="00027847" w:rsidP="00B558C4">
            <w:pPr>
              <w:pStyle w:val="TAL"/>
              <w:rPr>
                <w:rFonts w:eastAsiaTheme="minorEastAsia"/>
              </w:rPr>
            </w:pPr>
            <w:proofErr w:type="spellStart"/>
            <w:r>
              <w:rPr>
                <w:rFonts w:eastAsiaTheme="minorEastAsia"/>
              </w:rPr>
              <w:t>Ê</w:t>
            </w:r>
            <w:r>
              <w:rPr>
                <w:rFonts w:eastAsiaTheme="minorEastAsia"/>
                <w:vertAlign w:val="subscript"/>
              </w:rPr>
              <w:t>s</w:t>
            </w:r>
            <w:proofErr w:type="spellEnd"/>
            <w:r>
              <w:rPr>
                <w:rFonts w:eastAsiaTheme="minorEastAsia"/>
              </w:rPr>
              <w:t>/</w:t>
            </w:r>
            <w:proofErr w:type="spellStart"/>
            <w:r>
              <w:rPr>
                <w:rFonts w:eastAsiaTheme="minorEastAsia"/>
              </w:rPr>
              <w:t>I</w:t>
            </w:r>
            <w:r>
              <w:rPr>
                <w:rFonts w:eastAsiaTheme="minorEastAsia"/>
                <w:vertAlign w:val="subscript"/>
              </w:rPr>
              <w:t>ot</w:t>
            </w:r>
            <w:proofErr w:type="spellEnd"/>
          </w:p>
        </w:tc>
        <w:tc>
          <w:tcPr>
            <w:tcW w:w="948" w:type="dxa"/>
            <w:tcBorders>
              <w:top w:val="single" w:sz="4" w:space="0" w:color="auto"/>
              <w:left w:val="single" w:sz="4" w:space="0" w:color="auto"/>
              <w:bottom w:val="single" w:sz="4" w:space="0" w:color="auto"/>
              <w:right w:val="single" w:sz="4" w:space="0" w:color="auto"/>
            </w:tcBorders>
            <w:hideMark/>
          </w:tcPr>
          <w:p w14:paraId="7F0B4355" w14:textId="77777777" w:rsidR="00027847" w:rsidRDefault="00027847" w:rsidP="00B558C4">
            <w:pPr>
              <w:pStyle w:val="TAC"/>
              <w:rPr>
                <w:rFonts w:eastAsiaTheme="minorEastAsia"/>
              </w:rPr>
            </w:pPr>
            <w:r>
              <w:rPr>
                <w:rFonts w:eastAsiaTheme="minorEastAsia"/>
              </w:rPr>
              <w:t>dB</w:t>
            </w:r>
          </w:p>
        </w:tc>
        <w:tc>
          <w:tcPr>
            <w:tcW w:w="3105" w:type="dxa"/>
            <w:tcBorders>
              <w:top w:val="single" w:sz="4" w:space="0" w:color="auto"/>
              <w:left w:val="single" w:sz="4" w:space="0" w:color="auto"/>
              <w:bottom w:val="single" w:sz="4" w:space="0" w:color="auto"/>
              <w:right w:val="single" w:sz="4" w:space="0" w:color="auto"/>
            </w:tcBorders>
            <w:hideMark/>
          </w:tcPr>
          <w:p w14:paraId="6E231BCC" w14:textId="77777777" w:rsidR="00027847" w:rsidRDefault="00027847" w:rsidP="00B558C4">
            <w:pPr>
              <w:pStyle w:val="TAC"/>
              <w:rPr>
                <w:rFonts w:eastAsiaTheme="minorEastAsia" w:cs="v4.2.0"/>
                <w:lang w:eastAsia="zh-CN"/>
              </w:rPr>
            </w:pPr>
            <w:r>
              <w:rPr>
                <w:rFonts w:eastAsiaTheme="minorEastAsia"/>
              </w:rPr>
              <w:t>17</w:t>
            </w:r>
          </w:p>
        </w:tc>
      </w:tr>
      <w:tr w:rsidR="00027847" w14:paraId="4393A27E" w14:textId="77777777" w:rsidTr="00AD4CD7">
        <w:trPr>
          <w:cantSplit/>
          <w:trHeight w:val="197"/>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78382CEA" w14:textId="77777777" w:rsidR="00027847" w:rsidRDefault="00027847" w:rsidP="00B558C4">
            <w:pPr>
              <w:pStyle w:val="TAL"/>
              <w:rPr>
                <w:rFonts w:eastAsiaTheme="minorEastAsia"/>
              </w:rPr>
            </w:pPr>
            <w:proofErr w:type="spellStart"/>
            <w:r>
              <w:rPr>
                <w:rFonts w:eastAsiaTheme="minorEastAsia"/>
              </w:rPr>
              <w:t>Ê</w:t>
            </w:r>
            <w:r>
              <w:rPr>
                <w:rFonts w:eastAsiaTheme="minorEastAsia"/>
                <w:vertAlign w:val="subscript"/>
              </w:rPr>
              <w:t>s</w:t>
            </w:r>
            <w:proofErr w:type="spellEnd"/>
            <w:r>
              <w:rPr>
                <w:rFonts w:eastAsiaTheme="minorEastAsia"/>
              </w:rPr>
              <w:t>/</w:t>
            </w:r>
            <w:proofErr w:type="spellStart"/>
            <w:r>
              <w:rPr>
                <w:rFonts w:eastAsiaTheme="minorEastAsia"/>
              </w:rPr>
              <w:t>N</w:t>
            </w:r>
            <w:r>
              <w:rPr>
                <w:rFonts w:eastAsiaTheme="minorEastAsia"/>
                <w:vertAlign w:val="subscript"/>
              </w:rPr>
              <w:t>oc</w:t>
            </w:r>
            <w:proofErr w:type="spellEnd"/>
          </w:p>
        </w:tc>
        <w:tc>
          <w:tcPr>
            <w:tcW w:w="948" w:type="dxa"/>
            <w:tcBorders>
              <w:top w:val="single" w:sz="4" w:space="0" w:color="auto"/>
              <w:left w:val="single" w:sz="4" w:space="0" w:color="auto"/>
              <w:bottom w:val="single" w:sz="4" w:space="0" w:color="auto"/>
              <w:right w:val="single" w:sz="4" w:space="0" w:color="auto"/>
            </w:tcBorders>
            <w:hideMark/>
          </w:tcPr>
          <w:p w14:paraId="1E20008D" w14:textId="77777777" w:rsidR="00027847" w:rsidRDefault="00027847" w:rsidP="00B558C4">
            <w:pPr>
              <w:pStyle w:val="TAC"/>
              <w:rPr>
                <w:rFonts w:eastAsiaTheme="minorEastAsia"/>
              </w:rPr>
            </w:pPr>
            <w:r>
              <w:rPr>
                <w:rFonts w:eastAsiaTheme="minorEastAsia"/>
              </w:rPr>
              <w:t>dB</w:t>
            </w:r>
          </w:p>
        </w:tc>
        <w:tc>
          <w:tcPr>
            <w:tcW w:w="3105" w:type="dxa"/>
            <w:tcBorders>
              <w:top w:val="single" w:sz="4" w:space="0" w:color="auto"/>
              <w:left w:val="single" w:sz="4" w:space="0" w:color="auto"/>
              <w:bottom w:val="single" w:sz="4" w:space="0" w:color="auto"/>
              <w:right w:val="single" w:sz="4" w:space="0" w:color="auto"/>
            </w:tcBorders>
            <w:hideMark/>
          </w:tcPr>
          <w:p w14:paraId="4CC1D84B" w14:textId="77777777" w:rsidR="00027847" w:rsidRDefault="00027847" w:rsidP="00B558C4">
            <w:pPr>
              <w:pStyle w:val="TAC"/>
              <w:rPr>
                <w:rFonts w:eastAsiaTheme="minorEastAsia" w:cs="v4.2.0"/>
                <w:lang w:eastAsia="zh-CN"/>
              </w:rPr>
            </w:pPr>
            <w:r>
              <w:rPr>
                <w:rFonts w:eastAsiaTheme="minorEastAsia"/>
              </w:rPr>
              <w:t>17</w:t>
            </w:r>
          </w:p>
        </w:tc>
      </w:tr>
      <w:tr w:rsidR="00027847" w14:paraId="0DEA4967" w14:textId="77777777" w:rsidTr="00AD4CD7">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11CD8F2C" w14:textId="77777777" w:rsidR="00027847" w:rsidRDefault="00027847" w:rsidP="00B558C4">
            <w:pPr>
              <w:pStyle w:val="TAL"/>
              <w:rPr>
                <w:rFonts w:eastAsiaTheme="minorEastAsia"/>
              </w:rPr>
            </w:pPr>
            <w:r>
              <w:rPr>
                <w:rFonts w:eastAsiaTheme="minorEastAsia"/>
              </w:rPr>
              <w:t>Io</w:t>
            </w:r>
            <w:r>
              <w:rPr>
                <w:rFonts w:eastAsiaTheme="minorEastAsia"/>
                <w:vertAlign w:val="superscript"/>
              </w:rPr>
              <w:t>Note3</w:t>
            </w:r>
          </w:p>
        </w:tc>
        <w:tc>
          <w:tcPr>
            <w:tcW w:w="1746" w:type="dxa"/>
            <w:tcBorders>
              <w:top w:val="single" w:sz="4" w:space="0" w:color="auto"/>
              <w:left w:val="single" w:sz="4" w:space="0" w:color="auto"/>
              <w:bottom w:val="single" w:sz="4" w:space="0" w:color="auto"/>
              <w:right w:val="single" w:sz="4" w:space="0" w:color="auto"/>
            </w:tcBorders>
            <w:vAlign w:val="center"/>
            <w:hideMark/>
          </w:tcPr>
          <w:p w14:paraId="15FA44D5" w14:textId="3E748A03" w:rsidR="00027847" w:rsidRDefault="00027847" w:rsidP="00B558C4">
            <w:pPr>
              <w:pStyle w:val="TAL"/>
              <w:rPr>
                <w:rFonts w:eastAsiaTheme="minorEastAsia"/>
              </w:rPr>
            </w:pPr>
            <w:r>
              <w:rPr>
                <w:rFonts w:eastAsiaTheme="minorEastAsia"/>
              </w:rPr>
              <w:t>Config</w:t>
            </w:r>
            <w:r>
              <w:rPr>
                <w:rFonts w:eastAsia="Malgun Gothic"/>
                <w:szCs w:val="18"/>
              </w:rPr>
              <w:t xml:space="preserve"> </w:t>
            </w:r>
            <w:r>
              <w:rPr>
                <w:rFonts w:eastAsiaTheme="minorEastAsia"/>
              </w:rPr>
              <w:t>1,2</w:t>
            </w:r>
            <w:ins w:id="95" w:author="OPPO" w:date="2026-01-26T16:27:00Z">
              <w:r w:rsidR="00094CE7">
                <w:rPr>
                  <w:rFonts w:eastAsiaTheme="minorEastAsia"/>
                </w:rPr>
                <w:t>,4,5</w:t>
              </w:r>
            </w:ins>
          </w:p>
        </w:tc>
        <w:tc>
          <w:tcPr>
            <w:tcW w:w="948" w:type="dxa"/>
            <w:tcBorders>
              <w:top w:val="single" w:sz="4" w:space="0" w:color="auto"/>
              <w:left w:val="single" w:sz="4" w:space="0" w:color="auto"/>
              <w:bottom w:val="single" w:sz="4" w:space="0" w:color="auto"/>
              <w:right w:val="single" w:sz="4" w:space="0" w:color="auto"/>
            </w:tcBorders>
            <w:hideMark/>
          </w:tcPr>
          <w:p w14:paraId="3D2F5B8C" w14:textId="77777777" w:rsidR="00027847" w:rsidRDefault="00027847" w:rsidP="00B558C4">
            <w:pPr>
              <w:pStyle w:val="TAC"/>
              <w:rPr>
                <w:rFonts w:eastAsiaTheme="minorEastAsia"/>
              </w:rPr>
            </w:pPr>
            <w:r>
              <w:rPr>
                <w:rFonts w:eastAsiaTheme="minorEastAsia"/>
              </w:rPr>
              <w:t>dBm/</w:t>
            </w:r>
          </w:p>
          <w:p w14:paraId="5CD7DE3A" w14:textId="77777777" w:rsidR="00027847" w:rsidRDefault="00027847" w:rsidP="00B558C4">
            <w:pPr>
              <w:pStyle w:val="TAC"/>
              <w:rPr>
                <w:rFonts w:eastAsiaTheme="minorEastAsia"/>
              </w:rPr>
            </w:pPr>
            <w:r>
              <w:rPr>
                <w:rFonts w:eastAsiaTheme="minorEastAsia"/>
              </w:rPr>
              <w:t>9.36MHz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60754523" w14:textId="77777777" w:rsidR="00027847" w:rsidRDefault="00027847" w:rsidP="00B558C4">
            <w:pPr>
              <w:pStyle w:val="TAC"/>
              <w:rPr>
                <w:rFonts w:eastAsiaTheme="minorEastAsia" w:cs="v4.2.0"/>
                <w:lang w:eastAsia="zh-CN"/>
              </w:rPr>
            </w:pPr>
            <w:r>
              <w:rPr>
                <w:rFonts w:eastAsiaTheme="minorEastAsia" w:cs="v4.2.0"/>
              </w:rPr>
              <w:t>-58.96</w:t>
            </w:r>
          </w:p>
        </w:tc>
      </w:tr>
      <w:tr w:rsidR="00027847" w14:paraId="528F62FF" w14:textId="77777777" w:rsidTr="00AD4CD7">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00EA74B" w14:textId="77777777" w:rsidR="00027847" w:rsidRDefault="00027847" w:rsidP="00B558C4">
            <w:pPr>
              <w:pStyle w:val="TAL"/>
              <w:rPr>
                <w:rFonts w:eastAsiaTheme="minorEastAsia"/>
              </w:rPr>
            </w:pPr>
          </w:p>
        </w:tc>
        <w:tc>
          <w:tcPr>
            <w:tcW w:w="1746" w:type="dxa"/>
            <w:tcBorders>
              <w:top w:val="single" w:sz="4" w:space="0" w:color="auto"/>
              <w:left w:val="single" w:sz="4" w:space="0" w:color="auto"/>
              <w:bottom w:val="single" w:sz="4" w:space="0" w:color="auto"/>
              <w:right w:val="single" w:sz="4" w:space="0" w:color="auto"/>
            </w:tcBorders>
            <w:vAlign w:val="center"/>
            <w:hideMark/>
          </w:tcPr>
          <w:p w14:paraId="7D34CEE5" w14:textId="730582BD" w:rsidR="00027847" w:rsidRDefault="00027847" w:rsidP="00B558C4">
            <w:pPr>
              <w:pStyle w:val="TAL"/>
              <w:rPr>
                <w:rFonts w:eastAsiaTheme="minorEastAsia"/>
                <w:lang w:eastAsia="x-none"/>
              </w:rPr>
            </w:pPr>
            <w:r>
              <w:rPr>
                <w:rFonts w:eastAsiaTheme="minorEastAsia"/>
              </w:rPr>
              <w:t>Config</w:t>
            </w:r>
            <w:r>
              <w:rPr>
                <w:rFonts w:eastAsia="Malgun Gothic"/>
                <w:szCs w:val="18"/>
              </w:rPr>
              <w:t xml:space="preserve"> </w:t>
            </w:r>
            <w:r>
              <w:rPr>
                <w:rFonts w:eastAsiaTheme="minorEastAsia"/>
              </w:rPr>
              <w:t>3</w:t>
            </w:r>
            <w:ins w:id="96" w:author="OPPO" w:date="2026-01-26T16:27:00Z">
              <w:r w:rsidR="00094CE7">
                <w:rPr>
                  <w:rFonts w:eastAsiaTheme="minorEastAsia"/>
                </w:rPr>
                <w:t>,6</w:t>
              </w:r>
            </w:ins>
          </w:p>
        </w:tc>
        <w:tc>
          <w:tcPr>
            <w:tcW w:w="948" w:type="dxa"/>
            <w:tcBorders>
              <w:top w:val="single" w:sz="4" w:space="0" w:color="auto"/>
              <w:left w:val="single" w:sz="4" w:space="0" w:color="auto"/>
              <w:bottom w:val="single" w:sz="4" w:space="0" w:color="auto"/>
              <w:right w:val="single" w:sz="4" w:space="0" w:color="auto"/>
            </w:tcBorders>
            <w:hideMark/>
          </w:tcPr>
          <w:p w14:paraId="6DF221B2" w14:textId="77777777" w:rsidR="00027847" w:rsidRDefault="00027847" w:rsidP="00B558C4">
            <w:pPr>
              <w:pStyle w:val="TAC"/>
              <w:rPr>
                <w:rFonts w:eastAsiaTheme="minorEastAsia"/>
              </w:rPr>
            </w:pPr>
            <w:r>
              <w:rPr>
                <w:rFonts w:eastAsiaTheme="minorEastAsia"/>
              </w:rPr>
              <w:t>dBm/</w:t>
            </w:r>
          </w:p>
          <w:p w14:paraId="7D03A943" w14:textId="77777777" w:rsidR="00027847" w:rsidRDefault="00027847" w:rsidP="00B558C4">
            <w:pPr>
              <w:pStyle w:val="TAC"/>
              <w:rPr>
                <w:rFonts w:eastAsiaTheme="minorEastAsia"/>
              </w:rPr>
            </w:pPr>
            <w:r>
              <w:rPr>
                <w:rFonts w:eastAsiaTheme="minorEastAsia"/>
              </w:rPr>
              <w:t>38.16MHz</w:t>
            </w:r>
          </w:p>
        </w:tc>
        <w:tc>
          <w:tcPr>
            <w:tcW w:w="3105" w:type="dxa"/>
            <w:tcBorders>
              <w:top w:val="single" w:sz="4" w:space="0" w:color="auto"/>
              <w:left w:val="single" w:sz="4" w:space="0" w:color="auto"/>
              <w:bottom w:val="single" w:sz="4" w:space="0" w:color="auto"/>
              <w:right w:val="single" w:sz="4" w:space="0" w:color="auto"/>
            </w:tcBorders>
            <w:vAlign w:val="center"/>
            <w:hideMark/>
          </w:tcPr>
          <w:p w14:paraId="10817C6F" w14:textId="77777777" w:rsidR="00027847" w:rsidRDefault="00027847" w:rsidP="00B558C4">
            <w:pPr>
              <w:pStyle w:val="TAC"/>
              <w:rPr>
                <w:rFonts w:eastAsiaTheme="minorEastAsia" w:cs="v4.2.0"/>
                <w:lang w:eastAsia="zh-CN"/>
              </w:rPr>
            </w:pPr>
            <w:r>
              <w:rPr>
                <w:rFonts w:eastAsiaTheme="minorEastAsia" w:cs="v4.2.0"/>
              </w:rPr>
              <w:t>-52.86</w:t>
            </w:r>
          </w:p>
        </w:tc>
      </w:tr>
      <w:tr w:rsidR="00027847" w14:paraId="79EA17F6"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61D5C513" w14:textId="77777777" w:rsidR="00027847" w:rsidRDefault="00027847" w:rsidP="00B558C4">
            <w:pPr>
              <w:pStyle w:val="TAL"/>
              <w:rPr>
                <w:rFonts w:eastAsiaTheme="minorEastAsia"/>
                <w:bCs/>
                <w:lang w:eastAsia="ja-JP"/>
              </w:rPr>
            </w:pPr>
            <w:r>
              <w:rPr>
                <w:rFonts w:eastAsiaTheme="minorEastAsia"/>
                <w:szCs w:val="16"/>
              </w:rPr>
              <w:t xml:space="preserve">Time offset to Cell1 </w:t>
            </w:r>
            <w:r>
              <w:rPr>
                <w:rFonts w:eastAsiaTheme="minorEastAsia"/>
                <w:szCs w:val="16"/>
                <w:vertAlign w:val="superscript"/>
              </w:rPr>
              <w:t xml:space="preserve">Note </w:t>
            </w:r>
            <w:r>
              <w:rPr>
                <w:rFonts w:eastAsiaTheme="minorEastAsia"/>
                <w:szCs w:val="16"/>
                <w:vertAlign w:val="superscript"/>
                <w:lang w:eastAsia="ja-JP"/>
              </w:rPr>
              <w:t>4</w:t>
            </w:r>
          </w:p>
        </w:tc>
        <w:tc>
          <w:tcPr>
            <w:tcW w:w="948" w:type="dxa"/>
            <w:tcBorders>
              <w:top w:val="single" w:sz="4" w:space="0" w:color="auto"/>
              <w:left w:val="single" w:sz="4" w:space="0" w:color="auto"/>
              <w:bottom w:val="single" w:sz="4" w:space="0" w:color="auto"/>
              <w:right w:val="single" w:sz="4" w:space="0" w:color="auto"/>
            </w:tcBorders>
            <w:hideMark/>
          </w:tcPr>
          <w:p w14:paraId="60F64E14" w14:textId="77777777" w:rsidR="00027847" w:rsidRDefault="00027847" w:rsidP="00B558C4">
            <w:pPr>
              <w:pStyle w:val="TAC"/>
              <w:rPr>
                <w:rFonts w:eastAsiaTheme="minorEastAsia"/>
              </w:rPr>
            </w:pPr>
            <w:r>
              <w:rPr>
                <w:rFonts w:eastAsiaTheme="minorEastAsia"/>
                <w:bCs/>
                <w:szCs w:val="16"/>
              </w:rPr>
              <w:sym w:font="Symbol" w:char="F06D"/>
            </w:r>
            <w:r>
              <w:rPr>
                <w:rFonts w:eastAsiaTheme="minorEastAsia"/>
                <w:bCs/>
                <w:szCs w:val="16"/>
              </w:rPr>
              <w:t>s</w:t>
            </w:r>
          </w:p>
        </w:tc>
        <w:tc>
          <w:tcPr>
            <w:tcW w:w="3105" w:type="dxa"/>
            <w:tcBorders>
              <w:top w:val="single" w:sz="4" w:space="0" w:color="auto"/>
              <w:left w:val="single" w:sz="4" w:space="0" w:color="auto"/>
              <w:bottom w:val="single" w:sz="4" w:space="0" w:color="auto"/>
              <w:right w:val="single" w:sz="4" w:space="0" w:color="auto"/>
            </w:tcBorders>
            <w:hideMark/>
          </w:tcPr>
          <w:p w14:paraId="641E4FD9" w14:textId="77777777" w:rsidR="00027847" w:rsidRDefault="00027847" w:rsidP="00B558C4">
            <w:pPr>
              <w:pStyle w:val="TAC"/>
              <w:rPr>
                <w:rFonts w:eastAsiaTheme="minorEastAsia"/>
                <w:lang w:eastAsia="zh-CN"/>
              </w:rPr>
            </w:pPr>
            <w:r>
              <w:t xml:space="preserve">500 + </w:t>
            </w:r>
            <w:r>
              <w:rPr>
                <w:szCs w:val="18"/>
              </w:rPr>
              <w:t>Time offset to Cell2</w:t>
            </w:r>
          </w:p>
        </w:tc>
      </w:tr>
      <w:tr w:rsidR="00027847" w14:paraId="0A5C6EE6"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24A63A4B" w14:textId="77777777" w:rsidR="00027847" w:rsidRDefault="00027847" w:rsidP="00B558C4">
            <w:pPr>
              <w:pStyle w:val="TAL"/>
              <w:rPr>
                <w:rFonts w:eastAsiaTheme="minorEastAsia"/>
                <w:bCs/>
              </w:rPr>
            </w:pPr>
            <w:r>
              <w:rPr>
                <w:rFonts w:eastAsiaTheme="minorEastAsia"/>
                <w:szCs w:val="16"/>
              </w:rPr>
              <w:t xml:space="preserve">Time offset to Cell2 </w:t>
            </w:r>
            <w:r>
              <w:rPr>
                <w:rFonts w:eastAsiaTheme="minorEastAsia"/>
                <w:szCs w:val="16"/>
                <w:vertAlign w:val="superscript"/>
              </w:rPr>
              <w:t>Note 5</w:t>
            </w:r>
          </w:p>
        </w:tc>
        <w:tc>
          <w:tcPr>
            <w:tcW w:w="948" w:type="dxa"/>
            <w:tcBorders>
              <w:top w:val="single" w:sz="4" w:space="0" w:color="auto"/>
              <w:left w:val="single" w:sz="4" w:space="0" w:color="auto"/>
              <w:bottom w:val="single" w:sz="4" w:space="0" w:color="auto"/>
              <w:right w:val="single" w:sz="4" w:space="0" w:color="auto"/>
            </w:tcBorders>
            <w:hideMark/>
          </w:tcPr>
          <w:p w14:paraId="181727E4" w14:textId="77777777" w:rsidR="00027847" w:rsidRDefault="00027847" w:rsidP="00B558C4">
            <w:pPr>
              <w:pStyle w:val="TAC"/>
              <w:rPr>
                <w:rFonts w:eastAsiaTheme="minorEastAsia"/>
              </w:rPr>
            </w:pPr>
            <w:r>
              <w:rPr>
                <w:rFonts w:eastAsiaTheme="minorEastAsia"/>
                <w:bCs/>
                <w:szCs w:val="16"/>
              </w:rPr>
              <w:sym w:font="Symbol" w:char="F06D"/>
            </w:r>
            <w:r>
              <w:rPr>
                <w:rFonts w:eastAsiaTheme="minorEastAsia"/>
                <w:bCs/>
                <w:szCs w:val="16"/>
              </w:rPr>
              <w:t>s</w:t>
            </w:r>
          </w:p>
        </w:tc>
        <w:tc>
          <w:tcPr>
            <w:tcW w:w="3105" w:type="dxa"/>
            <w:tcBorders>
              <w:top w:val="single" w:sz="4" w:space="0" w:color="auto"/>
              <w:left w:val="single" w:sz="4" w:space="0" w:color="auto"/>
              <w:bottom w:val="single" w:sz="4" w:space="0" w:color="auto"/>
              <w:right w:val="single" w:sz="4" w:space="0" w:color="auto"/>
            </w:tcBorders>
            <w:vAlign w:val="center"/>
            <w:hideMark/>
          </w:tcPr>
          <w:p w14:paraId="4B6204BC" w14:textId="77777777" w:rsidR="00027847" w:rsidRDefault="00027847" w:rsidP="00B558C4">
            <w:pPr>
              <w:pStyle w:val="TAC"/>
              <w:rPr>
                <w:rFonts w:eastAsiaTheme="minorEastAsia"/>
                <w:lang w:eastAsia="zh-CN"/>
              </w:rPr>
            </w:pPr>
            <w:r>
              <w:rPr>
                <w:rFonts w:eastAsiaTheme="minorEastAsia"/>
              </w:rPr>
              <w:t>3</w:t>
            </w:r>
          </w:p>
        </w:tc>
      </w:tr>
      <w:tr w:rsidR="00027847" w14:paraId="0699E914" w14:textId="77777777" w:rsidTr="00AD4CD7">
        <w:trPr>
          <w:cantSplit/>
          <w:jc w:val="center"/>
        </w:trPr>
        <w:tc>
          <w:tcPr>
            <w:tcW w:w="3867" w:type="dxa"/>
            <w:gridSpan w:val="2"/>
            <w:tcBorders>
              <w:top w:val="single" w:sz="4" w:space="0" w:color="auto"/>
              <w:left w:val="single" w:sz="4" w:space="0" w:color="auto"/>
              <w:bottom w:val="single" w:sz="4" w:space="0" w:color="auto"/>
              <w:right w:val="single" w:sz="4" w:space="0" w:color="auto"/>
            </w:tcBorders>
            <w:hideMark/>
          </w:tcPr>
          <w:p w14:paraId="171735CA" w14:textId="77777777" w:rsidR="00027847" w:rsidRDefault="00027847" w:rsidP="00B558C4">
            <w:pPr>
              <w:pStyle w:val="TAL"/>
              <w:rPr>
                <w:rFonts w:eastAsiaTheme="minorEastAsia"/>
              </w:rPr>
            </w:pPr>
            <w:r>
              <w:rPr>
                <w:rFonts w:eastAsiaTheme="minorEastAsia" w:cs="v4.2.0"/>
              </w:rPr>
              <w:t xml:space="preserve">Propagation Condition </w:t>
            </w:r>
          </w:p>
        </w:tc>
        <w:tc>
          <w:tcPr>
            <w:tcW w:w="948" w:type="dxa"/>
            <w:tcBorders>
              <w:top w:val="single" w:sz="4" w:space="0" w:color="auto"/>
              <w:left w:val="single" w:sz="4" w:space="0" w:color="auto"/>
              <w:bottom w:val="single" w:sz="4" w:space="0" w:color="auto"/>
              <w:right w:val="single" w:sz="4" w:space="0" w:color="auto"/>
            </w:tcBorders>
          </w:tcPr>
          <w:p w14:paraId="70773DC1" w14:textId="77777777" w:rsidR="00027847" w:rsidRDefault="00027847" w:rsidP="00B558C4">
            <w:pPr>
              <w:pStyle w:val="TAC"/>
              <w:rPr>
                <w:rFonts w:eastAsiaTheme="minorEastAsia"/>
              </w:rPr>
            </w:pPr>
          </w:p>
        </w:tc>
        <w:tc>
          <w:tcPr>
            <w:tcW w:w="3105" w:type="dxa"/>
            <w:tcBorders>
              <w:top w:val="single" w:sz="4" w:space="0" w:color="auto"/>
              <w:left w:val="single" w:sz="4" w:space="0" w:color="auto"/>
              <w:bottom w:val="single" w:sz="4" w:space="0" w:color="auto"/>
              <w:right w:val="single" w:sz="4" w:space="0" w:color="auto"/>
            </w:tcBorders>
            <w:hideMark/>
          </w:tcPr>
          <w:p w14:paraId="2988F7DF" w14:textId="77777777" w:rsidR="00027847" w:rsidRDefault="00027847" w:rsidP="00B558C4">
            <w:pPr>
              <w:pStyle w:val="TAC"/>
              <w:rPr>
                <w:rFonts w:eastAsiaTheme="minorEastAsia" w:cs="v4.2.0"/>
              </w:rPr>
            </w:pPr>
            <w:r>
              <w:rPr>
                <w:rFonts w:eastAsiaTheme="minorEastAsia" w:cs="v4.2.0"/>
              </w:rPr>
              <w:t>AWGN</w:t>
            </w:r>
          </w:p>
        </w:tc>
      </w:tr>
      <w:tr w:rsidR="00027847" w14:paraId="6C5ED586" w14:textId="77777777" w:rsidTr="00AD4CD7">
        <w:trPr>
          <w:cantSplit/>
          <w:jc w:val="center"/>
        </w:trPr>
        <w:tc>
          <w:tcPr>
            <w:tcW w:w="7920" w:type="dxa"/>
            <w:gridSpan w:val="4"/>
            <w:tcBorders>
              <w:top w:val="single" w:sz="4" w:space="0" w:color="auto"/>
              <w:left w:val="single" w:sz="4" w:space="0" w:color="auto"/>
              <w:bottom w:val="single" w:sz="4" w:space="0" w:color="auto"/>
              <w:right w:val="single" w:sz="4" w:space="0" w:color="auto"/>
            </w:tcBorders>
            <w:hideMark/>
          </w:tcPr>
          <w:p w14:paraId="598F472E" w14:textId="77777777" w:rsidR="00027847" w:rsidRDefault="00027847" w:rsidP="00B558C4">
            <w:pPr>
              <w:pStyle w:val="TAN"/>
              <w:rPr>
                <w:rFonts w:eastAsiaTheme="minorEastAsia"/>
                <w:szCs w:val="18"/>
              </w:rPr>
            </w:pPr>
            <w:r>
              <w:rPr>
                <w:rFonts w:eastAsiaTheme="minorEastAsia"/>
                <w:szCs w:val="18"/>
              </w:rPr>
              <w:lastRenderedPageBreak/>
              <w:t>Note 1:</w:t>
            </w:r>
            <w:r>
              <w:rPr>
                <w:rFonts w:eastAsiaTheme="minorEastAsia"/>
                <w:sz w:val="22"/>
              </w:rPr>
              <w:tab/>
            </w:r>
            <w:r>
              <w:rPr>
                <w:rFonts w:eastAsiaTheme="minorEastAsia"/>
              </w:rPr>
              <w:t>OCNG shall be used such that both cells are fully allocated and a constant total transmitted power spectral density is achieved for all OFDM symbols.</w:t>
            </w:r>
          </w:p>
          <w:p w14:paraId="68AAA246" w14:textId="77777777" w:rsidR="00027847" w:rsidRDefault="00027847" w:rsidP="00B558C4">
            <w:pPr>
              <w:pStyle w:val="TAN"/>
              <w:rPr>
                <w:rFonts w:eastAsiaTheme="minorEastAsia"/>
                <w:szCs w:val="18"/>
              </w:rPr>
            </w:pPr>
            <w:r>
              <w:rPr>
                <w:rFonts w:eastAsiaTheme="minorEastAsia"/>
                <w:szCs w:val="18"/>
              </w:rPr>
              <w:t>Note 2:</w:t>
            </w:r>
            <w:r>
              <w:rPr>
                <w:rFonts w:eastAsiaTheme="minorEastAsia"/>
                <w:sz w:val="22"/>
              </w:rPr>
              <w:t xml:space="preserve"> </w:t>
            </w:r>
            <w:r>
              <w:rPr>
                <w:rFonts w:eastAsiaTheme="minorEastAsia"/>
                <w:sz w:val="22"/>
              </w:rPr>
              <w:tab/>
            </w:r>
            <w:r>
              <w:rPr>
                <w:rFonts w:eastAsiaTheme="minorEastAsia"/>
              </w:rPr>
              <w:t xml:space="preserve">Interference from other cells and noise sources not specified in the test is assumed to be constant over subcarriers and time and shall be </w:t>
            </w:r>
            <w:proofErr w:type="spellStart"/>
            <w:r>
              <w:rPr>
                <w:rFonts w:eastAsiaTheme="minorEastAsia"/>
              </w:rPr>
              <w:t>modeled</w:t>
            </w:r>
            <w:proofErr w:type="spellEnd"/>
            <w:r>
              <w:rPr>
                <w:rFonts w:eastAsiaTheme="minorEastAsia"/>
              </w:rPr>
              <w:t xml:space="preserve"> as AWGN of appropriate power for </w:t>
            </w:r>
            <w:proofErr w:type="spellStart"/>
            <w:r>
              <w:rPr>
                <w:rFonts w:eastAsiaTheme="minorEastAsia"/>
                <w:szCs w:val="18"/>
              </w:rPr>
              <w:t>N</w:t>
            </w:r>
            <w:r>
              <w:rPr>
                <w:rFonts w:eastAsiaTheme="minorEastAsia"/>
                <w:szCs w:val="18"/>
                <w:vertAlign w:val="subscript"/>
              </w:rPr>
              <w:t>oc</w:t>
            </w:r>
            <w:proofErr w:type="spellEnd"/>
            <w:r>
              <w:rPr>
                <w:rFonts w:eastAsiaTheme="minorEastAsia"/>
                <w:szCs w:val="18"/>
              </w:rPr>
              <w:t xml:space="preserve"> to be fulfilled within </w:t>
            </w:r>
            <w:proofErr w:type="spellStart"/>
            <w:r>
              <w:rPr>
                <w:rFonts w:eastAsiaTheme="minorEastAsia"/>
                <w:szCs w:val="18"/>
              </w:rPr>
              <w:t>BW</w:t>
            </w:r>
            <w:r>
              <w:rPr>
                <w:rFonts w:eastAsiaTheme="minorEastAsia"/>
                <w:szCs w:val="18"/>
                <w:vertAlign w:val="subscript"/>
              </w:rPr>
              <w:t>occupied</w:t>
            </w:r>
            <w:proofErr w:type="spellEnd"/>
            <w:r>
              <w:rPr>
                <w:rFonts w:eastAsiaTheme="minorEastAsia"/>
                <w:szCs w:val="18"/>
              </w:rPr>
              <w:t>.</w:t>
            </w:r>
          </w:p>
          <w:p w14:paraId="75204D37" w14:textId="77777777" w:rsidR="00027847" w:rsidRDefault="00027847" w:rsidP="00B558C4">
            <w:pPr>
              <w:pStyle w:val="TAN"/>
              <w:rPr>
                <w:rFonts w:eastAsiaTheme="minorEastAsia"/>
                <w:lang w:eastAsia="zh-CN"/>
              </w:rPr>
            </w:pPr>
            <w:r>
              <w:rPr>
                <w:rFonts w:eastAsiaTheme="minorEastAsia"/>
                <w:lang w:eastAsia="ja-JP"/>
              </w:rPr>
              <w:t>Note 3:</w:t>
            </w:r>
            <w:r>
              <w:rPr>
                <w:rFonts w:eastAsiaTheme="minorEastAsia"/>
                <w:lang w:eastAsia="ja-JP"/>
              </w:rPr>
              <w:tab/>
              <w:t xml:space="preserve">SS-RSRP and Io levels have been derived from other parameters for information purposes. They are not settable parameters </w:t>
            </w:r>
            <w:proofErr w:type="spellStart"/>
            <w:r>
              <w:rPr>
                <w:rFonts w:eastAsiaTheme="minorEastAsia"/>
                <w:lang w:eastAsia="ja-JP"/>
              </w:rPr>
              <w:t>themselves</w:t>
            </w:r>
            <w:r>
              <w:rPr>
                <w:rFonts w:eastAsiaTheme="minorEastAsia"/>
              </w:rPr>
              <w:t>s</w:t>
            </w:r>
            <w:proofErr w:type="spellEnd"/>
            <w:r>
              <w:rPr>
                <w:rFonts w:eastAsiaTheme="minorEastAsia"/>
              </w:rPr>
              <w:t>.</w:t>
            </w:r>
          </w:p>
          <w:p w14:paraId="733F257F" w14:textId="77777777" w:rsidR="00027847" w:rsidRDefault="00027847" w:rsidP="00B558C4">
            <w:pPr>
              <w:pStyle w:val="TAN"/>
              <w:rPr>
                <w:rFonts w:eastAsiaTheme="minorEastAsia"/>
              </w:rPr>
            </w:pPr>
            <w:r>
              <w:rPr>
                <w:rFonts w:eastAsiaTheme="minorEastAsia"/>
                <w:lang w:eastAsia="ja-JP"/>
              </w:rPr>
              <w:t>Note 4:</w:t>
            </w:r>
            <w:r>
              <w:rPr>
                <w:rFonts w:eastAsiaTheme="minorEastAsia"/>
                <w:lang w:eastAsia="ja-JP"/>
              </w:rPr>
              <w:tab/>
            </w:r>
            <w:r>
              <w:rPr>
                <w:rFonts w:eastAsiaTheme="minorEastAsia"/>
              </w:rPr>
              <w:t xml:space="preserve">Receive time difference of signals received </w:t>
            </w:r>
            <w:r>
              <w:rPr>
                <w:rFonts w:eastAsiaTheme="minorEastAsia" w:cs="v4.2.0"/>
              </w:rPr>
              <w:t xml:space="preserve">between subframe timing boundary of E-UTRA </w:t>
            </w:r>
            <w:proofErr w:type="spellStart"/>
            <w:r>
              <w:rPr>
                <w:rFonts w:eastAsiaTheme="minorEastAsia" w:cs="v4.2.0"/>
              </w:rPr>
              <w:t>PCell</w:t>
            </w:r>
            <w:proofErr w:type="spellEnd"/>
            <w:r>
              <w:rPr>
                <w:rFonts w:eastAsiaTheme="minorEastAsia" w:cs="v4.2.0"/>
              </w:rPr>
              <w:t xml:space="preserve"> and slot timing boundary of </w:t>
            </w:r>
            <w:proofErr w:type="spellStart"/>
            <w:r>
              <w:rPr>
                <w:rFonts w:eastAsiaTheme="minorEastAsia" w:cs="v4.2.0"/>
              </w:rPr>
              <w:t>PSCell</w:t>
            </w:r>
            <w:proofErr w:type="spellEnd"/>
            <w:r>
              <w:rPr>
                <w:rFonts w:eastAsiaTheme="minorEastAsia"/>
              </w:rPr>
              <w:t xml:space="preserve"> at the UE antenna connector including time alignment error between the two cells</w:t>
            </w:r>
          </w:p>
          <w:p w14:paraId="588E7657" w14:textId="77777777" w:rsidR="00027847" w:rsidRDefault="00027847" w:rsidP="00B558C4">
            <w:pPr>
              <w:pStyle w:val="TAN"/>
              <w:rPr>
                <w:rFonts w:eastAsiaTheme="minorEastAsia"/>
              </w:rPr>
            </w:pPr>
            <w:r>
              <w:rPr>
                <w:rFonts w:eastAsiaTheme="minorEastAsia"/>
                <w:lang w:eastAsia="ja-JP"/>
              </w:rPr>
              <w:t xml:space="preserve">Note </w:t>
            </w:r>
            <w:r>
              <w:rPr>
                <w:rFonts w:eastAsiaTheme="minorEastAsia"/>
              </w:rPr>
              <w:t>5</w:t>
            </w:r>
            <w:r>
              <w:rPr>
                <w:rFonts w:eastAsiaTheme="minorEastAsia"/>
                <w:lang w:eastAsia="ja-JP"/>
              </w:rPr>
              <w:t>:</w:t>
            </w:r>
            <w:r>
              <w:rPr>
                <w:rFonts w:eastAsiaTheme="minorEastAsia"/>
                <w:lang w:eastAsia="ja-JP"/>
              </w:rPr>
              <w:tab/>
            </w:r>
            <w:r>
              <w:rPr>
                <w:rFonts w:eastAsiaTheme="minorEastAsia"/>
              </w:rPr>
              <w:t>Receive time difference between slot boundaries of signals received from the two cells at the UE antenna connector including time alignment error between the two cells.</w:t>
            </w:r>
          </w:p>
        </w:tc>
      </w:tr>
    </w:tbl>
    <w:p w14:paraId="0D32616E" w14:textId="77777777" w:rsidR="00027847" w:rsidRDefault="00027847" w:rsidP="00027847">
      <w:pPr>
        <w:rPr>
          <w:rFonts w:eastAsia="Malgun Gothic"/>
          <w:lang w:val="en-US"/>
        </w:rPr>
      </w:pPr>
    </w:p>
    <w:p w14:paraId="60D0743A" w14:textId="77777777" w:rsidR="00027847" w:rsidRDefault="00027847" w:rsidP="00027847">
      <w:pPr>
        <w:pStyle w:val="TH"/>
        <w:rPr>
          <w:rFonts w:eastAsia="Malgun Gothic"/>
        </w:rPr>
      </w:pPr>
      <w:r>
        <w:t>Table A.4.5.2.12.1-5: SRSConf.1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027847" w14:paraId="1B9DC6F7"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07C8E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SRSConf.1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DB36571" w14:textId="77777777" w:rsidR="00027847" w:rsidRDefault="00027847" w:rsidP="00B558C4">
            <w:pPr>
              <w:spacing w:after="0" w:line="254" w:lineRule="auto"/>
              <w:rPr>
                <w:rFonts w:ascii="Arial" w:eastAsia="MS Mincho" w:hAnsi="Arial" w:cs="Arial"/>
                <w:sz w:val="18"/>
                <w:szCs w:val="18"/>
                <w:vertAlign w:val="superscript"/>
              </w:rPr>
            </w:pPr>
            <w:r>
              <w:rPr>
                <w:rFonts w:ascii="Arial" w:eastAsia="MS Mincho" w:hAnsi="Arial" w:cs="Arial"/>
                <w:sz w:val="18"/>
                <w:szCs w:val="18"/>
              </w:rPr>
              <w:t>1T2R</w:t>
            </w:r>
            <w:r>
              <w:rPr>
                <w:rFonts w:ascii="Arial" w:eastAsia="MS Mincho" w:hAnsi="Arial" w:cs="Arial"/>
                <w:sz w:val="18"/>
                <w:szCs w:val="18"/>
                <w:vertAlign w:val="superscript"/>
              </w:rPr>
              <w:t>Note 1</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6476EE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756482"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1T4R</w:t>
            </w:r>
            <w:r>
              <w:rPr>
                <w:rFonts w:ascii="Arial" w:eastAsia="MS Mincho" w:hAnsi="Arial" w:cs="Arial"/>
                <w:sz w:val="18"/>
                <w:szCs w:val="18"/>
                <w:vertAlign w:val="superscript"/>
              </w:rPr>
              <w:t>Note 1</w:t>
            </w:r>
          </w:p>
        </w:tc>
      </w:tr>
      <w:tr w:rsidR="00027847" w14:paraId="41A01836"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EE6AF66"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2E3A256"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1D7A59E"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8F97936"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5ABEC26"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F8F5E5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A234F6D"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AAF34C"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444774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r>
      <w:tr w:rsidR="00027847" w14:paraId="6C916921"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CDA569"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D4F862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DAA4A4"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4EB07F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79C4C4B"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227A55F"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6001C54"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D4BB528"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C7195ED"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r>
      <w:tr w:rsidR="00027847" w14:paraId="774CE448"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7B147F"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CE0935"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043EB27"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8A11A27"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774FB9F"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E5D81B"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A0596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391A258"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50E0E7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r>
      <w:tr w:rsidR="00027847" w14:paraId="29D7AA0B"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BDE9930"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A7AA2C"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C380466"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0D6930"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892FC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EF9C65E"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F3BFA62"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0173B8"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C125E5"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r>
      <w:tr w:rsidR="00027847" w14:paraId="71EAE953"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1A33865"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DB750B5"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A01DAC"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59F3B4F"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B307DC"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7416BAC"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3CC7CC6"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6DBA93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[6]</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3F7BBC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sl40, [6]</w:t>
            </w:r>
          </w:p>
        </w:tc>
      </w:tr>
      <w:tr w:rsidR="00027847" w14:paraId="039F41F9" w14:textId="77777777" w:rsidTr="00B558C4">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C060BEA" w14:textId="77777777" w:rsidR="00027847" w:rsidRDefault="00027847" w:rsidP="00B558C4">
            <w:pPr>
              <w:pStyle w:val="TAN"/>
              <w:rPr>
                <w:rFonts w:eastAsiaTheme="minorEastAsia"/>
                <w:lang w:eastAsia="zh-CN"/>
              </w:rPr>
            </w:pPr>
            <w:r>
              <w:rPr>
                <w:rFonts w:eastAsiaTheme="minorEastAsia"/>
              </w:rPr>
              <w:t>Note 1:</w:t>
            </w:r>
            <w:r w:rsidRPr="00F41548">
              <w:rPr>
                <w:rFonts w:eastAsiaTheme="minorEastAsia"/>
              </w:rPr>
              <w:tab/>
            </w:r>
            <w:r>
              <w:rPr>
                <w:rFonts w:eastAsiaTheme="minorEastAsia"/>
              </w:rPr>
              <w:t>‘</w:t>
            </w:r>
            <w:proofErr w:type="spellStart"/>
            <w:r>
              <w:rPr>
                <w:rFonts w:eastAsiaTheme="minorEastAsia"/>
              </w:rPr>
              <w:t>xTxR</w:t>
            </w:r>
            <w:proofErr w:type="spellEnd"/>
            <w:r>
              <w:rPr>
                <w:rFonts w:eastAsiaTheme="minorEastAsia"/>
              </w:rPr>
              <w:t>’ depends on indicated UE capability for SRS antenna port switching</w:t>
            </w:r>
          </w:p>
          <w:p w14:paraId="6F03E619" w14:textId="77777777" w:rsidR="00027847" w:rsidRDefault="00027847" w:rsidP="00B558C4">
            <w:pPr>
              <w:pStyle w:val="TAN"/>
              <w:rPr>
                <w:rFonts w:eastAsia="MS Mincho" w:cs="Arial"/>
                <w:szCs w:val="18"/>
              </w:rPr>
            </w:pPr>
            <w:r>
              <w:rPr>
                <w:rFonts w:eastAsiaTheme="minorEastAsia"/>
              </w:rPr>
              <w:t>Note 2:</w:t>
            </w:r>
            <w:r w:rsidRPr="00F41548">
              <w:rPr>
                <w:rFonts w:eastAsiaTheme="minorEastAsia"/>
              </w:rPr>
              <w:tab/>
            </w:r>
            <w:r>
              <w:rPr>
                <w:rFonts w:eastAsiaTheme="minorEastAsia"/>
              </w:rPr>
              <w:t xml:space="preserve">SRS configurations follow (the dedicated configuration table) if the entries are included, otherwise following corresponding common configuration in A.3.24 </w:t>
            </w:r>
          </w:p>
        </w:tc>
      </w:tr>
    </w:tbl>
    <w:p w14:paraId="0FB2AEB9" w14:textId="77777777" w:rsidR="00027847" w:rsidRDefault="00027847" w:rsidP="00027847">
      <w:pPr>
        <w:rPr>
          <w:rFonts w:eastAsia="Malgun Gothic"/>
        </w:rPr>
      </w:pPr>
    </w:p>
    <w:p w14:paraId="54E5AAB3" w14:textId="77777777" w:rsidR="00027847" w:rsidRDefault="00027847" w:rsidP="00027847">
      <w:pPr>
        <w:pStyle w:val="TH"/>
        <w:rPr>
          <w:rFonts w:eastAsia="Malgun Gothic"/>
        </w:rPr>
      </w:pPr>
      <w:r>
        <w:t>Table A.4.5.2.12.1-6: SRSConf.2 Dedicated SRS Configuration for antenna port switching</w:t>
      </w:r>
    </w:p>
    <w:tbl>
      <w:tblPr>
        <w:tblW w:w="93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42"/>
        <w:gridCol w:w="902"/>
        <w:gridCol w:w="900"/>
        <w:gridCol w:w="901"/>
        <w:gridCol w:w="901"/>
        <w:gridCol w:w="901"/>
        <w:gridCol w:w="901"/>
        <w:gridCol w:w="901"/>
        <w:gridCol w:w="901"/>
      </w:tblGrid>
      <w:tr w:rsidR="00027847" w14:paraId="5E1C0C01"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D2776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SRSConf.2</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A3BBD9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1T2R</w:t>
            </w:r>
            <w:r>
              <w:rPr>
                <w:rFonts w:ascii="Arial" w:eastAsia="MS Mincho" w:hAnsi="Arial" w:cs="Arial"/>
                <w:sz w:val="18"/>
                <w:szCs w:val="18"/>
                <w:vertAlign w:val="superscript"/>
              </w:rPr>
              <w:t xml:space="preserve"> Note 1</w:t>
            </w:r>
            <w:r>
              <w:rPr>
                <w:rFonts w:ascii="Arial" w:eastAsia="MS Mincho" w:hAnsi="Arial" w:cs="Arial"/>
                <w:sz w:val="18"/>
                <w:szCs w:val="18"/>
              </w:rPr>
              <w:t> </w:t>
            </w:r>
          </w:p>
        </w:tc>
        <w:tc>
          <w:tcPr>
            <w:tcW w:w="1802" w:type="dxa"/>
            <w:gridSpan w:val="2"/>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E4A6B8"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2T4R</w:t>
            </w:r>
            <w:r>
              <w:rPr>
                <w:rFonts w:ascii="Arial" w:eastAsia="MS Mincho" w:hAnsi="Arial" w:cs="Arial"/>
                <w:sz w:val="18"/>
                <w:szCs w:val="18"/>
                <w:vertAlign w:val="superscript"/>
              </w:rPr>
              <w:t xml:space="preserve"> Note 1</w:t>
            </w:r>
          </w:p>
        </w:tc>
        <w:tc>
          <w:tcPr>
            <w:tcW w:w="3604" w:type="dxa"/>
            <w:gridSpan w:val="4"/>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EDC8D0E"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1T4R</w:t>
            </w:r>
            <w:r>
              <w:rPr>
                <w:rFonts w:ascii="Arial" w:eastAsia="MS Mincho" w:hAnsi="Arial" w:cs="Arial"/>
                <w:sz w:val="18"/>
                <w:szCs w:val="18"/>
                <w:vertAlign w:val="superscript"/>
              </w:rPr>
              <w:t xml:space="preserve"> Note 1</w:t>
            </w:r>
            <w:r>
              <w:rPr>
                <w:rFonts w:ascii="Arial" w:eastAsia="MS Mincho" w:hAnsi="Arial" w:cs="Arial"/>
                <w:sz w:val="18"/>
                <w:szCs w:val="18"/>
              </w:rPr>
              <w:t> </w:t>
            </w:r>
          </w:p>
        </w:tc>
      </w:tr>
      <w:tr w:rsidR="00027847" w14:paraId="37D0B428"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056BDC"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srs-ResourceId</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C07CD88"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0</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264C8EE"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7D02F0"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9E69F0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F6FF1C4"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0</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49AA958"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C5F773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56CBE64"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r>
      <w:tr w:rsidR="00027847" w14:paraId="2D2C90B5"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9C345A"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startPosition</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F914805"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84D42A"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9CC1BEA"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6578C8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B679C0"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E696D7A"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D99BA0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5</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D82C78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[3]</w:t>
            </w:r>
          </w:p>
        </w:tc>
      </w:tr>
      <w:tr w:rsidR="00027847" w14:paraId="7B24184F"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1B8385D"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nrofSRS</w:t>
            </w:r>
            <w:proofErr w:type="spellEnd"/>
            <w:r>
              <w:rPr>
                <w:rFonts w:ascii="Arial" w:eastAsia="MS Mincho" w:hAnsi="Arial" w:cs="Arial"/>
                <w:sz w:val="18"/>
                <w:szCs w:val="18"/>
              </w:rPr>
              <w:t>-Ports</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356FBA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2B006A5E"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9FD5CEF"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E30CED"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port2</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739A3D"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9F11490"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0AEC2A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B6DB777"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port1</w:t>
            </w:r>
          </w:p>
        </w:tc>
      </w:tr>
      <w:tr w:rsidR="00027847" w14:paraId="27F23BD7"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2C584DD" w14:textId="77777777" w:rsidR="00027847" w:rsidRDefault="00027847" w:rsidP="00B558C4">
            <w:pPr>
              <w:spacing w:after="0" w:line="254" w:lineRule="auto"/>
              <w:rPr>
                <w:rFonts w:ascii="Arial" w:eastAsia="MS Mincho" w:hAnsi="Arial" w:cs="Arial"/>
                <w:sz w:val="18"/>
                <w:szCs w:val="18"/>
              </w:rPr>
            </w:pPr>
            <w:proofErr w:type="spellStart"/>
            <w:r w:rsidRPr="000E1A68">
              <w:rPr>
                <w:rFonts w:ascii="Arial" w:eastAsia="MS Mincho" w:hAnsi="Arial" w:cs="Arial"/>
                <w:sz w:val="18"/>
                <w:szCs w:val="18"/>
              </w:rPr>
              <w:t>nrofSymbols</w:t>
            </w:r>
            <w:proofErr w:type="spellEnd"/>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86D6FE"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5F2BDC4"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7C66ECD4"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3987F1F"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C5196B6"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10FA4C6"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03125E9"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888174A" w14:textId="77777777" w:rsidR="00027847" w:rsidRDefault="00027847" w:rsidP="00B558C4">
            <w:pPr>
              <w:spacing w:after="0" w:line="254" w:lineRule="auto"/>
              <w:rPr>
                <w:rFonts w:ascii="Arial" w:eastAsia="MS Mincho" w:hAnsi="Arial" w:cs="Arial"/>
                <w:sz w:val="18"/>
                <w:szCs w:val="18"/>
              </w:rPr>
            </w:pPr>
            <w:r w:rsidRPr="000E1A68">
              <w:rPr>
                <w:rFonts w:ascii="Arial" w:eastAsia="MS Mincho" w:hAnsi="Arial" w:cs="Arial"/>
                <w:sz w:val="18"/>
                <w:szCs w:val="18"/>
              </w:rPr>
              <w:t>1</w:t>
            </w:r>
          </w:p>
        </w:tc>
      </w:tr>
      <w:tr w:rsidR="00027847" w14:paraId="7B373F69" w14:textId="77777777" w:rsidTr="00B558C4">
        <w:trPr>
          <w:trHeight w:val="300"/>
        </w:trPr>
        <w:tc>
          <w:tcPr>
            <w:tcW w:w="214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2EE654D" w14:textId="77777777" w:rsidR="00027847" w:rsidRDefault="00027847" w:rsidP="00B558C4">
            <w:pPr>
              <w:spacing w:after="0" w:line="254" w:lineRule="auto"/>
              <w:rPr>
                <w:rFonts w:ascii="Arial" w:eastAsia="MS Mincho" w:hAnsi="Arial" w:cs="Arial"/>
                <w:sz w:val="18"/>
                <w:szCs w:val="18"/>
              </w:rPr>
            </w:pPr>
            <w:proofErr w:type="spellStart"/>
            <w:r>
              <w:rPr>
                <w:rFonts w:ascii="Arial" w:eastAsia="MS Mincho" w:hAnsi="Arial" w:cs="Arial"/>
                <w:sz w:val="18"/>
                <w:szCs w:val="18"/>
              </w:rPr>
              <w:t>periodicityAndOffset</w:t>
            </w:r>
            <w:proofErr w:type="spellEnd"/>
            <w:r>
              <w:rPr>
                <w:rFonts w:ascii="Arial" w:eastAsia="MS Mincho" w:hAnsi="Arial" w:cs="Arial"/>
                <w:sz w:val="18"/>
                <w:szCs w:val="18"/>
              </w:rPr>
              <w:t>-p</w:t>
            </w:r>
          </w:p>
        </w:tc>
        <w:tc>
          <w:tcPr>
            <w:tcW w:w="902"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5EB0E54E"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359D33A"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6809358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456831C"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45F09C91"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3AB346E2"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0AB32EA3"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[13]</w:t>
            </w:r>
          </w:p>
        </w:tc>
        <w:tc>
          <w:tcPr>
            <w:tcW w:w="901"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710D139" w14:textId="77777777" w:rsidR="00027847" w:rsidRDefault="00027847" w:rsidP="00B558C4">
            <w:pPr>
              <w:spacing w:after="0" w:line="254" w:lineRule="auto"/>
              <w:rPr>
                <w:rFonts w:ascii="Arial" w:eastAsia="MS Mincho" w:hAnsi="Arial" w:cs="Arial"/>
                <w:sz w:val="18"/>
                <w:szCs w:val="18"/>
              </w:rPr>
            </w:pPr>
            <w:r>
              <w:rPr>
                <w:rFonts w:ascii="Arial" w:eastAsia="MS Mincho" w:hAnsi="Arial" w:cs="Arial"/>
                <w:sz w:val="18"/>
                <w:szCs w:val="18"/>
              </w:rPr>
              <w:t>sl80, [13]</w:t>
            </w:r>
          </w:p>
        </w:tc>
      </w:tr>
      <w:tr w:rsidR="00027847" w14:paraId="1E376244" w14:textId="77777777" w:rsidTr="00B558C4">
        <w:trPr>
          <w:trHeight w:val="300"/>
        </w:trPr>
        <w:tc>
          <w:tcPr>
            <w:tcW w:w="9350" w:type="dxa"/>
            <w:gridSpan w:val="9"/>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hideMark/>
          </w:tcPr>
          <w:p w14:paraId="118898D5" w14:textId="77777777" w:rsidR="00027847" w:rsidRDefault="00027847" w:rsidP="00B558C4">
            <w:pPr>
              <w:pStyle w:val="TAN"/>
              <w:rPr>
                <w:rFonts w:eastAsiaTheme="minorEastAsia"/>
                <w:lang w:eastAsia="zh-CN"/>
              </w:rPr>
            </w:pPr>
            <w:r>
              <w:rPr>
                <w:rFonts w:eastAsiaTheme="minorEastAsia"/>
              </w:rPr>
              <w:t>Note 1:</w:t>
            </w:r>
            <w:r w:rsidRPr="00F41548">
              <w:rPr>
                <w:rFonts w:eastAsiaTheme="minorEastAsia"/>
              </w:rPr>
              <w:tab/>
            </w:r>
            <w:r>
              <w:rPr>
                <w:rFonts w:eastAsiaTheme="minorEastAsia"/>
              </w:rPr>
              <w:t>‘</w:t>
            </w:r>
            <w:proofErr w:type="spellStart"/>
            <w:r>
              <w:rPr>
                <w:rFonts w:eastAsiaTheme="minorEastAsia"/>
              </w:rPr>
              <w:t>xTxR</w:t>
            </w:r>
            <w:proofErr w:type="spellEnd"/>
            <w:r>
              <w:rPr>
                <w:rFonts w:eastAsiaTheme="minorEastAsia"/>
              </w:rPr>
              <w:t>’ depends on indicated UE capability for SRS antenna port switching</w:t>
            </w:r>
          </w:p>
          <w:p w14:paraId="405BD641" w14:textId="77777777" w:rsidR="00027847" w:rsidRDefault="00027847" w:rsidP="00B558C4">
            <w:pPr>
              <w:pStyle w:val="TAN"/>
              <w:rPr>
                <w:rFonts w:eastAsiaTheme="minorEastAsia"/>
                <w:lang w:val="en-US"/>
              </w:rPr>
            </w:pPr>
            <w:r>
              <w:rPr>
                <w:rFonts w:eastAsiaTheme="minorEastAsia"/>
              </w:rPr>
              <w:t>Note 2:</w:t>
            </w:r>
            <w:r w:rsidRPr="00F41548">
              <w:rPr>
                <w:rFonts w:eastAsiaTheme="minorEastAsia"/>
              </w:rPr>
              <w:tab/>
            </w:r>
            <w:r>
              <w:rPr>
                <w:rFonts w:eastAsiaTheme="minorEastAsia"/>
              </w:rPr>
              <w:t xml:space="preserve">SRS configurations follow (the dedicated configuration table) if the entries are included, otherwise following corresponding common configuration in A.3.24 </w:t>
            </w:r>
          </w:p>
        </w:tc>
      </w:tr>
    </w:tbl>
    <w:p w14:paraId="4DC19EB2" w14:textId="77777777" w:rsidR="00027847" w:rsidRDefault="00027847" w:rsidP="00027847">
      <w:pPr>
        <w:rPr>
          <w:rFonts w:eastAsia="Malgun Gothic"/>
        </w:rPr>
      </w:pPr>
    </w:p>
    <w:p w14:paraId="17F20442" w14:textId="77777777" w:rsidR="00027847" w:rsidRDefault="00027847" w:rsidP="00027847">
      <w:pPr>
        <w:keepNext/>
        <w:keepLines/>
        <w:spacing w:before="120"/>
        <w:ind w:left="1701" w:hanging="1701"/>
        <w:outlineLvl w:val="4"/>
        <w:rPr>
          <w:rFonts w:ascii="Arial" w:hAnsi="Arial"/>
          <w:sz w:val="22"/>
        </w:rPr>
      </w:pPr>
      <w:r>
        <w:rPr>
          <w:rFonts w:ascii="Arial" w:hAnsi="Arial"/>
          <w:sz w:val="22"/>
        </w:rPr>
        <w:t>A.4.5.2.12.2</w:t>
      </w:r>
      <w:r>
        <w:rPr>
          <w:rFonts w:ascii="Arial" w:hAnsi="Arial"/>
          <w:sz w:val="22"/>
        </w:rPr>
        <w:tab/>
        <w:t>Test Requirements</w:t>
      </w:r>
    </w:p>
    <w:p w14:paraId="3A9A198A" w14:textId="77777777" w:rsidR="00027847" w:rsidRDefault="00027847" w:rsidP="00027847">
      <w:r>
        <w:t xml:space="preserve">The UE shall be scheduled on Cell 1 and Cell3 continuously throughout the test. During the time duration T2, </w:t>
      </w:r>
      <w:r>
        <w:rPr>
          <w:rFonts w:eastAsiaTheme="minorEastAsia"/>
        </w:rPr>
        <w:t xml:space="preserve">the interruption on Cell 1 shall not be more than the values specified in </w:t>
      </w:r>
      <w:r>
        <w:t xml:space="preserve">clause </w:t>
      </w:r>
      <w:r>
        <w:rPr>
          <w:rFonts w:eastAsiaTheme="minorEastAsia"/>
        </w:rPr>
        <w:t>7.32.2.18 in TS 36.133 [15]</w:t>
      </w:r>
      <w:r>
        <w:t xml:space="preserve"> </w:t>
      </w:r>
      <w:r>
        <w:rPr>
          <w:rFonts w:eastAsiaTheme="minorEastAsia"/>
        </w:rPr>
        <w:t>for each SRS transmission slot</w:t>
      </w:r>
      <w:r>
        <w:t xml:space="preserve">, and </w:t>
      </w:r>
      <w:r>
        <w:rPr>
          <w:rFonts w:eastAsiaTheme="minorEastAsia"/>
        </w:rPr>
        <w:t xml:space="preserve">the interruption on Cell 3 shall not be more than the values specified in </w:t>
      </w:r>
      <w:r>
        <w:t xml:space="preserve">clause </w:t>
      </w:r>
      <w:r>
        <w:rPr>
          <w:rFonts w:eastAsiaTheme="minorEastAsia"/>
        </w:rPr>
        <w:t>8.2.1.2.18 for each SRS transmission slot</w:t>
      </w:r>
    </w:p>
    <w:p w14:paraId="51D7A8DD" w14:textId="5232AE20" w:rsidR="006C2D9B" w:rsidRPr="00027847" w:rsidRDefault="00027847" w:rsidP="006C2D9B">
      <w:pPr>
        <w:rPr>
          <w:lang w:eastAsia="zh-CN"/>
        </w:rPr>
      </w:pPr>
      <w:r>
        <w:t>The rate of correct events observed during repeated tests shall be at least 90%.</w:t>
      </w:r>
    </w:p>
    <w:p w14:paraId="301FA58C" w14:textId="77777777" w:rsidR="00B65CE7" w:rsidRDefault="00B65CE7" w:rsidP="00B65CE7">
      <w:pPr>
        <w:pStyle w:val="1"/>
        <w:ind w:left="2041" w:hanging="2041"/>
        <w:rPr>
          <w:color w:val="FF0000"/>
          <w:lang w:eastAsia="zh-CN"/>
        </w:rPr>
      </w:pPr>
      <w:r>
        <w:rPr>
          <w:rFonts w:hint="eastAsia"/>
          <w:color w:val="FF0000"/>
          <w:lang w:eastAsia="zh-CN"/>
        </w:rPr>
        <w:lastRenderedPageBreak/>
        <w:t>&lt;End of Change</w:t>
      </w:r>
      <w:r>
        <w:rPr>
          <w:color w:val="FF0000"/>
          <w:lang w:eastAsia="zh-CN"/>
        </w:rPr>
        <w:t xml:space="preserve"> 1</w:t>
      </w:r>
      <w:r>
        <w:rPr>
          <w:rFonts w:hint="eastAsia"/>
          <w:color w:val="FF0000"/>
          <w:lang w:eastAsia="zh-CN"/>
        </w:rPr>
        <w:t>&gt;</w:t>
      </w:r>
    </w:p>
    <w:p w14:paraId="6588D401" w14:textId="578C0B38" w:rsidR="00B65CE7" w:rsidRDefault="00B65CE7" w:rsidP="00B65CE7">
      <w:pPr>
        <w:pStyle w:val="1"/>
        <w:ind w:left="2041" w:hanging="2041"/>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sidR="005E5130">
        <w:rPr>
          <w:color w:val="FF0000"/>
          <w:lang w:eastAsia="zh-CN"/>
        </w:rPr>
        <w:t>2</w:t>
      </w:r>
      <w:r>
        <w:rPr>
          <w:rFonts w:hint="eastAsia"/>
          <w:color w:val="FF0000"/>
          <w:lang w:eastAsia="zh-CN"/>
        </w:rPr>
        <w:t>&gt;</w:t>
      </w:r>
    </w:p>
    <w:p w14:paraId="1C10176B" w14:textId="77777777" w:rsidR="00027847" w:rsidRPr="000114CC" w:rsidRDefault="00027847" w:rsidP="00027847">
      <w:pPr>
        <w:pStyle w:val="40"/>
        <w:rPr>
          <w:rFonts w:eastAsiaTheme="minorEastAsia"/>
          <w:snapToGrid w:val="0"/>
        </w:rPr>
      </w:pPr>
      <w:r w:rsidRPr="000114CC">
        <w:rPr>
          <w:rFonts w:eastAsiaTheme="minorEastAsia"/>
          <w:snapToGrid w:val="0"/>
        </w:rPr>
        <w:t>A.6.5.2.</w:t>
      </w:r>
      <w:r>
        <w:rPr>
          <w:rFonts w:eastAsiaTheme="minorEastAsia"/>
          <w:snapToGrid w:val="0"/>
        </w:rPr>
        <w:t>3</w:t>
      </w:r>
      <w:r w:rsidRPr="000114CC">
        <w:rPr>
          <w:rFonts w:eastAsiaTheme="minorEastAsia"/>
          <w:snapToGrid w:val="0"/>
        </w:rPr>
        <w:tab/>
        <w:t xml:space="preserve">SA interruptions at NR SRS </w:t>
      </w:r>
      <w:r w:rsidRPr="000114CC">
        <w:rPr>
          <w:rFonts w:eastAsiaTheme="minorEastAsia" w:hint="eastAsia"/>
          <w:snapToGrid w:val="0"/>
        </w:rPr>
        <w:t>an</w:t>
      </w:r>
      <w:r w:rsidRPr="000114CC">
        <w:rPr>
          <w:rFonts w:eastAsiaTheme="minorEastAsia"/>
          <w:snapToGrid w:val="0"/>
        </w:rPr>
        <w:t>tenna port switching</w:t>
      </w:r>
      <w:r w:rsidRPr="000114CC">
        <w:rPr>
          <w:rFonts w:eastAsiaTheme="minorEastAsia"/>
        </w:rPr>
        <w:t xml:space="preserve"> with 1 SRS symbol in a slot in NR-CA</w:t>
      </w:r>
    </w:p>
    <w:p w14:paraId="305F1C25" w14:textId="77777777" w:rsidR="00027847" w:rsidRPr="000114CC" w:rsidRDefault="00027847" w:rsidP="00027847">
      <w:pPr>
        <w:pStyle w:val="5"/>
        <w:rPr>
          <w:rFonts w:eastAsiaTheme="minorEastAsia"/>
        </w:rPr>
      </w:pPr>
      <w:r w:rsidRPr="000114CC">
        <w:rPr>
          <w:rFonts w:eastAsiaTheme="minorEastAsia"/>
        </w:rPr>
        <w:t>A.6.5.2.</w:t>
      </w:r>
      <w:r>
        <w:rPr>
          <w:rFonts w:eastAsiaTheme="minorEastAsia"/>
          <w:snapToGrid w:val="0"/>
        </w:rPr>
        <w:t>3</w:t>
      </w:r>
      <w:r w:rsidRPr="000114CC">
        <w:rPr>
          <w:rFonts w:eastAsiaTheme="minorEastAsia"/>
        </w:rPr>
        <w:t>.1</w:t>
      </w:r>
      <w:r w:rsidRPr="000114CC">
        <w:rPr>
          <w:rFonts w:eastAsiaTheme="minorEastAsia"/>
        </w:rPr>
        <w:tab/>
        <w:t>Test Purpose and Environment</w:t>
      </w:r>
    </w:p>
    <w:p w14:paraId="4BC77ABA" w14:textId="77777777" w:rsidR="00027847" w:rsidRPr="000114CC" w:rsidRDefault="00027847" w:rsidP="00027847">
      <w:pPr>
        <w:jc w:val="both"/>
        <w:rPr>
          <w:rFonts w:eastAsiaTheme="minorEastAsia"/>
        </w:rPr>
      </w:pPr>
      <w:r w:rsidRPr="000114CC">
        <w:rPr>
          <w:rFonts w:eastAsiaTheme="minorEastAsia" w:cs="v4.2.0"/>
        </w:rPr>
        <w:t xml:space="preserve">The purpose of this test is to verify that </w:t>
      </w:r>
      <w:r w:rsidRPr="000114CC">
        <w:rPr>
          <w:rFonts w:eastAsiaTheme="minorEastAsia"/>
        </w:rPr>
        <w:t xml:space="preserve">when a UE performs SRS antenna </w:t>
      </w:r>
      <w:r w:rsidRPr="009E27DC">
        <w:rPr>
          <w:rFonts w:eastAsiaTheme="minorEastAsia"/>
        </w:rPr>
        <w:t xml:space="preserve">port </w:t>
      </w:r>
      <w:r w:rsidRPr="000114CC">
        <w:rPr>
          <w:rFonts w:eastAsiaTheme="minorEastAsia"/>
        </w:rPr>
        <w:t>switching, i.e. transmits SRS on the antenna port(s) not used for PUCCH/PUSCH transmission and on the antenna port</w:t>
      </w:r>
      <w:r w:rsidRPr="009E27DC">
        <w:rPr>
          <w:rFonts w:eastAsiaTheme="minorEastAsia"/>
        </w:rPr>
        <w:t>(</w:t>
      </w:r>
      <w:r w:rsidRPr="000114CC">
        <w:rPr>
          <w:rFonts w:eastAsiaTheme="minorEastAsia"/>
        </w:rPr>
        <w:t>s</w:t>
      </w:r>
      <w:r w:rsidRPr="009E27DC">
        <w:rPr>
          <w:rFonts w:eastAsiaTheme="minorEastAsia"/>
        </w:rPr>
        <w:t>)</w:t>
      </w:r>
      <w:r w:rsidRPr="000114CC">
        <w:rPr>
          <w:rFonts w:eastAsiaTheme="minorEastAsia"/>
        </w:rPr>
        <w:t xml:space="preserve"> used for PUCCH/PUSCH transmission at different SRS transmission occasions. The test will partly verify the interruption requirements on </w:t>
      </w:r>
      <w:proofErr w:type="spellStart"/>
      <w:r w:rsidRPr="000114CC">
        <w:rPr>
          <w:rFonts w:eastAsiaTheme="minorEastAsia"/>
        </w:rPr>
        <w:t>PCell</w:t>
      </w:r>
      <w:proofErr w:type="spellEnd"/>
      <w:r w:rsidRPr="000114CC">
        <w:rPr>
          <w:rFonts w:eastAsiaTheme="minorEastAsia"/>
        </w:rPr>
        <w:t xml:space="preserve"> and </w:t>
      </w:r>
      <w:proofErr w:type="spellStart"/>
      <w:r w:rsidRPr="000114CC">
        <w:rPr>
          <w:rFonts w:eastAsiaTheme="minorEastAsia"/>
        </w:rPr>
        <w:t>SCell</w:t>
      </w:r>
      <w:proofErr w:type="spellEnd"/>
      <w:r w:rsidRPr="000114CC">
        <w:rPr>
          <w:rFonts w:eastAsiaTheme="minorEastAsia" w:cs="v4.2.0"/>
        </w:rPr>
        <w:t xml:space="preserve"> in clause </w:t>
      </w:r>
      <w:r w:rsidRPr="000114CC">
        <w:rPr>
          <w:rFonts w:eastAsiaTheme="minorEastAsia"/>
        </w:rPr>
        <w:t>8.2.2.2.16.</w:t>
      </w:r>
      <w:r w:rsidRPr="009E27DC">
        <w:rPr>
          <w:rFonts w:eastAsiaTheme="minorEastAsia"/>
        </w:rPr>
        <w:t xml:space="preserve"> The interruption requirement is defined based on the band combination capability reported by UE, i.e., based on </w:t>
      </w:r>
      <w:proofErr w:type="spellStart"/>
      <w:r w:rsidRPr="009E27DC">
        <w:rPr>
          <w:rFonts w:eastAsiaTheme="minorEastAsia"/>
          <w:i/>
          <w:iCs/>
        </w:rPr>
        <w:t>txSwitchImpactToRx</w:t>
      </w:r>
      <w:proofErr w:type="spellEnd"/>
      <w:r w:rsidRPr="009E27DC">
        <w:rPr>
          <w:rFonts w:eastAsiaTheme="minorEastAsia"/>
        </w:rPr>
        <w:t xml:space="preserve"> or </w:t>
      </w:r>
      <w:proofErr w:type="spellStart"/>
      <w:r w:rsidRPr="009E27DC">
        <w:rPr>
          <w:rFonts w:eastAsiaTheme="minorEastAsia"/>
          <w:i/>
          <w:iCs/>
        </w:rPr>
        <w:t>txSwitchWithAnotherBand</w:t>
      </w:r>
      <w:proofErr w:type="spellEnd"/>
      <w:r w:rsidRPr="009E27DC">
        <w:rPr>
          <w:rFonts w:eastAsiaTheme="minorEastAsia"/>
        </w:rPr>
        <w:t xml:space="preserve"> </w:t>
      </w:r>
      <w:r w:rsidRPr="000114CC">
        <w:t>as specified in requirement applicability in clause 8.2.2.2.16.</w:t>
      </w:r>
    </w:p>
    <w:p w14:paraId="3EBC0FC1" w14:textId="77777777" w:rsidR="00027847" w:rsidRPr="000114CC" w:rsidRDefault="00027847" w:rsidP="00027847">
      <w:pPr>
        <w:pStyle w:val="5"/>
        <w:rPr>
          <w:rFonts w:eastAsiaTheme="minorEastAsia"/>
          <w:snapToGrid w:val="0"/>
        </w:rPr>
      </w:pPr>
      <w:r w:rsidRPr="000114CC">
        <w:rPr>
          <w:rFonts w:eastAsiaTheme="minorEastAsia"/>
          <w:snapToGrid w:val="0"/>
        </w:rPr>
        <w:t>A.6.5.2.</w:t>
      </w:r>
      <w:r>
        <w:rPr>
          <w:rFonts w:eastAsiaTheme="minorEastAsia"/>
          <w:snapToGrid w:val="0"/>
        </w:rPr>
        <w:t>3</w:t>
      </w:r>
      <w:r w:rsidRPr="000114CC">
        <w:rPr>
          <w:rFonts w:eastAsiaTheme="minorEastAsia"/>
          <w:snapToGrid w:val="0"/>
        </w:rPr>
        <w:t>.2</w:t>
      </w:r>
      <w:r w:rsidRPr="000114CC">
        <w:rPr>
          <w:rFonts w:eastAsiaTheme="minorEastAsia"/>
          <w:snapToGrid w:val="0"/>
        </w:rPr>
        <w:tab/>
        <w:t>Test Parameters</w:t>
      </w:r>
    </w:p>
    <w:p w14:paraId="4FB54551" w14:textId="77777777" w:rsidR="00027847" w:rsidRPr="000114CC" w:rsidRDefault="00027847" w:rsidP="00027847">
      <w:pPr>
        <w:jc w:val="both"/>
        <w:rPr>
          <w:rFonts w:eastAsiaTheme="minorEastAsia" w:cs="v4.2.0"/>
        </w:rPr>
      </w:pPr>
      <w:r w:rsidRPr="009E27DC">
        <w:rPr>
          <w:rFonts w:eastAsiaTheme="minorEastAsia"/>
        </w:rPr>
        <w:t xml:space="preserve">In each test there are two cells: Cell 1 and Cell 2. Cell 1 is the FR1 </w:t>
      </w:r>
      <w:proofErr w:type="spellStart"/>
      <w:r w:rsidRPr="009E27DC">
        <w:rPr>
          <w:rFonts w:eastAsiaTheme="minorEastAsia"/>
        </w:rPr>
        <w:t>PCell</w:t>
      </w:r>
      <w:proofErr w:type="spellEnd"/>
      <w:r w:rsidRPr="009E27DC">
        <w:rPr>
          <w:rFonts w:eastAsiaTheme="minorEastAsia"/>
        </w:rPr>
        <w:t xml:space="preserve"> and Cell 2 is activated </w:t>
      </w:r>
      <w:proofErr w:type="spellStart"/>
      <w:r w:rsidRPr="009E27DC">
        <w:rPr>
          <w:rFonts w:eastAsiaTheme="minorEastAsia"/>
        </w:rPr>
        <w:t>SCell</w:t>
      </w:r>
      <w:proofErr w:type="spellEnd"/>
      <w:r w:rsidRPr="009E27DC">
        <w:rPr>
          <w:rFonts w:eastAsiaTheme="minorEastAsia"/>
        </w:rPr>
        <w:t xml:space="preserve"> on the TDD </w:t>
      </w:r>
      <w:r w:rsidRPr="000114CC">
        <w:rPr>
          <w:rFonts w:eastAsiaTheme="minorEastAsia"/>
        </w:rPr>
        <w:t>P</w:t>
      </w:r>
      <w:r w:rsidRPr="009E27DC">
        <w:rPr>
          <w:rFonts w:eastAsiaTheme="minorEastAsia"/>
        </w:rPr>
        <w:t xml:space="preserve">CC. Only </w:t>
      </w:r>
      <w:r w:rsidRPr="000114CC">
        <w:rPr>
          <w:rFonts w:eastAsiaTheme="minorEastAsia"/>
        </w:rPr>
        <w:t>P</w:t>
      </w:r>
      <w:r w:rsidRPr="009E27DC">
        <w:rPr>
          <w:rFonts w:eastAsiaTheme="minorEastAsia"/>
        </w:rPr>
        <w:t>CC may be configured with more than 1 SRS resources in each SRS resource set with usage set to ‘</w:t>
      </w:r>
      <w:proofErr w:type="spellStart"/>
      <w:r w:rsidRPr="009E27DC">
        <w:rPr>
          <w:rFonts w:eastAsiaTheme="minorEastAsia"/>
        </w:rPr>
        <w:t>antennaSwitching</w:t>
      </w:r>
      <w:proofErr w:type="spellEnd"/>
      <w:r w:rsidRPr="009E27DC">
        <w:rPr>
          <w:rFonts w:eastAsiaTheme="minorEastAsia"/>
        </w:rPr>
        <w:t xml:space="preserve">’. </w:t>
      </w:r>
      <w:r w:rsidRPr="009E27DC">
        <w:rPr>
          <w:rFonts w:eastAsiaTheme="minorEastAsia" w:cs="v4.2.0"/>
        </w:rPr>
        <w:t xml:space="preserve">The test parameters for </w:t>
      </w:r>
      <w:proofErr w:type="spellStart"/>
      <w:r w:rsidRPr="009E27DC">
        <w:rPr>
          <w:rFonts w:eastAsiaTheme="minorEastAsia" w:cs="v4.2.0"/>
        </w:rPr>
        <w:t>PCell</w:t>
      </w:r>
      <w:proofErr w:type="spellEnd"/>
      <w:r w:rsidRPr="009E27DC">
        <w:rPr>
          <w:rFonts w:eastAsiaTheme="minorEastAsia" w:cs="v4.2.0"/>
        </w:rPr>
        <w:t xml:space="preserve"> and </w:t>
      </w:r>
      <w:proofErr w:type="spellStart"/>
      <w:r w:rsidRPr="009E27DC">
        <w:rPr>
          <w:rFonts w:eastAsiaTheme="minorEastAsia" w:cs="v4.2.0"/>
        </w:rPr>
        <w:t>SCell</w:t>
      </w:r>
      <w:proofErr w:type="spellEnd"/>
      <w:r w:rsidRPr="009E27DC">
        <w:rPr>
          <w:rFonts w:eastAsiaTheme="minorEastAsia" w:cs="v4.2.0"/>
        </w:rPr>
        <w:t xml:space="preserve"> are given in Table </w:t>
      </w:r>
      <w:r w:rsidRPr="00EF543E">
        <w:rPr>
          <w:rFonts w:eastAsiaTheme="minorEastAsia" w:cs="v4.2.0"/>
        </w:rPr>
        <w:t>A.6.5.2.3.2</w:t>
      </w:r>
      <w:r w:rsidRPr="009E27DC">
        <w:rPr>
          <w:rFonts w:eastAsiaTheme="minorEastAsia" w:cs="v4.2.0"/>
        </w:rPr>
        <w:t xml:space="preserve">-2 and </w:t>
      </w:r>
      <w:r w:rsidRPr="00EF543E">
        <w:rPr>
          <w:rFonts w:eastAsiaTheme="minorEastAsia" w:cs="v4.2.0"/>
        </w:rPr>
        <w:t>A.6.5.2.3.2</w:t>
      </w:r>
      <w:r w:rsidRPr="009E27DC">
        <w:rPr>
          <w:rFonts w:eastAsiaTheme="minorEastAsia" w:cs="v4.2.0"/>
        </w:rPr>
        <w:t xml:space="preserve">-3 below. </w:t>
      </w:r>
      <w:r w:rsidRPr="009E27DC">
        <w:rPr>
          <w:rFonts w:eastAsiaTheme="minorEastAsia"/>
        </w:rPr>
        <w:t>The test consists of two successive time periods, with duration of T1 and T2, respectively. Immediately at the beginning of T2, the UE is configured with periodic SRS for antenna port switching via RRC reconfiguration.</w:t>
      </w:r>
      <w:r w:rsidRPr="000114CC">
        <w:rPr>
          <w:rFonts w:eastAsiaTheme="minorEastAsia"/>
        </w:rPr>
        <w:t xml:space="preserve"> Note that the RRC reconfiguration message should be sent to UE at the time 50ms before the beginning of T2.</w:t>
      </w:r>
    </w:p>
    <w:p w14:paraId="783104F8" w14:textId="77777777" w:rsidR="00027847" w:rsidRPr="000114CC" w:rsidRDefault="00027847" w:rsidP="00027847">
      <w:pPr>
        <w:rPr>
          <w:rFonts w:eastAsiaTheme="minorEastAsia"/>
        </w:rPr>
      </w:pPr>
      <w:r w:rsidRPr="000114CC">
        <w:rPr>
          <w:rFonts w:eastAsiaTheme="minorEastAsia"/>
        </w:rPr>
        <w:t xml:space="preserve">The test equipment verifies that potential interruption is carried out correctly by monitoring ACK/NACK sent in </w:t>
      </w:r>
      <w:proofErr w:type="spellStart"/>
      <w:r w:rsidRPr="009E27DC">
        <w:rPr>
          <w:rFonts w:eastAsiaTheme="minorEastAsia"/>
        </w:rPr>
        <w:t>SCell</w:t>
      </w:r>
      <w:proofErr w:type="spellEnd"/>
      <w:r w:rsidRPr="000114CC">
        <w:rPr>
          <w:rFonts w:eastAsiaTheme="minorEastAsia"/>
        </w:rPr>
        <w:t>.</w:t>
      </w:r>
    </w:p>
    <w:p w14:paraId="0B98A86A" w14:textId="77777777" w:rsidR="00027847" w:rsidRPr="000114CC" w:rsidRDefault="00027847" w:rsidP="00027847">
      <w:pPr>
        <w:pStyle w:val="TH"/>
        <w:rPr>
          <w:rFonts w:eastAsiaTheme="minorEastAsia"/>
        </w:rPr>
      </w:pPr>
      <w:r w:rsidRPr="000114CC">
        <w:rPr>
          <w:rFonts w:eastAsiaTheme="minorEastAsia"/>
        </w:rPr>
        <w:t xml:space="preserve">Table </w:t>
      </w:r>
      <w:r w:rsidRPr="00EF543E">
        <w:rPr>
          <w:rFonts w:eastAsiaTheme="minorEastAsia"/>
        </w:rPr>
        <w:t>A.6.5.2.3.2</w:t>
      </w:r>
      <w:r w:rsidRPr="000114CC">
        <w:rPr>
          <w:rFonts w:eastAsiaTheme="minorEastAsia"/>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027847" w:rsidRPr="000114CC" w14:paraId="6E42D263" w14:textId="77777777" w:rsidTr="00B558C4">
        <w:tc>
          <w:tcPr>
            <w:tcW w:w="2340" w:type="dxa"/>
            <w:tcBorders>
              <w:top w:val="single" w:sz="4" w:space="0" w:color="auto"/>
              <w:left w:val="single" w:sz="4" w:space="0" w:color="auto"/>
              <w:bottom w:val="single" w:sz="4" w:space="0" w:color="auto"/>
              <w:right w:val="single" w:sz="4" w:space="0" w:color="auto"/>
            </w:tcBorders>
          </w:tcPr>
          <w:p w14:paraId="7A81A9F8" w14:textId="77777777" w:rsidR="00027847" w:rsidRPr="000114CC" w:rsidRDefault="00027847" w:rsidP="00B558C4">
            <w:pPr>
              <w:keepNext/>
              <w:keepLines/>
              <w:spacing w:after="0"/>
              <w:jc w:val="center"/>
              <w:rPr>
                <w:rFonts w:ascii="Arial" w:eastAsiaTheme="minorEastAsia" w:hAnsi="Arial"/>
                <w:b/>
                <w:sz w:val="18"/>
              </w:rPr>
            </w:pPr>
            <w:r w:rsidRPr="000114CC">
              <w:rPr>
                <w:rFonts w:ascii="Arial" w:eastAsiaTheme="minorEastAsia" w:hAnsi="Arial"/>
                <w:b/>
                <w:sz w:val="18"/>
              </w:rPr>
              <w:t>Configuration</w:t>
            </w:r>
          </w:p>
        </w:tc>
        <w:tc>
          <w:tcPr>
            <w:tcW w:w="7010" w:type="dxa"/>
            <w:tcBorders>
              <w:top w:val="single" w:sz="4" w:space="0" w:color="auto"/>
              <w:left w:val="single" w:sz="4" w:space="0" w:color="auto"/>
              <w:bottom w:val="single" w:sz="4" w:space="0" w:color="auto"/>
              <w:right w:val="single" w:sz="4" w:space="0" w:color="auto"/>
            </w:tcBorders>
          </w:tcPr>
          <w:p w14:paraId="5B628986" w14:textId="77777777" w:rsidR="00027847" w:rsidRPr="000114CC" w:rsidRDefault="00027847" w:rsidP="00B558C4">
            <w:pPr>
              <w:keepNext/>
              <w:keepLines/>
              <w:spacing w:after="0"/>
              <w:jc w:val="center"/>
              <w:rPr>
                <w:rFonts w:ascii="Arial" w:eastAsiaTheme="minorEastAsia" w:hAnsi="Arial"/>
                <w:b/>
                <w:sz w:val="18"/>
              </w:rPr>
            </w:pPr>
            <w:r w:rsidRPr="000114CC">
              <w:rPr>
                <w:rFonts w:ascii="Arial" w:eastAsiaTheme="minorEastAsia" w:hAnsi="Arial"/>
                <w:b/>
                <w:sz w:val="18"/>
              </w:rPr>
              <w:t>Description</w:t>
            </w:r>
          </w:p>
        </w:tc>
      </w:tr>
      <w:tr w:rsidR="00027847" w:rsidRPr="000114CC" w14:paraId="1B30787B" w14:textId="77777777" w:rsidTr="00B558C4">
        <w:tc>
          <w:tcPr>
            <w:tcW w:w="2340" w:type="dxa"/>
            <w:tcBorders>
              <w:top w:val="single" w:sz="4" w:space="0" w:color="auto"/>
              <w:left w:val="single" w:sz="4" w:space="0" w:color="auto"/>
              <w:bottom w:val="single" w:sz="4" w:space="0" w:color="auto"/>
              <w:right w:val="single" w:sz="4" w:space="0" w:color="auto"/>
            </w:tcBorders>
          </w:tcPr>
          <w:p w14:paraId="148E11B5" w14:textId="77777777" w:rsidR="00027847" w:rsidRPr="000114CC" w:rsidRDefault="00027847" w:rsidP="00B558C4">
            <w:pPr>
              <w:pStyle w:val="TAL"/>
              <w:rPr>
                <w:rFonts w:eastAsiaTheme="minorEastAsia"/>
              </w:rPr>
            </w:pPr>
            <w:r w:rsidRPr="000114CC">
              <w:t>1</w:t>
            </w:r>
          </w:p>
        </w:tc>
        <w:tc>
          <w:tcPr>
            <w:tcW w:w="7010" w:type="dxa"/>
            <w:tcBorders>
              <w:top w:val="single" w:sz="4" w:space="0" w:color="auto"/>
              <w:left w:val="single" w:sz="4" w:space="0" w:color="auto"/>
              <w:bottom w:val="single" w:sz="4" w:space="0" w:color="auto"/>
              <w:right w:val="single" w:sz="4" w:space="0" w:color="auto"/>
            </w:tcBorders>
          </w:tcPr>
          <w:p w14:paraId="294A1C68" w14:textId="77777777" w:rsidR="00027847" w:rsidRPr="000114CC" w:rsidRDefault="00027847" w:rsidP="00B558C4">
            <w:pPr>
              <w:pStyle w:val="TAL"/>
              <w:rPr>
                <w:rFonts w:eastAsiaTheme="minorEastAsia"/>
              </w:rPr>
            </w:pPr>
            <w:r w:rsidRPr="000114CC">
              <w:t xml:space="preserve">15 kHz SSB SCS, 10 MHz bandwidth, </w:t>
            </w:r>
            <w:r>
              <w:t>T</w:t>
            </w:r>
            <w:r w:rsidRPr="000114CC">
              <w:t>DD duplex mode</w:t>
            </w:r>
            <w:r>
              <w:t xml:space="preserve"> for NR </w:t>
            </w:r>
            <w:proofErr w:type="spellStart"/>
            <w:r>
              <w:t>PCell</w:t>
            </w:r>
            <w:proofErr w:type="spellEnd"/>
            <w:r>
              <w:t xml:space="preserve"> and FDD duplex mode for NR </w:t>
            </w:r>
            <w:proofErr w:type="spellStart"/>
            <w:r>
              <w:t>SCell</w:t>
            </w:r>
            <w:proofErr w:type="spellEnd"/>
          </w:p>
        </w:tc>
      </w:tr>
      <w:tr w:rsidR="00027847" w:rsidRPr="000114CC" w14:paraId="04F28E9D" w14:textId="77777777" w:rsidTr="00B558C4">
        <w:tc>
          <w:tcPr>
            <w:tcW w:w="2340" w:type="dxa"/>
            <w:tcBorders>
              <w:top w:val="single" w:sz="4" w:space="0" w:color="auto"/>
              <w:left w:val="single" w:sz="4" w:space="0" w:color="auto"/>
              <w:bottom w:val="single" w:sz="4" w:space="0" w:color="auto"/>
              <w:right w:val="single" w:sz="4" w:space="0" w:color="auto"/>
            </w:tcBorders>
          </w:tcPr>
          <w:p w14:paraId="2D8AD117" w14:textId="77777777" w:rsidR="00027847" w:rsidRPr="000114CC" w:rsidRDefault="00027847" w:rsidP="00B558C4">
            <w:pPr>
              <w:pStyle w:val="TAL"/>
              <w:rPr>
                <w:rFonts w:eastAsiaTheme="minorEastAsia"/>
              </w:rPr>
            </w:pPr>
            <w:r w:rsidRPr="000114CC">
              <w:t>2</w:t>
            </w:r>
          </w:p>
        </w:tc>
        <w:tc>
          <w:tcPr>
            <w:tcW w:w="7010" w:type="dxa"/>
            <w:tcBorders>
              <w:top w:val="single" w:sz="4" w:space="0" w:color="auto"/>
              <w:left w:val="single" w:sz="4" w:space="0" w:color="auto"/>
              <w:bottom w:val="single" w:sz="4" w:space="0" w:color="auto"/>
              <w:right w:val="single" w:sz="4" w:space="0" w:color="auto"/>
            </w:tcBorders>
          </w:tcPr>
          <w:p w14:paraId="418420FE" w14:textId="77777777" w:rsidR="00027847" w:rsidRPr="000114CC" w:rsidRDefault="00027847" w:rsidP="00B558C4">
            <w:pPr>
              <w:pStyle w:val="TAL"/>
              <w:rPr>
                <w:rFonts w:eastAsiaTheme="minorEastAsia"/>
              </w:rPr>
            </w:pPr>
            <w:r w:rsidRPr="000114CC">
              <w:t>15 kHz SSB SCS, 10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027847" w:rsidRPr="000114CC" w14:paraId="629A6255" w14:textId="77777777" w:rsidTr="00B558C4">
        <w:tc>
          <w:tcPr>
            <w:tcW w:w="2340" w:type="dxa"/>
            <w:tcBorders>
              <w:top w:val="single" w:sz="4" w:space="0" w:color="auto"/>
              <w:left w:val="single" w:sz="4" w:space="0" w:color="auto"/>
              <w:bottom w:val="single" w:sz="4" w:space="0" w:color="auto"/>
              <w:right w:val="single" w:sz="4" w:space="0" w:color="auto"/>
            </w:tcBorders>
          </w:tcPr>
          <w:p w14:paraId="6855C472" w14:textId="77777777" w:rsidR="00027847" w:rsidRPr="000114CC" w:rsidRDefault="00027847" w:rsidP="00B558C4">
            <w:pPr>
              <w:pStyle w:val="TAL"/>
              <w:rPr>
                <w:rFonts w:eastAsiaTheme="minorEastAsia"/>
              </w:rPr>
            </w:pPr>
            <w:r w:rsidRPr="000114CC">
              <w:t>3</w:t>
            </w:r>
          </w:p>
        </w:tc>
        <w:tc>
          <w:tcPr>
            <w:tcW w:w="7010" w:type="dxa"/>
            <w:tcBorders>
              <w:top w:val="single" w:sz="4" w:space="0" w:color="auto"/>
              <w:left w:val="single" w:sz="4" w:space="0" w:color="auto"/>
              <w:bottom w:val="single" w:sz="4" w:space="0" w:color="auto"/>
              <w:right w:val="single" w:sz="4" w:space="0" w:color="auto"/>
            </w:tcBorders>
          </w:tcPr>
          <w:p w14:paraId="3D5E3815" w14:textId="77777777" w:rsidR="00027847" w:rsidRPr="000114CC" w:rsidRDefault="00027847" w:rsidP="00B558C4">
            <w:pPr>
              <w:pStyle w:val="TAL"/>
              <w:rPr>
                <w:rFonts w:eastAsiaTheme="minorEastAsia"/>
              </w:rPr>
            </w:pPr>
            <w:r w:rsidRPr="000114CC">
              <w:t>30 kHz SSB SCS, 40 MHz bandwidth, TDD duplex mode</w:t>
            </w:r>
            <w:r>
              <w:t xml:space="preserve"> for NR </w:t>
            </w:r>
            <w:proofErr w:type="spellStart"/>
            <w:r>
              <w:t>PCell</w:t>
            </w:r>
            <w:proofErr w:type="spellEnd"/>
            <w:r>
              <w:t xml:space="preserve"> and TDD duplex mode for NR </w:t>
            </w:r>
            <w:proofErr w:type="spellStart"/>
            <w:r>
              <w:t>SCell</w:t>
            </w:r>
            <w:proofErr w:type="spellEnd"/>
          </w:p>
        </w:tc>
      </w:tr>
      <w:tr w:rsidR="00027847" w:rsidRPr="000114CC" w14:paraId="6DA81E58" w14:textId="77777777" w:rsidTr="00B558C4">
        <w:tc>
          <w:tcPr>
            <w:tcW w:w="9350" w:type="dxa"/>
            <w:gridSpan w:val="2"/>
            <w:tcBorders>
              <w:top w:val="single" w:sz="4" w:space="0" w:color="auto"/>
              <w:left w:val="single" w:sz="4" w:space="0" w:color="auto"/>
              <w:bottom w:val="single" w:sz="4" w:space="0" w:color="auto"/>
              <w:right w:val="single" w:sz="4" w:space="0" w:color="auto"/>
            </w:tcBorders>
          </w:tcPr>
          <w:p w14:paraId="57BB3583" w14:textId="77777777" w:rsidR="00027847" w:rsidRPr="000114CC" w:rsidRDefault="00027847" w:rsidP="00B558C4">
            <w:pPr>
              <w:keepNext/>
              <w:keepLines/>
              <w:spacing w:after="0"/>
              <w:ind w:left="851" w:hanging="851"/>
              <w:rPr>
                <w:rFonts w:ascii="Arial" w:eastAsiaTheme="minorEastAsia" w:hAnsi="Arial"/>
                <w:sz w:val="18"/>
              </w:rPr>
            </w:pPr>
            <w:r w:rsidRPr="000114CC">
              <w:rPr>
                <w:rFonts w:ascii="Arial" w:eastAsiaTheme="minorEastAsia" w:hAnsi="Arial"/>
                <w:sz w:val="18"/>
              </w:rPr>
              <w:t>Note1:</w:t>
            </w:r>
            <w:r w:rsidRPr="000114CC">
              <w:rPr>
                <w:rFonts w:ascii="Arial" w:eastAsiaTheme="minorEastAsia" w:hAnsi="Arial"/>
                <w:sz w:val="18"/>
              </w:rPr>
              <w:tab/>
              <w:t xml:space="preserve">The UE is only required to be tested in one of the supported test configurations. </w:t>
            </w:r>
          </w:p>
          <w:p w14:paraId="4400CC3D" w14:textId="77777777" w:rsidR="00027847" w:rsidRPr="000114CC" w:rsidRDefault="00027847" w:rsidP="00B558C4">
            <w:pPr>
              <w:keepNext/>
              <w:keepLines/>
              <w:spacing w:after="0"/>
              <w:ind w:left="851" w:hanging="851"/>
              <w:rPr>
                <w:rFonts w:ascii="Arial" w:eastAsiaTheme="minorEastAsia" w:hAnsi="Arial"/>
                <w:sz w:val="18"/>
              </w:rPr>
            </w:pPr>
            <w:r w:rsidRPr="009E27DC">
              <w:rPr>
                <w:rFonts w:ascii="Arial" w:eastAsiaTheme="minorEastAsia" w:hAnsi="Arial"/>
                <w:sz w:val="18"/>
              </w:rPr>
              <w:t>Note2:</w:t>
            </w:r>
            <w:r w:rsidRPr="00EF543E">
              <w:rPr>
                <w:rFonts w:ascii="Arial" w:eastAsiaTheme="minorEastAsia" w:hAnsi="Arial"/>
                <w:sz w:val="18"/>
              </w:rPr>
              <w:tab/>
            </w:r>
            <w:r w:rsidRPr="000114CC">
              <w:rPr>
                <w:rFonts w:ascii="Arial" w:hAnsi="Arial"/>
                <w:sz w:val="18"/>
                <w:lang w:eastAsia="ko-KR"/>
              </w:rPr>
              <w:t xml:space="preserve">Test configuration for NR </w:t>
            </w:r>
            <w:proofErr w:type="spellStart"/>
            <w:r w:rsidRPr="000114CC">
              <w:rPr>
                <w:rFonts w:ascii="Arial" w:hAnsi="Arial"/>
                <w:sz w:val="18"/>
                <w:lang w:eastAsia="ko-KR"/>
              </w:rPr>
              <w:t>PCell</w:t>
            </w:r>
            <w:proofErr w:type="spellEnd"/>
            <w:r w:rsidRPr="000114CC">
              <w:rPr>
                <w:rFonts w:ascii="Arial" w:hAnsi="Arial"/>
                <w:sz w:val="18"/>
                <w:lang w:eastAsia="ko-KR"/>
              </w:rPr>
              <w:t xml:space="preserve"> and NR </w:t>
            </w:r>
            <w:proofErr w:type="spellStart"/>
            <w:r w:rsidRPr="000114CC">
              <w:rPr>
                <w:rFonts w:ascii="Arial" w:hAnsi="Arial"/>
                <w:sz w:val="18"/>
                <w:lang w:eastAsia="ko-KR"/>
              </w:rPr>
              <w:t>SCell</w:t>
            </w:r>
            <w:proofErr w:type="spellEnd"/>
            <w:r w:rsidRPr="000114CC">
              <w:rPr>
                <w:rFonts w:ascii="Arial" w:hAnsi="Arial"/>
                <w:sz w:val="18"/>
                <w:lang w:eastAsia="ko-KR"/>
              </w:rPr>
              <w:t xml:space="preserve"> are chosen independently.</w:t>
            </w:r>
          </w:p>
        </w:tc>
      </w:tr>
    </w:tbl>
    <w:p w14:paraId="65A0FC2B" w14:textId="77777777" w:rsidR="00027847" w:rsidRPr="000114CC" w:rsidRDefault="00027847" w:rsidP="00027847">
      <w:pPr>
        <w:rPr>
          <w:rFonts w:eastAsiaTheme="minorEastAsia"/>
        </w:rPr>
      </w:pPr>
    </w:p>
    <w:p w14:paraId="6BF6F488" w14:textId="77777777" w:rsidR="00027847" w:rsidRPr="000114CC" w:rsidRDefault="00027847" w:rsidP="00027847">
      <w:pPr>
        <w:pStyle w:val="TH"/>
        <w:rPr>
          <w:rFonts w:eastAsiaTheme="minorEastAsia"/>
        </w:rPr>
      </w:pPr>
      <w:r w:rsidRPr="000114CC">
        <w:rPr>
          <w:rFonts w:eastAsiaTheme="minorEastAsia"/>
        </w:rPr>
        <w:t xml:space="preserve">Table </w:t>
      </w:r>
      <w:r w:rsidRPr="00EF543E">
        <w:rPr>
          <w:rFonts w:eastAsiaTheme="minorEastAsia"/>
        </w:rPr>
        <w:t>A.6.5.2.3.2</w:t>
      </w:r>
      <w:r>
        <w:rPr>
          <w:rFonts w:eastAsiaTheme="minorEastAsia"/>
        </w:rPr>
        <w:t>-</w:t>
      </w:r>
      <w:r w:rsidRPr="000114CC">
        <w:rPr>
          <w:rFonts w:eastAsiaTheme="minorEastAsia"/>
        </w:rPr>
        <w:t>2: General test parameters for SA interruptions at NR SRS antenna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27847" w:rsidRPr="000114CC" w14:paraId="2F2C873E"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7C0FE95B" w14:textId="77777777" w:rsidR="00027847" w:rsidRPr="000114CC" w:rsidRDefault="00027847" w:rsidP="00B558C4">
            <w:pPr>
              <w:keepNext/>
              <w:keepLines/>
              <w:spacing w:after="0"/>
              <w:jc w:val="center"/>
              <w:rPr>
                <w:rFonts w:ascii="Arial" w:eastAsiaTheme="minorEastAsia" w:hAnsi="Arial"/>
                <w:b/>
                <w:sz w:val="18"/>
                <w:lang w:eastAsia="ja-JP"/>
              </w:rPr>
            </w:pPr>
            <w:r w:rsidRPr="000114CC">
              <w:rPr>
                <w:rFonts w:ascii="Arial" w:eastAsiaTheme="minorEastAsia" w:hAnsi="Arial"/>
                <w:b/>
                <w:sz w:val="18"/>
              </w:rPr>
              <w:t>Parameter</w:t>
            </w:r>
          </w:p>
        </w:tc>
        <w:tc>
          <w:tcPr>
            <w:tcW w:w="709" w:type="dxa"/>
            <w:tcBorders>
              <w:top w:val="single" w:sz="4" w:space="0" w:color="auto"/>
              <w:left w:val="single" w:sz="4" w:space="0" w:color="auto"/>
              <w:bottom w:val="single" w:sz="4" w:space="0" w:color="auto"/>
              <w:right w:val="single" w:sz="4" w:space="0" w:color="auto"/>
            </w:tcBorders>
          </w:tcPr>
          <w:p w14:paraId="09785441" w14:textId="77777777" w:rsidR="00027847" w:rsidRPr="000114CC" w:rsidRDefault="00027847" w:rsidP="00B558C4">
            <w:pPr>
              <w:keepNext/>
              <w:keepLines/>
              <w:spacing w:after="0"/>
              <w:jc w:val="center"/>
              <w:rPr>
                <w:rFonts w:ascii="Arial" w:eastAsiaTheme="minorEastAsia" w:hAnsi="Arial"/>
                <w:b/>
                <w:sz w:val="18"/>
                <w:lang w:eastAsia="ja-JP"/>
              </w:rPr>
            </w:pPr>
            <w:r w:rsidRPr="000114CC">
              <w:rPr>
                <w:rFonts w:ascii="Arial" w:eastAsiaTheme="minorEastAsia" w:hAnsi="Arial"/>
                <w:b/>
                <w:sz w:val="18"/>
              </w:rPr>
              <w:t>Unit</w:t>
            </w:r>
          </w:p>
        </w:tc>
        <w:tc>
          <w:tcPr>
            <w:tcW w:w="2977" w:type="dxa"/>
            <w:tcBorders>
              <w:top w:val="single" w:sz="4" w:space="0" w:color="auto"/>
              <w:left w:val="single" w:sz="4" w:space="0" w:color="auto"/>
              <w:bottom w:val="single" w:sz="4" w:space="0" w:color="auto"/>
              <w:right w:val="single" w:sz="4" w:space="0" w:color="auto"/>
            </w:tcBorders>
          </w:tcPr>
          <w:p w14:paraId="6844EF64" w14:textId="77777777" w:rsidR="00027847" w:rsidRPr="000114CC" w:rsidRDefault="00027847" w:rsidP="00B558C4">
            <w:pPr>
              <w:keepNext/>
              <w:keepLines/>
              <w:spacing w:after="0"/>
              <w:jc w:val="center"/>
              <w:rPr>
                <w:rFonts w:ascii="Arial" w:eastAsiaTheme="minorEastAsia" w:hAnsi="Arial"/>
                <w:b/>
                <w:sz w:val="18"/>
                <w:lang w:eastAsia="ja-JP"/>
              </w:rPr>
            </w:pPr>
            <w:r w:rsidRPr="000114CC">
              <w:rPr>
                <w:rFonts w:ascii="Arial" w:eastAsiaTheme="minorEastAsia" w:hAnsi="Arial"/>
                <w:b/>
                <w:sz w:val="18"/>
              </w:rPr>
              <w:t>Value</w:t>
            </w:r>
          </w:p>
        </w:tc>
        <w:tc>
          <w:tcPr>
            <w:tcW w:w="3652" w:type="dxa"/>
            <w:tcBorders>
              <w:top w:val="single" w:sz="4" w:space="0" w:color="auto"/>
              <w:left w:val="single" w:sz="4" w:space="0" w:color="auto"/>
              <w:bottom w:val="single" w:sz="4" w:space="0" w:color="auto"/>
              <w:right w:val="single" w:sz="4" w:space="0" w:color="auto"/>
            </w:tcBorders>
          </w:tcPr>
          <w:p w14:paraId="37A0CEDB" w14:textId="77777777" w:rsidR="00027847" w:rsidRPr="000114CC" w:rsidRDefault="00027847" w:rsidP="00B558C4">
            <w:pPr>
              <w:keepNext/>
              <w:keepLines/>
              <w:spacing w:after="0"/>
              <w:jc w:val="center"/>
              <w:rPr>
                <w:rFonts w:ascii="Arial" w:eastAsiaTheme="minorEastAsia" w:hAnsi="Arial"/>
                <w:b/>
                <w:sz w:val="18"/>
                <w:lang w:eastAsia="ja-JP"/>
              </w:rPr>
            </w:pPr>
            <w:r w:rsidRPr="000114CC">
              <w:rPr>
                <w:rFonts w:ascii="Arial" w:eastAsiaTheme="minorEastAsia" w:hAnsi="Arial"/>
                <w:b/>
                <w:sz w:val="18"/>
              </w:rPr>
              <w:t>Comment</w:t>
            </w:r>
          </w:p>
        </w:tc>
      </w:tr>
      <w:tr w:rsidR="00027847" w:rsidRPr="000114CC" w14:paraId="21130B37"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5A4D2DA3" w14:textId="77777777" w:rsidR="00027847" w:rsidRPr="000114CC" w:rsidRDefault="00027847" w:rsidP="00B558C4">
            <w:pPr>
              <w:keepNext/>
              <w:keepLines/>
              <w:spacing w:after="0"/>
              <w:rPr>
                <w:rFonts w:ascii="Arial" w:eastAsiaTheme="minorEastAsia" w:hAnsi="Arial"/>
                <w:sz w:val="18"/>
                <w:lang w:val="it-IT" w:eastAsia="ja-JP"/>
              </w:rPr>
            </w:pPr>
            <w:r w:rsidRPr="000114CC">
              <w:rPr>
                <w:rFonts w:ascii="Arial" w:eastAsiaTheme="minorEastAsia"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DDCB76E" w14:textId="77777777" w:rsidR="00027847" w:rsidRPr="000114CC" w:rsidRDefault="00027847" w:rsidP="00B558C4">
            <w:pPr>
              <w:keepNext/>
              <w:keepLines/>
              <w:spacing w:after="0"/>
              <w:jc w:val="center"/>
              <w:rPr>
                <w:rFonts w:ascii="Arial" w:eastAsiaTheme="minorEastAsia"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775E268" w14:textId="77777777" w:rsidR="00027847" w:rsidRPr="000114CC" w:rsidRDefault="00027847" w:rsidP="00B558C4">
            <w:pPr>
              <w:keepNext/>
              <w:keepLines/>
              <w:spacing w:after="0"/>
              <w:jc w:val="center"/>
              <w:rPr>
                <w:rFonts w:ascii="Arial" w:eastAsiaTheme="minorEastAsia" w:hAnsi="Arial"/>
                <w:sz w:val="18"/>
                <w:lang w:val="sv-SE"/>
              </w:rPr>
            </w:pPr>
            <w:r w:rsidRPr="000114CC">
              <w:rPr>
                <w:rFonts w:ascii="Arial" w:eastAsiaTheme="minorEastAsia"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007B9BC2"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sz w:val="18"/>
              </w:rPr>
              <w:t>Two NR radio channel (1, 2) are used for this test</w:t>
            </w:r>
          </w:p>
        </w:tc>
      </w:tr>
      <w:tr w:rsidR="00027847" w:rsidRPr="000114CC" w14:paraId="4CFF472B"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72A1F720" w14:textId="77777777" w:rsidR="00027847" w:rsidRPr="000114CC" w:rsidRDefault="00027847" w:rsidP="00B558C4">
            <w:pPr>
              <w:keepNext/>
              <w:keepLines/>
              <w:spacing w:after="0"/>
              <w:rPr>
                <w:rFonts w:ascii="Arial" w:eastAsiaTheme="minorEastAsia" w:hAnsi="Arial"/>
                <w:sz w:val="18"/>
                <w:lang w:eastAsia="ja-JP"/>
              </w:rPr>
            </w:pPr>
            <w:r w:rsidRPr="000114CC">
              <w:rPr>
                <w:rFonts w:ascii="Arial" w:eastAsiaTheme="minorEastAsia" w:hAnsi="Arial"/>
                <w:sz w:val="18"/>
              </w:rPr>
              <w:t xml:space="preserve">Active </w:t>
            </w:r>
            <w:proofErr w:type="spellStart"/>
            <w:r w:rsidRPr="000114CC">
              <w:rPr>
                <w:rFonts w:ascii="Arial" w:eastAsiaTheme="minorEastAsia"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A926A2B" w14:textId="77777777" w:rsidR="00027847" w:rsidRPr="000114CC"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DFFC644"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086605F5" w14:textId="77777777" w:rsidR="00027847" w:rsidRPr="000114CC" w:rsidRDefault="00027847" w:rsidP="00B558C4">
            <w:pPr>
              <w:keepNext/>
              <w:keepLines/>
              <w:spacing w:after="0"/>
              <w:jc w:val="center"/>
              <w:rPr>
                <w:rFonts w:ascii="Arial" w:eastAsiaTheme="minorEastAsia" w:hAnsi="Arial"/>
                <w:sz w:val="18"/>
              </w:rPr>
            </w:pPr>
            <w:r w:rsidRPr="000114CC">
              <w:rPr>
                <w:rFonts w:ascii="Arial" w:eastAsiaTheme="minorEastAsia" w:hAnsi="Arial"/>
                <w:sz w:val="18"/>
              </w:rPr>
              <w:t>Primary cell on NR RF channel number 1</w:t>
            </w:r>
          </w:p>
        </w:tc>
      </w:tr>
      <w:tr w:rsidR="00027847" w:rsidRPr="000114CC" w14:paraId="4A85892C"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785A1B2D" w14:textId="77777777" w:rsidR="00027847" w:rsidRPr="000114CC" w:rsidRDefault="00027847" w:rsidP="00B558C4">
            <w:pPr>
              <w:keepNext/>
              <w:keepLines/>
              <w:spacing w:after="0"/>
              <w:rPr>
                <w:rFonts w:ascii="Arial" w:eastAsiaTheme="minorEastAsia" w:hAnsi="Arial"/>
                <w:sz w:val="18"/>
                <w:lang w:eastAsia="ja-JP"/>
              </w:rPr>
            </w:pPr>
            <w:r w:rsidRPr="000114CC">
              <w:rPr>
                <w:rFonts w:ascii="Arial" w:eastAsiaTheme="minorEastAsia" w:hAnsi="Arial"/>
                <w:sz w:val="18"/>
              </w:rPr>
              <w:t xml:space="preserve">Configured </w:t>
            </w:r>
            <w:proofErr w:type="spellStart"/>
            <w:r w:rsidRPr="000114CC">
              <w:rPr>
                <w:rFonts w:ascii="Arial" w:eastAsiaTheme="minorEastAsia"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3D19664" w14:textId="77777777" w:rsidR="00027847" w:rsidRPr="000114CC"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835CB6" w14:textId="77777777" w:rsidR="00027847" w:rsidRPr="000114CC" w:rsidRDefault="00027847" w:rsidP="00B558C4">
            <w:pPr>
              <w:keepNext/>
              <w:keepLines/>
              <w:spacing w:after="0"/>
              <w:jc w:val="center"/>
              <w:rPr>
                <w:rFonts w:ascii="Arial" w:eastAsiaTheme="minorEastAsia" w:hAnsi="Arial"/>
                <w:sz w:val="18"/>
              </w:rPr>
            </w:pPr>
            <w:r w:rsidRPr="000114CC">
              <w:rPr>
                <w:rFonts w:ascii="Arial" w:eastAsiaTheme="minorEastAsia"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6C88788C" w14:textId="77777777" w:rsidR="00027847" w:rsidRPr="000114CC" w:rsidRDefault="00027847" w:rsidP="00B558C4">
            <w:pPr>
              <w:keepNext/>
              <w:keepLines/>
              <w:spacing w:after="0"/>
              <w:jc w:val="center"/>
              <w:rPr>
                <w:rFonts w:ascii="Arial" w:eastAsiaTheme="minorEastAsia" w:hAnsi="Arial"/>
                <w:sz w:val="18"/>
              </w:rPr>
            </w:pPr>
            <w:r w:rsidRPr="000114CC">
              <w:rPr>
                <w:rFonts w:ascii="Arial" w:eastAsiaTheme="minorEastAsia" w:hAnsi="Arial"/>
                <w:sz w:val="18"/>
              </w:rPr>
              <w:t>Activated secondary cell on NR RF channel number 2</w:t>
            </w:r>
          </w:p>
        </w:tc>
      </w:tr>
      <w:tr w:rsidR="00027847" w:rsidRPr="000114CC" w14:paraId="06580652"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7FEC2FA0" w14:textId="77777777" w:rsidR="00027847" w:rsidRPr="000114CC" w:rsidRDefault="00027847" w:rsidP="00B558C4">
            <w:pPr>
              <w:keepNext/>
              <w:keepLines/>
              <w:spacing w:after="0"/>
              <w:rPr>
                <w:rFonts w:ascii="Arial" w:eastAsiaTheme="minorEastAsia" w:hAnsi="Arial"/>
                <w:sz w:val="18"/>
                <w:lang w:eastAsia="ja-JP"/>
              </w:rPr>
            </w:pPr>
            <w:r w:rsidRPr="000114CC">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22EC1ABE" w14:textId="77777777" w:rsidR="00027847" w:rsidRPr="000114CC"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6CAAA30"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37EFD1FF" w14:textId="77777777" w:rsidR="00027847" w:rsidRPr="000114CC" w:rsidRDefault="00027847" w:rsidP="00B558C4">
            <w:pPr>
              <w:keepNext/>
              <w:keepLines/>
              <w:spacing w:after="0"/>
              <w:jc w:val="center"/>
              <w:rPr>
                <w:rFonts w:ascii="Arial" w:eastAsiaTheme="minorEastAsia" w:hAnsi="Arial"/>
                <w:sz w:val="18"/>
                <w:lang w:eastAsia="ja-JP"/>
              </w:rPr>
            </w:pPr>
          </w:p>
        </w:tc>
      </w:tr>
      <w:tr w:rsidR="00027847" w:rsidRPr="000114CC" w14:paraId="6B4C77CC"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79F733BA" w14:textId="77777777" w:rsidR="00027847" w:rsidRPr="000114CC" w:rsidRDefault="00027847" w:rsidP="00B558C4">
            <w:pPr>
              <w:keepNext/>
              <w:keepLines/>
              <w:spacing w:after="0"/>
              <w:rPr>
                <w:rFonts w:ascii="Arial" w:eastAsiaTheme="minorEastAsia" w:hAnsi="Arial" w:cs="Arial"/>
                <w:sz w:val="18"/>
                <w:lang w:eastAsia="ja-JP"/>
              </w:rPr>
            </w:pPr>
            <w:r w:rsidRPr="000114CC">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B8872C4" w14:textId="77777777" w:rsidR="00027847" w:rsidRPr="000114CC"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CA776FC"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1F8C7AB7"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sz w:val="18"/>
              </w:rPr>
              <w:t>Continuous monitoring of primary cell</w:t>
            </w:r>
          </w:p>
        </w:tc>
      </w:tr>
      <w:tr w:rsidR="00027847" w:rsidRPr="000114CC" w14:paraId="7DC90D48"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6F9CCB96" w14:textId="77777777" w:rsidR="00027847" w:rsidRPr="000114CC" w:rsidRDefault="00027847" w:rsidP="00B558C4">
            <w:pPr>
              <w:keepNext/>
              <w:keepLines/>
              <w:spacing w:after="0"/>
              <w:rPr>
                <w:rFonts w:ascii="Arial" w:eastAsiaTheme="minorEastAsia" w:hAnsi="Arial" w:cs="Arial"/>
                <w:sz w:val="18"/>
                <w:lang w:eastAsia="ja-JP"/>
              </w:rPr>
            </w:pPr>
            <w:r w:rsidRPr="000114CC">
              <w:rPr>
                <w:rFonts w:ascii="Arial" w:eastAsiaTheme="minorEastAsia"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6D3B2AB5"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bCs/>
                <w:sz w:val="18"/>
              </w:rPr>
              <w:sym w:font="Symbol" w:char="F06D"/>
            </w:r>
            <w:r w:rsidRPr="000114CC">
              <w:rPr>
                <w:rFonts w:ascii="Arial" w:eastAsiaTheme="minorEastAsia"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11E24D47" w14:textId="77777777" w:rsidR="00027847" w:rsidRPr="000114CC" w:rsidRDefault="00027847" w:rsidP="00B558C4">
            <w:pPr>
              <w:keepNext/>
              <w:keepLines/>
              <w:spacing w:after="0"/>
              <w:jc w:val="center"/>
              <w:rPr>
                <w:rFonts w:ascii="Arial" w:eastAsiaTheme="minorEastAsia" w:hAnsi="Arial"/>
                <w:sz w:val="18"/>
              </w:rPr>
            </w:pPr>
            <w:r w:rsidRPr="000114CC">
              <w:rPr>
                <w:rFonts w:ascii="Arial" w:eastAsiaTheme="minorEastAsia"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31BB6972" w14:textId="77777777" w:rsidR="00027847" w:rsidRPr="000114CC" w:rsidRDefault="00027847" w:rsidP="00B558C4">
            <w:pPr>
              <w:keepNext/>
              <w:keepLines/>
              <w:spacing w:after="0"/>
              <w:jc w:val="center"/>
              <w:rPr>
                <w:rFonts w:ascii="Arial" w:eastAsiaTheme="minorEastAsia" w:hAnsi="Arial"/>
                <w:sz w:val="18"/>
                <w:lang w:eastAsia="ja-JP"/>
              </w:rPr>
            </w:pPr>
          </w:p>
        </w:tc>
      </w:tr>
      <w:tr w:rsidR="00027847" w:rsidRPr="000114CC" w14:paraId="76B77328"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250F7F50" w14:textId="77777777" w:rsidR="00027847" w:rsidRPr="000114CC" w:rsidRDefault="00027847" w:rsidP="00B558C4">
            <w:pPr>
              <w:keepNext/>
              <w:keepLines/>
              <w:spacing w:after="0"/>
              <w:rPr>
                <w:rFonts w:ascii="Arial" w:eastAsiaTheme="minorEastAsia" w:hAnsi="Arial" w:cs="Arial"/>
                <w:sz w:val="18"/>
                <w:lang w:eastAsia="ja-JP"/>
              </w:rPr>
            </w:pPr>
            <w:r w:rsidRPr="000114CC">
              <w:rPr>
                <w:rFonts w:ascii="Arial" w:eastAsiaTheme="minorEastAsia"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5E93F927"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bCs/>
                <w:sz w:val="18"/>
              </w:rPr>
              <w:sym w:font="Symbol" w:char="F06D"/>
            </w:r>
            <w:r w:rsidRPr="000114CC">
              <w:rPr>
                <w:rFonts w:ascii="Arial" w:eastAsiaTheme="minorEastAsia"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6DCA25E1"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cs="Arial"/>
                <w:sz w:val="18"/>
              </w:rPr>
              <w:sym w:font="Symbol" w:char="F0A3"/>
            </w:r>
            <w:r w:rsidRPr="000114CC">
              <w:rPr>
                <w:rFonts w:ascii="Arial" w:eastAsiaTheme="minorEastAsia"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7F1C2B56"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cs="Arial"/>
                <w:sz w:val="18"/>
              </w:rPr>
              <w:t>The value of time alignment error depends upon the type of carrier aggregation.</w:t>
            </w:r>
          </w:p>
        </w:tc>
      </w:tr>
      <w:tr w:rsidR="00027847" w:rsidRPr="000114CC" w14:paraId="6B3DB117"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76C9BB8A" w14:textId="77777777" w:rsidR="00027847" w:rsidRPr="000114CC" w:rsidRDefault="00027847" w:rsidP="00B558C4">
            <w:pPr>
              <w:keepNext/>
              <w:keepLines/>
              <w:spacing w:after="0"/>
              <w:rPr>
                <w:rFonts w:ascii="Arial" w:eastAsiaTheme="minorEastAsia" w:hAnsi="Arial"/>
                <w:sz w:val="18"/>
                <w:lang w:eastAsia="ja-JP"/>
              </w:rPr>
            </w:pPr>
            <w:r w:rsidRPr="000114CC">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342CA0A2"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2F1B384D"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424BA675" w14:textId="77777777" w:rsidR="00027847" w:rsidRPr="000114CC" w:rsidRDefault="00027847" w:rsidP="00B558C4">
            <w:pPr>
              <w:keepNext/>
              <w:keepLines/>
              <w:spacing w:after="0"/>
              <w:jc w:val="center"/>
              <w:rPr>
                <w:rFonts w:ascii="Arial" w:eastAsiaTheme="minorEastAsia" w:hAnsi="Arial"/>
                <w:sz w:val="18"/>
                <w:lang w:eastAsia="ja-JP"/>
              </w:rPr>
            </w:pPr>
          </w:p>
        </w:tc>
      </w:tr>
      <w:tr w:rsidR="00027847" w:rsidRPr="000114CC" w14:paraId="7AC77389"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38BFB059" w14:textId="77777777" w:rsidR="00027847" w:rsidRPr="000114CC" w:rsidRDefault="00027847" w:rsidP="00B558C4">
            <w:pPr>
              <w:keepNext/>
              <w:keepLines/>
              <w:spacing w:after="0"/>
              <w:rPr>
                <w:rFonts w:ascii="Arial" w:eastAsiaTheme="minorEastAsia" w:hAnsi="Arial"/>
                <w:sz w:val="18"/>
                <w:lang w:eastAsia="ja-JP"/>
              </w:rPr>
            </w:pPr>
            <w:r w:rsidRPr="000114CC">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2CDD1CE0" w14:textId="77777777" w:rsidR="00027847" w:rsidRPr="000114CC" w:rsidRDefault="00027847" w:rsidP="00B558C4">
            <w:pPr>
              <w:keepNext/>
              <w:keepLines/>
              <w:spacing w:after="0"/>
              <w:jc w:val="center"/>
              <w:rPr>
                <w:rFonts w:ascii="Arial" w:eastAsiaTheme="minorEastAsia" w:hAnsi="Arial"/>
                <w:sz w:val="18"/>
                <w:lang w:eastAsia="ja-JP"/>
              </w:rPr>
            </w:pPr>
            <w:proofErr w:type="spellStart"/>
            <w:r w:rsidRPr="000114CC">
              <w:rPr>
                <w:rFonts w:ascii="Arial" w:eastAsiaTheme="minorEastAsia" w:hAnsi="Arial" w:cs="v4.2.0"/>
                <w:sz w:val="18"/>
              </w:rPr>
              <w:t>m</w:t>
            </w:r>
            <w:r w:rsidRPr="000114CC">
              <w:rPr>
                <w:rFonts w:ascii="Arial" w:eastAsiaTheme="minorEastAsia"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9A98F59"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cs="Arial"/>
                <w:sz w:val="18"/>
              </w:rPr>
              <w:t>4</w:t>
            </w:r>
            <w:r w:rsidRPr="009E27DC">
              <w:rPr>
                <w:rFonts w:ascii="Arial" w:eastAsiaTheme="minorEastAsia" w:hAnsi="Arial" w:cs="Arial"/>
                <w:sz w:val="18"/>
              </w:rPr>
              <w:t>0</w:t>
            </w:r>
          </w:p>
        </w:tc>
        <w:tc>
          <w:tcPr>
            <w:tcW w:w="3652" w:type="dxa"/>
            <w:tcBorders>
              <w:top w:val="single" w:sz="4" w:space="0" w:color="auto"/>
              <w:left w:val="single" w:sz="4" w:space="0" w:color="auto"/>
              <w:bottom w:val="single" w:sz="4" w:space="0" w:color="auto"/>
              <w:right w:val="single" w:sz="4" w:space="0" w:color="auto"/>
            </w:tcBorders>
          </w:tcPr>
          <w:p w14:paraId="38ED183B" w14:textId="77777777" w:rsidR="00027847" w:rsidRPr="000114CC" w:rsidRDefault="00027847" w:rsidP="00B558C4">
            <w:pPr>
              <w:keepNext/>
              <w:keepLines/>
              <w:spacing w:after="0"/>
              <w:jc w:val="center"/>
              <w:rPr>
                <w:rFonts w:ascii="Arial" w:eastAsiaTheme="minorEastAsia" w:hAnsi="Arial"/>
                <w:sz w:val="18"/>
                <w:lang w:eastAsia="ja-JP"/>
              </w:rPr>
            </w:pPr>
            <w:r w:rsidRPr="000114CC">
              <w:rPr>
                <w:rFonts w:ascii="Arial" w:eastAsiaTheme="minorEastAsia" w:hAnsi="Arial" w:cs="v4.2.0"/>
                <w:sz w:val="18"/>
              </w:rPr>
              <w:t>UE shall perform SRS antenna switching during T2</w:t>
            </w:r>
          </w:p>
        </w:tc>
      </w:tr>
    </w:tbl>
    <w:p w14:paraId="50A84262" w14:textId="77777777" w:rsidR="00027847" w:rsidRPr="000114CC" w:rsidRDefault="00027847" w:rsidP="00027847">
      <w:pPr>
        <w:rPr>
          <w:rFonts w:eastAsia="MS Mincho"/>
        </w:rPr>
      </w:pPr>
    </w:p>
    <w:p w14:paraId="62078DEE" w14:textId="77777777" w:rsidR="00027847" w:rsidRPr="000114CC" w:rsidRDefault="00027847" w:rsidP="00027847">
      <w:pPr>
        <w:pStyle w:val="TH"/>
        <w:rPr>
          <w:rFonts w:eastAsia="MS Mincho"/>
        </w:rPr>
      </w:pPr>
      <w:r w:rsidRPr="000114CC">
        <w:rPr>
          <w:rFonts w:eastAsiaTheme="minorEastAsia"/>
        </w:rPr>
        <w:t xml:space="preserve">Table </w:t>
      </w:r>
      <w:r w:rsidRPr="00EF543E">
        <w:rPr>
          <w:rFonts w:eastAsiaTheme="minorEastAsia"/>
        </w:rPr>
        <w:t>A.6.5.2.3.2</w:t>
      </w:r>
      <w:r w:rsidRPr="000114CC">
        <w:rPr>
          <w:rFonts w:eastAsiaTheme="minorEastAsia"/>
        </w:rPr>
        <w:t>-3: Cell specific test parameters for SA interruptions at NR SRS antenna switching</w:t>
      </w:r>
    </w:p>
    <w:tbl>
      <w:tblPr>
        <w:tblpPr w:leftFromText="180" w:rightFromText="180" w:vertAnchor="text" w:tblpXSpec="center" w:tblpY="1"/>
        <w:tblOverlap w:val="never"/>
        <w:tblW w:w="95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558"/>
        <w:gridCol w:w="1256"/>
        <w:gridCol w:w="1166"/>
        <w:gridCol w:w="1167"/>
        <w:gridCol w:w="1166"/>
        <w:gridCol w:w="1167"/>
      </w:tblGrid>
      <w:tr w:rsidR="00027847" w:rsidRPr="000114CC" w14:paraId="42923785" w14:textId="77777777" w:rsidTr="00B558C4">
        <w:trPr>
          <w:trHeight w:val="124"/>
        </w:trPr>
        <w:tc>
          <w:tcPr>
            <w:tcW w:w="3672" w:type="dxa"/>
            <w:gridSpan w:val="4"/>
            <w:vMerge w:val="restart"/>
            <w:tcBorders>
              <w:top w:val="single" w:sz="4" w:space="0" w:color="auto"/>
              <w:left w:val="single" w:sz="4" w:space="0" w:color="auto"/>
              <w:right w:val="single" w:sz="4" w:space="0" w:color="auto"/>
            </w:tcBorders>
            <w:vAlign w:val="center"/>
          </w:tcPr>
          <w:p w14:paraId="56DCC59E" w14:textId="77777777" w:rsidR="00027847" w:rsidRPr="000114CC" w:rsidRDefault="00027847" w:rsidP="00B558C4">
            <w:pPr>
              <w:pStyle w:val="TAH"/>
              <w:rPr>
                <w:rFonts w:eastAsiaTheme="minorEastAsia"/>
              </w:rPr>
            </w:pPr>
            <w:r w:rsidRPr="000114CC">
              <w:rPr>
                <w:rFonts w:eastAsiaTheme="minorEastAsia"/>
              </w:rPr>
              <w:t>Parameter</w:t>
            </w:r>
          </w:p>
        </w:tc>
        <w:tc>
          <w:tcPr>
            <w:tcW w:w="1256" w:type="dxa"/>
            <w:vMerge w:val="restart"/>
            <w:tcBorders>
              <w:top w:val="single" w:sz="4" w:space="0" w:color="auto"/>
              <w:left w:val="single" w:sz="4" w:space="0" w:color="auto"/>
              <w:right w:val="single" w:sz="4" w:space="0" w:color="auto"/>
            </w:tcBorders>
            <w:vAlign w:val="center"/>
          </w:tcPr>
          <w:p w14:paraId="6E961649" w14:textId="77777777" w:rsidR="00027847" w:rsidRPr="000114CC" w:rsidRDefault="00027847" w:rsidP="00B558C4">
            <w:pPr>
              <w:pStyle w:val="TAH"/>
              <w:rPr>
                <w:rFonts w:eastAsiaTheme="minorEastAsia"/>
              </w:rPr>
            </w:pPr>
            <w:r w:rsidRPr="000114CC">
              <w:rPr>
                <w:rFonts w:eastAsiaTheme="minorEastAsia"/>
              </w:rPr>
              <w:t>Unit</w:t>
            </w:r>
          </w:p>
        </w:tc>
        <w:tc>
          <w:tcPr>
            <w:tcW w:w="2333" w:type="dxa"/>
            <w:gridSpan w:val="2"/>
            <w:tcBorders>
              <w:top w:val="single" w:sz="4" w:space="0" w:color="auto"/>
              <w:left w:val="single" w:sz="4" w:space="0" w:color="auto"/>
              <w:right w:val="single" w:sz="4" w:space="0" w:color="auto"/>
            </w:tcBorders>
            <w:vAlign w:val="center"/>
          </w:tcPr>
          <w:p w14:paraId="0EE1F133" w14:textId="77777777" w:rsidR="00027847" w:rsidRPr="000114CC" w:rsidRDefault="00027847" w:rsidP="00B558C4">
            <w:pPr>
              <w:pStyle w:val="TAH"/>
              <w:rPr>
                <w:rFonts w:eastAsiaTheme="minorEastAsia"/>
              </w:rPr>
            </w:pPr>
            <w:r w:rsidRPr="000114CC">
              <w:rPr>
                <w:rFonts w:eastAsiaTheme="minorEastAsia" w:hint="eastAsia"/>
              </w:rPr>
              <w:t>T1</w:t>
            </w:r>
          </w:p>
        </w:tc>
        <w:tc>
          <w:tcPr>
            <w:tcW w:w="2333" w:type="dxa"/>
            <w:gridSpan w:val="2"/>
            <w:tcBorders>
              <w:top w:val="single" w:sz="4" w:space="0" w:color="auto"/>
              <w:left w:val="single" w:sz="4" w:space="0" w:color="auto"/>
              <w:right w:val="single" w:sz="4" w:space="0" w:color="auto"/>
            </w:tcBorders>
            <w:vAlign w:val="center"/>
          </w:tcPr>
          <w:p w14:paraId="0CEEDC9D" w14:textId="77777777" w:rsidR="00027847" w:rsidRPr="000114CC" w:rsidRDefault="00027847" w:rsidP="00B558C4">
            <w:pPr>
              <w:pStyle w:val="TAH"/>
              <w:rPr>
                <w:rFonts w:eastAsiaTheme="minorEastAsia"/>
              </w:rPr>
            </w:pPr>
            <w:r w:rsidRPr="000114CC">
              <w:rPr>
                <w:rFonts w:eastAsiaTheme="minorEastAsia" w:hint="eastAsia"/>
              </w:rPr>
              <w:t>T2</w:t>
            </w:r>
          </w:p>
        </w:tc>
      </w:tr>
      <w:tr w:rsidR="00027847" w:rsidRPr="000114CC" w14:paraId="3536243D" w14:textId="77777777" w:rsidTr="00B558C4">
        <w:trPr>
          <w:trHeight w:val="123"/>
        </w:trPr>
        <w:tc>
          <w:tcPr>
            <w:tcW w:w="3672" w:type="dxa"/>
            <w:gridSpan w:val="4"/>
            <w:vMerge/>
            <w:tcBorders>
              <w:left w:val="single" w:sz="4" w:space="0" w:color="auto"/>
              <w:right w:val="single" w:sz="4" w:space="0" w:color="auto"/>
            </w:tcBorders>
            <w:vAlign w:val="center"/>
          </w:tcPr>
          <w:p w14:paraId="7E68C3E7" w14:textId="77777777" w:rsidR="00027847" w:rsidRPr="000114CC" w:rsidRDefault="00027847" w:rsidP="00B558C4">
            <w:pPr>
              <w:pStyle w:val="TAH"/>
              <w:rPr>
                <w:rFonts w:eastAsiaTheme="minorEastAsia"/>
              </w:rPr>
            </w:pPr>
          </w:p>
        </w:tc>
        <w:tc>
          <w:tcPr>
            <w:tcW w:w="1256" w:type="dxa"/>
            <w:vMerge/>
            <w:tcBorders>
              <w:left w:val="single" w:sz="4" w:space="0" w:color="auto"/>
              <w:right w:val="single" w:sz="4" w:space="0" w:color="auto"/>
            </w:tcBorders>
            <w:vAlign w:val="center"/>
          </w:tcPr>
          <w:p w14:paraId="143065EA" w14:textId="77777777" w:rsidR="00027847" w:rsidRPr="000114CC" w:rsidRDefault="00027847" w:rsidP="00B558C4">
            <w:pPr>
              <w:pStyle w:val="TAH"/>
              <w:rPr>
                <w:rFonts w:eastAsiaTheme="minorEastAsia"/>
              </w:rPr>
            </w:pPr>
          </w:p>
        </w:tc>
        <w:tc>
          <w:tcPr>
            <w:tcW w:w="1166" w:type="dxa"/>
            <w:tcBorders>
              <w:top w:val="single" w:sz="4" w:space="0" w:color="auto"/>
              <w:left w:val="single" w:sz="4" w:space="0" w:color="auto"/>
              <w:right w:val="single" w:sz="4" w:space="0" w:color="auto"/>
            </w:tcBorders>
            <w:vAlign w:val="center"/>
          </w:tcPr>
          <w:p w14:paraId="1FC27230" w14:textId="77777777" w:rsidR="00027847" w:rsidRPr="000114CC" w:rsidRDefault="00027847" w:rsidP="00B558C4">
            <w:pPr>
              <w:pStyle w:val="TAH"/>
              <w:rPr>
                <w:rFonts w:eastAsiaTheme="minorEastAsia"/>
              </w:rPr>
            </w:pPr>
            <w:r w:rsidRPr="000114CC">
              <w:rPr>
                <w:rFonts w:eastAsiaTheme="minorEastAsia" w:hint="eastAsia"/>
              </w:rPr>
              <w:t>Cell 1</w:t>
            </w:r>
          </w:p>
        </w:tc>
        <w:tc>
          <w:tcPr>
            <w:tcW w:w="1167" w:type="dxa"/>
            <w:tcBorders>
              <w:top w:val="single" w:sz="4" w:space="0" w:color="auto"/>
              <w:left w:val="single" w:sz="4" w:space="0" w:color="auto"/>
              <w:right w:val="single" w:sz="4" w:space="0" w:color="auto"/>
            </w:tcBorders>
            <w:vAlign w:val="center"/>
          </w:tcPr>
          <w:p w14:paraId="01A36D6A" w14:textId="77777777" w:rsidR="00027847" w:rsidRPr="000114CC" w:rsidRDefault="00027847" w:rsidP="00B558C4">
            <w:pPr>
              <w:pStyle w:val="TAH"/>
              <w:rPr>
                <w:rFonts w:eastAsiaTheme="minorEastAsia"/>
              </w:rPr>
            </w:pPr>
            <w:r w:rsidRPr="000114CC">
              <w:rPr>
                <w:rFonts w:eastAsiaTheme="minorEastAsia" w:hint="eastAsia"/>
              </w:rPr>
              <w:t>Cell 2</w:t>
            </w:r>
          </w:p>
        </w:tc>
        <w:tc>
          <w:tcPr>
            <w:tcW w:w="1166" w:type="dxa"/>
            <w:tcBorders>
              <w:top w:val="single" w:sz="4" w:space="0" w:color="auto"/>
              <w:left w:val="single" w:sz="4" w:space="0" w:color="auto"/>
              <w:right w:val="single" w:sz="4" w:space="0" w:color="auto"/>
            </w:tcBorders>
            <w:vAlign w:val="center"/>
          </w:tcPr>
          <w:p w14:paraId="75A9240B" w14:textId="77777777" w:rsidR="00027847" w:rsidRPr="000114CC" w:rsidRDefault="00027847" w:rsidP="00B558C4">
            <w:pPr>
              <w:pStyle w:val="TAH"/>
              <w:rPr>
                <w:rFonts w:eastAsiaTheme="minorEastAsia"/>
              </w:rPr>
            </w:pPr>
            <w:r w:rsidRPr="000114CC">
              <w:rPr>
                <w:rFonts w:eastAsiaTheme="minorEastAsia" w:hint="eastAsia"/>
              </w:rPr>
              <w:t>Cell 1</w:t>
            </w:r>
          </w:p>
        </w:tc>
        <w:tc>
          <w:tcPr>
            <w:tcW w:w="1167" w:type="dxa"/>
            <w:tcBorders>
              <w:top w:val="single" w:sz="4" w:space="0" w:color="auto"/>
              <w:left w:val="single" w:sz="4" w:space="0" w:color="auto"/>
              <w:right w:val="single" w:sz="4" w:space="0" w:color="auto"/>
            </w:tcBorders>
            <w:vAlign w:val="center"/>
          </w:tcPr>
          <w:p w14:paraId="74D89E19" w14:textId="77777777" w:rsidR="00027847" w:rsidRPr="000114CC" w:rsidRDefault="00027847" w:rsidP="00B558C4">
            <w:pPr>
              <w:pStyle w:val="TAH"/>
              <w:rPr>
                <w:rFonts w:eastAsiaTheme="minorEastAsia"/>
              </w:rPr>
            </w:pPr>
            <w:r w:rsidRPr="000114CC">
              <w:rPr>
                <w:rFonts w:eastAsiaTheme="minorEastAsia" w:hint="eastAsia"/>
              </w:rPr>
              <w:t>Cell 2</w:t>
            </w:r>
          </w:p>
        </w:tc>
      </w:tr>
      <w:tr w:rsidR="00027847" w:rsidRPr="000114CC" w14:paraId="55854444" w14:textId="77777777" w:rsidTr="00B558C4">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7918F513" w14:textId="77777777" w:rsidR="00027847" w:rsidRPr="000114CC" w:rsidRDefault="00027847" w:rsidP="00B558C4">
            <w:pPr>
              <w:pStyle w:val="TAL"/>
              <w:rPr>
                <w:rFonts w:eastAsiaTheme="minorEastAsia"/>
              </w:rPr>
            </w:pPr>
            <w:r w:rsidRPr="000114CC">
              <w:rPr>
                <w:rFonts w:eastAsiaTheme="minorEastAsia"/>
              </w:rPr>
              <w:t>Duplex mode</w:t>
            </w:r>
          </w:p>
        </w:tc>
        <w:tc>
          <w:tcPr>
            <w:tcW w:w="1593" w:type="dxa"/>
            <w:gridSpan w:val="2"/>
            <w:tcBorders>
              <w:top w:val="single" w:sz="4" w:space="0" w:color="auto"/>
              <w:left w:val="single" w:sz="4" w:space="0" w:color="auto"/>
              <w:right w:val="single" w:sz="4" w:space="0" w:color="auto"/>
            </w:tcBorders>
            <w:vAlign w:val="center"/>
          </w:tcPr>
          <w:p w14:paraId="4D7ECD97" w14:textId="77777777" w:rsidR="00027847" w:rsidRPr="000114CC" w:rsidRDefault="00027847" w:rsidP="00B558C4">
            <w:pPr>
              <w:pStyle w:val="TAL"/>
              <w:rPr>
                <w:rFonts w:eastAsiaTheme="minorEastAsia"/>
              </w:rPr>
            </w:pPr>
            <w:r w:rsidRPr="000114CC">
              <w:rPr>
                <w:rFonts w:eastAsiaTheme="minorEastAsia"/>
              </w:rPr>
              <w:t>Config 1</w:t>
            </w:r>
          </w:p>
        </w:tc>
        <w:tc>
          <w:tcPr>
            <w:tcW w:w="1256" w:type="dxa"/>
            <w:vMerge w:val="restart"/>
            <w:tcBorders>
              <w:top w:val="single" w:sz="4" w:space="0" w:color="auto"/>
              <w:left w:val="single" w:sz="4" w:space="0" w:color="auto"/>
              <w:right w:val="single" w:sz="4" w:space="0" w:color="auto"/>
            </w:tcBorders>
            <w:vAlign w:val="center"/>
          </w:tcPr>
          <w:p w14:paraId="14A20515" w14:textId="77777777" w:rsidR="00027847" w:rsidRPr="000114CC" w:rsidRDefault="00027847" w:rsidP="00B558C4">
            <w:pPr>
              <w:pStyle w:val="TAC"/>
              <w:rPr>
                <w:rFonts w:eastAsiaTheme="minorEastAsia"/>
              </w:rPr>
            </w:pPr>
          </w:p>
        </w:tc>
        <w:tc>
          <w:tcPr>
            <w:tcW w:w="4666" w:type="dxa"/>
            <w:gridSpan w:val="4"/>
            <w:tcBorders>
              <w:top w:val="single" w:sz="4" w:space="0" w:color="auto"/>
              <w:left w:val="single" w:sz="4" w:space="0" w:color="auto"/>
              <w:bottom w:val="single" w:sz="4" w:space="0" w:color="auto"/>
              <w:right w:val="single" w:sz="4" w:space="0" w:color="auto"/>
            </w:tcBorders>
          </w:tcPr>
          <w:p w14:paraId="26A9A756" w14:textId="77777777" w:rsidR="00027847" w:rsidRPr="009E27DC" w:rsidRDefault="00027847" w:rsidP="00B558C4">
            <w:pPr>
              <w:pStyle w:val="TAC"/>
              <w:rPr>
                <w:rFonts w:eastAsiaTheme="minorEastAsia"/>
              </w:rPr>
            </w:pPr>
            <w:r w:rsidRPr="009E27DC">
              <w:rPr>
                <w:rFonts w:eastAsiaTheme="minorEastAsia"/>
              </w:rPr>
              <w:t>FDD</w:t>
            </w:r>
          </w:p>
        </w:tc>
      </w:tr>
      <w:tr w:rsidR="00027847" w:rsidRPr="000114CC" w14:paraId="54E8390F" w14:textId="77777777" w:rsidTr="00B558C4">
        <w:trPr>
          <w:trHeight w:val="105"/>
        </w:trPr>
        <w:tc>
          <w:tcPr>
            <w:tcW w:w="2079" w:type="dxa"/>
            <w:gridSpan w:val="2"/>
            <w:vMerge/>
            <w:tcBorders>
              <w:left w:val="single" w:sz="4" w:space="0" w:color="auto"/>
              <w:bottom w:val="single" w:sz="4" w:space="0" w:color="auto"/>
              <w:right w:val="single" w:sz="4" w:space="0" w:color="auto"/>
            </w:tcBorders>
            <w:vAlign w:val="center"/>
          </w:tcPr>
          <w:p w14:paraId="7498BD1E" w14:textId="77777777" w:rsidR="00027847" w:rsidRPr="000114CC" w:rsidRDefault="00027847" w:rsidP="00B558C4">
            <w:pPr>
              <w:pStyle w:val="TAL"/>
              <w:rPr>
                <w:rFonts w:eastAsiaTheme="minorEastAsia"/>
              </w:rPr>
            </w:pPr>
          </w:p>
        </w:tc>
        <w:tc>
          <w:tcPr>
            <w:tcW w:w="1593" w:type="dxa"/>
            <w:gridSpan w:val="2"/>
            <w:tcBorders>
              <w:left w:val="single" w:sz="4" w:space="0" w:color="auto"/>
              <w:bottom w:val="single" w:sz="4" w:space="0" w:color="auto"/>
              <w:right w:val="single" w:sz="4" w:space="0" w:color="auto"/>
            </w:tcBorders>
            <w:vAlign w:val="center"/>
          </w:tcPr>
          <w:p w14:paraId="229C0EA1" w14:textId="77777777" w:rsidR="00027847" w:rsidRPr="000114CC" w:rsidRDefault="00027847" w:rsidP="00B558C4">
            <w:pPr>
              <w:pStyle w:val="TAL"/>
              <w:rPr>
                <w:rFonts w:eastAsiaTheme="minorEastAsia"/>
              </w:rPr>
            </w:pPr>
            <w:r w:rsidRPr="000114CC">
              <w:rPr>
                <w:rFonts w:eastAsiaTheme="minorEastAsia"/>
              </w:rPr>
              <w:t>Config 2,3</w:t>
            </w:r>
          </w:p>
        </w:tc>
        <w:tc>
          <w:tcPr>
            <w:tcW w:w="1256" w:type="dxa"/>
            <w:vMerge/>
            <w:tcBorders>
              <w:left w:val="single" w:sz="4" w:space="0" w:color="auto"/>
              <w:bottom w:val="single" w:sz="4" w:space="0" w:color="auto"/>
              <w:right w:val="single" w:sz="4" w:space="0" w:color="auto"/>
            </w:tcBorders>
            <w:vAlign w:val="center"/>
          </w:tcPr>
          <w:p w14:paraId="57E9EB29" w14:textId="77777777" w:rsidR="00027847" w:rsidRPr="000114CC" w:rsidRDefault="00027847" w:rsidP="00B558C4">
            <w:pPr>
              <w:pStyle w:val="TAC"/>
              <w:rPr>
                <w:rFonts w:eastAsiaTheme="minorEastAsia"/>
              </w:rPr>
            </w:pPr>
          </w:p>
        </w:tc>
        <w:tc>
          <w:tcPr>
            <w:tcW w:w="4666" w:type="dxa"/>
            <w:gridSpan w:val="4"/>
            <w:tcBorders>
              <w:top w:val="single" w:sz="4" w:space="0" w:color="auto"/>
              <w:left w:val="single" w:sz="4" w:space="0" w:color="auto"/>
              <w:bottom w:val="single" w:sz="4" w:space="0" w:color="auto"/>
              <w:right w:val="single" w:sz="4" w:space="0" w:color="auto"/>
            </w:tcBorders>
          </w:tcPr>
          <w:p w14:paraId="43EF7855" w14:textId="77777777" w:rsidR="00027847" w:rsidRPr="009E27DC" w:rsidRDefault="00027847" w:rsidP="00B558C4">
            <w:pPr>
              <w:pStyle w:val="TAC"/>
              <w:rPr>
                <w:rFonts w:eastAsiaTheme="minorEastAsia"/>
              </w:rPr>
            </w:pPr>
            <w:r w:rsidRPr="009E27DC">
              <w:rPr>
                <w:rFonts w:eastAsiaTheme="minorEastAsia"/>
              </w:rPr>
              <w:t>TDD</w:t>
            </w:r>
          </w:p>
        </w:tc>
      </w:tr>
      <w:tr w:rsidR="00027847" w:rsidRPr="000114CC" w14:paraId="6914D053" w14:textId="77777777" w:rsidTr="00B558C4">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6BE1C8AB" w14:textId="77777777" w:rsidR="00027847" w:rsidRPr="000114CC" w:rsidRDefault="00027847" w:rsidP="00B558C4">
            <w:pPr>
              <w:pStyle w:val="TAL"/>
              <w:rPr>
                <w:rFonts w:eastAsiaTheme="minorEastAsia"/>
              </w:rPr>
            </w:pPr>
            <w:r w:rsidRPr="000114CC">
              <w:rPr>
                <w:rFonts w:eastAsiaTheme="minorEastAsia"/>
              </w:rPr>
              <w:t>TDD configuration</w:t>
            </w:r>
          </w:p>
        </w:tc>
        <w:tc>
          <w:tcPr>
            <w:tcW w:w="1593" w:type="dxa"/>
            <w:gridSpan w:val="2"/>
            <w:tcBorders>
              <w:top w:val="single" w:sz="4" w:space="0" w:color="auto"/>
              <w:left w:val="single" w:sz="4" w:space="0" w:color="auto"/>
              <w:right w:val="single" w:sz="4" w:space="0" w:color="auto"/>
            </w:tcBorders>
            <w:vAlign w:val="center"/>
          </w:tcPr>
          <w:p w14:paraId="4FDC2841" w14:textId="77777777" w:rsidR="00027847" w:rsidRPr="000114CC" w:rsidRDefault="00027847" w:rsidP="00B558C4">
            <w:pPr>
              <w:pStyle w:val="TAL"/>
              <w:rPr>
                <w:rFonts w:eastAsiaTheme="minorEastAsia"/>
              </w:rPr>
            </w:pPr>
            <w:r w:rsidRPr="000114CC">
              <w:rPr>
                <w:rFonts w:eastAsiaTheme="minorEastAsia"/>
              </w:rPr>
              <w:t>Config</w:t>
            </w:r>
            <w:r w:rsidRPr="000114CC">
              <w:rPr>
                <w:rFonts w:eastAsiaTheme="minorEastAsia"/>
                <w:szCs w:val="18"/>
              </w:rPr>
              <w:t xml:space="preserve"> 1</w:t>
            </w:r>
          </w:p>
        </w:tc>
        <w:tc>
          <w:tcPr>
            <w:tcW w:w="1256" w:type="dxa"/>
            <w:vMerge w:val="restart"/>
            <w:tcBorders>
              <w:top w:val="single" w:sz="4" w:space="0" w:color="auto"/>
              <w:left w:val="single" w:sz="4" w:space="0" w:color="auto"/>
              <w:right w:val="single" w:sz="4" w:space="0" w:color="auto"/>
            </w:tcBorders>
            <w:vAlign w:val="center"/>
          </w:tcPr>
          <w:p w14:paraId="4C012140" w14:textId="77777777" w:rsidR="00027847" w:rsidRPr="000114CC" w:rsidRDefault="00027847" w:rsidP="00B558C4">
            <w:pPr>
              <w:pStyle w:val="TAC"/>
              <w:rPr>
                <w:rFonts w:eastAsiaTheme="minorEastAsia"/>
              </w:rPr>
            </w:pPr>
          </w:p>
        </w:tc>
        <w:tc>
          <w:tcPr>
            <w:tcW w:w="4666" w:type="dxa"/>
            <w:gridSpan w:val="4"/>
            <w:tcBorders>
              <w:top w:val="single" w:sz="4" w:space="0" w:color="auto"/>
              <w:left w:val="single" w:sz="4" w:space="0" w:color="auto"/>
              <w:right w:val="single" w:sz="4" w:space="0" w:color="auto"/>
            </w:tcBorders>
            <w:vAlign w:val="center"/>
          </w:tcPr>
          <w:p w14:paraId="626573B5" w14:textId="77777777" w:rsidR="00027847" w:rsidRPr="000114CC" w:rsidRDefault="00027847" w:rsidP="00B558C4">
            <w:pPr>
              <w:pStyle w:val="TAC"/>
              <w:rPr>
                <w:rFonts w:eastAsiaTheme="minorEastAsia"/>
              </w:rPr>
            </w:pPr>
            <w:r w:rsidRPr="009E27DC">
              <w:rPr>
                <w:rFonts w:eastAsiaTheme="minorEastAsia"/>
              </w:rPr>
              <w:t>N/A</w:t>
            </w:r>
          </w:p>
        </w:tc>
      </w:tr>
      <w:tr w:rsidR="00027847" w:rsidRPr="000114CC" w14:paraId="4634C413" w14:textId="77777777" w:rsidTr="00B558C4">
        <w:trPr>
          <w:trHeight w:val="204"/>
        </w:trPr>
        <w:tc>
          <w:tcPr>
            <w:tcW w:w="2079" w:type="dxa"/>
            <w:gridSpan w:val="2"/>
            <w:vMerge/>
            <w:tcBorders>
              <w:left w:val="single" w:sz="4" w:space="0" w:color="auto"/>
              <w:right w:val="single" w:sz="4" w:space="0" w:color="auto"/>
            </w:tcBorders>
            <w:vAlign w:val="center"/>
          </w:tcPr>
          <w:p w14:paraId="5E88FDBB" w14:textId="77777777" w:rsidR="00027847" w:rsidRPr="000114CC" w:rsidRDefault="00027847" w:rsidP="00B558C4">
            <w:pPr>
              <w:pStyle w:val="TAL"/>
              <w:rPr>
                <w:rFonts w:eastAsiaTheme="minorEastAsia"/>
              </w:rPr>
            </w:pPr>
          </w:p>
        </w:tc>
        <w:tc>
          <w:tcPr>
            <w:tcW w:w="1593" w:type="dxa"/>
            <w:gridSpan w:val="2"/>
            <w:tcBorders>
              <w:top w:val="single" w:sz="4" w:space="0" w:color="auto"/>
              <w:left w:val="single" w:sz="4" w:space="0" w:color="auto"/>
              <w:right w:val="single" w:sz="4" w:space="0" w:color="auto"/>
            </w:tcBorders>
            <w:vAlign w:val="center"/>
          </w:tcPr>
          <w:p w14:paraId="487AD942" w14:textId="77777777" w:rsidR="00027847" w:rsidRPr="000114CC" w:rsidRDefault="00027847" w:rsidP="00B558C4">
            <w:pPr>
              <w:pStyle w:val="TAL"/>
              <w:rPr>
                <w:rFonts w:eastAsiaTheme="minorEastAsia"/>
              </w:rPr>
            </w:pPr>
            <w:r w:rsidRPr="000114CC">
              <w:rPr>
                <w:rFonts w:eastAsiaTheme="minorEastAsia"/>
              </w:rPr>
              <w:t>Config</w:t>
            </w:r>
            <w:r w:rsidRPr="000114CC">
              <w:rPr>
                <w:rFonts w:eastAsiaTheme="minorEastAsia"/>
                <w:szCs w:val="18"/>
              </w:rPr>
              <w:t xml:space="preserve"> 2</w:t>
            </w:r>
          </w:p>
        </w:tc>
        <w:tc>
          <w:tcPr>
            <w:tcW w:w="1256" w:type="dxa"/>
            <w:vMerge/>
            <w:tcBorders>
              <w:left w:val="single" w:sz="4" w:space="0" w:color="auto"/>
              <w:right w:val="single" w:sz="4" w:space="0" w:color="auto"/>
            </w:tcBorders>
            <w:vAlign w:val="center"/>
          </w:tcPr>
          <w:p w14:paraId="2BED8927"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vAlign w:val="center"/>
          </w:tcPr>
          <w:p w14:paraId="52B35E48" w14:textId="77777777" w:rsidR="00027847" w:rsidRPr="009E27DC" w:rsidRDefault="00027847" w:rsidP="00B558C4">
            <w:pPr>
              <w:pStyle w:val="TAC"/>
              <w:rPr>
                <w:rFonts w:eastAsiaTheme="minorEastAsia"/>
              </w:rPr>
            </w:pPr>
            <w:r w:rsidRPr="009E27DC">
              <w:rPr>
                <w:rFonts w:eastAsiaTheme="minorEastAsia"/>
              </w:rPr>
              <w:t>TDDConf.1.2</w:t>
            </w:r>
          </w:p>
        </w:tc>
      </w:tr>
      <w:tr w:rsidR="00027847" w:rsidRPr="000114CC" w14:paraId="2FE26841" w14:textId="77777777" w:rsidTr="00B558C4">
        <w:trPr>
          <w:trHeight w:val="204"/>
        </w:trPr>
        <w:tc>
          <w:tcPr>
            <w:tcW w:w="2079" w:type="dxa"/>
            <w:gridSpan w:val="2"/>
            <w:vMerge/>
            <w:tcBorders>
              <w:left w:val="single" w:sz="4" w:space="0" w:color="auto"/>
              <w:right w:val="single" w:sz="4" w:space="0" w:color="auto"/>
            </w:tcBorders>
            <w:vAlign w:val="center"/>
          </w:tcPr>
          <w:p w14:paraId="7152F786" w14:textId="77777777" w:rsidR="00027847" w:rsidRPr="000114CC" w:rsidRDefault="00027847" w:rsidP="00B558C4">
            <w:pPr>
              <w:pStyle w:val="TAL"/>
              <w:rPr>
                <w:rFonts w:eastAsiaTheme="minorEastAsia"/>
              </w:rPr>
            </w:pPr>
          </w:p>
        </w:tc>
        <w:tc>
          <w:tcPr>
            <w:tcW w:w="1593" w:type="dxa"/>
            <w:gridSpan w:val="2"/>
            <w:tcBorders>
              <w:top w:val="single" w:sz="4" w:space="0" w:color="auto"/>
              <w:left w:val="single" w:sz="4" w:space="0" w:color="auto"/>
              <w:right w:val="single" w:sz="4" w:space="0" w:color="auto"/>
            </w:tcBorders>
            <w:vAlign w:val="center"/>
          </w:tcPr>
          <w:p w14:paraId="16EEBBBB" w14:textId="77777777" w:rsidR="00027847" w:rsidRPr="000114CC" w:rsidRDefault="00027847" w:rsidP="00B558C4">
            <w:pPr>
              <w:pStyle w:val="TAL"/>
              <w:rPr>
                <w:rFonts w:eastAsiaTheme="minorEastAsia"/>
              </w:rPr>
            </w:pPr>
            <w:r w:rsidRPr="000114CC">
              <w:rPr>
                <w:rFonts w:eastAsiaTheme="minorEastAsia"/>
              </w:rPr>
              <w:t>Config</w:t>
            </w:r>
            <w:r w:rsidRPr="000114CC">
              <w:rPr>
                <w:rFonts w:eastAsiaTheme="minorEastAsia"/>
                <w:szCs w:val="18"/>
              </w:rPr>
              <w:t xml:space="preserve"> 3</w:t>
            </w:r>
          </w:p>
        </w:tc>
        <w:tc>
          <w:tcPr>
            <w:tcW w:w="1256" w:type="dxa"/>
            <w:vMerge/>
            <w:tcBorders>
              <w:left w:val="single" w:sz="4" w:space="0" w:color="auto"/>
              <w:right w:val="single" w:sz="4" w:space="0" w:color="auto"/>
            </w:tcBorders>
            <w:vAlign w:val="center"/>
          </w:tcPr>
          <w:p w14:paraId="5FA4A5B6"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vAlign w:val="center"/>
          </w:tcPr>
          <w:p w14:paraId="4A761A79" w14:textId="77777777" w:rsidR="00027847" w:rsidRPr="009E27DC" w:rsidRDefault="00027847" w:rsidP="00B558C4">
            <w:pPr>
              <w:pStyle w:val="TAC"/>
              <w:rPr>
                <w:rFonts w:eastAsiaTheme="minorEastAsia"/>
              </w:rPr>
            </w:pPr>
            <w:r w:rsidRPr="009E27DC">
              <w:rPr>
                <w:rFonts w:eastAsiaTheme="minorEastAsia"/>
              </w:rPr>
              <w:t>TDDConf.2.3</w:t>
            </w:r>
          </w:p>
        </w:tc>
      </w:tr>
      <w:tr w:rsidR="00027847" w:rsidRPr="000114CC" w14:paraId="79B613C9" w14:textId="77777777" w:rsidTr="00B558C4">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1BC6465B" w14:textId="77777777" w:rsidR="00027847" w:rsidRPr="000114CC" w:rsidRDefault="00027847" w:rsidP="00B558C4">
            <w:pPr>
              <w:pStyle w:val="TAL"/>
              <w:rPr>
                <w:rFonts w:eastAsiaTheme="minorEastAsia"/>
              </w:rPr>
            </w:pPr>
            <w:proofErr w:type="spellStart"/>
            <w:r w:rsidRPr="000114CC">
              <w:rPr>
                <w:rFonts w:eastAsiaTheme="minorEastAsia"/>
              </w:rPr>
              <w:t>BW</w:t>
            </w:r>
            <w:r w:rsidRPr="000114CC">
              <w:rPr>
                <w:rFonts w:eastAsiaTheme="minorEastAsia"/>
                <w:vertAlign w:val="subscript"/>
              </w:rPr>
              <w:t>channel</w:t>
            </w:r>
            <w:proofErr w:type="spellEnd"/>
          </w:p>
        </w:tc>
        <w:tc>
          <w:tcPr>
            <w:tcW w:w="1593" w:type="dxa"/>
            <w:gridSpan w:val="2"/>
            <w:tcBorders>
              <w:top w:val="single" w:sz="4" w:space="0" w:color="auto"/>
              <w:left w:val="single" w:sz="4" w:space="0" w:color="auto"/>
              <w:right w:val="single" w:sz="4" w:space="0" w:color="auto"/>
            </w:tcBorders>
            <w:vAlign w:val="center"/>
          </w:tcPr>
          <w:p w14:paraId="2085C224" w14:textId="77777777" w:rsidR="00027847" w:rsidRPr="000114CC" w:rsidRDefault="00027847" w:rsidP="00B558C4">
            <w:pPr>
              <w:pStyle w:val="TAL"/>
              <w:rPr>
                <w:rFonts w:eastAsiaTheme="minorEastAsia"/>
              </w:rPr>
            </w:pPr>
            <w:r w:rsidRPr="000114CC">
              <w:rPr>
                <w:rFonts w:eastAsiaTheme="minorEastAsia"/>
              </w:rPr>
              <w:t>Config</w:t>
            </w:r>
            <w:r w:rsidRPr="000114CC">
              <w:rPr>
                <w:rFonts w:eastAsiaTheme="minorEastAsia"/>
                <w:szCs w:val="18"/>
              </w:rPr>
              <w:t xml:space="preserve"> 1,2</w:t>
            </w:r>
          </w:p>
        </w:tc>
        <w:tc>
          <w:tcPr>
            <w:tcW w:w="1256" w:type="dxa"/>
            <w:vMerge w:val="restart"/>
            <w:tcBorders>
              <w:top w:val="single" w:sz="4" w:space="0" w:color="auto"/>
              <w:left w:val="single" w:sz="4" w:space="0" w:color="auto"/>
              <w:right w:val="single" w:sz="4" w:space="0" w:color="auto"/>
            </w:tcBorders>
            <w:vAlign w:val="center"/>
          </w:tcPr>
          <w:p w14:paraId="46759194" w14:textId="77777777" w:rsidR="00027847" w:rsidRPr="000114CC" w:rsidRDefault="00027847" w:rsidP="00B558C4">
            <w:pPr>
              <w:pStyle w:val="TAC"/>
              <w:rPr>
                <w:rFonts w:eastAsiaTheme="minorEastAsia"/>
              </w:rPr>
            </w:pPr>
            <w:r w:rsidRPr="000114CC">
              <w:rPr>
                <w:rFonts w:eastAsiaTheme="minorEastAsia"/>
              </w:rPr>
              <w:t>MHz</w:t>
            </w:r>
          </w:p>
        </w:tc>
        <w:tc>
          <w:tcPr>
            <w:tcW w:w="4666" w:type="dxa"/>
            <w:gridSpan w:val="4"/>
            <w:tcBorders>
              <w:top w:val="single" w:sz="4" w:space="0" w:color="auto"/>
              <w:left w:val="single" w:sz="4" w:space="0" w:color="auto"/>
              <w:right w:val="single" w:sz="4" w:space="0" w:color="auto"/>
            </w:tcBorders>
            <w:vAlign w:val="center"/>
          </w:tcPr>
          <w:p w14:paraId="275EC4F1" w14:textId="77777777" w:rsidR="00027847" w:rsidRPr="000114CC" w:rsidRDefault="00027847" w:rsidP="00B558C4">
            <w:pPr>
              <w:pStyle w:val="TAC"/>
              <w:rPr>
                <w:rFonts w:eastAsiaTheme="minorEastAsia"/>
                <w:szCs w:val="18"/>
                <w:lang w:val="de-DE"/>
              </w:rPr>
            </w:pPr>
            <w:r w:rsidRPr="000114CC">
              <w:rPr>
                <w:rFonts w:eastAsiaTheme="minorEastAsia"/>
                <w:szCs w:val="18"/>
              </w:rPr>
              <w:t xml:space="preserve">10: </w:t>
            </w:r>
            <w:r w:rsidRPr="000114CC">
              <w:rPr>
                <w:rFonts w:eastAsiaTheme="minorEastAsia"/>
                <w:szCs w:val="18"/>
                <w:lang w:val="de-DE"/>
              </w:rPr>
              <w:t>N</w:t>
            </w:r>
            <w:r w:rsidRPr="000114CC">
              <w:rPr>
                <w:rFonts w:eastAsiaTheme="minorEastAsia"/>
                <w:szCs w:val="18"/>
                <w:vertAlign w:val="subscript"/>
                <w:lang w:val="de-DE"/>
              </w:rPr>
              <w:t>RB,c</w:t>
            </w:r>
            <w:r w:rsidRPr="000114CC">
              <w:rPr>
                <w:rFonts w:eastAsiaTheme="minorEastAsia"/>
                <w:szCs w:val="18"/>
                <w:lang w:val="de-DE"/>
              </w:rPr>
              <w:t xml:space="preserve"> = 52</w:t>
            </w:r>
          </w:p>
        </w:tc>
      </w:tr>
      <w:tr w:rsidR="00027847" w:rsidRPr="000114CC" w14:paraId="224F8D55" w14:textId="77777777" w:rsidTr="00B558C4">
        <w:trPr>
          <w:trHeight w:val="363"/>
        </w:trPr>
        <w:tc>
          <w:tcPr>
            <w:tcW w:w="2079" w:type="dxa"/>
            <w:gridSpan w:val="2"/>
            <w:vMerge/>
            <w:tcBorders>
              <w:left w:val="single" w:sz="4" w:space="0" w:color="auto"/>
              <w:right w:val="single" w:sz="4" w:space="0" w:color="auto"/>
            </w:tcBorders>
            <w:vAlign w:val="center"/>
          </w:tcPr>
          <w:p w14:paraId="5921F5BD" w14:textId="77777777" w:rsidR="00027847" w:rsidRPr="000114CC" w:rsidRDefault="00027847" w:rsidP="00B558C4">
            <w:pPr>
              <w:pStyle w:val="TAL"/>
              <w:rPr>
                <w:rFonts w:eastAsiaTheme="minorEastAsia"/>
              </w:rPr>
            </w:pPr>
          </w:p>
        </w:tc>
        <w:tc>
          <w:tcPr>
            <w:tcW w:w="1593" w:type="dxa"/>
            <w:gridSpan w:val="2"/>
            <w:tcBorders>
              <w:top w:val="single" w:sz="4" w:space="0" w:color="auto"/>
              <w:left w:val="single" w:sz="4" w:space="0" w:color="auto"/>
              <w:right w:val="single" w:sz="4" w:space="0" w:color="auto"/>
            </w:tcBorders>
            <w:vAlign w:val="center"/>
          </w:tcPr>
          <w:p w14:paraId="06DD26E9" w14:textId="77777777" w:rsidR="00027847" w:rsidRPr="000114CC" w:rsidRDefault="00027847" w:rsidP="00B558C4">
            <w:pPr>
              <w:pStyle w:val="TAL"/>
              <w:rPr>
                <w:rFonts w:eastAsiaTheme="minorEastAsia"/>
              </w:rPr>
            </w:pPr>
            <w:r w:rsidRPr="000114CC">
              <w:rPr>
                <w:rFonts w:eastAsiaTheme="minorEastAsia"/>
              </w:rPr>
              <w:t>Config</w:t>
            </w:r>
            <w:r w:rsidRPr="000114CC">
              <w:rPr>
                <w:rFonts w:eastAsiaTheme="minorEastAsia"/>
                <w:szCs w:val="18"/>
              </w:rPr>
              <w:t xml:space="preserve"> 3</w:t>
            </w:r>
          </w:p>
        </w:tc>
        <w:tc>
          <w:tcPr>
            <w:tcW w:w="1256" w:type="dxa"/>
            <w:vMerge/>
            <w:tcBorders>
              <w:left w:val="single" w:sz="4" w:space="0" w:color="auto"/>
              <w:right w:val="single" w:sz="4" w:space="0" w:color="auto"/>
            </w:tcBorders>
            <w:vAlign w:val="center"/>
          </w:tcPr>
          <w:p w14:paraId="6D2A648D"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vAlign w:val="center"/>
          </w:tcPr>
          <w:p w14:paraId="0E606000" w14:textId="77777777" w:rsidR="00027847" w:rsidRPr="000114CC" w:rsidRDefault="00027847" w:rsidP="00B558C4">
            <w:pPr>
              <w:pStyle w:val="TAC"/>
              <w:rPr>
                <w:rFonts w:eastAsiaTheme="minorEastAsia"/>
                <w:szCs w:val="18"/>
              </w:rPr>
            </w:pPr>
            <w:r w:rsidRPr="000114CC">
              <w:rPr>
                <w:rFonts w:eastAsiaTheme="minorEastAsia"/>
                <w:szCs w:val="18"/>
              </w:rPr>
              <w:t xml:space="preserve">40: </w:t>
            </w:r>
            <w:r w:rsidRPr="000114CC">
              <w:rPr>
                <w:rFonts w:eastAsiaTheme="minorEastAsia"/>
                <w:szCs w:val="18"/>
                <w:lang w:val="de-DE"/>
              </w:rPr>
              <w:t>N</w:t>
            </w:r>
            <w:r w:rsidRPr="000114CC">
              <w:rPr>
                <w:rFonts w:eastAsiaTheme="minorEastAsia"/>
                <w:szCs w:val="18"/>
                <w:vertAlign w:val="subscript"/>
                <w:lang w:val="de-DE"/>
              </w:rPr>
              <w:t>RB,c</w:t>
            </w:r>
            <w:r w:rsidRPr="000114CC">
              <w:rPr>
                <w:rFonts w:eastAsiaTheme="minorEastAsia"/>
                <w:szCs w:val="18"/>
                <w:lang w:val="de-DE"/>
              </w:rPr>
              <w:t xml:space="preserve"> = 106</w:t>
            </w:r>
          </w:p>
        </w:tc>
      </w:tr>
      <w:tr w:rsidR="00027847" w:rsidRPr="000114CC" w14:paraId="245CCF0B" w14:textId="77777777" w:rsidTr="00B558C4">
        <w:trPr>
          <w:trHeight w:val="736"/>
        </w:trPr>
        <w:tc>
          <w:tcPr>
            <w:tcW w:w="3672" w:type="dxa"/>
            <w:gridSpan w:val="4"/>
            <w:tcBorders>
              <w:left w:val="single" w:sz="4" w:space="0" w:color="auto"/>
              <w:right w:val="single" w:sz="4" w:space="0" w:color="auto"/>
            </w:tcBorders>
          </w:tcPr>
          <w:p w14:paraId="60EDCB98" w14:textId="77777777" w:rsidR="00027847" w:rsidRPr="000114CC" w:rsidRDefault="00027847" w:rsidP="00B558C4">
            <w:pPr>
              <w:pStyle w:val="TAL"/>
              <w:rPr>
                <w:rFonts w:eastAsiaTheme="minorEastAsia"/>
              </w:rPr>
            </w:pPr>
            <w:r w:rsidRPr="000114CC">
              <w:rPr>
                <w:rFonts w:eastAsiaTheme="minorEastAsia" w:hint="eastAsia"/>
              </w:rPr>
              <w:t>Downlink i</w:t>
            </w:r>
            <w:r w:rsidRPr="000114CC">
              <w:rPr>
                <w:rFonts w:eastAsiaTheme="minorEastAsia"/>
              </w:rPr>
              <w:t>nitial BWP Configuration</w:t>
            </w:r>
          </w:p>
        </w:tc>
        <w:tc>
          <w:tcPr>
            <w:tcW w:w="1256" w:type="dxa"/>
            <w:tcBorders>
              <w:left w:val="single" w:sz="4" w:space="0" w:color="auto"/>
              <w:right w:val="single" w:sz="4" w:space="0" w:color="auto"/>
            </w:tcBorders>
            <w:vAlign w:val="center"/>
          </w:tcPr>
          <w:p w14:paraId="1DA87EA2"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vAlign w:val="center"/>
          </w:tcPr>
          <w:p w14:paraId="640EBC5B" w14:textId="77777777" w:rsidR="00027847" w:rsidRPr="000114CC" w:rsidRDefault="00027847" w:rsidP="00B558C4">
            <w:pPr>
              <w:pStyle w:val="TAC"/>
              <w:rPr>
                <w:rFonts w:eastAsiaTheme="minorEastAsia"/>
                <w:szCs w:val="18"/>
              </w:rPr>
            </w:pPr>
            <w:r w:rsidRPr="000114CC">
              <w:rPr>
                <w:rFonts w:eastAsiaTheme="minorEastAsia"/>
              </w:rPr>
              <w:t>DLBWP.0.1</w:t>
            </w:r>
          </w:p>
        </w:tc>
      </w:tr>
      <w:tr w:rsidR="00027847" w:rsidRPr="000114CC" w14:paraId="642DD8BA" w14:textId="77777777" w:rsidTr="00B558C4">
        <w:trPr>
          <w:trHeight w:val="369"/>
        </w:trPr>
        <w:tc>
          <w:tcPr>
            <w:tcW w:w="3672" w:type="dxa"/>
            <w:gridSpan w:val="4"/>
            <w:tcBorders>
              <w:left w:val="single" w:sz="4" w:space="0" w:color="auto"/>
              <w:right w:val="single" w:sz="4" w:space="0" w:color="auto"/>
            </w:tcBorders>
          </w:tcPr>
          <w:p w14:paraId="177FA6A0" w14:textId="77777777" w:rsidR="00027847" w:rsidRPr="000114CC" w:rsidRDefault="00027847" w:rsidP="00B558C4">
            <w:pPr>
              <w:pStyle w:val="TAL"/>
              <w:rPr>
                <w:rFonts w:eastAsiaTheme="minorEastAsia"/>
              </w:rPr>
            </w:pPr>
            <w:r w:rsidRPr="000114CC">
              <w:rPr>
                <w:rFonts w:eastAsiaTheme="minorEastAsia" w:hint="eastAsia"/>
              </w:rPr>
              <w:t>Downlink dedicated</w:t>
            </w:r>
            <w:r w:rsidRPr="000114CC">
              <w:rPr>
                <w:rFonts w:eastAsiaTheme="minorEastAsia"/>
              </w:rPr>
              <w:t xml:space="preserve"> BWP Configuration</w:t>
            </w:r>
          </w:p>
        </w:tc>
        <w:tc>
          <w:tcPr>
            <w:tcW w:w="1256" w:type="dxa"/>
            <w:tcBorders>
              <w:left w:val="single" w:sz="4" w:space="0" w:color="auto"/>
              <w:right w:val="single" w:sz="4" w:space="0" w:color="auto"/>
            </w:tcBorders>
          </w:tcPr>
          <w:p w14:paraId="1728027F"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tcPr>
          <w:p w14:paraId="74F488B7" w14:textId="77777777" w:rsidR="00027847" w:rsidRPr="000114CC" w:rsidRDefault="00027847" w:rsidP="00B558C4">
            <w:pPr>
              <w:pStyle w:val="TAC"/>
              <w:rPr>
                <w:rFonts w:eastAsiaTheme="minorEastAsia"/>
              </w:rPr>
            </w:pPr>
            <w:r w:rsidRPr="000114CC">
              <w:rPr>
                <w:rFonts w:eastAsiaTheme="minorEastAsia"/>
              </w:rPr>
              <w:t>DLBWP.1.1</w:t>
            </w:r>
          </w:p>
        </w:tc>
      </w:tr>
      <w:tr w:rsidR="00027847" w:rsidRPr="000114CC" w14:paraId="18EB18B3" w14:textId="77777777" w:rsidTr="00B558C4">
        <w:trPr>
          <w:trHeight w:val="369"/>
        </w:trPr>
        <w:tc>
          <w:tcPr>
            <w:tcW w:w="3672" w:type="dxa"/>
            <w:gridSpan w:val="4"/>
            <w:tcBorders>
              <w:left w:val="single" w:sz="4" w:space="0" w:color="auto"/>
              <w:right w:val="single" w:sz="4" w:space="0" w:color="auto"/>
            </w:tcBorders>
          </w:tcPr>
          <w:p w14:paraId="4DE04856" w14:textId="77777777" w:rsidR="00027847" w:rsidRPr="000114CC" w:rsidRDefault="00027847" w:rsidP="00B558C4">
            <w:pPr>
              <w:pStyle w:val="TAL"/>
              <w:rPr>
                <w:rFonts w:eastAsiaTheme="minorEastAsia"/>
              </w:rPr>
            </w:pPr>
            <w:r w:rsidRPr="000114CC">
              <w:rPr>
                <w:rFonts w:eastAsiaTheme="minorEastAsia"/>
              </w:rPr>
              <w:t>Uplink initial BWP configuration</w:t>
            </w:r>
          </w:p>
        </w:tc>
        <w:tc>
          <w:tcPr>
            <w:tcW w:w="1256" w:type="dxa"/>
            <w:tcBorders>
              <w:left w:val="single" w:sz="4" w:space="0" w:color="auto"/>
              <w:right w:val="single" w:sz="4" w:space="0" w:color="auto"/>
            </w:tcBorders>
          </w:tcPr>
          <w:p w14:paraId="3043F33E"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tcPr>
          <w:p w14:paraId="39D76FDC" w14:textId="77777777" w:rsidR="00027847" w:rsidRPr="000114CC" w:rsidRDefault="00027847" w:rsidP="00B558C4">
            <w:pPr>
              <w:pStyle w:val="TAC"/>
              <w:rPr>
                <w:rFonts w:eastAsiaTheme="minorEastAsia"/>
              </w:rPr>
            </w:pPr>
            <w:r w:rsidRPr="000114CC">
              <w:rPr>
                <w:rFonts w:eastAsiaTheme="minorEastAsia"/>
              </w:rPr>
              <w:t>ULBWP.0.1</w:t>
            </w:r>
          </w:p>
        </w:tc>
      </w:tr>
      <w:tr w:rsidR="00027847" w:rsidRPr="000114CC" w14:paraId="2AD0547E" w14:textId="77777777" w:rsidTr="00B558C4">
        <w:trPr>
          <w:trHeight w:val="369"/>
        </w:trPr>
        <w:tc>
          <w:tcPr>
            <w:tcW w:w="3672" w:type="dxa"/>
            <w:gridSpan w:val="4"/>
            <w:tcBorders>
              <w:left w:val="single" w:sz="4" w:space="0" w:color="auto"/>
              <w:right w:val="single" w:sz="4" w:space="0" w:color="auto"/>
            </w:tcBorders>
          </w:tcPr>
          <w:p w14:paraId="0E1F5356" w14:textId="77777777" w:rsidR="00027847" w:rsidRPr="000114CC" w:rsidRDefault="00027847" w:rsidP="00B558C4">
            <w:pPr>
              <w:pStyle w:val="TAL"/>
              <w:rPr>
                <w:rFonts w:eastAsiaTheme="minorEastAsia"/>
              </w:rPr>
            </w:pPr>
            <w:r w:rsidRPr="000114CC">
              <w:rPr>
                <w:rFonts w:eastAsiaTheme="minorEastAsia"/>
              </w:rPr>
              <w:t>Uplink dedicated BWP configuration</w:t>
            </w:r>
          </w:p>
        </w:tc>
        <w:tc>
          <w:tcPr>
            <w:tcW w:w="1256" w:type="dxa"/>
            <w:tcBorders>
              <w:left w:val="single" w:sz="4" w:space="0" w:color="auto"/>
              <w:right w:val="single" w:sz="4" w:space="0" w:color="auto"/>
            </w:tcBorders>
          </w:tcPr>
          <w:p w14:paraId="62CCC895"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tcPr>
          <w:p w14:paraId="6537DAC3" w14:textId="77777777" w:rsidR="00027847" w:rsidRPr="000114CC" w:rsidRDefault="00027847" w:rsidP="00B558C4">
            <w:pPr>
              <w:pStyle w:val="TAC"/>
              <w:rPr>
                <w:rFonts w:eastAsiaTheme="minorEastAsia"/>
              </w:rPr>
            </w:pPr>
            <w:r w:rsidRPr="000114CC">
              <w:rPr>
                <w:rFonts w:eastAsiaTheme="minorEastAsia"/>
              </w:rPr>
              <w:t>ULBWP.1.1</w:t>
            </w:r>
          </w:p>
        </w:tc>
      </w:tr>
      <w:tr w:rsidR="00027847" w:rsidRPr="000114CC" w14:paraId="134FE59D" w14:textId="77777777" w:rsidTr="00B558C4">
        <w:trPr>
          <w:trHeight w:val="369"/>
        </w:trPr>
        <w:tc>
          <w:tcPr>
            <w:tcW w:w="3672" w:type="dxa"/>
            <w:gridSpan w:val="4"/>
            <w:tcBorders>
              <w:left w:val="single" w:sz="4" w:space="0" w:color="auto"/>
              <w:right w:val="single" w:sz="4" w:space="0" w:color="auto"/>
            </w:tcBorders>
          </w:tcPr>
          <w:p w14:paraId="15461D99" w14:textId="77777777" w:rsidR="00027847" w:rsidRPr="000114CC" w:rsidRDefault="00027847" w:rsidP="00B558C4">
            <w:pPr>
              <w:pStyle w:val="TAL"/>
              <w:rPr>
                <w:rFonts w:eastAsiaTheme="minorEastAsia"/>
              </w:rPr>
            </w:pPr>
            <w:r w:rsidRPr="000114CC">
              <w:rPr>
                <w:rFonts w:eastAsiaTheme="minorEastAsia"/>
              </w:rPr>
              <w:t>TCI state</w:t>
            </w:r>
          </w:p>
        </w:tc>
        <w:tc>
          <w:tcPr>
            <w:tcW w:w="1256" w:type="dxa"/>
            <w:tcBorders>
              <w:left w:val="single" w:sz="4" w:space="0" w:color="auto"/>
              <w:right w:val="single" w:sz="4" w:space="0" w:color="auto"/>
            </w:tcBorders>
          </w:tcPr>
          <w:p w14:paraId="3DEA366C"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tcPr>
          <w:p w14:paraId="5D369DC8" w14:textId="77777777" w:rsidR="00027847" w:rsidRPr="000114CC" w:rsidRDefault="00027847" w:rsidP="00B558C4">
            <w:pPr>
              <w:pStyle w:val="TAC"/>
              <w:rPr>
                <w:rFonts w:eastAsiaTheme="minorEastAsia" w:cs="v4.2.0"/>
              </w:rPr>
            </w:pPr>
            <w:r w:rsidRPr="000114CC">
              <w:rPr>
                <w:rFonts w:eastAsiaTheme="minorEastAsia"/>
              </w:rPr>
              <w:t>TCI.State.0</w:t>
            </w:r>
          </w:p>
        </w:tc>
      </w:tr>
      <w:tr w:rsidR="00027847" w:rsidRPr="000114CC" w14:paraId="1C082D33" w14:textId="77777777" w:rsidTr="00B558C4">
        <w:trPr>
          <w:trHeight w:val="369"/>
        </w:trPr>
        <w:tc>
          <w:tcPr>
            <w:tcW w:w="3672" w:type="dxa"/>
            <w:gridSpan w:val="4"/>
            <w:tcBorders>
              <w:left w:val="single" w:sz="4" w:space="0" w:color="auto"/>
              <w:right w:val="single" w:sz="4" w:space="0" w:color="auto"/>
            </w:tcBorders>
          </w:tcPr>
          <w:p w14:paraId="7B287759" w14:textId="77777777" w:rsidR="00027847" w:rsidRPr="000114CC" w:rsidRDefault="00027847" w:rsidP="00B558C4">
            <w:pPr>
              <w:pStyle w:val="TAL"/>
              <w:rPr>
                <w:rFonts w:eastAsiaTheme="minorEastAsia"/>
              </w:rPr>
            </w:pPr>
            <w:r w:rsidRPr="000114CC">
              <w:rPr>
                <w:rFonts w:eastAsiaTheme="minorEastAsia"/>
              </w:rPr>
              <w:t xml:space="preserve">TRS Configuration </w:t>
            </w:r>
          </w:p>
        </w:tc>
        <w:tc>
          <w:tcPr>
            <w:tcW w:w="1256" w:type="dxa"/>
            <w:tcBorders>
              <w:left w:val="single" w:sz="4" w:space="0" w:color="auto"/>
              <w:right w:val="single" w:sz="4" w:space="0" w:color="auto"/>
            </w:tcBorders>
          </w:tcPr>
          <w:p w14:paraId="5A777DD4" w14:textId="77777777" w:rsidR="00027847" w:rsidRPr="000114CC" w:rsidRDefault="00027847" w:rsidP="00B558C4">
            <w:pPr>
              <w:pStyle w:val="TAC"/>
              <w:rPr>
                <w:rFonts w:eastAsiaTheme="minorEastAsia"/>
              </w:rPr>
            </w:pPr>
          </w:p>
        </w:tc>
        <w:tc>
          <w:tcPr>
            <w:tcW w:w="4666" w:type="dxa"/>
            <w:gridSpan w:val="4"/>
            <w:tcBorders>
              <w:left w:val="single" w:sz="4" w:space="0" w:color="auto"/>
              <w:right w:val="single" w:sz="4" w:space="0" w:color="auto"/>
            </w:tcBorders>
          </w:tcPr>
          <w:p w14:paraId="35230874" w14:textId="77777777" w:rsidR="00027847" w:rsidRPr="000114CC" w:rsidRDefault="00027847" w:rsidP="00B558C4">
            <w:pPr>
              <w:pStyle w:val="TAC"/>
              <w:rPr>
                <w:rFonts w:eastAsiaTheme="minorEastAsia"/>
              </w:rPr>
            </w:pPr>
            <w:r w:rsidRPr="000114CC">
              <w:rPr>
                <w:rFonts w:eastAsiaTheme="minorEastAsia"/>
                <w:szCs w:val="18"/>
              </w:rPr>
              <w:t>TRS.1.1 TDD</w:t>
            </w:r>
          </w:p>
        </w:tc>
      </w:tr>
      <w:tr w:rsidR="00027847" w:rsidRPr="000114CC" w14:paraId="4135919A" w14:textId="77777777" w:rsidTr="00B558C4">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00BAB5F4" w14:textId="77777777" w:rsidR="00027847" w:rsidRPr="000114CC" w:rsidRDefault="00027847" w:rsidP="00B558C4">
            <w:pPr>
              <w:pStyle w:val="TAL"/>
              <w:rPr>
                <w:rFonts w:eastAsiaTheme="minorEastAsia"/>
              </w:rPr>
            </w:pPr>
            <w:r w:rsidRPr="000114CC">
              <w:rPr>
                <w:rFonts w:eastAsiaTheme="minorEastAsia"/>
              </w:rPr>
              <w:t xml:space="preserve">PDSCH Reference measurement channel </w:t>
            </w:r>
          </w:p>
        </w:tc>
        <w:tc>
          <w:tcPr>
            <w:tcW w:w="1593" w:type="dxa"/>
            <w:gridSpan w:val="2"/>
            <w:tcBorders>
              <w:top w:val="single" w:sz="4" w:space="0" w:color="auto"/>
              <w:left w:val="single" w:sz="4" w:space="0" w:color="auto"/>
              <w:right w:val="single" w:sz="4" w:space="0" w:color="auto"/>
            </w:tcBorders>
            <w:vAlign w:val="center"/>
          </w:tcPr>
          <w:p w14:paraId="15E2FC81" w14:textId="77777777" w:rsidR="00027847" w:rsidRPr="000114CC" w:rsidRDefault="00027847" w:rsidP="00B558C4">
            <w:pPr>
              <w:pStyle w:val="TAL"/>
              <w:rPr>
                <w:rFonts w:eastAsiaTheme="minorEastAsia"/>
              </w:rPr>
            </w:pPr>
            <w:r w:rsidRPr="000114CC">
              <w:rPr>
                <w:rFonts w:eastAsiaTheme="minorEastAsia"/>
              </w:rPr>
              <w:t>Config 1</w:t>
            </w:r>
          </w:p>
        </w:tc>
        <w:tc>
          <w:tcPr>
            <w:tcW w:w="1256" w:type="dxa"/>
            <w:vMerge w:val="restart"/>
            <w:tcBorders>
              <w:top w:val="single" w:sz="4" w:space="0" w:color="auto"/>
              <w:left w:val="single" w:sz="4" w:space="0" w:color="auto"/>
              <w:right w:val="single" w:sz="4" w:space="0" w:color="auto"/>
            </w:tcBorders>
            <w:vAlign w:val="center"/>
          </w:tcPr>
          <w:p w14:paraId="3FFD9072" w14:textId="77777777" w:rsidR="00027847" w:rsidRPr="000114CC" w:rsidRDefault="00027847" w:rsidP="00B558C4">
            <w:pPr>
              <w:pStyle w:val="TAC"/>
              <w:rPr>
                <w:rFonts w:eastAsiaTheme="minorEastAsia"/>
              </w:rPr>
            </w:pPr>
          </w:p>
        </w:tc>
        <w:tc>
          <w:tcPr>
            <w:tcW w:w="1166" w:type="dxa"/>
            <w:tcBorders>
              <w:top w:val="single" w:sz="4" w:space="0" w:color="auto"/>
              <w:left w:val="single" w:sz="4" w:space="0" w:color="auto"/>
              <w:right w:val="single" w:sz="4" w:space="0" w:color="auto"/>
            </w:tcBorders>
            <w:vAlign w:val="center"/>
          </w:tcPr>
          <w:p w14:paraId="7D9B3180" w14:textId="77777777" w:rsidR="00027847" w:rsidRPr="000114CC" w:rsidRDefault="00027847" w:rsidP="00B558C4">
            <w:pPr>
              <w:pStyle w:val="TAC"/>
              <w:rPr>
                <w:rFonts w:eastAsiaTheme="minorEastAsia"/>
              </w:rPr>
            </w:pPr>
            <w:r w:rsidRPr="000114CC">
              <w:rPr>
                <w:rFonts w:eastAsiaTheme="minorEastAsia"/>
              </w:rPr>
              <w:t xml:space="preserve">SR.1.1 FDD </w:t>
            </w:r>
          </w:p>
        </w:tc>
        <w:tc>
          <w:tcPr>
            <w:tcW w:w="1167" w:type="dxa"/>
            <w:tcBorders>
              <w:top w:val="single" w:sz="4" w:space="0" w:color="auto"/>
              <w:left w:val="single" w:sz="4" w:space="0" w:color="auto"/>
              <w:right w:val="single" w:sz="4" w:space="0" w:color="auto"/>
            </w:tcBorders>
            <w:vAlign w:val="center"/>
          </w:tcPr>
          <w:p w14:paraId="45C6F9FB" w14:textId="77777777" w:rsidR="00027847" w:rsidRPr="000114CC" w:rsidRDefault="00027847" w:rsidP="00B558C4">
            <w:pPr>
              <w:pStyle w:val="TAC"/>
              <w:rPr>
                <w:rFonts w:eastAsiaTheme="minorEastAsia"/>
              </w:rPr>
            </w:pPr>
            <w:r w:rsidRPr="009E27DC">
              <w:rPr>
                <w:rFonts w:eastAsiaTheme="minorEastAsia"/>
              </w:rPr>
              <w:t>SR.1.1 FDD</w:t>
            </w:r>
            <w:r w:rsidRPr="000114CC">
              <w:rPr>
                <w:rFonts w:eastAsiaTheme="minorEastAsia"/>
              </w:rPr>
              <w:t xml:space="preserve"> </w:t>
            </w:r>
          </w:p>
        </w:tc>
        <w:tc>
          <w:tcPr>
            <w:tcW w:w="1166" w:type="dxa"/>
            <w:tcBorders>
              <w:top w:val="single" w:sz="4" w:space="0" w:color="auto"/>
              <w:left w:val="single" w:sz="4" w:space="0" w:color="auto"/>
              <w:right w:val="single" w:sz="4" w:space="0" w:color="auto"/>
            </w:tcBorders>
            <w:vAlign w:val="center"/>
          </w:tcPr>
          <w:p w14:paraId="7D70DD09" w14:textId="77777777" w:rsidR="00027847" w:rsidRPr="000114CC" w:rsidRDefault="00027847" w:rsidP="00B558C4">
            <w:pPr>
              <w:pStyle w:val="TAC"/>
              <w:rPr>
                <w:rFonts w:eastAsiaTheme="minorEastAsia"/>
              </w:rPr>
            </w:pPr>
            <w:r w:rsidRPr="000114CC">
              <w:rPr>
                <w:rFonts w:eastAsiaTheme="minorEastAsia"/>
              </w:rPr>
              <w:t xml:space="preserve">SR.1.1 FDD </w:t>
            </w:r>
          </w:p>
        </w:tc>
        <w:tc>
          <w:tcPr>
            <w:tcW w:w="1167" w:type="dxa"/>
            <w:tcBorders>
              <w:top w:val="single" w:sz="4" w:space="0" w:color="auto"/>
              <w:left w:val="single" w:sz="4" w:space="0" w:color="auto"/>
              <w:right w:val="single" w:sz="4" w:space="0" w:color="auto"/>
            </w:tcBorders>
            <w:vAlign w:val="center"/>
          </w:tcPr>
          <w:p w14:paraId="6DDC8DB7" w14:textId="77777777" w:rsidR="00027847" w:rsidRPr="000114CC" w:rsidRDefault="00027847" w:rsidP="00B558C4">
            <w:pPr>
              <w:pStyle w:val="TAC"/>
              <w:rPr>
                <w:rFonts w:eastAsiaTheme="minorEastAsia"/>
              </w:rPr>
            </w:pPr>
            <w:r w:rsidRPr="009E27DC">
              <w:rPr>
                <w:rFonts w:eastAsiaTheme="minorEastAsia"/>
              </w:rPr>
              <w:t>SR.1.1 FDD</w:t>
            </w:r>
            <w:r w:rsidRPr="000114CC">
              <w:rPr>
                <w:rFonts w:eastAsiaTheme="minorEastAsia"/>
              </w:rPr>
              <w:t xml:space="preserve"> </w:t>
            </w:r>
          </w:p>
        </w:tc>
      </w:tr>
      <w:tr w:rsidR="00027847" w:rsidRPr="000114CC" w14:paraId="3780247B" w14:textId="77777777" w:rsidTr="00B558C4">
        <w:trPr>
          <w:trHeight w:val="510"/>
        </w:trPr>
        <w:tc>
          <w:tcPr>
            <w:tcW w:w="2079" w:type="dxa"/>
            <w:gridSpan w:val="2"/>
            <w:vMerge/>
            <w:tcBorders>
              <w:left w:val="single" w:sz="4" w:space="0" w:color="auto"/>
              <w:right w:val="single" w:sz="4" w:space="0" w:color="auto"/>
            </w:tcBorders>
            <w:vAlign w:val="center"/>
          </w:tcPr>
          <w:p w14:paraId="3F1F9EFB" w14:textId="77777777" w:rsidR="00027847" w:rsidRPr="000114CC" w:rsidRDefault="00027847" w:rsidP="00B558C4">
            <w:pPr>
              <w:pStyle w:val="TAL"/>
              <w:rPr>
                <w:rFonts w:eastAsiaTheme="minorEastAsia"/>
              </w:rPr>
            </w:pPr>
          </w:p>
        </w:tc>
        <w:tc>
          <w:tcPr>
            <w:tcW w:w="1593" w:type="dxa"/>
            <w:gridSpan w:val="2"/>
            <w:tcBorders>
              <w:left w:val="single" w:sz="4" w:space="0" w:color="auto"/>
              <w:right w:val="single" w:sz="4" w:space="0" w:color="auto"/>
            </w:tcBorders>
            <w:vAlign w:val="center"/>
          </w:tcPr>
          <w:p w14:paraId="3B22DB73" w14:textId="77777777" w:rsidR="00027847" w:rsidRPr="000114CC" w:rsidRDefault="00027847" w:rsidP="00B558C4">
            <w:pPr>
              <w:pStyle w:val="TAL"/>
              <w:rPr>
                <w:rFonts w:eastAsiaTheme="minorEastAsia"/>
              </w:rPr>
            </w:pPr>
            <w:r w:rsidRPr="000114CC">
              <w:rPr>
                <w:rFonts w:eastAsiaTheme="minorEastAsia"/>
              </w:rPr>
              <w:t>Config 2</w:t>
            </w:r>
          </w:p>
        </w:tc>
        <w:tc>
          <w:tcPr>
            <w:tcW w:w="1256" w:type="dxa"/>
            <w:vMerge/>
            <w:tcBorders>
              <w:left w:val="single" w:sz="4" w:space="0" w:color="auto"/>
              <w:right w:val="single" w:sz="4" w:space="0" w:color="auto"/>
            </w:tcBorders>
            <w:vAlign w:val="center"/>
          </w:tcPr>
          <w:p w14:paraId="4349A391" w14:textId="77777777" w:rsidR="00027847" w:rsidRPr="000114CC" w:rsidRDefault="00027847" w:rsidP="00B558C4">
            <w:pPr>
              <w:pStyle w:val="TAC"/>
              <w:rPr>
                <w:rFonts w:eastAsiaTheme="minorEastAsia"/>
              </w:rPr>
            </w:pPr>
          </w:p>
        </w:tc>
        <w:tc>
          <w:tcPr>
            <w:tcW w:w="1166" w:type="dxa"/>
            <w:tcBorders>
              <w:left w:val="single" w:sz="4" w:space="0" w:color="auto"/>
              <w:right w:val="single" w:sz="4" w:space="0" w:color="auto"/>
            </w:tcBorders>
            <w:vAlign w:val="center"/>
          </w:tcPr>
          <w:p w14:paraId="7B14D4E1" w14:textId="77777777" w:rsidR="00027847" w:rsidRPr="000114CC" w:rsidRDefault="00027847" w:rsidP="00B558C4">
            <w:pPr>
              <w:pStyle w:val="TAC"/>
              <w:rPr>
                <w:rFonts w:eastAsiaTheme="minorEastAsia"/>
              </w:rPr>
            </w:pPr>
            <w:r w:rsidRPr="000114CC">
              <w:rPr>
                <w:rFonts w:eastAsiaTheme="minorEastAsia"/>
              </w:rPr>
              <w:t>SR.1.1 TDD</w:t>
            </w:r>
          </w:p>
        </w:tc>
        <w:tc>
          <w:tcPr>
            <w:tcW w:w="1167" w:type="dxa"/>
            <w:tcBorders>
              <w:left w:val="single" w:sz="4" w:space="0" w:color="auto"/>
              <w:right w:val="single" w:sz="4" w:space="0" w:color="auto"/>
            </w:tcBorders>
            <w:vAlign w:val="center"/>
          </w:tcPr>
          <w:p w14:paraId="6937A875" w14:textId="77777777" w:rsidR="00027847" w:rsidRPr="000114CC" w:rsidRDefault="00027847" w:rsidP="00B558C4">
            <w:pPr>
              <w:pStyle w:val="TAC"/>
              <w:rPr>
                <w:rFonts w:eastAsiaTheme="minorEastAsia"/>
              </w:rPr>
            </w:pPr>
            <w:r w:rsidRPr="000114CC">
              <w:rPr>
                <w:rFonts w:eastAsiaTheme="minorEastAsia"/>
              </w:rPr>
              <w:t>SR.1.1 TDD</w:t>
            </w:r>
          </w:p>
        </w:tc>
        <w:tc>
          <w:tcPr>
            <w:tcW w:w="1166" w:type="dxa"/>
            <w:tcBorders>
              <w:left w:val="single" w:sz="4" w:space="0" w:color="auto"/>
              <w:right w:val="single" w:sz="4" w:space="0" w:color="auto"/>
            </w:tcBorders>
            <w:vAlign w:val="center"/>
          </w:tcPr>
          <w:p w14:paraId="17467FED" w14:textId="77777777" w:rsidR="00027847" w:rsidRPr="000114CC" w:rsidRDefault="00027847" w:rsidP="00B558C4">
            <w:pPr>
              <w:pStyle w:val="TAC"/>
              <w:rPr>
                <w:rFonts w:eastAsiaTheme="minorEastAsia"/>
              </w:rPr>
            </w:pPr>
            <w:r w:rsidRPr="000114CC">
              <w:rPr>
                <w:rFonts w:eastAsiaTheme="minorEastAsia"/>
              </w:rPr>
              <w:t>SR.1.1 TDD</w:t>
            </w:r>
          </w:p>
        </w:tc>
        <w:tc>
          <w:tcPr>
            <w:tcW w:w="1167" w:type="dxa"/>
            <w:tcBorders>
              <w:left w:val="single" w:sz="4" w:space="0" w:color="auto"/>
              <w:right w:val="single" w:sz="4" w:space="0" w:color="auto"/>
            </w:tcBorders>
            <w:vAlign w:val="center"/>
          </w:tcPr>
          <w:p w14:paraId="06A65E66" w14:textId="77777777" w:rsidR="00027847" w:rsidRPr="000114CC" w:rsidRDefault="00027847" w:rsidP="00B558C4">
            <w:pPr>
              <w:pStyle w:val="TAC"/>
              <w:rPr>
                <w:rFonts w:eastAsiaTheme="minorEastAsia"/>
              </w:rPr>
            </w:pPr>
            <w:r w:rsidRPr="000114CC">
              <w:rPr>
                <w:rFonts w:eastAsiaTheme="minorEastAsia"/>
              </w:rPr>
              <w:t>SR.1.1 TDD</w:t>
            </w:r>
          </w:p>
        </w:tc>
      </w:tr>
      <w:tr w:rsidR="00027847" w:rsidRPr="000114CC" w14:paraId="657A92B2" w14:textId="77777777" w:rsidTr="00B558C4">
        <w:trPr>
          <w:trHeight w:val="510"/>
        </w:trPr>
        <w:tc>
          <w:tcPr>
            <w:tcW w:w="2079" w:type="dxa"/>
            <w:gridSpan w:val="2"/>
            <w:vMerge/>
            <w:tcBorders>
              <w:left w:val="single" w:sz="4" w:space="0" w:color="auto"/>
              <w:bottom w:val="single" w:sz="4" w:space="0" w:color="auto"/>
              <w:right w:val="single" w:sz="4" w:space="0" w:color="auto"/>
            </w:tcBorders>
            <w:vAlign w:val="center"/>
          </w:tcPr>
          <w:p w14:paraId="4A0449B7" w14:textId="77777777" w:rsidR="00027847" w:rsidRPr="000114CC" w:rsidRDefault="00027847" w:rsidP="00B558C4">
            <w:pPr>
              <w:pStyle w:val="TAL"/>
              <w:rPr>
                <w:rFonts w:eastAsiaTheme="minorEastAsia"/>
              </w:rPr>
            </w:pPr>
          </w:p>
        </w:tc>
        <w:tc>
          <w:tcPr>
            <w:tcW w:w="1593" w:type="dxa"/>
            <w:gridSpan w:val="2"/>
            <w:tcBorders>
              <w:left w:val="single" w:sz="4" w:space="0" w:color="auto"/>
              <w:bottom w:val="single" w:sz="4" w:space="0" w:color="auto"/>
              <w:right w:val="single" w:sz="4" w:space="0" w:color="auto"/>
            </w:tcBorders>
            <w:vAlign w:val="center"/>
          </w:tcPr>
          <w:p w14:paraId="218CD2D1" w14:textId="77777777" w:rsidR="00027847" w:rsidRPr="000114CC" w:rsidRDefault="00027847" w:rsidP="00B558C4">
            <w:pPr>
              <w:pStyle w:val="TAL"/>
              <w:rPr>
                <w:rFonts w:eastAsiaTheme="minorEastAsia"/>
              </w:rPr>
            </w:pPr>
            <w:r w:rsidRPr="000114CC">
              <w:rPr>
                <w:rFonts w:eastAsiaTheme="minorEastAsia"/>
              </w:rPr>
              <w:t>Config 3</w:t>
            </w:r>
          </w:p>
        </w:tc>
        <w:tc>
          <w:tcPr>
            <w:tcW w:w="1256" w:type="dxa"/>
            <w:vMerge/>
            <w:tcBorders>
              <w:left w:val="single" w:sz="4" w:space="0" w:color="auto"/>
              <w:bottom w:val="single" w:sz="4" w:space="0" w:color="auto"/>
              <w:right w:val="single" w:sz="4" w:space="0" w:color="auto"/>
            </w:tcBorders>
            <w:vAlign w:val="center"/>
          </w:tcPr>
          <w:p w14:paraId="32804D88" w14:textId="77777777" w:rsidR="00027847" w:rsidRPr="000114CC" w:rsidRDefault="00027847" w:rsidP="00B558C4">
            <w:pPr>
              <w:pStyle w:val="TAC"/>
              <w:rPr>
                <w:rFonts w:eastAsiaTheme="minorEastAsia"/>
              </w:rPr>
            </w:pPr>
          </w:p>
        </w:tc>
        <w:tc>
          <w:tcPr>
            <w:tcW w:w="1166" w:type="dxa"/>
            <w:tcBorders>
              <w:left w:val="single" w:sz="4" w:space="0" w:color="auto"/>
              <w:bottom w:val="single" w:sz="4" w:space="0" w:color="auto"/>
              <w:right w:val="single" w:sz="4" w:space="0" w:color="auto"/>
            </w:tcBorders>
            <w:vAlign w:val="center"/>
          </w:tcPr>
          <w:p w14:paraId="7F2B1752" w14:textId="77777777" w:rsidR="00027847" w:rsidRPr="000114CC" w:rsidRDefault="00027847" w:rsidP="00B558C4">
            <w:pPr>
              <w:pStyle w:val="TAC"/>
              <w:rPr>
                <w:rFonts w:eastAsiaTheme="minorEastAsia"/>
              </w:rPr>
            </w:pPr>
            <w:r w:rsidRPr="000114CC">
              <w:rPr>
                <w:rFonts w:eastAsiaTheme="minorEastAsia"/>
              </w:rPr>
              <w:t>SR2.1 TDD</w:t>
            </w:r>
          </w:p>
        </w:tc>
        <w:tc>
          <w:tcPr>
            <w:tcW w:w="1167" w:type="dxa"/>
            <w:tcBorders>
              <w:left w:val="single" w:sz="4" w:space="0" w:color="auto"/>
              <w:bottom w:val="single" w:sz="4" w:space="0" w:color="auto"/>
              <w:right w:val="single" w:sz="4" w:space="0" w:color="auto"/>
            </w:tcBorders>
            <w:vAlign w:val="center"/>
          </w:tcPr>
          <w:p w14:paraId="332A987B" w14:textId="77777777" w:rsidR="00027847" w:rsidRPr="000114CC" w:rsidRDefault="00027847" w:rsidP="00B558C4">
            <w:pPr>
              <w:pStyle w:val="TAC"/>
              <w:rPr>
                <w:rFonts w:eastAsiaTheme="minorEastAsia"/>
              </w:rPr>
            </w:pPr>
            <w:r w:rsidRPr="000114CC">
              <w:rPr>
                <w:rFonts w:eastAsiaTheme="minorEastAsia"/>
              </w:rPr>
              <w:t>SR2.1 TDD</w:t>
            </w:r>
          </w:p>
        </w:tc>
        <w:tc>
          <w:tcPr>
            <w:tcW w:w="1166" w:type="dxa"/>
            <w:tcBorders>
              <w:left w:val="single" w:sz="4" w:space="0" w:color="auto"/>
              <w:bottom w:val="single" w:sz="4" w:space="0" w:color="auto"/>
              <w:right w:val="single" w:sz="4" w:space="0" w:color="auto"/>
            </w:tcBorders>
            <w:vAlign w:val="center"/>
          </w:tcPr>
          <w:p w14:paraId="04286B8C" w14:textId="77777777" w:rsidR="00027847" w:rsidRPr="000114CC" w:rsidRDefault="00027847" w:rsidP="00B558C4">
            <w:pPr>
              <w:pStyle w:val="TAC"/>
              <w:rPr>
                <w:rFonts w:eastAsiaTheme="minorEastAsia"/>
              </w:rPr>
            </w:pPr>
            <w:r w:rsidRPr="000114CC">
              <w:rPr>
                <w:rFonts w:eastAsiaTheme="minorEastAsia"/>
              </w:rPr>
              <w:t>SR2.1 TDD</w:t>
            </w:r>
          </w:p>
        </w:tc>
        <w:tc>
          <w:tcPr>
            <w:tcW w:w="1167" w:type="dxa"/>
            <w:tcBorders>
              <w:left w:val="single" w:sz="4" w:space="0" w:color="auto"/>
              <w:bottom w:val="single" w:sz="4" w:space="0" w:color="auto"/>
              <w:right w:val="single" w:sz="4" w:space="0" w:color="auto"/>
            </w:tcBorders>
            <w:vAlign w:val="center"/>
          </w:tcPr>
          <w:p w14:paraId="1DB28A91" w14:textId="77777777" w:rsidR="00027847" w:rsidRPr="000114CC" w:rsidRDefault="00027847" w:rsidP="00B558C4">
            <w:pPr>
              <w:pStyle w:val="TAC"/>
              <w:rPr>
                <w:rFonts w:eastAsiaTheme="minorEastAsia"/>
              </w:rPr>
            </w:pPr>
            <w:r w:rsidRPr="000114CC">
              <w:rPr>
                <w:rFonts w:eastAsiaTheme="minorEastAsia"/>
              </w:rPr>
              <w:t>SR2.1 TDD</w:t>
            </w:r>
          </w:p>
        </w:tc>
      </w:tr>
      <w:tr w:rsidR="00027847" w:rsidRPr="000114CC" w14:paraId="26745C99" w14:textId="77777777" w:rsidTr="00B558C4">
        <w:trPr>
          <w:trHeight w:val="510"/>
        </w:trPr>
        <w:tc>
          <w:tcPr>
            <w:tcW w:w="2079" w:type="dxa"/>
            <w:gridSpan w:val="2"/>
            <w:vMerge w:val="restart"/>
            <w:tcBorders>
              <w:left w:val="single" w:sz="4" w:space="0" w:color="auto"/>
              <w:right w:val="single" w:sz="4" w:space="0" w:color="auto"/>
            </w:tcBorders>
            <w:vAlign w:val="center"/>
          </w:tcPr>
          <w:p w14:paraId="2A5AB572" w14:textId="77777777" w:rsidR="00027847" w:rsidRPr="000114CC" w:rsidRDefault="00027847" w:rsidP="00B558C4">
            <w:pPr>
              <w:pStyle w:val="TAL"/>
              <w:rPr>
                <w:rFonts w:eastAsiaTheme="minorEastAsia"/>
              </w:rPr>
            </w:pPr>
            <w:r w:rsidRPr="000114CC">
              <w:rPr>
                <w:rFonts w:eastAsiaTheme="minorEastAsia"/>
              </w:rPr>
              <w:t>Dedicated CORESET parameters</w:t>
            </w:r>
          </w:p>
        </w:tc>
        <w:tc>
          <w:tcPr>
            <w:tcW w:w="1593" w:type="dxa"/>
            <w:gridSpan w:val="2"/>
            <w:tcBorders>
              <w:left w:val="single" w:sz="4" w:space="0" w:color="auto"/>
              <w:bottom w:val="single" w:sz="4" w:space="0" w:color="auto"/>
              <w:right w:val="single" w:sz="4" w:space="0" w:color="auto"/>
            </w:tcBorders>
            <w:vAlign w:val="center"/>
          </w:tcPr>
          <w:p w14:paraId="74EF96C6" w14:textId="77777777" w:rsidR="00027847" w:rsidRPr="000114CC" w:rsidRDefault="00027847" w:rsidP="00B558C4">
            <w:pPr>
              <w:pStyle w:val="TAL"/>
              <w:rPr>
                <w:rFonts w:eastAsiaTheme="minorEastAsia"/>
              </w:rPr>
            </w:pPr>
            <w:r w:rsidRPr="000114CC">
              <w:rPr>
                <w:rFonts w:eastAsiaTheme="minorEastAsia"/>
              </w:rPr>
              <w:t>Config 1</w:t>
            </w:r>
          </w:p>
        </w:tc>
        <w:tc>
          <w:tcPr>
            <w:tcW w:w="1256" w:type="dxa"/>
            <w:vMerge w:val="restart"/>
            <w:tcBorders>
              <w:left w:val="single" w:sz="4" w:space="0" w:color="auto"/>
              <w:right w:val="single" w:sz="4" w:space="0" w:color="auto"/>
            </w:tcBorders>
            <w:vAlign w:val="center"/>
          </w:tcPr>
          <w:p w14:paraId="26782B42" w14:textId="77777777" w:rsidR="00027847" w:rsidRPr="000114CC" w:rsidRDefault="00027847" w:rsidP="00B558C4">
            <w:pPr>
              <w:pStyle w:val="TAC"/>
              <w:rPr>
                <w:rFonts w:eastAsiaTheme="minorEastAsia"/>
              </w:rPr>
            </w:pPr>
          </w:p>
        </w:tc>
        <w:tc>
          <w:tcPr>
            <w:tcW w:w="1166" w:type="dxa"/>
            <w:tcBorders>
              <w:left w:val="single" w:sz="4" w:space="0" w:color="auto"/>
              <w:right w:val="single" w:sz="4" w:space="0" w:color="auto"/>
            </w:tcBorders>
            <w:vAlign w:val="center"/>
          </w:tcPr>
          <w:p w14:paraId="6B204A3B" w14:textId="77777777" w:rsidR="00027847" w:rsidRPr="000114CC" w:rsidRDefault="00027847" w:rsidP="00B558C4">
            <w:pPr>
              <w:pStyle w:val="TAC"/>
              <w:rPr>
                <w:rFonts w:eastAsiaTheme="minorEastAsia"/>
              </w:rPr>
            </w:pPr>
            <w:r w:rsidRPr="000114CC">
              <w:rPr>
                <w:rFonts w:eastAsiaTheme="minorEastAsia"/>
              </w:rPr>
              <w:t xml:space="preserve">CCR.1.1 FDD </w:t>
            </w:r>
          </w:p>
        </w:tc>
        <w:tc>
          <w:tcPr>
            <w:tcW w:w="1167" w:type="dxa"/>
            <w:tcBorders>
              <w:left w:val="single" w:sz="4" w:space="0" w:color="auto"/>
              <w:right w:val="single" w:sz="4" w:space="0" w:color="auto"/>
            </w:tcBorders>
            <w:vAlign w:val="center"/>
          </w:tcPr>
          <w:p w14:paraId="50CCAFAB" w14:textId="77777777" w:rsidR="00027847" w:rsidRPr="000114CC" w:rsidRDefault="00027847" w:rsidP="00B558C4">
            <w:pPr>
              <w:pStyle w:val="TAC"/>
              <w:rPr>
                <w:rFonts w:eastAsiaTheme="minorEastAsia"/>
              </w:rPr>
            </w:pPr>
            <w:r w:rsidRPr="009E27DC">
              <w:rPr>
                <w:rFonts w:eastAsiaTheme="minorEastAsia"/>
              </w:rPr>
              <w:t>CCR.1.1 FDD</w:t>
            </w:r>
            <w:r w:rsidRPr="000114CC">
              <w:rPr>
                <w:rFonts w:eastAsiaTheme="minorEastAsia"/>
              </w:rPr>
              <w:t xml:space="preserve"> </w:t>
            </w:r>
          </w:p>
        </w:tc>
        <w:tc>
          <w:tcPr>
            <w:tcW w:w="1166" w:type="dxa"/>
            <w:tcBorders>
              <w:left w:val="single" w:sz="4" w:space="0" w:color="auto"/>
              <w:right w:val="single" w:sz="4" w:space="0" w:color="auto"/>
            </w:tcBorders>
            <w:vAlign w:val="center"/>
          </w:tcPr>
          <w:p w14:paraId="577C253C" w14:textId="77777777" w:rsidR="00027847" w:rsidRPr="000114CC" w:rsidRDefault="00027847" w:rsidP="00B558C4">
            <w:pPr>
              <w:pStyle w:val="TAC"/>
              <w:rPr>
                <w:rFonts w:eastAsiaTheme="minorEastAsia"/>
              </w:rPr>
            </w:pPr>
            <w:r w:rsidRPr="000114CC">
              <w:rPr>
                <w:rFonts w:eastAsiaTheme="minorEastAsia"/>
              </w:rPr>
              <w:t xml:space="preserve">CCR.1.1 FDD </w:t>
            </w:r>
          </w:p>
        </w:tc>
        <w:tc>
          <w:tcPr>
            <w:tcW w:w="1167" w:type="dxa"/>
            <w:tcBorders>
              <w:left w:val="single" w:sz="4" w:space="0" w:color="auto"/>
              <w:right w:val="single" w:sz="4" w:space="0" w:color="auto"/>
            </w:tcBorders>
            <w:vAlign w:val="center"/>
          </w:tcPr>
          <w:p w14:paraId="50AD6123" w14:textId="77777777" w:rsidR="00027847" w:rsidRPr="000114CC" w:rsidRDefault="00027847" w:rsidP="00B558C4">
            <w:pPr>
              <w:pStyle w:val="TAC"/>
              <w:rPr>
                <w:rFonts w:eastAsiaTheme="minorEastAsia"/>
              </w:rPr>
            </w:pPr>
            <w:r w:rsidRPr="009E27DC">
              <w:rPr>
                <w:rFonts w:eastAsiaTheme="minorEastAsia"/>
              </w:rPr>
              <w:t>CCR.1.1 FDD</w:t>
            </w:r>
            <w:r w:rsidRPr="000114CC">
              <w:rPr>
                <w:rFonts w:eastAsiaTheme="minorEastAsia"/>
              </w:rPr>
              <w:t xml:space="preserve"> </w:t>
            </w:r>
          </w:p>
        </w:tc>
      </w:tr>
      <w:tr w:rsidR="00027847" w:rsidRPr="000114CC" w14:paraId="1C62F1FA" w14:textId="77777777" w:rsidTr="00B558C4">
        <w:trPr>
          <w:trHeight w:val="510"/>
        </w:trPr>
        <w:tc>
          <w:tcPr>
            <w:tcW w:w="2079" w:type="dxa"/>
            <w:gridSpan w:val="2"/>
            <w:vMerge/>
            <w:tcBorders>
              <w:left w:val="single" w:sz="4" w:space="0" w:color="auto"/>
              <w:right w:val="single" w:sz="4" w:space="0" w:color="auto"/>
            </w:tcBorders>
            <w:vAlign w:val="center"/>
          </w:tcPr>
          <w:p w14:paraId="59112E1A" w14:textId="77777777" w:rsidR="00027847" w:rsidRPr="000114CC" w:rsidRDefault="00027847" w:rsidP="00B558C4">
            <w:pPr>
              <w:pStyle w:val="TAL"/>
              <w:rPr>
                <w:rFonts w:eastAsiaTheme="minorEastAsia"/>
              </w:rPr>
            </w:pPr>
          </w:p>
        </w:tc>
        <w:tc>
          <w:tcPr>
            <w:tcW w:w="1593" w:type="dxa"/>
            <w:gridSpan w:val="2"/>
            <w:tcBorders>
              <w:left w:val="single" w:sz="4" w:space="0" w:color="auto"/>
              <w:bottom w:val="single" w:sz="4" w:space="0" w:color="auto"/>
              <w:right w:val="single" w:sz="4" w:space="0" w:color="auto"/>
            </w:tcBorders>
            <w:vAlign w:val="center"/>
          </w:tcPr>
          <w:p w14:paraId="03227118" w14:textId="77777777" w:rsidR="00027847" w:rsidRPr="000114CC" w:rsidRDefault="00027847" w:rsidP="00B558C4">
            <w:pPr>
              <w:pStyle w:val="TAL"/>
              <w:rPr>
                <w:rFonts w:eastAsiaTheme="minorEastAsia"/>
              </w:rPr>
            </w:pPr>
            <w:r w:rsidRPr="000114CC">
              <w:rPr>
                <w:rFonts w:eastAsiaTheme="minorEastAsia"/>
              </w:rPr>
              <w:t>Config 2</w:t>
            </w:r>
          </w:p>
        </w:tc>
        <w:tc>
          <w:tcPr>
            <w:tcW w:w="1256" w:type="dxa"/>
            <w:vMerge/>
            <w:tcBorders>
              <w:left w:val="single" w:sz="4" w:space="0" w:color="auto"/>
              <w:right w:val="single" w:sz="4" w:space="0" w:color="auto"/>
            </w:tcBorders>
            <w:vAlign w:val="center"/>
          </w:tcPr>
          <w:p w14:paraId="5B594A6F" w14:textId="77777777" w:rsidR="00027847" w:rsidRPr="000114CC" w:rsidRDefault="00027847" w:rsidP="00B558C4">
            <w:pPr>
              <w:pStyle w:val="TAC"/>
              <w:rPr>
                <w:rFonts w:eastAsiaTheme="minorEastAsia"/>
              </w:rPr>
            </w:pPr>
          </w:p>
        </w:tc>
        <w:tc>
          <w:tcPr>
            <w:tcW w:w="1166" w:type="dxa"/>
            <w:tcBorders>
              <w:left w:val="single" w:sz="4" w:space="0" w:color="auto"/>
              <w:right w:val="single" w:sz="4" w:space="0" w:color="auto"/>
            </w:tcBorders>
            <w:vAlign w:val="center"/>
          </w:tcPr>
          <w:p w14:paraId="0B895E52" w14:textId="77777777" w:rsidR="00027847" w:rsidRPr="000114CC" w:rsidRDefault="00027847" w:rsidP="00B558C4">
            <w:pPr>
              <w:pStyle w:val="TAC"/>
              <w:rPr>
                <w:rFonts w:eastAsiaTheme="minorEastAsia"/>
              </w:rPr>
            </w:pPr>
            <w:r w:rsidRPr="000114CC">
              <w:rPr>
                <w:rFonts w:eastAsiaTheme="minorEastAsia"/>
              </w:rPr>
              <w:t>CCR.1.1 TDD</w:t>
            </w:r>
          </w:p>
        </w:tc>
        <w:tc>
          <w:tcPr>
            <w:tcW w:w="1167" w:type="dxa"/>
            <w:tcBorders>
              <w:left w:val="single" w:sz="4" w:space="0" w:color="auto"/>
              <w:right w:val="single" w:sz="4" w:space="0" w:color="auto"/>
            </w:tcBorders>
            <w:vAlign w:val="center"/>
          </w:tcPr>
          <w:p w14:paraId="2FF419AD" w14:textId="77777777" w:rsidR="00027847" w:rsidRPr="000114CC" w:rsidRDefault="00027847" w:rsidP="00B558C4">
            <w:pPr>
              <w:pStyle w:val="TAC"/>
              <w:rPr>
                <w:rFonts w:eastAsiaTheme="minorEastAsia"/>
              </w:rPr>
            </w:pPr>
            <w:r w:rsidRPr="000114CC">
              <w:rPr>
                <w:rFonts w:eastAsiaTheme="minorEastAsia"/>
              </w:rPr>
              <w:t>CCR.1.1 TDD</w:t>
            </w:r>
          </w:p>
        </w:tc>
        <w:tc>
          <w:tcPr>
            <w:tcW w:w="1166" w:type="dxa"/>
            <w:tcBorders>
              <w:left w:val="single" w:sz="4" w:space="0" w:color="auto"/>
              <w:right w:val="single" w:sz="4" w:space="0" w:color="auto"/>
            </w:tcBorders>
            <w:vAlign w:val="center"/>
          </w:tcPr>
          <w:p w14:paraId="4289C9EE" w14:textId="77777777" w:rsidR="00027847" w:rsidRPr="000114CC" w:rsidRDefault="00027847" w:rsidP="00B558C4">
            <w:pPr>
              <w:pStyle w:val="TAC"/>
              <w:rPr>
                <w:rFonts w:eastAsiaTheme="minorEastAsia"/>
              </w:rPr>
            </w:pPr>
            <w:r w:rsidRPr="000114CC">
              <w:rPr>
                <w:rFonts w:eastAsiaTheme="minorEastAsia"/>
              </w:rPr>
              <w:t>CCR.1.1 TDD</w:t>
            </w:r>
          </w:p>
        </w:tc>
        <w:tc>
          <w:tcPr>
            <w:tcW w:w="1167" w:type="dxa"/>
            <w:tcBorders>
              <w:left w:val="single" w:sz="4" w:space="0" w:color="auto"/>
              <w:right w:val="single" w:sz="4" w:space="0" w:color="auto"/>
            </w:tcBorders>
            <w:vAlign w:val="center"/>
          </w:tcPr>
          <w:p w14:paraId="3B147F43" w14:textId="77777777" w:rsidR="00027847" w:rsidRPr="000114CC" w:rsidRDefault="00027847" w:rsidP="00B558C4">
            <w:pPr>
              <w:pStyle w:val="TAC"/>
              <w:rPr>
                <w:rFonts w:eastAsiaTheme="minorEastAsia"/>
              </w:rPr>
            </w:pPr>
            <w:r w:rsidRPr="000114CC">
              <w:rPr>
                <w:rFonts w:eastAsiaTheme="minorEastAsia"/>
              </w:rPr>
              <w:t>CCR.1.1 TDD</w:t>
            </w:r>
          </w:p>
        </w:tc>
      </w:tr>
      <w:tr w:rsidR="00027847" w:rsidRPr="000114CC" w14:paraId="78AD0F91" w14:textId="77777777" w:rsidTr="00B558C4">
        <w:trPr>
          <w:trHeight w:val="510"/>
        </w:trPr>
        <w:tc>
          <w:tcPr>
            <w:tcW w:w="2079" w:type="dxa"/>
            <w:gridSpan w:val="2"/>
            <w:vMerge/>
            <w:tcBorders>
              <w:left w:val="single" w:sz="4" w:space="0" w:color="auto"/>
              <w:bottom w:val="single" w:sz="4" w:space="0" w:color="auto"/>
              <w:right w:val="single" w:sz="4" w:space="0" w:color="auto"/>
            </w:tcBorders>
            <w:vAlign w:val="center"/>
          </w:tcPr>
          <w:p w14:paraId="1AE9C5FC" w14:textId="77777777" w:rsidR="00027847" w:rsidRPr="000114CC" w:rsidRDefault="00027847" w:rsidP="00B558C4">
            <w:pPr>
              <w:pStyle w:val="TAL"/>
              <w:rPr>
                <w:rFonts w:eastAsiaTheme="minorEastAsia"/>
              </w:rPr>
            </w:pPr>
          </w:p>
        </w:tc>
        <w:tc>
          <w:tcPr>
            <w:tcW w:w="1593" w:type="dxa"/>
            <w:gridSpan w:val="2"/>
            <w:tcBorders>
              <w:left w:val="single" w:sz="4" w:space="0" w:color="auto"/>
              <w:bottom w:val="single" w:sz="4" w:space="0" w:color="auto"/>
              <w:right w:val="single" w:sz="4" w:space="0" w:color="auto"/>
            </w:tcBorders>
            <w:vAlign w:val="center"/>
          </w:tcPr>
          <w:p w14:paraId="155D16F0" w14:textId="77777777" w:rsidR="00027847" w:rsidRPr="000114CC" w:rsidRDefault="00027847" w:rsidP="00B558C4">
            <w:pPr>
              <w:pStyle w:val="TAL"/>
              <w:rPr>
                <w:rFonts w:eastAsiaTheme="minorEastAsia"/>
              </w:rPr>
            </w:pPr>
            <w:r w:rsidRPr="000114CC">
              <w:rPr>
                <w:rFonts w:eastAsiaTheme="minorEastAsia"/>
              </w:rPr>
              <w:t>Config 3</w:t>
            </w:r>
          </w:p>
        </w:tc>
        <w:tc>
          <w:tcPr>
            <w:tcW w:w="1256" w:type="dxa"/>
            <w:vMerge/>
            <w:tcBorders>
              <w:left w:val="single" w:sz="4" w:space="0" w:color="auto"/>
              <w:bottom w:val="single" w:sz="4" w:space="0" w:color="auto"/>
              <w:right w:val="single" w:sz="4" w:space="0" w:color="auto"/>
            </w:tcBorders>
            <w:vAlign w:val="center"/>
          </w:tcPr>
          <w:p w14:paraId="2F45A61E" w14:textId="77777777" w:rsidR="00027847" w:rsidRPr="000114CC" w:rsidRDefault="00027847" w:rsidP="00B558C4">
            <w:pPr>
              <w:pStyle w:val="TAC"/>
              <w:rPr>
                <w:rFonts w:eastAsiaTheme="minorEastAsia"/>
              </w:rPr>
            </w:pPr>
          </w:p>
        </w:tc>
        <w:tc>
          <w:tcPr>
            <w:tcW w:w="1166" w:type="dxa"/>
            <w:tcBorders>
              <w:left w:val="single" w:sz="4" w:space="0" w:color="auto"/>
              <w:bottom w:val="single" w:sz="4" w:space="0" w:color="auto"/>
              <w:right w:val="single" w:sz="4" w:space="0" w:color="auto"/>
            </w:tcBorders>
            <w:vAlign w:val="center"/>
          </w:tcPr>
          <w:p w14:paraId="1E0297D4" w14:textId="77777777" w:rsidR="00027847" w:rsidRPr="000114CC" w:rsidRDefault="00027847" w:rsidP="00B558C4">
            <w:pPr>
              <w:pStyle w:val="TAC"/>
              <w:rPr>
                <w:rFonts w:eastAsiaTheme="minorEastAsia"/>
              </w:rPr>
            </w:pPr>
            <w:r w:rsidRPr="000114CC">
              <w:rPr>
                <w:rFonts w:eastAsiaTheme="minorEastAsia"/>
              </w:rPr>
              <w:t>CCR.2.1 TDD</w:t>
            </w:r>
          </w:p>
        </w:tc>
        <w:tc>
          <w:tcPr>
            <w:tcW w:w="1167" w:type="dxa"/>
            <w:tcBorders>
              <w:left w:val="single" w:sz="4" w:space="0" w:color="auto"/>
              <w:bottom w:val="single" w:sz="4" w:space="0" w:color="auto"/>
              <w:right w:val="single" w:sz="4" w:space="0" w:color="auto"/>
            </w:tcBorders>
            <w:vAlign w:val="center"/>
          </w:tcPr>
          <w:p w14:paraId="64876C11" w14:textId="77777777" w:rsidR="00027847" w:rsidRPr="000114CC" w:rsidRDefault="00027847" w:rsidP="00B558C4">
            <w:pPr>
              <w:pStyle w:val="TAC"/>
              <w:rPr>
                <w:rFonts w:eastAsiaTheme="minorEastAsia"/>
              </w:rPr>
            </w:pPr>
            <w:r w:rsidRPr="000114CC">
              <w:rPr>
                <w:rFonts w:eastAsiaTheme="minorEastAsia"/>
              </w:rPr>
              <w:t>CCR.2.1 TDD</w:t>
            </w:r>
          </w:p>
        </w:tc>
        <w:tc>
          <w:tcPr>
            <w:tcW w:w="1166" w:type="dxa"/>
            <w:tcBorders>
              <w:left w:val="single" w:sz="4" w:space="0" w:color="auto"/>
              <w:bottom w:val="single" w:sz="4" w:space="0" w:color="auto"/>
              <w:right w:val="single" w:sz="4" w:space="0" w:color="auto"/>
            </w:tcBorders>
            <w:vAlign w:val="center"/>
          </w:tcPr>
          <w:p w14:paraId="3A49B007" w14:textId="77777777" w:rsidR="00027847" w:rsidRPr="000114CC" w:rsidRDefault="00027847" w:rsidP="00B558C4">
            <w:pPr>
              <w:pStyle w:val="TAC"/>
              <w:rPr>
                <w:rFonts w:eastAsiaTheme="minorEastAsia"/>
              </w:rPr>
            </w:pPr>
            <w:r w:rsidRPr="000114CC">
              <w:rPr>
                <w:rFonts w:eastAsiaTheme="minorEastAsia"/>
              </w:rPr>
              <w:t>CCR.2.1 TDD</w:t>
            </w:r>
          </w:p>
        </w:tc>
        <w:tc>
          <w:tcPr>
            <w:tcW w:w="1167" w:type="dxa"/>
            <w:tcBorders>
              <w:left w:val="single" w:sz="4" w:space="0" w:color="auto"/>
              <w:bottom w:val="single" w:sz="4" w:space="0" w:color="auto"/>
              <w:right w:val="single" w:sz="4" w:space="0" w:color="auto"/>
            </w:tcBorders>
            <w:vAlign w:val="center"/>
          </w:tcPr>
          <w:p w14:paraId="37F2CCF1" w14:textId="77777777" w:rsidR="00027847" w:rsidRPr="000114CC" w:rsidRDefault="00027847" w:rsidP="00B558C4">
            <w:pPr>
              <w:pStyle w:val="TAC"/>
              <w:rPr>
                <w:rFonts w:eastAsiaTheme="minorEastAsia"/>
              </w:rPr>
            </w:pPr>
            <w:r w:rsidRPr="000114CC">
              <w:rPr>
                <w:rFonts w:eastAsiaTheme="minorEastAsia"/>
              </w:rPr>
              <w:t>CCR.2.1 TDD</w:t>
            </w:r>
          </w:p>
        </w:tc>
      </w:tr>
      <w:tr w:rsidR="00027847" w:rsidRPr="000114CC" w14:paraId="58E39EFB" w14:textId="77777777" w:rsidTr="00B558C4">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223B1B99" w14:textId="77777777" w:rsidR="00027847" w:rsidRPr="000114CC" w:rsidRDefault="00027847" w:rsidP="00B558C4">
            <w:pPr>
              <w:pStyle w:val="TAL"/>
              <w:rPr>
                <w:rFonts w:eastAsiaTheme="minorEastAsia"/>
              </w:rPr>
            </w:pPr>
            <w:r w:rsidRPr="000114CC">
              <w:rPr>
                <w:rFonts w:eastAsiaTheme="minorEastAsia"/>
              </w:rPr>
              <w:t>RMSI CORESET parameters</w:t>
            </w:r>
          </w:p>
        </w:tc>
        <w:tc>
          <w:tcPr>
            <w:tcW w:w="1593" w:type="dxa"/>
            <w:gridSpan w:val="2"/>
            <w:tcBorders>
              <w:top w:val="single" w:sz="4" w:space="0" w:color="auto"/>
              <w:left w:val="single" w:sz="4" w:space="0" w:color="auto"/>
              <w:right w:val="single" w:sz="4" w:space="0" w:color="auto"/>
            </w:tcBorders>
            <w:vAlign w:val="center"/>
          </w:tcPr>
          <w:p w14:paraId="509E820A" w14:textId="77777777" w:rsidR="00027847" w:rsidRPr="000114CC" w:rsidRDefault="00027847" w:rsidP="00B558C4">
            <w:pPr>
              <w:pStyle w:val="TAL"/>
              <w:rPr>
                <w:rFonts w:eastAsiaTheme="minorEastAsia"/>
              </w:rPr>
            </w:pPr>
            <w:r w:rsidRPr="000114CC">
              <w:rPr>
                <w:rFonts w:eastAsiaTheme="minorEastAsia"/>
              </w:rPr>
              <w:t>Config 1</w:t>
            </w:r>
          </w:p>
        </w:tc>
        <w:tc>
          <w:tcPr>
            <w:tcW w:w="1256" w:type="dxa"/>
            <w:vMerge w:val="restart"/>
            <w:tcBorders>
              <w:top w:val="single" w:sz="4" w:space="0" w:color="auto"/>
              <w:left w:val="single" w:sz="4" w:space="0" w:color="auto"/>
              <w:right w:val="single" w:sz="4" w:space="0" w:color="auto"/>
            </w:tcBorders>
            <w:vAlign w:val="center"/>
          </w:tcPr>
          <w:p w14:paraId="6BEFA215" w14:textId="77777777" w:rsidR="00027847" w:rsidRPr="000114CC" w:rsidRDefault="00027847" w:rsidP="00B558C4">
            <w:pPr>
              <w:pStyle w:val="TAC"/>
              <w:rPr>
                <w:rFonts w:eastAsiaTheme="minorEastAsia"/>
              </w:rPr>
            </w:pPr>
          </w:p>
        </w:tc>
        <w:tc>
          <w:tcPr>
            <w:tcW w:w="1166" w:type="dxa"/>
            <w:tcBorders>
              <w:top w:val="single" w:sz="4" w:space="0" w:color="auto"/>
              <w:left w:val="single" w:sz="4" w:space="0" w:color="auto"/>
              <w:right w:val="single" w:sz="4" w:space="0" w:color="auto"/>
            </w:tcBorders>
            <w:vAlign w:val="center"/>
          </w:tcPr>
          <w:p w14:paraId="6329E169" w14:textId="77777777" w:rsidR="00027847" w:rsidRPr="000114CC" w:rsidRDefault="00027847" w:rsidP="00B558C4">
            <w:pPr>
              <w:pStyle w:val="TAC"/>
              <w:rPr>
                <w:rFonts w:eastAsiaTheme="minorEastAsia"/>
              </w:rPr>
            </w:pPr>
            <w:r w:rsidRPr="000114CC">
              <w:rPr>
                <w:rFonts w:eastAsiaTheme="minorEastAsia"/>
              </w:rPr>
              <w:t xml:space="preserve">CR.1.1 FDD </w:t>
            </w:r>
          </w:p>
        </w:tc>
        <w:tc>
          <w:tcPr>
            <w:tcW w:w="1167" w:type="dxa"/>
            <w:tcBorders>
              <w:top w:val="single" w:sz="4" w:space="0" w:color="auto"/>
              <w:left w:val="single" w:sz="4" w:space="0" w:color="auto"/>
              <w:right w:val="single" w:sz="4" w:space="0" w:color="auto"/>
            </w:tcBorders>
            <w:vAlign w:val="center"/>
          </w:tcPr>
          <w:p w14:paraId="58B954A1" w14:textId="77777777" w:rsidR="00027847" w:rsidRPr="000114CC" w:rsidRDefault="00027847" w:rsidP="00B558C4">
            <w:pPr>
              <w:pStyle w:val="TAC"/>
              <w:rPr>
                <w:rFonts w:eastAsiaTheme="minorEastAsia"/>
              </w:rPr>
            </w:pPr>
            <w:r w:rsidRPr="009E27DC">
              <w:rPr>
                <w:rFonts w:eastAsiaTheme="minorEastAsia"/>
              </w:rPr>
              <w:t>CR.1.1 FDD</w:t>
            </w:r>
            <w:r w:rsidRPr="000114CC">
              <w:rPr>
                <w:rFonts w:eastAsiaTheme="minorEastAsia"/>
              </w:rPr>
              <w:t xml:space="preserve"> </w:t>
            </w:r>
          </w:p>
        </w:tc>
        <w:tc>
          <w:tcPr>
            <w:tcW w:w="1166" w:type="dxa"/>
            <w:tcBorders>
              <w:top w:val="single" w:sz="4" w:space="0" w:color="auto"/>
              <w:left w:val="single" w:sz="4" w:space="0" w:color="auto"/>
              <w:right w:val="single" w:sz="4" w:space="0" w:color="auto"/>
            </w:tcBorders>
            <w:vAlign w:val="center"/>
          </w:tcPr>
          <w:p w14:paraId="58F09C5F" w14:textId="77777777" w:rsidR="00027847" w:rsidRPr="000114CC" w:rsidRDefault="00027847" w:rsidP="00B558C4">
            <w:pPr>
              <w:pStyle w:val="TAC"/>
              <w:rPr>
                <w:rFonts w:eastAsiaTheme="minorEastAsia"/>
              </w:rPr>
            </w:pPr>
            <w:r w:rsidRPr="000114CC">
              <w:rPr>
                <w:rFonts w:eastAsiaTheme="minorEastAsia"/>
              </w:rPr>
              <w:t xml:space="preserve">CR.1.1 FDD </w:t>
            </w:r>
          </w:p>
        </w:tc>
        <w:tc>
          <w:tcPr>
            <w:tcW w:w="1167" w:type="dxa"/>
            <w:tcBorders>
              <w:top w:val="single" w:sz="4" w:space="0" w:color="auto"/>
              <w:left w:val="single" w:sz="4" w:space="0" w:color="auto"/>
              <w:right w:val="single" w:sz="4" w:space="0" w:color="auto"/>
            </w:tcBorders>
            <w:vAlign w:val="center"/>
          </w:tcPr>
          <w:p w14:paraId="21ABDA54" w14:textId="77777777" w:rsidR="00027847" w:rsidRPr="000114CC" w:rsidRDefault="00027847" w:rsidP="00B558C4">
            <w:pPr>
              <w:pStyle w:val="TAC"/>
              <w:rPr>
                <w:rFonts w:eastAsiaTheme="minorEastAsia"/>
              </w:rPr>
            </w:pPr>
            <w:r w:rsidRPr="009E27DC">
              <w:rPr>
                <w:rFonts w:eastAsiaTheme="minorEastAsia"/>
              </w:rPr>
              <w:t>CR.1.1 FDD</w:t>
            </w:r>
            <w:r w:rsidRPr="000114CC">
              <w:rPr>
                <w:rFonts w:eastAsiaTheme="minorEastAsia"/>
              </w:rPr>
              <w:t xml:space="preserve"> </w:t>
            </w:r>
          </w:p>
        </w:tc>
      </w:tr>
      <w:tr w:rsidR="00027847" w:rsidRPr="000114CC" w14:paraId="147F42C1" w14:textId="77777777" w:rsidTr="00B558C4">
        <w:trPr>
          <w:trHeight w:val="510"/>
        </w:trPr>
        <w:tc>
          <w:tcPr>
            <w:tcW w:w="2079" w:type="dxa"/>
            <w:gridSpan w:val="2"/>
            <w:vMerge/>
            <w:tcBorders>
              <w:left w:val="single" w:sz="4" w:space="0" w:color="auto"/>
              <w:right w:val="single" w:sz="4" w:space="0" w:color="auto"/>
            </w:tcBorders>
            <w:vAlign w:val="center"/>
          </w:tcPr>
          <w:p w14:paraId="2F56F48D" w14:textId="77777777" w:rsidR="00027847" w:rsidRPr="000114CC" w:rsidRDefault="00027847" w:rsidP="00B558C4">
            <w:pPr>
              <w:pStyle w:val="TAL"/>
              <w:rPr>
                <w:rFonts w:eastAsiaTheme="minorEastAsia"/>
              </w:rPr>
            </w:pPr>
          </w:p>
        </w:tc>
        <w:tc>
          <w:tcPr>
            <w:tcW w:w="1593" w:type="dxa"/>
            <w:gridSpan w:val="2"/>
            <w:tcBorders>
              <w:left w:val="single" w:sz="4" w:space="0" w:color="auto"/>
              <w:right w:val="single" w:sz="4" w:space="0" w:color="auto"/>
            </w:tcBorders>
            <w:vAlign w:val="center"/>
          </w:tcPr>
          <w:p w14:paraId="35F0983F" w14:textId="77777777" w:rsidR="00027847" w:rsidRPr="000114CC" w:rsidRDefault="00027847" w:rsidP="00B558C4">
            <w:pPr>
              <w:pStyle w:val="TAL"/>
              <w:rPr>
                <w:rFonts w:eastAsiaTheme="minorEastAsia"/>
              </w:rPr>
            </w:pPr>
            <w:r w:rsidRPr="000114CC">
              <w:rPr>
                <w:rFonts w:eastAsiaTheme="minorEastAsia"/>
              </w:rPr>
              <w:t>Config 2</w:t>
            </w:r>
          </w:p>
        </w:tc>
        <w:tc>
          <w:tcPr>
            <w:tcW w:w="1256" w:type="dxa"/>
            <w:vMerge/>
            <w:tcBorders>
              <w:left w:val="single" w:sz="4" w:space="0" w:color="auto"/>
              <w:right w:val="single" w:sz="4" w:space="0" w:color="auto"/>
            </w:tcBorders>
            <w:vAlign w:val="center"/>
          </w:tcPr>
          <w:p w14:paraId="6A0D6640" w14:textId="77777777" w:rsidR="00027847" w:rsidRPr="000114CC" w:rsidRDefault="00027847" w:rsidP="00B558C4">
            <w:pPr>
              <w:pStyle w:val="TAC"/>
              <w:rPr>
                <w:rFonts w:eastAsiaTheme="minorEastAsia"/>
              </w:rPr>
            </w:pPr>
          </w:p>
        </w:tc>
        <w:tc>
          <w:tcPr>
            <w:tcW w:w="1166" w:type="dxa"/>
            <w:tcBorders>
              <w:left w:val="single" w:sz="4" w:space="0" w:color="auto"/>
              <w:right w:val="single" w:sz="4" w:space="0" w:color="auto"/>
            </w:tcBorders>
            <w:vAlign w:val="center"/>
          </w:tcPr>
          <w:p w14:paraId="1F189C63" w14:textId="77777777" w:rsidR="00027847" w:rsidRPr="000114CC" w:rsidRDefault="00027847" w:rsidP="00B558C4">
            <w:pPr>
              <w:pStyle w:val="TAC"/>
              <w:rPr>
                <w:rFonts w:eastAsiaTheme="minorEastAsia"/>
              </w:rPr>
            </w:pPr>
            <w:r w:rsidRPr="000114CC">
              <w:rPr>
                <w:rFonts w:eastAsiaTheme="minorEastAsia"/>
              </w:rPr>
              <w:t>CR.1.1 TDD</w:t>
            </w:r>
          </w:p>
        </w:tc>
        <w:tc>
          <w:tcPr>
            <w:tcW w:w="1167" w:type="dxa"/>
            <w:tcBorders>
              <w:left w:val="single" w:sz="4" w:space="0" w:color="auto"/>
              <w:right w:val="single" w:sz="4" w:space="0" w:color="auto"/>
            </w:tcBorders>
            <w:vAlign w:val="center"/>
          </w:tcPr>
          <w:p w14:paraId="0E345477" w14:textId="77777777" w:rsidR="00027847" w:rsidRPr="000114CC" w:rsidRDefault="00027847" w:rsidP="00B558C4">
            <w:pPr>
              <w:pStyle w:val="TAC"/>
              <w:rPr>
                <w:rFonts w:eastAsiaTheme="minorEastAsia"/>
              </w:rPr>
            </w:pPr>
            <w:r w:rsidRPr="000114CC">
              <w:rPr>
                <w:rFonts w:eastAsiaTheme="minorEastAsia"/>
              </w:rPr>
              <w:t>CR.1.1 TDD</w:t>
            </w:r>
          </w:p>
        </w:tc>
        <w:tc>
          <w:tcPr>
            <w:tcW w:w="1166" w:type="dxa"/>
            <w:tcBorders>
              <w:left w:val="single" w:sz="4" w:space="0" w:color="auto"/>
              <w:right w:val="single" w:sz="4" w:space="0" w:color="auto"/>
            </w:tcBorders>
            <w:vAlign w:val="center"/>
          </w:tcPr>
          <w:p w14:paraId="08990C2F" w14:textId="77777777" w:rsidR="00027847" w:rsidRPr="000114CC" w:rsidRDefault="00027847" w:rsidP="00B558C4">
            <w:pPr>
              <w:pStyle w:val="TAC"/>
              <w:rPr>
                <w:rFonts w:eastAsiaTheme="minorEastAsia"/>
              </w:rPr>
            </w:pPr>
            <w:r w:rsidRPr="000114CC">
              <w:rPr>
                <w:rFonts w:eastAsiaTheme="minorEastAsia"/>
              </w:rPr>
              <w:t>CR.1.1 TDD</w:t>
            </w:r>
          </w:p>
        </w:tc>
        <w:tc>
          <w:tcPr>
            <w:tcW w:w="1167" w:type="dxa"/>
            <w:tcBorders>
              <w:left w:val="single" w:sz="4" w:space="0" w:color="auto"/>
              <w:right w:val="single" w:sz="4" w:space="0" w:color="auto"/>
            </w:tcBorders>
            <w:vAlign w:val="center"/>
          </w:tcPr>
          <w:p w14:paraId="72752E54" w14:textId="77777777" w:rsidR="00027847" w:rsidRPr="000114CC" w:rsidRDefault="00027847" w:rsidP="00B558C4">
            <w:pPr>
              <w:pStyle w:val="TAC"/>
              <w:rPr>
                <w:rFonts w:eastAsiaTheme="minorEastAsia"/>
              </w:rPr>
            </w:pPr>
            <w:r w:rsidRPr="000114CC">
              <w:rPr>
                <w:rFonts w:eastAsiaTheme="minorEastAsia"/>
              </w:rPr>
              <w:t>CR.1.1 TDD</w:t>
            </w:r>
          </w:p>
        </w:tc>
      </w:tr>
      <w:tr w:rsidR="00027847" w:rsidRPr="000114CC" w14:paraId="341977EE" w14:textId="77777777" w:rsidTr="00B558C4">
        <w:trPr>
          <w:trHeight w:val="510"/>
        </w:trPr>
        <w:tc>
          <w:tcPr>
            <w:tcW w:w="2079" w:type="dxa"/>
            <w:gridSpan w:val="2"/>
            <w:vMerge/>
            <w:tcBorders>
              <w:left w:val="single" w:sz="4" w:space="0" w:color="auto"/>
              <w:bottom w:val="single" w:sz="4" w:space="0" w:color="auto"/>
              <w:right w:val="single" w:sz="4" w:space="0" w:color="auto"/>
            </w:tcBorders>
            <w:vAlign w:val="center"/>
          </w:tcPr>
          <w:p w14:paraId="7130B1DD" w14:textId="77777777" w:rsidR="00027847" w:rsidRPr="000114CC" w:rsidRDefault="00027847" w:rsidP="00B558C4">
            <w:pPr>
              <w:pStyle w:val="TAL"/>
              <w:rPr>
                <w:rFonts w:eastAsiaTheme="minorEastAsia"/>
              </w:rPr>
            </w:pPr>
          </w:p>
        </w:tc>
        <w:tc>
          <w:tcPr>
            <w:tcW w:w="1593" w:type="dxa"/>
            <w:gridSpan w:val="2"/>
            <w:tcBorders>
              <w:left w:val="single" w:sz="4" w:space="0" w:color="auto"/>
              <w:bottom w:val="single" w:sz="4" w:space="0" w:color="auto"/>
              <w:right w:val="single" w:sz="4" w:space="0" w:color="auto"/>
            </w:tcBorders>
            <w:vAlign w:val="center"/>
          </w:tcPr>
          <w:p w14:paraId="74245D9F" w14:textId="77777777" w:rsidR="00027847" w:rsidRPr="000114CC" w:rsidRDefault="00027847" w:rsidP="00B558C4">
            <w:pPr>
              <w:pStyle w:val="TAL"/>
              <w:rPr>
                <w:rFonts w:eastAsiaTheme="minorEastAsia"/>
              </w:rPr>
            </w:pPr>
            <w:r w:rsidRPr="000114CC">
              <w:rPr>
                <w:rFonts w:eastAsiaTheme="minorEastAsia"/>
              </w:rPr>
              <w:t>Config 3</w:t>
            </w:r>
          </w:p>
        </w:tc>
        <w:tc>
          <w:tcPr>
            <w:tcW w:w="1256" w:type="dxa"/>
            <w:vMerge/>
            <w:tcBorders>
              <w:left w:val="single" w:sz="4" w:space="0" w:color="auto"/>
              <w:bottom w:val="single" w:sz="4" w:space="0" w:color="auto"/>
              <w:right w:val="single" w:sz="4" w:space="0" w:color="auto"/>
            </w:tcBorders>
            <w:vAlign w:val="center"/>
          </w:tcPr>
          <w:p w14:paraId="3228A429" w14:textId="77777777" w:rsidR="00027847" w:rsidRPr="000114CC" w:rsidRDefault="00027847" w:rsidP="00B558C4">
            <w:pPr>
              <w:pStyle w:val="TAC"/>
              <w:rPr>
                <w:rFonts w:eastAsiaTheme="minorEastAsia"/>
              </w:rPr>
            </w:pPr>
          </w:p>
        </w:tc>
        <w:tc>
          <w:tcPr>
            <w:tcW w:w="1166" w:type="dxa"/>
            <w:tcBorders>
              <w:left w:val="single" w:sz="4" w:space="0" w:color="auto"/>
              <w:bottom w:val="single" w:sz="4" w:space="0" w:color="auto"/>
              <w:right w:val="single" w:sz="4" w:space="0" w:color="auto"/>
            </w:tcBorders>
            <w:vAlign w:val="center"/>
          </w:tcPr>
          <w:p w14:paraId="5C2E7510" w14:textId="77777777" w:rsidR="00027847" w:rsidRPr="000114CC" w:rsidRDefault="00027847" w:rsidP="00B558C4">
            <w:pPr>
              <w:pStyle w:val="TAC"/>
              <w:rPr>
                <w:rFonts w:eastAsiaTheme="minorEastAsia"/>
              </w:rPr>
            </w:pPr>
            <w:r w:rsidRPr="000114CC">
              <w:rPr>
                <w:rFonts w:eastAsiaTheme="minorEastAsia"/>
              </w:rPr>
              <w:t>CR2.1 TDD</w:t>
            </w:r>
          </w:p>
        </w:tc>
        <w:tc>
          <w:tcPr>
            <w:tcW w:w="1167" w:type="dxa"/>
            <w:tcBorders>
              <w:left w:val="single" w:sz="4" w:space="0" w:color="auto"/>
              <w:bottom w:val="single" w:sz="4" w:space="0" w:color="auto"/>
              <w:right w:val="single" w:sz="4" w:space="0" w:color="auto"/>
            </w:tcBorders>
            <w:vAlign w:val="center"/>
          </w:tcPr>
          <w:p w14:paraId="7D4DBB2E" w14:textId="77777777" w:rsidR="00027847" w:rsidRPr="000114CC" w:rsidRDefault="00027847" w:rsidP="00B558C4">
            <w:pPr>
              <w:pStyle w:val="TAC"/>
              <w:rPr>
                <w:rFonts w:eastAsiaTheme="minorEastAsia"/>
              </w:rPr>
            </w:pPr>
            <w:r w:rsidRPr="000114CC">
              <w:rPr>
                <w:rFonts w:eastAsiaTheme="minorEastAsia"/>
              </w:rPr>
              <w:t>CR2.1 TDD</w:t>
            </w:r>
          </w:p>
        </w:tc>
        <w:tc>
          <w:tcPr>
            <w:tcW w:w="1166" w:type="dxa"/>
            <w:tcBorders>
              <w:left w:val="single" w:sz="4" w:space="0" w:color="auto"/>
              <w:bottom w:val="single" w:sz="4" w:space="0" w:color="auto"/>
              <w:right w:val="single" w:sz="4" w:space="0" w:color="auto"/>
            </w:tcBorders>
            <w:vAlign w:val="center"/>
          </w:tcPr>
          <w:p w14:paraId="2A12C1C8" w14:textId="77777777" w:rsidR="00027847" w:rsidRPr="000114CC" w:rsidRDefault="00027847" w:rsidP="00B558C4">
            <w:pPr>
              <w:pStyle w:val="TAC"/>
              <w:rPr>
                <w:rFonts w:eastAsiaTheme="minorEastAsia"/>
              </w:rPr>
            </w:pPr>
            <w:r w:rsidRPr="000114CC">
              <w:rPr>
                <w:rFonts w:eastAsiaTheme="minorEastAsia"/>
              </w:rPr>
              <w:t>CR2.1 TDD</w:t>
            </w:r>
          </w:p>
        </w:tc>
        <w:tc>
          <w:tcPr>
            <w:tcW w:w="1167" w:type="dxa"/>
            <w:tcBorders>
              <w:left w:val="single" w:sz="4" w:space="0" w:color="auto"/>
              <w:bottom w:val="single" w:sz="4" w:space="0" w:color="auto"/>
              <w:right w:val="single" w:sz="4" w:space="0" w:color="auto"/>
            </w:tcBorders>
            <w:vAlign w:val="center"/>
          </w:tcPr>
          <w:p w14:paraId="2CA0E90E" w14:textId="77777777" w:rsidR="00027847" w:rsidRPr="000114CC" w:rsidRDefault="00027847" w:rsidP="00B558C4">
            <w:pPr>
              <w:pStyle w:val="TAC"/>
              <w:rPr>
                <w:rFonts w:eastAsiaTheme="minorEastAsia"/>
              </w:rPr>
            </w:pPr>
            <w:r w:rsidRPr="000114CC">
              <w:rPr>
                <w:rFonts w:eastAsiaTheme="minorEastAsia"/>
              </w:rPr>
              <w:t>CR2.1 TDD</w:t>
            </w:r>
          </w:p>
        </w:tc>
      </w:tr>
      <w:tr w:rsidR="00027847" w:rsidRPr="000114CC" w14:paraId="133277A1" w14:textId="77777777" w:rsidTr="00B558C4">
        <w:trPr>
          <w:trHeight w:val="283"/>
        </w:trPr>
        <w:tc>
          <w:tcPr>
            <w:tcW w:w="3672" w:type="dxa"/>
            <w:gridSpan w:val="4"/>
            <w:tcBorders>
              <w:top w:val="single" w:sz="4" w:space="0" w:color="auto"/>
              <w:left w:val="single" w:sz="4" w:space="0" w:color="auto"/>
              <w:bottom w:val="single" w:sz="4" w:space="0" w:color="auto"/>
              <w:right w:val="single" w:sz="4" w:space="0" w:color="auto"/>
            </w:tcBorders>
            <w:vAlign w:val="center"/>
          </w:tcPr>
          <w:p w14:paraId="501AC7FE" w14:textId="77777777" w:rsidR="00027847" w:rsidRPr="000114CC" w:rsidRDefault="00027847" w:rsidP="00B558C4">
            <w:pPr>
              <w:pStyle w:val="TAL"/>
              <w:rPr>
                <w:rFonts w:eastAsiaTheme="minorEastAsia"/>
                <w:lang w:val="da-DK"/>
              </w:rPr>
            </w:pPr>
            <w:r w:rsidRPr="000114CC">
              <w:rPr>
                <w:rFonts w:eastAsiaTheme="minorEastAsia"/>
                <w:lang w:val="da-DK"/>
              </w:rPr>
              <w:t>OCNG Patterns</w:t>
            </w:r>
          </w:p>
        </w:tc>
        <w:tc>
          <w:tcPr>
            <w:tcW w:w="1256" w:type="dxa"/>
            <w:tcBorders>
              <w:top w:val="single" w:sz="4" w:space="0" w:color="auto"/>
              <w:left w:val="single" w:sz="4" w:space="0" w:color="auto"/>
              <w:bottom w:val="single" w:sz="4" w:space="0" w:color="auto"/>
              <w:right w:val="single" w:sz="4" w:space="0" w:color="auto"/>
            </w:tcBorders>
            <w:vAlign w:val="center"/>
          </w:tcPr>
          <w:p w14:paraId="2E772FA5" w14:textId="77777777" w:rsidR="00027847" w:rsidRPr="000114CC" w:rsidRDefault="00027847" w:rsidP="00B558C4">
            <w:pPr>
              <w:keepNext/>
              <w:keepLines/>
              <w:spacing w:after="0"/>
              <w:jc w:val="center"/>
              <w:rPr>
                <w:rFonts w:ascii="Arial" w:eastAsiaTheme="minorEastAsia" w:hAnsi="Arial"/>
                <w:sz w:val="18"/>
                <w:lang w:val="da-DK"/>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D6B94A6" w14:textId="77777777" w:rsidR="00027847" w:rsidRPr="000114CC" w:rsidRDefault="00027847" w:rsidP="00B558C4">
            <w:pPr>
              <w:keepNext/>
              <w:keepLines/>
              <w:spacing w:after="0"/>
              <w:jc w:val="center"/>
              <w:rPr>
                <w:rFonts w:ascii="Arial" w:eastAsiaTheme="minorEastAsia" w:hAnsi="Arial"/>
                <w:sz w:val="18"/>
              </w:rPr>
            </w:pPr>
            <w:r w:rsidRPr="000114CC">
              <w:rPr>
                <w:rFonts w:ascii="Arial" w:eastAsiaTheme="minorEastAsia" w:hAnsi="Arial"/>
                <w:sz w:val="18"/>
                <w:szCs w:val="16"/>
              </w:rPr>
              <w:t>OP.1</w:t>
            </w:r>
          </w:p>
        </w:tc>
      </w:tr>
      <w:tr w:rsidR="00027847" w:rsidRPr="000114CC" w14:paraId="3F232C66" w14:textId="77777777" w:rsidTr="00B558C4">
        <w:trPr>
          <w:trHeight w:val="119"/>
        </w:trPr>
        <w:tc>
          <w:tcPr>
            <w:tcW w:w="1833" w:type="dxa"/>
            <w:tcBorders>
              <w:top w:val="single" w:sz="4" w:space="0" w:color="auto"/>
              <w:left w:val="single" w:sz="4" w:space="0" w:color="auto"/>
              <w:bottom w:val="nil"/>
              <w:right w:val="single" w:sz="4" w:space="0" w:color="auto"/>
            </w:tcBorders>
            <w:vAlign w:val="center"/>
          </w:tcPr>
          <w:p w14:paraId="12240E5E" w14:textId="77777777" w:rsidR="00027847" w:rsidRPr="000114CC" w:rsidRDefault="00027847" w:rsidP="00B558C4">
            <w:pPr>
              <w:pStyle w:val="TAL"/>
              <w:rPr>
                <w:rFonts w:eastAsiaTheme="minorEastAsia"/>
                <w:lang w:val="da-DK"/>
              </w:rPr>
            </w:pPr>
            <w:r w:rsidRPr="000114CC">
              <w:rPr>
                <w:rFonts w:eastAsiaTheme="minorEastAsia"/>
                <w:lang w:val="da-DK"/>
              </w:rPr>
              <w:t>SRS Configuration</w:t>
            </w:r>
            <w:r w:rsidRPr="000114CC">
              <w:rPr>
                <w:rFonts w:eastAsiaTheme="minorEastAsia"/>
                <w:vertAlign w:val="superscript"/>
              </w:rPr>
              <w:t xml:space="preserve"> </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0C47EC71" w14:textId="77777777" w:rsidR="00027847" w:rsidRPr="000114CC" w:rsidRDefault="00027847" w:rsidP="00B558C4">
            <w:pPr>
              <w:pStyle w:val="TAL"/>
              <w:rPr>
                <w:rFonts w:eastAsiaTheme="minorEastAsia"/>
              </w:rPr>
            </w:pPr>
            <w:r w:rsidRPr="000114CC">
              <w:rPr>
                <w:rFonts w:eastAsiaTheme="minorEastAsia"/>
              </w:rPr>
              <w:t>Config 1,2</w:t>
            </w:r>
          </w:p>
        </w:tc>
        <w:tc>
          <w:tcPr>
            <w:tcW w:w="1256" w:type="dxa"/>
            <w:tcBorders>
              <w:top w:val="single" w:sz="4" w:space="0" w:color="auto"/>
              <w:left w:val="single" w:sz="4" w:space="0" w:color="auto"/>
              <w:right w:val="single" w:sz="4" w:space="0" w:color="auto"/>
            </w:tcBorders>
            <w:vAlign w:val="center"/>
          </w:tcPr>
          <w:p w14:paraId="3E4658AF" w14:textId="77777777" w:rsidR="00027847" w:rsidRPr="000114CC" w:rsidRDefault="00027847" w:rsidP="00B558C4">
            <w:pPr>
              <w:keepNext/>
              <w:keepLines/>
              <w:spacing w:after="0"/>
              <w:jc w:val="center"/>
              <w:rPr>
                <w:rFonts w:ascii="Arial" w:eastAsiaTheme="minorEastAsia" w:hAnsi="Arial"/>
                <w:sz w:val="18"/>
                <w:lang w:val="da-DK"/>
              </w:rPr>
            </w:pPr>
          </w:p>
        </w:tc>
        <w:tc>
          <w:tcPr>
            <w:tcW w:w="4666" w:type="dxa"/>
            <w:gridSpan w:val="4"/>
            <w:tcBorders>
              <w:top w:val="single" w:sz="4" w:space="0" w:color="auto"/>
              <w:left w:val="single" w:sz="4" w:space="0" w:color="auto"/>
              <w:right w:val="single" w:sz="4" w:space="0" w:color="auto"/>
            </w:tcBorders>
            <w:vAlign w:val="center"/>
          </w:tcPr>
          <w:p w14:paraId="2BC4FCCE" w14:textId="77777777" w:rsidR="00027847" w:rsidRPr="009E27DC" w:rsidRDefault="00027847" w:rsidP="00B558C4">
            <w:pPr>
              <w:pStyle w:val="TAC"/>
              <w:rPr>
                <w:rFonts w:eastAsiaTheme="minorEastAsia"/>
                <w:szCs w:val="16"/>
              </w:rPr>
            </w:pPr>
            <w:r w:rsidRPr="009E27DC">
              <w:t xml:space="preserve">SRS.1, with dedicated SRS </w:t>
            </w:r>
            <w:proofErr w:type="spellStart"/>
            <w:r w:rsidRPr="009E27DC">
              <w:t>configuation</w:t>
            </w:r>
            <w:proofErr w:type="spellEnd"/>
            <w:r w:rsidRPr="009E27DC">
              <w:t xml:space="preserve"> in Table A.6.5.2.</w:t>
            </w:r>
            <w:r>
              <w:t>3</w:t>
            </w:r>
            <w:r w:rsidRPr="009E27DC">
              <w:t>.2-4</w:t>
            </w:r>
            <w:r w:rsidRPr="000114CC">
              <w:rPr>
                <w:szCs w:val="16"/>
              </w:rPr>
              <w:t xml:space="preserve"> </w:t>
            </w:r>
          </w:p>
        </w:tc>
      </w:tr>
      <w:tr w:rsidR="00027847" w:rsidRPr="000114CC" w14:paraId="309AE77B" w14:textId="77777777" w:rsidTr="00B558C4">
        <w:trPr>
          <w:trHeight w:val="119"/>
        </w:trPr>
        <w:tc>
          <w:tcPr>
            <w:tcW w:w="1833" w:type="dxa"/>
            <w:tcBorders>
              <w:top w:val="nil"/>
              <w:left w:val="single" w:sz="4" w:space="0" w:color="auto"/>
              <w:right w:val="single" w:sz="4" w:space="0" w:color="auto"/>
            </w:tcBorders>
            <w:vAlign w:val="center"/>
          </w:tcPr>
          <w:p w14:paraId="436B1C6C" w14:textId="77777777" w:rsidR="00027847" w:rsidRPr="000114CC" w:rsidRDefault="00027847" w:rsidP="00B558C4">
            <w:pPr>
              <w:pStyle w:val="TAL"/>
              <w:rPr>
                <w:rFonts w:eastAsiaTheme="minorEastAsia"/>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F2E2D21" w14:textId="77777777" w:rsidR="00027847" w:rsidRPr="000114CC" w:rsidRDefault="00027847" w:rsidP="00B558C4">
            <w:pPr>
              <w:pStyle w:val="TAL"/>
              <w:rPr>
                <w:rFonts w:eastAsiaTheme="minorEastAsia"/>
              </w:rPr>
            </w:pPr>
            <w:r w:rsidRPr="000114CC">
              <w:rPr>
                <w:rFonts w:eastAsiaTheme="minorEastAsia"/>
              </w:rPr>
              <w:t>Config 3</w:t>
            </w:r>
          </w:p>
        </w:tc>
        <w:tc>
          <w:tcPr>
            <w:tcW w:w="1256" w:type="dxa"/>
            <w:tcBorders>
              <w:top w:val="single" w:sz="4" w:space="0" w:color="auto"/>
              <w:left w:val="single" w:sz="4" w:space="0" w:color="auto"/>
              <w:right w:val="single" w:sz="4" w:space="0" w:color="auto"/>
            </w:tcBorders>
            <w:vAlign w:val="center"/>
          </w:tcPr>
          <w:p w14:paraId="29863949" w14:textId="77777777" w:rsidR="00027847" w:rsidRPr="000114CC" w:rsidRDefault="00027847" w:rsidP="00B558C4">
            <w:pPr>
              <w:keepNext/>
              <w:keepLines/>
              <w:spacing w:after="0"/>
              <w:jc w:val="center"/>
              <w:rPr>
                <w:rFonts w:ascii="Arial" w:eastAsiaTheme="minorEastAsia" w:hAnsi="Arial"/>
                <w:sz w:val="18"/>
                <w:lang w:val="da-DK"/>
              </w:rPr>
            </w:pPr>
          </w:p>
        </w:tc>
        <w:tc>
          <w:tcPr>
            <w:tcW w:w="4666" w:type="dxa"/>
            <w:gridSpan w:val="4"/>
            <w:tcBorders>
              <w:left w:val="single" w:sz="4" w:space="0" w:color="auto"/>
              <w:bottom w:val="single" w:sz="4" w:space="0" w:color="auto"/>
              <w:right w:val="single" w:sz="4" w:space="0" w:color="auto"/>
            </w:tcBorders>
            <w:vAlign w:val="center"/>
          </w:tcPr>
          <w:p w14:paraId="1D506762" w14:textId="77777777" w:rsidR="00027847" w:rsidRPr="009E27DC" w:rsidRDefault="00027847" w:rsidP="00B558C4">
            <w:pPr>
              <w:pStyle w:val="TAC"/>
              <w:rPr>
                <w:rFonts w:eastAsiaTheme="minorEastAsia"/>
                <w:szCs w:val="16"/>
              </w:rPr>
            </w:pPr>
            <w:r w:rsidRPr="009E27DC">
              <w:t xml:space="preserve">SRS.2, with dedicated SRS </w:t>
            </w:r>
            <w:proofErr w:type="spellStart"/>
            <w:r w:rsidRPr="009E27DC">
              <w:t>configuation</w:t>
            </w:r>
            <w:proofErr w:type="spellEnd"/>
            <w:r w:rsidRPr="009E27DC">
              <w:t xml:space="preserve"> in Table A.6.5.2.</w:t>
            </w:r>
            <w:r>
              <w:t>3</w:t>
            </w:r>
            <w:r w:rsidRPr="009E27DC">
              <w:t>.2-4</w:t>
            </w:r>
          </w:p>
        </w:tc>
      </w:tr>
      <w:tr w:rsidR="00027847" w:rsidRPr="000114CC" w14:paraId="1108E6AD" w14:textId="77777777" w:rsidTr="00B558C4">
        <w:trPr>
          <w:trHeight w:val="119"/>
        </w:trPr>
        <w:tc>
          <w:tcPr>
            <w:tcW w:w="1833" w:type="dxa"/>
            <w:vMerge w:val="restart"/>
            <w:tcBorders>
              <w:top w:val="single" w:sz="4" w:space="0" w:color="auto"/>
              <w:left w:val="single" w:sz="4" w:space="0" w:color="auto"/>
              <w:right w:val="single" w:sz="4" w:space="0" w:color="auto"/>
            </w:tcBorders>
            <w:vAlign w:val="center"/>
          </w:tcPr>
          <w:p w14:paraId="41AF1B19" w14:textId="77777777" w:rsidR="00027847" w:rsidRPr="000114CC" w:rsidRDefault="00027847" w:rsidP="00B558C4">
            <w:pPr>
              <w:pStyle w:val="TAL"/>
              <w:rPr>
                <w:rFonts w:eastAsiaTheme="minorEastAsia"/>
                <w:lang w:val="da-DK"/>
              </w:rPr>
            </w:pPr>
            <w:r w:rsidRPr="000114CC">
              <w:rPr>
                <w:rFonts w:eastAsiaTheme="minorEastAsia"/>
                <w:lang w:val="da-DK"/>
              </w:rPr>
              <w:t>SSB Configuration</w:t>
            </w: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75AF5782" w14:textId="77777777" w:rsidR="00027847" w:rsidRPr="000114CC" w:rsidRDefault="00027847" w:rsidP="00B558C4">
            <w:pPr>
              <w:pStyle w:val="TAL"/>
              <w:rPr>
                <w:rFonts w:eastAsiaTheme="minorEastAsia"/>
              </w:rPr>
            </w:pPr>
            <w:r w:rsidRPr="000114CC">
              <w:rPr>
                <w:rFonts w:eastAsiaTheme="minorEastAsia"/>
              </w:rPr>
              <w:t>Config 1,2</w:t>
            </w:r>
          </w:p>
        </w:tc>
        <w:tc>
          <w:tcPr>
            <w:tcW w:w="1256" w:type="dxa"/>
            <w:vMerge w:val="restart"/>
            <w:tcBorders>
              <w:top w:val="single" w:sz="4" w:space="0" w:color="auto"/>
              <w:left w:val="single" w:sz="4" w:space="0" w:color="auto"/>
              <w:right w:val="single" w:sz="4" w:space="0" w:color="auto"/>
            </w:tcBorders>
            <w:vAlign w:val="center"/>
          </w:tcPr>
          <w:p w14:paraId="62BD16BA" w14:textId="77777777" w:rsidR="00027847" w:rsidRPr="000114CC" w:rsidRDefault="00027847" w:rsidP="00B558C4">
            <w:pPr>
              <w:pStyle w:val="TAC"/>
              <w:rPr>
                <w:rFonts w:eastAsiaTheme="minorEastAsia"/>
                <w:lang w:val="da-DK"/>
              </w:rPr>
            </w:pPr>
          </w:p>
        </w:tc>
        <w:tc>
          <w:tcPr>
            <w:tcW w:w="4666" w:type="dxa"/>
            <w:gridSpan w:val="4"/>
            <w:tcBorders>
              <w:top w:val="single" w:sz="4" w:space="0" w:color="auto"/>
              <w:left w:val="single" w:sz="4" w:space="0" w:color="auto"/>
              <w:right w:val="single" w:sz="4" w:space="0" w:color="auto"/>
            </w:tcBorders>
            <w:vAlign w:val="center"/>
          </w:tcPr>
          <w:p w14:paraId="0B1DCB32" w14:textId="77777777" w:rsidR="00027847" w:rsidRPr="000114CC" w:rsidRDefault="00027847" w:rsidP="00B558C4">
            <w:pPr>
              <w:pStyle w:val="TAC"/>
              <w:rPr>
                <w:rFonts w:eastAsiaTheme="minorEastAsia"/>
                <w:szCs w:val="16"/>
              </w:rPr>
            </w:pPr>
            <w:r w:rsidRPr="000114CC">
              <w:rPr>
                <w:rFonts w:eastAsiaTheme="minorEastAsia"/>
                <w:szCs w:val="16"/>
              </w:rPr>
              <w:t>SSB.1 FR1</w:t>
            </w:r>
          </w:p>
        </w:tc>
      </w:tr>
      <w:tr w:rsidR="00027847" w:rsidRPr="000114CC" w14:paraId="49B26A6D" w14:textId="77777777" w:rsidTr="00B558C4">
        <w:trPr>
          <w:trHeight w:val="119"/>
        </w:trPr>
        <w:tc>
          <w:tcPr>
            <w:tcW w:w="1833" w:type="dxa"/>
            <w:vMerge/>
            <w:tcBorders>
              <w:left w:val="single" w:sz="4" w:space="0" w:color="auto"/>
              <w:bottom w:val="single" w:sz="4" w:space="0" w:color="auto"/>
              <w:right w:val="single" w:sz="4" w:space="0" w:color="auto"/>
            </w:tcBorders>
            <w:vAlign w:val="center"/>
          </w:tcPr>
          <w:p w14:paraId="1D864674" w14:textId="77777777" w:rsidR="00027847" w:rsidRPr="000114CC" w:rsidRDefault="00027847" w:rsidP="00B558C4">
            <w:pPr>
              <w:pStyle w:val="TAL"/>
              <w:rPr>
                <w:rFonts w:eastAsiaTheme="minorEastAsia"/>
                <w:lang w:val="da-DK"/>
              </w:rPr>
            </w:pPr>
          </w:p>
        </w:tc>
        <w:tc>
          <w:tcPr>
            <w:tcW w:w="1839" w:type="dxa"/>
            <w:gridSpan w:val="3"/>
            <w:tcBorders>
              <w:top w:val="single" w:sz="4" w:space="0" w:color="auto"/>
              <w:left w:val="single" w:sz="4" w:space="0" w:color="auto"/>
              <w:bottom w:val="single" w:sz="4" w:space="0" w:color="auto"/>
              <w:right w:val="single" w:sz="4" w:space="0" w:color="auto"/>
            </w:tcBorders>
            <w:vAlign w:val="center"/>
          </w:tcPr>
          <w:p w14:paraId="43498E2E" w14:textId="77777777" w:rsidR="00027847" w:rsidRPr="000114CC" w:rsidRDefault="00027847" w:rsidP="00B558C4">
            <w:pPr>
              <w:pStyle w:val="TAL"/>
              <w:rPr>
                <w:rFonts w:eastAsiaTheme="minorEastAsia"/>
              </w:rPr>
            </w:pPr>
            <w:r w:rsidRPr="000114CC">
              <w:rPr>
                <w:rFonts w:eastAsiaTheme="minorEastAsia"/>
              </w:rPr>
              <w:t>Config 3</w:t>
            </w:r>
          </w:p>
        </w:tc>
        <w:tc>
          <w:tcPr>
            <w:tcW w:w="1256" w:type="dxa"/>
            <w:vMerge/>
            <w:tcBorders>
              <w:left w:val="single" w:sz="4" w:space="0" w:color="auto"/>
              <w:bottom w:val="single" w:sz="4" w:space="0" w:color="auto"/>
              <w:right w:val="single" w:sz="4" w:space="0" w:color="auto"/>
            </w:tcBorders>
            <w:vAlign w:val="center"/>
          </w:tcPr>
          <w:p w14:paraId="77E063D5" w14:textId="77777777" w:rsidR="00027847" w:rsidRPr="000114CC" w:rsidRDefault="00027847" w:rsidP="00B558C4">
            <w:pPr>
              <w:pStyle w:val="TAC"/>
              <w:rPr>
                <w:rFonts w:eastAsiaTheme="minorEastAsia"/>
                <w:lang w:val="da-DK"/>
              </w:rPr>
            </w:pPr>
          </w:p>
        </w:tc>
        <w:tc>
          <w:tcPr>
            <w:tcW w:w="4666" w:type="dxa"/>
            <w:gridSpan w:val="4"/>
            <w:tcBorders>
              <w:left w:val="single" w:sz="4" w:space="0" w:color="auto"/>
              <w:bottom w:val="single" w:sz="4" w:space="0" w:color="auto"/>
              <w:right w:val="single" w:sz="4" w:space="0" w:color="auto"/>
            </w:tcBorders>
            <w:vAlign w:val="center"/>
          </w:tcPr>
          <w:p w14:paraId="7662DC82" w14:textId="77777777" w:rsidR="00027847" w:rsidRPr="000114CC" w:rsidRDefault="00027847" w:rsidP="00B558C4">
            <w:pPr>
              <w:pStyle w:val="TAC"/>
              <w:rPr>
                <w:rFonts w:eastAsiaTheme="minorEastAsia"/>
                <w:szCs w:val="16"/>
              </w:rPr>
            </w:pPr>
            <w:r w:rsidRPr="000114CC">
              <w:rPr>
                <w:rFonts w:eastAsiaTheme="minorEastAsia"/>
                <w:szCs w:val="16"/>
              </w:rPr>
              <w:t>SSB.2 FR1</w:t>
            </w:r>
          </w:p>
        </w:tc>
      </w:tr>
      <w:tr w:rsidR="00027847" w:rsidRPr="000114CC" w14:paraId="13C5F88B" w14:textId="77777777" w:rsidTr="00B558C4">
        <w:trPr>
          <w:trHeight w:val="576"/>
        </w:trPr>
        <w:tc>
          <w:tcPr>
            <w:tcW w:w="3672" w:type="dxa"/>
            <w:gridSpan w:val="4"/>
            <w:tcBorders>
              <w:top w:val="single" w:sz="4" w:space="0" w:color="auto"/>
              <w:left w:val="single" w:sz="4" w:space="0" w:color="auto"/>
              <w:right w:val="single" w:sz="4" w:space="0" w:color="auto"/>
            </w:tcBorders>
            <w:vAlign w:val="center"/>
          </w:tcPr>
          <w:p w14:paraId="5CA9B389" w14:textId="77777777" w:rsidR="00027847" w:rsidRPr="000114CC" w:rsidRDefault="00027847" w:rsidP="00B558C4">
            <w:pPr>
              <w:pStyle w:val="TAL"/>
              <w:rPr>
                <w:rFonts w:eastAsiaTheme="minorEastAsia"/>
                <w:lang w:val="da-DK"/>
              </w:rPr>
            </w:pPr>
            <w:r w:rsidRPr="000114CC">
              <w:rPr>
                <w:rFonts w:eastAsiaTheme="minorEastAsia"/>
                <w:lang w:val="da-DK"/>
              </w:rPr>
              <w:t>SMTC configuration</w:t>
            </w:r>
          </w:p>
        </w:tc>
        <w:tc>
          <w:tcPr>
            <w:tcW w:w="1256" w:type="dxa"/>
            <w:tcBorders>
              <w:top w:val="single" w:sz="4" w:space="0" w:color="auto"/>
              <w:left w:val="single" w:sz="4" w:space="0" w:color="auto"/>
              <w:right w:val="single" w:sz="4" w:space="0" w:color="auto"/>
            </w:tcBorders>
            <w:vAlign w:val="center"/>
          </w:tcPr>
          <w:p w14:paraId="755963BC" w14:textId="77777777" w:rsidR="00027847" w:rsidRPr="000114CC" w:rsidRDefault="00027847" w:rsidP="00B558C4">
            <w:pPr>
              <w:pStyle w:val="TAC"/>
              <w:rPr>
                <w:rFonts w:eastAsiaTheme="minorEastAsia"/>
                <w:lang w:val="da-DK"/>
              </w:rPr>
            </w:pPr>
          </w:p>
        </w:tc>
        <w:tc>
          <w:tcPr>
            <w:tcW w:w="4666" w:type="dxa"/>
            <w:gridSpan w:val="4"/>
            <w:tcBorders>
              <w:top w:val="single" w:sz="4" w:space="0" w:color="auto"/>
              <w:left w:val="single" w:sz="4" w:space="0" w:color="auto"/>
              <w:right w:val="single" w:sz="4" w:space="0" w:color="auto"/>
            </w:tcBorders>
            <w:vAlign w:val="center"/>
          </w:tcPr>
          <w:p w14:paraId="015422C1" w14:textId="77777777" w:rsidR="00027847" w:rsidRPr="000114CC" w:rsidRDefault="00027847" w:rsidP="00B558C4">
            <w:pPr>
              <w:pStyle w:val="TAC"/>
              <w:rPr>
                <w:rFonts w:eastAsiaTheme="minorEastAsia"/>
              </w:rPr>
            </w:pPr>
            <w:r w:rsidRPr="000114CC">
              <w:rPr>
                <w:rFonts w:eastAsiaTheme="minorEastAsia"/>
                <w:szCs w:val="16"/>
              </w:rPr>
              <w:t xml:space="preserve">SMTC.1 </w:t>
            </w:r>
          </w:p>
        </w:tc>
      </w:tr>
      <w:tr w:rsidR="00027847" w:rsidRPr="000114CC" w14:paraId="552D8B06"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2CDCA957" w14:textId="77777777" w:rsidR="00027847" w:rsidRPr="000114CC" w:rsidRDefault="00027847" w:rsidP="00B558C4">
            <w:pPr>
              <w:pStyle w:val="TAL"/>
              <w:rPr>
                <w:rFonts w:eastAsiaTheme="minorEastAsia"/>
                <w:szCs w:val="18"/>
              </w:rPr>
            </w:pPr>
            <w:r w:rsidRPr="000114CC">
              <w:rPr>
                <w:rFonts w:eastAsiaTheme="minorEastAsia"/>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28594077" w14:textId="77777777" w:rsidR="00027847" w:rsidRPr="000114CC" w:rsidRDefault="00027847" w:rsidP="00B558C4">
            <w:pPr>
              <w:pStyle w:val="TAC"/>
              <w:rPr>
                <w:rFonts w:eastAsiaTheme="minorEastAsia"/>
              </w:rPr>
            </w:pPr>
            <w:r w:rsidRPr="000114CC">
              <w:rPr>
                <w:rFonts w:eastAsiaTheme="minorEastAsia"/>
                <w:sz w:val="16"/>
                <w:szCs w:val="16"/>
                <w:lang w:eastAsia="ja-JP"/>
              </w:rPr>
              <w:t>dB</w:t>
            </w:r>
          </w:p>
        </w:tc>
        <w:tc>
          <w:tcPr>
            <w:tcW w:w="4666" w:type="dxa"/>
            <w:gridSpan w:val="4"/>
            <w:vMerge w:val="restart"/>
            <w:tcBorders>
              <w:top w:val="single" w:sz="4" w:space="0" w:color="auto"/>
              <w:left w:val="single" w:sz="4" w:space="0" w:color="auto"/>
              <w:right w:val="single" w:sz="4" w:space="0" w:color="auto"/>
            </w:tcBorders>
            <w:vAlign w:val="center"/>
          </w:tcPr>
          <w:p w14:paraId="030AECDD" w14:textId="77777777" w:rsidR="00027847" w:rsidRPr="000114CC" w:rsidRDefault="00027847" w:rsidP="00B558C4">
            <w:pPr>
              <w:pStyle w:val="TAC"/>
              <w:rPr>
                <w:rFonts w:eastAsiaTheme="minorEastAsia"/>
              </w:rPr>
            </w:pPr>
            <w:r w:rsidRPr="000114CC">
              <w:rPr>
                <w:rFonts w:eastAsiaTheme="minorEastAsia"/>
                <w:sz w:val="16"/>
                <w:szCs w:val="16"/>
                <w:lang w:eastAsia="ja-JP"/>
              </w:rPr>
              <w:t>0</w:t>
            </w:r>
          </w:p>
        </w:tc>
      </w:tr>
      <w:tr w:rsidR="00027847" w:rsidRPr="000114CC" w14:paraId="75CD926A"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4F3B583C" w14:textId="77777777" w:rsidR="00027847" w:rsidRPr="000114CC" w:rsidRDefault="00027847" w:rsidP="00B558C4">
            <w:pPr>
              <w:pStyle w:val="TAL"/>
              <w:rPr>
                <w:rFonts w:eastAsiaTheme="minorEastAsia"/>
                <w:szCs w:val="18"/>
              </w:rPr>
            </w:pPr>
            <w:r w:rsidRPr="000114CC">
              <w:rPr>
                <w:rFonts w:eastAsiaTheme="minorEastAsia"/>
                <w:szCs w:val="18"/>
                <w:lang w:eastAsia="ja-JP"/>
              </w:rPr>
              <w:t>EPRE ratio of PBCH DMRS to SSS</w:t>
            </w:r>
          </w:p>
        </w:tc>
        <w:tc>
          <w:tcPr>
            <w:tcW w:w="1256" w:type="dxa"/>
            <w:vMerge/>
            <w:tcBorders>
              <w:left w:val="single" w:sz="4" w:space="0" w:color="auto"/>
              <w:right w:val="single" w:sz="4" w:space="0" w:color="auto"/>
            </w:tcBorders>
          </w:tcPr>
          <w:p w14:paraId="32B4CFF0" w14:textId="77777777" w:rsidR="00027847" w:rsidRPr="000114CC" w:rsidRDefault="00027847" w:rsidP="00B558C4">
            <w:pPr>
              <w:pStyle w:val="TAC"/>
              <w:rPr>
                <w:rFonts w:eastAsiaTheme="minorEastAsia"/>
              </w:rPr>
            </w:pPr>
          </w:p>
        </w:tc>
        <w:tc>
          <w:tcPr>
            <w:tcW w:w="4666" w:type="dxa"/>
            <w:gridSpan w:val="4"/>
            <w:vMerge/>
            <w:tcBorders>
              <w:left w:val="single" w:sz="4" w:space="0" w:color="auto"/>
              <w:right w:val="single" w:sz="4" w:space="0" w:color="auto"/>
            </w:tcBorders>
          </w:tcPr>
          <w:p w14:paraId="5D99F15E" w14:textId="77777777" w:rsidR="00027847" w:rsidRPr="000114CC" w:rsidRDefault="00027847" w:rsidP="00B558C4">
            <w:pPr>
              <w:pStyle w:val="TAC"/>
              <w:rPr>
                <w:rFonts w:eastAsiaTheme="minorEastAsia"/>
              </w:rPr>
            </w:pPr>
          </w:p>
        </w:tc>
      </w:tr>
      <w:tr w:rsidR="00027847" w:rsidRPr="000114CC" w14:paraId="3831BFEF"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6A76E298" w14:textId="77777777" w:rsidR="00027847" w:rsidRPr="000114CC" w:rsidRDefault="00027847" w:rsidP="00B558C4">
            <w:pPr>
              <w:pStyle w:val="TAL"/>
              <w:rPr>
                <w:rFonts w:eastAsiaTheme="minorEastAsia"/>
                <w:szCs w:val="18"/>
              </w:rPr>
            </w:pPr>
            <w:r w:rsidRPr="000114CC">
              <w:rPr>
                <w:rFonts w:eastAsiaTheme="minorEastAsia"/>
                <w:szCs w:val="18"/>
                <w:lang w:eastAsia="ja-JP"/>
              </w:rPr>
              <w:t>EPRE ratio of PBCH to PBCH DMRS</w:t>
            </w:r>
          </w:p>
        </w:tc>
        <w:tc>
          <w:tcPr>
            <w:tcW w:w="1256" w:type="dxa"/>
            <w:vMerge/>
            <w:tcBorders>
              <w:left w:val="single" w:sz="4" w:space="0" w:color="auto"/>
              <w:right w:val="single" w:sz="4" w:space="0" w:color="auto"/>
            </w:tcBorders>
          </w:tcPr>
          <w:p w14:paraId="6DDFC53F" w14:textId="77777777" w:rsidR="00027847" w:rsidRPr="000114CC" w:rsidRDefault="00027847" w:rsidP="00B558C4">
            <w:pPr>
              <w:pStyle w:val="TAC"/>
              <w:rPr>
                <w:rFonts w:eastAsiaTheme="minorEastAsia"/>
              </w:rPr>
            </w:pPr>
          </w:p>
        </w:tc>
        <w:tc>
          <w:tcPr>
            <w:tcW w:w="4666" w:type="dxa"/>
            <w:gridSpan w:val="4"/>
            <w:vMerge/>
            <w:tcBorders>
              <w:left w:val="single" w:sz="4" w:space="0" w:color="auto"/>
              <w:right w:val="single" w:sz="4" w:space="0" w:color="auto"/>
            </w:tcBorders>
          </w:tcPr>
          <w:p w14:paraId="3C9EEE89" w14:textId="77777777" w:rsidR="00027847" w:rsidRPr="000114CC" w:rsidRDefault="00027847" w:rsidP="00B558C4">
            <w:pPr>
              <w:pStyle w:val="TAC"/>
              <w:rPr>
                <w:rFonts w:eastAsiaTheme="minorEastAsia"/>
              </w:rPr>
            </w:pPr>
          </w:p>
        </w:tc>
      </w:tr>
      <w:tr w:rsidR="00027847" w:rsidRPr="000114CC" w14:paraId="41BB4074"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679CF635" w14:textId="77777777" w:rsidR="00027847" w:rsidRPr="000114CC" w:rsidRDefault="00027847" w:rsidP="00B558C4">
            <w:pPr>
              <w:pStyle w:val="TAL"/>
              <w:rPr>
                <w:rFonts w:eastAsiaTheme="minorEastAsia"/>
                <w:szCs w:val="18"/>
              </w:rPr>
            </w:pPr>
            <w:r w:rsidRPr="000114CC">
              <w:rPr>
                <w:rFonts w:eastAsiaTheme="minorEastAsia"/>
                <w:szCs w:val="18"/>
                <w:lang w:eastAsia="ja-JP"/>
              </w:rPr>
              <w:t>EPRE ratio of PDCCH DMRS to SSS</w:t>
            </w:r>
          </w:p>
        </w:tc>
        <w:tc>
          <w:tcPr>
            <w:tcW w:w="1256" w:type="dxa"/>
            <w:vMerge/>
            <w:tcBorders>
              <w:left w:val="single" w:sz="4" w:space="0" w:color="auto"/>
              <w:right w:val="single" w:sz="4" w:space="0" w:color="auto"/>
            </w:tcBorders>
          </w:tcPr>
          <w:p w14:paraId="0B9E4CEA" w14:textId="77777777" w:rsidR="00027847" w:rsidRPr="000114CC" w:rsidRDefault="00027847" w:rsidP="00B558C4">
            <w:pPr>
              <w:pStyle w:val="TAC"/>
              <w:rPr>
                <w:rFonts w:eastAsiaTheme="minorEastAsia"/>
              </w:rPr>
            </w:pPr>
          </w:p>
        </w:tc>
        <w:tc>
          <w:tcPr>
            <w:tcW w:w="4666" w:type="dxa"/>
            <w:gridSpan w:val="4"/>
            <w:vMerge/>
            <w:tcBorders>
              <w:left w:val="single" w:sz="4" w:space="0" w:color="auto"/>
              <w:right w:val="single" w:sz="4" w:space="0" w:color="auto"/>
            </w:tcBorders>
          </w:tcPr>
          <w:p w14:paraId="52F95192" w14:textId="77777777" w:rsidR="00027847" w:rsidRPr="000114CC" w:rsidRDefault="00027847" w:rsidP="00B558C4">
            <w:pPr>
              <w:pStyle w:val="TAC"/>
              <w:rPr>
                <w:rFonts w:eastAsiaTheme="minorEastAsia"/>
              </w:rPr>
            </w:pPr>
          </w:p>
        </w:tc>
      </w:tr>
      <w:tr w:rsidR="00027847" w:rsidRPr="000114CC" w14:paraId="19DF556C"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47A489FE" w14:textId="77777777" w:rsidR="00027847" w:rsidRPr="000114CC" w:rsidRDefault="00027847" w:rsidP="00B558C4">
            <w:pPr>
              <w:pStyle w:val="TAL"/>
              <w:rPr>
                <w:rFonts w:eastAsiaTheme="minorEastAsia"/>
                <w:szCs w:val="18"/>
              </w:rPr>
            </w:pPr>
            <w:r w:rsidRPr="000114CC">
              <w:rPr>
                <w:rFonts w:eastAsiaTheme="minorEastAsia"/>
                <w:szCs w:val="18"/>
                <w:lang w:eastAsia="ja-JP"/>
              </w:rPr>
              <w:t>EPRE ratio of PDCCH to PDCCH DMRS</w:t>
            </w:r>
          </w:p>
        </w:tc>
        <w:tc>
          <w:tcPr>
            <w:tcW w:w="1256" w:type="dxa"/>
            <w:vMerge/>
            <w:tcBorders>
              <w:left w:val="single" w:sz="4" w:space="0" w:color="auto"/>
              <w:right w:val="single" w:sz="4" w:space="0" w:color="auto"/>
            </w:tcBorders>
          </w:tcPr>
          <w:p w14:paraId="0E4EA5AD" w14:textId="77777777" w:rsidR="00027847" w:rsidRPr="000114CC" w:rsidRDefault="00027847" w:rsidP="00B558C4">
            <w:pPr>
              <w:pStyle w:val="TAC"/>
              <w:rPr>
                <w:rFonts w:eastAsiaTheme="minorEastAsia"/>
              </w:rPr>
            </w:pPr>
          </w:p>
        </w:tc>
        <w:tc>
          <w:tcPr>
            <w:tcW w:w="4666" w:type="dxa"/>
            <w:gridSpan w:val="4"/>
            <w:vMerge/>
            <w:tcBorders>
              <w:left w:val="single" w:sz="4" w:space="0" w:color="auto"/>
              <w:right w:val="single" w:sz="4" w:space="0" w:color="auto"/>
            </w:tcBorders>
          </w:tcPr>
          <w:p w14:paraId="7A368D80" w14:textId="77777777" w:rsidR="00027847" w:rsidRPr="000114CC" w:rsidRDefault="00027847" w:rsidP="00B558C4">
            <w:pPr>
              <w:pStyle w:val="TAC"/>
              <w:rPr>
                <w:rFonts w:eastAsiaTheme="minorEastAsia"/>
              </w:rPr>
            </w:pPr>
          </w:p>
        </w:tc>
      </w:tr>
      <w:tr w:rsidR="00027847" w:rsidRPr="000114CC" w14:paraId="04F06ED3"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27DCD5B2" w14:textId="77777777" w:rsidR="00027847" w:rsidRPr="000114CC" w:rsidRDefault="00027847" w:rsidP="00B558C4">
            <w:pPr>
              <w:pStyle w:val="TAL"/>
              <w:rPr>
                <w:rFonts w:eastAsiaTheme="minorEastAsia"/>
                <w:szCs w:val="18"/>
              </w:rPr>
            </w:pPr>
            <w:r w:rsidRPr="000114CC">
              <w:rPr>
                <w:rFonts w:eastAsiaTheme="minorEastAsia"/>
                <w:szCs w:val="18"/>
                <w:lang w:eastAsia="ja-JP"/>
              </w:rPr>
              <w:t xml:space="preserve">EPRE ratio of PDSCH DMRS to SSS </w:t>
            </w:r>
          </w:p>
        </w:tc>
        <w:tc>
          <w:tcPr>
            <w:tcW w:w="1256" w:type="dxa"/>
            <w:vMerge/>
            <w:tcBorders>
              <w:left w:val="single" w:sz="4" w:space="0" w:color="auto"/>
              <w:right w:val="single" w:sz="4" w:space="0" w:color="auto"/>
            </w:tcBorders>
          </w:tcPr>
          <w:p w14:paraId="5DFECFC0" w14:textId="77777777" w:rsidR="00027847" w:rsidRPr="000114CC" w:rsidRDefault="00027847" w:rsidP="00B558C4">
            <w:pPr>
              <w:pStyle w:val="TAC"/>
              <w:rPr>
                <w:rFonts w:eastAsiaTheme="minorEastAsia"/>
              </w:rPr>
            </w:pPr>
          </w:p>
        </w:tc>
        <w:tc>
          <w:tcPr>
            <w:tcW w:w="4666" w:type="dxa"/>
            <w:gridSpan w:val="4"/>
            <w:vMerge/>
            <w:tcBorders>
              <w:left w:val="single" w:sz="4" w:space="0" w:color="auto"/>
              <w:right w:val="single" w:sz="4" w:space="0" w:color="auto"/>
            </w:tcBorders>
          </w:tcPr>
          <w:p w14:paraId="1374DA89" w14:textId="77777777" w:rsidR="00027847" w:rsidRPr="000114CC" w:rsidRDefault="00027847" w:rsidP="00B558C4">
            <w:pPr>
              <w:pStyle w:val="TAC"/>
              <w:rPr>
                <w:rFonts w:eastAsiaTheme="minorEastAsia"/>
              </w:rPr>
            </w:pPr>
          </w:p>
        </w:tc>
      </w:tr>
      <w:tr w:rsidR="00027847" w:rsidRPr="000114CC" w14:paraId="1F2382E2"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16D838D8" w14:textId="77777777" w:rsidR="00027847" w:rsidRPr="000114CC" w:rsidRDefault="00027847" w:rsidP="00B558C4">
            <w:pPr>
              <w:pStyle w:val="TAL"/>
              <w:rPr>
                <w:rFonts w:eastAsiaTheme="minorEastAsia"/>
                <w:szCs w:val="18"/>
              </w:rPr>
            </w:pPr>
            <w:r w:rsidRPr="000114CC">
              <w:rPr>
                <w:rFonts w:eastAsiaTheme="minorEastAsia"/>
                <w:szCs w:val="18"/>
                <w:lang w:eastAsia="ja-JP"/>
              </w:rPr>
              <w:t xml:space="preserve">EPRE ratio of PDSCH to PDSCH </w:t>
            </w:r>
          </w:p>
        </w:tc>
        <w:tc>
          <w:tcPr>
            <w:tcW w:w="1256" w:type="dxa"/>
            <w:vMerge/>
            <w:tcBorders>
              <w:left w:val="single" w:sz="4" w:space="0" w:color="auto"/>
              <w:right w:val="single" w:sz="4" w:space="0" w:color="auto"/>
            </w:tcBorders>
          </w:tcPr>
          <w:p w14:paraId="0009860C" w14:textId="77777777" w:rsidR="00027847" w:rsidRPr="000114CC" w:rsidRDefault="00027847" w:rsidP="00B558C4">
            <w:pPr>
              <w:pStyle w:val="TAC"/>
              <w:rPr>
                <w:rFonts w:eastAsiaTheme="minorEastAsia"/>
              </w:rPr>
            </w:pPr>
          </w:p>
        </w:tc>
        <w:tc>
          <w:tcPr>
            <w:tcW w:w="4666" w:type="dxa"/>
            <w:gridSpan w:val="4"/>
            <w:vMerge/>
            <w:tcBorders>
              <w:left w:val="single" w:sz="4" w:space="0" w:color="auto"/>
              <w:right w:val="single" w:sz="4" w:space="0" w:color="auto"/>
            </w:tcBorders>
          </w:tcPr>
          <w:p w14:paraId="08682A18" w14:textId="77777777" w:rsidR="00027847" w:rsidRPr="000114CC" w:rsidRDefault="00027847" w:rsidP="00B558C4">
            <w:pPr>
              <w:pStyle w:val="TAC"/>
              <w:rPr>
                <w:rFonts w:eastAsiaTheme="minorEastAsia"/>
              </w:rPr>
            </w:pPr>
          </w:p>
        </w:tc>
      </w:tr>
      <w:tr w:rsidR="00027847" w:rsidRPr="000114CC" w14:paraId="5E74F948"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3060E705" w14:textId="77777777" w:rsidR="00027847" w:rsidRPr="000114CC" w:rsidRDefault="00027847" w:rsidP="00B558C4">
            <w:pPr>
              <w:pStyle w:val="TAL"/>
              <w:rPr>
                <w:rFonts w:eastAsiaTheme="minorEastAsia"/>
                <w:szCs w:val="18"/>
              </w:rPr>
            </w:pPr>
            <w:r w:rsidRPr="000114CC">
              <w:rPr>
                <w:rFonts w:eastAsiaTheme="minorEastAsia"/>
                <w:szCs w:val="18"/>
                <w:lang w:eastAsia="ja-JP"/>
              </w:rPr>
              <w:t>EPRE ratio of OCNG DMRS to SSS(Note 1)</w:t>
            </w:r>
          </w:p>
        </w:tc>
        <w:tc>
          <w:tcPr>
            <w:tcW w:w="1256" w:type="dxa"/>
            <w:vMerge/>
            <w:tcBorders>
              <w:left w:val="single" w:sz="4" w:space="0" w:color="auto"/>
              <w:right w:val="single" w:sz="4" w:space="0" w:color="auto"/>
            </w:tcBorders>
          </w:tcPr>
          <w:p w14:paraId="108B870E" w14:textId="77777777" w:rsidR="00027847" w:rsidRPr="000114CC" w:rsidRDefault="00027847" w:rsidP="00B558C4">
            <w:pPr>
              <w:pStyle w:val="TAC"/>
              <w:rPr>
                <w:rFonts w:eastAsiaTheme="minorEastAsia"/>
              </w:rPr>
            </w:pPr>
          </w:p>
        </w:tc>
        <w:tc>
          <w:tcPr>
            <w:tcW w:w="4666" w:type="dxa"/>
            <w:gridSpan w:val="4"/>
            <w:vMerge/>
            <w:tcBorders>
              <w:left w:val="single" w:sz="4" w:space="0" w:color="auto"/>
              <w:right w:val="single" w:sz="4" w:space="0" w:color="auto"/>
            </w:tcBorders>
          </w:tcPr>
          <w:p w14:paraId="53C8EE90" w14:textId="77777777" w:rsidR="00027847" w:rsidRPr="000114CC" w:rsidRDefault="00027847" w:rsidP="00B558C4">
            <w:pPr>
              <w:pStyle w:val="TAC"/>
              <w:rPr>
                <w:rFonts w:eastAsiaTheme="minorEastAsia"/>
              </w:rPr>
            </w:pPr>
          </w:p>
        </w:tc>
      </w:tr>
      <w:tr w:rsidR="00027847" w:rsidRPr="000114CC" w14:paraId="531B8198" w14:textId="77777777" w:rsidTr="00B558C4">
        <w:tc>
          <w:tcPr>
            <w:tcW w:w="3672" w:type="dxa"/>
            <w:gridSpan w:val="4"/>
            <w:tcBorders>
              <w:top w:val="single" w:sz="4" w:space="0" w:color="auto"/>
              <w:left w:val="single" w:sz="4" w:space="0" w:color="auto"/>
              <w:bottom w:val="single" w:sz="4" w:space="0" w:color="auto"/>
              <w:right w:val="single" w:sz="4" w:space="0" w:color="auto"/>
            </w:tcBorders>
          </w:tcPr>
          <w:p w14:paraId="488C195F" w14:textId="77777777" w:rsidR="00027847" w:rsidRPr="000114CC" w:rsidRDefault="00027847" w:rsidP="00B558C4">
            <w:pPr>
              <w:pStyle w:val="TAL"/>
              <w:rPr>
                <w:rFonts w:eastAsiaTheme="minorEastAsia"/>
                <w:szCs w:val="18"/>
              </w:rPr>
            </w:pPr>
            <w:r w:rsidRPr="000114CC">
              <w:rPr>
                <w:rFonts w:eastAsiaTheme="minorEastAsia"/>
                <w:szCs w:val="18"/>
                <w:lang w:eastAsia="ja-JP"/>
              </w:rPr>
              <w:t>EPRE ratio of OCNG to OCNG DMRS (Note 2)</w:t>
            </w:r>
          </w:p>
        </w:tc>
        <w:tc>
          <w:tcPr>
            <w:tcW w:w="1256" w:type="dxa"/>
            <w:vMerge/>
            <w:tcBorders>
              <w:left w:val="single" w:sz="4" w:space="0" w:color="auto"/>
              <w:bottom w:val="single" w:sz="4" w:space="0" w:color="auto"/>
              <w:right w:val="single" w:sz="4" w:space="0" w:color="auto"/>
            </w:tcBorders>
          </w:tcPr>
          <w:p w14:paraId="41B61FAA" w14:textId="77777777" w:rsidR="00027847" w:rsidRPr="000114CC" w:rsidRDefault="00027847" w:rsidP="00B558C4">
            <w:pPr>
              <w:pStyle w:val="TAC"/>
              <w:rPr>
                <w:rFonts w:eastAsiaTheme="minorEastAsia"/>
              </w:rPr>
            </w:pPr>
          </w:p>
        </w:tc>
        <w:tc>
          <w:tcPr>
            <w:tcW w:w="4666" w:type="dxa"/>
            <w:gridSpan w:val="4"/>
            <w:vMerge/>
            <w:tcBorders>
              <w:left w:val="single" w:sz="4" w:space="0" w:color="auto"/>
              <w:bottom w:val="single" w:sz="4" w:space="0" w:color="auto"/>
              <w:right w:val="single" w:sz="4" w:space="0" w:color="auto"/>
            </w:tcBorders>
          </w:tcPr>
          <w:p w14:paraId="02E9818C" w14:textId="77777777" w:rsidR="00027847" w:rsidRPr="000114CC" w:rsidRDefault="00027847" w:rsidP="00B558C4">
            <w:pPr>
              <w:pStyle w:val="TAC"/>
              <w:rPr>
                <w:rFonts w:eastAsiaTheme="minorEastAsia"/>
              </w:rPr>
            </w:pPr>
          </w:p>
        </w:tc>
      </w:tr>
      <w:tr w:rsidR="00027847" w:rsidRPr="000114CC" w14:paraId="43395009" w14:textId="77777777" w:rsidTr="00B558C4">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614784BA" w14:textId="77777777" w:rsidR="00027847" w:rsidRPr="000114CC" w:rsidRDefault="00027847" w:rsidP="00B558C4">
            <w:pPr>
              <w:pStyle w:val="TAL"/>
              <w:rPr>
                <w:rFonts w:eastAsia="Calibri"/>
                <w:szCs w:val="22"/>
              </w:rPr>
            </w:pPr>
            <w:r w:rsidRPr="00617946">
              <w:rPr>
                <w:rFonts w:eastAsia="Calibri"/>
                <w:noProof/>
                <w:position w:val="-12"/>
                <w:szCs w:val="22"/>
              </w:rPr>
              <w:object w:dxaOrig="410" w:dyaOrig="310" w14:anchorId="409BD437">
                <v:shape id="_x0000_i1035" type="#_x0000_t75" alt="" style="width:20.4pt;height:16.25pt;mso-width-percent:0;mso-height-percent:0;mso-width-percent:0;mso-height-percent:0" o:ole="">
                  <v:imagedata r:id="rId21" o:title=""/>
                </v:shape>
                <o:OLEObject Type="Embed" ProgID="Equation.3" ShapeID="_x0000_i1035" DrawAspect="Content" ObjectID="_1832518138" r:id="rId29"/>
              </w:object>
            </w:r>
            <w:r w:rsidRPr="000114CC">
              <w:rPr>
                <w:rFonts w:eastAsiaTheme="minorEastAsia"/>
                <w:vertAlign w:val="superscript"/>
              </w:rPr>
              <w:t>Note3</w:t>
            </w:r>
          </w:p>
        </w:tc>
        <w:tc>
          <w:tcPr>
            <w:tcW w:w="1558" w:type="dxa"/>
            <w:tcBorders>
              <w:top w:val="single" w:sz="4" w:space="0" w:color="auto"/>
              <w:left w:val="single" w:sz="4" w:space="0" w:color="auto"/>
              <w:right w:val="single" w:sz="4" w:space="0" w:color="auto"/>
            </w:tcBorders>
            <w:vAlign w:val="center"/>
          </w:tcPr>
          <w:p w14:paraId="0FBBC29E" w14:textId="77777777" w:rsidR="00027847" w:rsidRPr="000114CC" w:rsidRDefault="00027847" w:rsidP="00B558C4">
            <w:pPr>
              <w:keepNext/>
              <w:keepLines/>
              <w:spacing w:after="0"/>
              <w:rPr>
                <w:rFonts w:ascii="Arial" w:eastAsia="Calibri" w:hAnsi="Arial"/>
                <w:sz w:val="18"/>
                <w:szCs w:val="22"/>
              </w:rPr>
            </w:pPr>
            <w:r w:rsidRPr="000114CC">
              <w:rPr>
                <w:rFonts w:ascii="Arial" w:eastAsia="Calibri" w:hAnsi="Arial"/>
                <w:sz w:val="18"/>
                <w:szCs w:val="22"/>
              </w:rPr>
              <w:t>Config 1,2</w:t>
            </w:r>
            <w:del w:id="97" w:author="OPPO" w:date="2026-01-26T16:34:00Z">
              <w:r w:rsidRPr="000114CC" w:rsidDel="009513A2">
                <w:rPr>
                  <w:rFonts w:ascii="Arial" w:eastAsia="Calibri" w:hAnsi="Arial"/>
                  <w:sz w:val="18"/>
                  <w:szCs w:val="22"/>
                </w:rPr>
                <w:delText>,4,5</w:delText>
              </w:r>
            </w:del>
          </w:p>
        </w:tc>
        <w:tc>
          <w:tcPr>
            <w:tcW w:w="1256" w:type="dxa"/>
            <w:vMerge w:val="restart"/>
            <w:tcBorders>
              <w:top w:val="single" w:sz="4" w:space="0" w:color="auto"/>
              <w:left w:val="single" w:sz="4" w:space="0" w:color="auto"/>
              <w:right w:val="single" w:sz="4" w:space="0" w:color="auto"/>
            </w:tcBorders>
            <w:vAlign w:val="center"/>
          </w:tcPr>
          <w:p w14:paraId="3125E238" w14:textId="36771DAD" w:rsidR="00027847" w:rsidRPr="000114CC" w:rsidRDefault="00027847" w:rsidP="00B558C4">
            <w:pPr>
              <w:pStyle w:val="TAC"/>
              <w:rPr>
                <w:rFonts w:eastAsiaTheme="minorEastAsia"/>
              </w:rPr>
            </w:pPr>
            <w:r w:rsidRPr="000114CC">
              <w:rPr>
                <w:rFonts w:eastAsiaTheme="minorEastAsia"/>
              </w:rPr>
              <w:t>dBm/</w:t>
            </w:r>
            <w:del w:id="98" w:author="OPPO" w:date="2026-01-26T16:34:00Z">
              <w:r w:rsidRPr="000114CC" w:rsidDel="009513A2">
                <w:rPr>
                  <w:rFonts w:eastAsiaTheme="minorEastAsia"/>
                </w:rPr>
                <w:delText>15kHz</w:delText>
              </w:r>
            </w:del>
            <w:ins w:id="99" w:author="OPPO" w:date="2026-01-26T16:34:00Z">
              <w:r w:rsidR="009513A2">
                <w:rPr>
                  <w:rFonts w:eastAsiaTheme="minorEastAsia"/>
                </w:rPr>
                <w:t>SCS</w:t>
              </w:r>
            </w:ins>
          </w:p>
        </w:tc>
        <w:tc>
          <w:tcPr>
            <w:tcW w:w="4666" w:type="dxa"/>
            <w:gridSpan w:val="4"/>
            <w:tcBorders>
              <w:top w:val="single" w:sz="4" w:space="0" w:color="auto"/>
              <w:left w:val="single" w:sz="4" w:space="0" w:color="auto"/>
              <w:right w:val="single" w:sz="4" w:space="0" w:color="auto"/>
            </w:tcBorders>
            <w:vAlign w:val="center"/>
          </w:tcPr>
          <w:p w14:paraId="15644860" w14:textId="77777777" w:rsidR="00027847" w:rsidRPr="000114CC" w:rsidRDefault="00027847" w:rsidP="00B558C4">
            <w:pPr>
              <w:pStyle w:val="TAC"/>
              <w:rPr>
                <w:rFonts w:eastAsiaTheme="minorEastAsia"/>
              </w:rPr>
            </w:pPr>
            <w:r w:rsidRPr="000114CC">
              <w:rPr>
                <w:rFonts w:eastAsiaTheme="minorEastAsia"/>
              </w:rPr>
              <w:t>-104</w:t>
            </w:r>
          </w:p>
        </w:tc>
      </w:tr>
      <w:tr w:rsidR="00027847" w:rsidRPr="000114CC" w14:paraId="1C96743F" w14:textId="77777777" w:rsidTr="00B558C4">
        <w:trPr>
          <w:trHeight w:val="400"/>
        </w:trPr>
        <w:tc>
          <w:tcPr>
            <w:tcW w:w="2114" w:type="dxa"/>
            <w:gridSpan w:val="3"/>
            <w:vMerge/>
            <w:tcBorders>
              <w:left w:val="single" w:sz="4" w:space="0" w:color="auto"/>
              <w:right w:val="single" w:sz="4" w:space="0" w:color="auto"/>
            </w:tcBorders>
            <w:vAlign w:val="center"/>
          </w:tcPr>
          <w:p w14:paraId="08C035DA" w14:textId="77777777" w:rsidR="00027847" w:rsidRPr="000114CC" w:rsidRDefault="00027847" w:rsidP="00B558C4">
            <w:pPr>
              <w:pStyle w:val="TAL"/>
              <w:rPr>
                <w:rFonts w:eastAsia="Calibri"/>
                <w:szCs w:val="22"/>
              </w:rPr>
            </w:pPr>
          </w:p>
        </w:tc>
        <w:tc>
          <w:tcPr>
            <w:tcW w:w="1558" w:type="dxa"/>
            <w:tcBorders>
              <w:top w:val="single" w:sz="4" w:space="0" w:color="auto"/>
              <w:left w:val="single" w:sz="4" w:space="0" w:color="auto"/>
              <w:right w:val="single" w:sz="4" w:space="0" w:color="auto"/>
            </w:tcBorders>
            <w:vAlign w:val="center"/>
          </w:tcPr>
          <w:p w14:paraId="50DE91BC" w14:textId="77777777" w:rsidR="00027847" w:rsidRPr="000114CC" w:rsidRDefault="00027847" w:rsidP="00B558C4">
            <w:pPr>
              <w:keepNext/>
              <w:keepLines/>
              <w:spacing w:after="0"/>
              <w:rPr>
                <w:rFonts w:ascii="Arial" w:eastAsia="Calibri" w:hAnsi="Arial"/>
                <w:sz w:val="18"/>
                <w:szCs w:val="22"/>
              </w:rPr>
            </w:pPr>
            <w:r w:rsidRPr="000114CC">
              <w:rPr>
                <w:rFonts w:ascii="Arial" w:eastAsia="Calibri" w:hAnsi="Arial"/>
                <w:sz w:val="18"/>
                <w:szCs w:val="22"/>
              </w:rPr>
              <w:t>Config 3</w:t>
            </w:r>
            <w:del w:id="100" w:author="OPPO" w:date="2026-01-26T16:34:00Z">
              <w:r w:rsidRPr="000114CC" w:rsidDel="009513A2">
                <w:rPr>
                  <w:rFonts w:ascii="Arial" w:eastAsia="Calibri" w:hAnsi="Arial"/>
                  <w:sz w:val="18"/>
                  <w:szCs w:val="22"/>
                </w:rPr>
                <w:delText>,6</w:delText>
              </w:r>
            </w:del>
          </w:p>
        </w:tc>
        <w:tc>
          <w:tcPr>
            <w:tcW w:w="1256" w:type="dxa"/>
            <w:vMerge/>
            <w:tcBorders>
              <w:left w:val="single" w:sz="4" w:space="0" w:color="auto"/>
              <w:right w:val="single" w:sz="4" w:space="0" w:color="auto"/>
            </w:tcBorders>
            <w:vAlign w:val="center"/>
          </w:tcPr>
          <w:p w14:paraId="0589B337" w14:textId="77777777" w:rsidR="00027847" w:rsidRPr="000114CC" w:rsidRDefault="00027847" w:rsidP="00B558C4">
            <w:pPr>
              <w:pStyle w:val="TAC"/>
              <w:rPr>
                <w:rFonts w:eastAsiaTheme="minorEastAsia"/>
              </w:rPr>
            </w:pPr>
          </w:p>
        </w:tc>
        <w:tc>
          <w:tcPr>
            <w:tcW w:w="4666" w:type="dxa"/>
            <w:gridSpan w:val="4"/>
            <w:tcBorders>
              <w:top w:val="single" w:sz="4" w:space="0" w:color="auto"/>
              <w:left w:val="single" w:sz="4" w:space="0" w:color="auto"/>
              <w:right w:val="single" w:sz="4" w:space="0" w:color="auto"/>
            </w:tcBorders>
            <w:vAlign w:val="center"/>
          </w:tcPr>
          <w:p w14:paraId="0EACF743" w14:textId="77777777" w:rsidR="00027847" w:rsidRPr="000114CC" w:rsidRDefault="00027847" w:rsidP="00B558C4">
            <w:pPr>
              <w:pStyle w:val="TAC"/>
              <w:rPr>
                <w:rFonts w:eastAsiaTheme="minorEastAsia"/>
              </w:rPr>
            </w:pPr>
            <w:r w:rsidRPr="000114CC">
              <w:rPr>
                <w:rFonts w:eastAsiaTheme="minorEastAsia"/>
              </w:rPr>
              <w:t>-101</w:t>
            </w:r>
          </w:p>
        </w:tc>
      </w:tr>
      <w:tr w:rsidR="00027847" w:rsidRPr="000114CC" w14:paraId="0815B6D2" w14:textId="77777777" w:rsidTr="00B558C4">
        <w:tc>
          <w:tcPr>
            <w:tcW w:w="3672" w:type="dxa"/>
            <w:gridSpan w:val="4"/>
            <w:tcBorders>
              <w:top w:val="single" w:sz="4" w:space="0" w:color="auto"/>
              <w:left w:val="single" w:sz="4" w:space="0" w:color="auto"/>
              <w:bottom w:val="single" w:sz="4" w:space="0" w:color="auto"/>
              <w:right w:val="single" w:sz="4" w:space="0" w:color="auto"/>
            </w:tcBorders>
            <w:vAlign w:val="center"/>
          </w:tcPr>
          <w:p w14:paraId="52F6637C" w14:textId="77777777" w:rsidR="00027847" w:rsidRPr="000114CC" w:rsidRDefault="00027847" w:rsidP="00B558C4">
            <w:pPr>
              <w:pStyle w:val="TAL"/>
              <w:rPr>
                <w:rFonts w:eastAsiaTheme="minorEastAsia"/>
                <w:i/>
              </w:rPr>
            </w:pPr>
            <w:r w:rsidRPr="00617946">
              <w:rPr>
                <w:rFonts w:eastAsia="Calibri"/>
                <w:i/>
                <w:noProof/>
                <w:position w:val="-12"/>
                <w:szCs w:val="22"/>
              </w:rPr>
              <w:object w:dxaOrig="620" w:dyaOrig="410" w14:anchorId="352907D1">
                <v:shape id="_x0000_i1036" type="#_x0000_t75" alt="" style="width:30.4pt;height:20.4pt;mso-width-percent:0;mso-height-percent:0;mso-width-percent:0;mso-height-percent:0" o:ole="">
                  <v:imagedata r:id="rId24" o:title=""/>
                </v:shape>
                <o:OLEObject Type="Embed" ProgID="Equation.3" ShapeID="_x0000_i1036" DrawAspect="Content" ObjectID="_1832518139" r:id="rId30"/>
              </w:object>
            </w:r>
          </w:p>
        </w:tc>
        <w:tc>
          <w:tcPr>
            <w:tcW w:w="1256" w:type="dxa"/>
            <w:tcBorders>
              <w:top w:val="single" w:sz="4" w:space="0" w:color="auto"/>
              <w:left w:val="single" w:sz="4" w:space="0" w:color="auto"/>
              <w:bottom w:val="single" w:sz="4" w:space="0" w:color="auto"/>
              <w:right w:val="single" w:sz="4" w:space="0" w:color="auto"/>
            </w:tcBorders>
            <w:vAlign w:val="center"/>
          </w:tcPr>
          <w:p w14:paraId="51537AA4" w14:textId="77777777" w:rsidR="00027847" w:rsidRPr="000114CC" w:rsidRDefault="00027847" w:rsidP="00B558C4">
            <w:pPr>
              <w:pStyle w:val="TAC"/>
              <w:rPr>
                <w:rFonts w:eastAsiaTheme="minorEastAsia"/>
              </w:rPr>
            </w:pPr>
            <w:r w:rsidRPr="000114CC">
              <w:rPr>
                <w:rFonts w:eastAsiaTheme="minorEastAsia"/>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A94C351" w14:textId="77777777" w:rsidR="00027847" w:rsidRPr="000114CC" w:rsidRDefault="00027847" w:rsidP="00B558C4">
            <w:pPr>
              <w:pStyle w:val="TAC"/>
              <w:rPr>
                <w:rFonts w:eastAsiaTheme="minorEastAsia"/>
              </w:rPr>
            </w:pPr>
            <w:r w:rsidRPr="000114CC">
              <w:rPr>
                <w:rFonts w:eastAsiaTheme="minorEastAsia"/>
              </w:rPr>
              <w:t>17</w:t>
            </w:r>
          </w:p>
        </w:tc>
      </w:tr>
      <w:tr w:rsidR="00027847" w:rsidRPr="000114CC" w14:paraId="60235632" w14:textId="77777777" w:rsidTr="00B558C4">
        <w:tc>
          <w:tcPr>
            <w:tcW w:w="3672" w:type="dxa"/>
            <w:gridSpan w:val="4"/>
            <w:tcBorders>
              <w:top w:val="single" w:sz="4" w:space="0" w:color="auto"/>
              <w:left w:val="single" w:sz="4" w:space="0" w:color="auto"/>
              <w:bottom w:val="single" w:sz="4" w:space="0" w:color="auto"/>
              <w:right w:val="single" w:sz="4" w:space="0" w:color="auto"/>
            </w:tcBorders>
            <w:vAlign w:val="center"/>
          </w:tcPr>
          <w:p w14:paraId="44135933" w14:textId="77777777" w:rsidR="00027847" w:rsidRPr="000114CC" w:rsidRDefault="00027847" w:rsidP="00B558C4">
            <w:pPr>
              <w:pStyle w:val="TAL"/>
              <w:rPr>
                <w:rFonts w:eastAsiaTheme="minorEastAsia"/>
              </w:rPr>
            </w:pPr>
            <w:r w:rsidRPr="00617946">
              <w:rPr>
                <w:rFonts w:eastAsia="Calibri"/>
                <w:noProof/>
                <w:position w:val="-12"/>
                <w:szCs w:val="22"/>
              </w:rPr>
              <w:object w:dxaOrig="820" w:dyaOrig="410" w14:anchorId="021D9B7F">
                <v:shape id="_x0000_i1037" type="#_x0000_t75" alt="" style="width:41.6pt;height:20.4pt;mso-width-percent:0;mso-height-percent:0;mso-width-percent:0;mso-height-percent:0" o:ole="">
                  <v:imagedata r:id="rId26" o:title=""/>
                </v:shape>
                <o:OLEObject Type="Embed" ProgID="Equation.3" ShapeID="_x0000_i1037" DrawAspect="Content" ObjectID="_1832518140" r:id="rId31"/>
              </w:object>
            </w:r>
          </w:p>
        </w:tc>
        <w:tc>
          <w:tcPr>
            <w:tcW w:w="1256" w:type="dxa"/>
            <w:tcBorders>
              <w:top w:val="single" w:sz="4" w:space="0" w:color="auto"/>
              <w:left w:val="single" w:sz="4" w:space="0" w:color="auto"/>
              <w:bottom w:val="single" w:sz="4" w:space="0" w:color="auto"/>
              <w:right w:val="single" w:sz="4" w:space="0" w:color="auto"/>
            </w:tcBorders>
            <w:vAlign w:val="center"/>
          </w:tcPr>
          <w:p w14:paraId="3551DB3C" w14:textId="77777777" w:rsidR="00027847" w:rsidRPr="000114CC" w:rsidRDefault="00027847" w:rsidP="00B558C4">
            <w:pPr>
              <w:pStyle w:val="TAC"/>
              <w:rPr>
                <w:rFonts w:eastAsiaTheme="minorEastAsia"/>
              </w:rPr>
            </w:pPr>
            <w:r w:rsidRPr="000114CC">
              <w:rPr>
                <w:rFonts w:eastAsiaTheme="minorEastAsia"/>
              </w:rPr>
              <w:t>dB</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054613E" w14:textId="77777777" w:rsidR="00027847" w:rsidRPr="000114CC" w:rsidRDefault="00027847" w:rsidP="00B558C4">
            <w:pPr>
              <w:pStyle w:val="TAC"/>
              <w:rPr>
                <w:rFonts w:eastAsiaTheme="minorEastAsia"/>
              </w:rPr>
            </w:pPr>
            <w:r w:rsidRPr="000114CC">
              <w:rPr>
                <w:rFonts w:eastAsiaTheme="minorEastAsia"/>
              </w:rPr>
              <w:t>17</w:t>
            </w:r>
          </w:p>
        </w:tc>
      </w:tr>
      <w:tr w:rsidR="00027847" w:rsidRPr="000114CC" w14:paraId="004E730C" w14:textId="77777777" w:rsidTr="00B558C4">
        <w:tc>
          <w:tcPr>
            <w:tcW w:w="2114" w:type="dxa"/>
            <w:gridSpan w:val="3"/>
            <w:vMerge w:val="restart"/>
            <w:tcBorders>
              <w:top w:val="single" w:sz="4" w:space="0" w:color="auto"/>
              <w:left w:val="single" w:sz="4" w:space="0" w:color="auto"/>
              <w:right w:val="single" w:sz="4" w:space="0" w:color="auto"/>
            </w:tcBorders>
            <w:vAlign w:val="center"/>
          </w:tcPr>
          <w:p w14:paraId="46AEB1BA" w14:textId="77777777" w:rsidR="00027847" w:rsidRPr="000114CC" w:rsidRDefault="00027847" w:rsidP="00B558C4">
            <w:pPr>
              <w:pStyle w:val="TAL"/>
              <w:rPr>
                <w:rFonts w:eastAsia="Calibri"/>
                <w:szCs w:val="22"/>
              </w:rPr>
            </w:pPr>
            <w:r w:rsidRPr="000114CC">
              <w:rPr>
                <w:rFonts w:eastAsiaTheme="minorEastAsia"/>
              </w:rPr>
              <w:t>SS-RSRP</w:t>
            </w:r>
            <w:r w:rsidRPr="000114CC">
              <w:rPr>
                <w:rFonts w:eastAsiaTheme="minorEastAsia"/>
                <w:vertAlign w:val="superscript"/>
              </w:rPr>
              <w:t>Note4</w:t>
            </w:r>
          </w:p>
        </w:tc>
        <w:tc>
          <w:tcPr>
            <w:tcW w:w="1558" w:type="dxa"/>
            <w:tcBorders>
              <w:top w:val="single" w:sz="4" w:space="0" w:color="auto"/>
              <w:left w:val="single" w:sz="4" w:space="0" w:color="auto"/>
              <w:right w:val="single" w:sz="4" w:space="0" w:color="auto"/>
            </w:tcBorders>
            <w:vAlign w:val="center"/>
          </w:tcPr>
          <w:p w14:paraId="36E5062F" w14:textId="77777777" w:rsidR="00027847" w:rsidRPr="000114CC" w:rsidRDefault="00027847" w:rsidP="00B558C4">
            <w:pPr>
              <w:keepNext/>
              <w:keepLines/>
              <w:spacing w:after="0"/>
              <w:rPr>
                <w:rFonts w:ascii="Arial" w:eastAsia="Calibri" w:hAnsi="Arial"/>
                <w:sz w:val="18"/>
                <w:szCs w:val="22"/>
              </w:rPr>
            </w:pPr>
            <w:r w:rsidRPr="000114CC">
              <w:rPr>
                <w:rFonts w:ascii="Arial" w:eastAsia="Calibri" w:hAnsi="Arial"/>
                <w:sz w:val="18"/>
                <w:szCs w:val="22"/>
              </w:rPr>
              <w:t>Config 1,2</w:t>
            </w:r>
            <w:del w:id="101" w:author="OPPO" w:date="2026-01-26T16:34:00Z">
              <w:r w:rsidRPr="000114CC" w:rsidDel="006E3448">
                <w:rPr>
                  <w:rFonts w:ascii="Arial" w:eastAsia="Calibri" w:hAnsi="Arial"/>
                  <w:sz w:val="18"/>
                  <w:szCs w:val="22"/>
                </w:rPr>
                <w:delText>,4,5</w:delText>
              </w:r>
            </w:del>
          </w:p>
        </w:tc>
        <w:tc>
          <w:tcPr>
            <w:tcW w:w="1256" w:type="dxa"/>
            <w:vMerge w:val="restart"/>
            <w:tcBorders>
              <w:top w:val="single" w:sz="4" w:space="0" w:color="auto"/>
              <w:left w:val="single" w:sz="4" w:space="0" w:color="auto"/>
              <w:right w:val="single" w:sz="4" w:space="0" w:color="auto"/>
            </w:tcBorders>
            <w:vAlign w:val="center"/>
          </w:tcPr>
          <w:p w14:paraId="0B2B1C35" w14:textId="77777777" w:rsidR="00027847" w:rsidRPr="000114CC" w:rsidRDefault="00027847" w:rsidP="00B558C4">
            <w:pPr>
              <w:pStyle w:val="TAC"/>
              <w:rPr>
                <w:rFonts w:eastAsiaTheme="minorEastAsia"/>
              </w:rPr>
            </w:pPr>
            <w:r w:rsidRPr="000114CC">
              <w:rPr>
                <w:rFonts w:eastAsiaTheme="minorEastAsia"/>
              </w:rPr>
              <w:t>dBm/SCS</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0FE5DCA6" w14:textId="77777777" w:rsidR="00027847" w:rsidRPr="000114CC" w:rsidRDefault="00027847" w:rsidP="00B558C4">
            <w:pPr>
              <w:pStyle w:val="TAC"/>
              <w:rPr>
                <w:rFonts w:eastAsiaTheme="minorEastAsia"/>
              </w:rPr>
            </w:pPr>
            <w:r w:rsidRPr="000114CC">
              <w:rPr>
                <w:rFonts w:eastAsiaTheme="minorEastAsia"/>
              </w:rPr>
              <w:t>-87</w:t>
            </w:r>
          </w:p>
        </w:tc>
      </w:tr>
      <w:tr w:rsidR="00027847" w:rsidRPr="000114CC" w14:paraId="0EB61E14" w14:textId="77777777" w:rsidTr="00B558C4">
        <w:tc>
          <w:tcPr>
            <w:tcW w:w="2114" w:type="dxa"/>
            <w:gridSpan w:val="3"/>
            <w:vMerge/>
            <w:tcBorders>
              <w:left w:val="single" w:sz="4" w:space="0" w:color="auto"/>
              <w:right w:val="single" w:sz="4" w:space="0" w:color="auto"/>
            </w:tcBorders>
            <w:vAlign w:val="center"/>
          </w:tcPr>
          <w:p w14:paraId="5CA04350" w14:textId="77777777" w:rsidR="00027847" w:rsidRPr="000114CC" w:rsidRDefault="00027847" w:rsidP="00B558C4">
            <w:pPr>
              <w:pStyle w:val="TAL"/>
              <w:rPr>
                <w:rFonts w:eastAsiaTheme="minorEastAsia"/>
              </w:rPr>
            </w:pPr>
          </w:p>
        </w:tc>
        <w:tc>
          <w:tcPr>
            <w:tcW w:w="1558" w:type="dxa"/>
            <w:tcBorders>
              <w:top w:val="single" w:sz="4" w:space="0" w:color="auto"/>
              <w:left w:val="single" w:sz="4" w:space="0" w:color="auto"/>
              <w:right w:val="single" w:sz="4" w:space="0" w:color="auto"/>
            </w:tcBorders>
            <w:vAlign w:val="center"/>
          </w:tcPr>
          <w:p w14:paraId="0B43377F" w14:textId="77777777" w:rsidR="00027847" w:rsidRPr="000114CC" w:rsidRDefault="00027847" w:rsidP="00B558C4">
            <w:pPr>
              <w:keepNext/>
              <w:keepLines/>
              <w:spacing w:after="0"/>
              <w:rPr>
                <w:rFonts w:ascii="Arial" w:eastAsia="Calibri" w:hAnsi="Arial"/>
                <w:sz w:val="18"/>
                <w:szCs w:val="22"/>
              </w:rPr>
            </w:pPr>
            <w:r w:rsidRPr="000114CC">
              <w:rPr>
                <w:rFonts w:ascii="Arial" w:eastAsia="Calibri" w:hAnsi="Arial"/>
                <w:sz w:val="18"/>
                <w:szCs w:val="22"/>
              </w:rPr>
              <w:t>Config 3</w:t>
            </w:r>
            <w:del w:id="102" w:author="OPPO" w:date="2026-01-26T16:34:00Z">
              <w:r w:rsidRPr="000114CC" w:rsidDel="006E3448">
                <w:rPr>
                  <w:rFonts w:ascii="Arial" w:eastAsia="Calibri" w:hAnsi="Arial"/>
                  <w:sz w:val="18"/>
                  <w:szCs w:val="22"/>
                </w:rPr>
                <w:delText>,6</w:delText>
              </w:r>
            </w:del>
          </w:p>
        </w:tc>
        <w:tc>
          <w:tcPr>
            <w:tcW w:w="1256" w:type="dxa"/>
            <w:vMerge/>
            <w:tcBorders>
              <w:left w:val="single" w:sz="4" w:space="0" w:color="auto"/>
              <w:right w:val="single" w:sz="4" w:space="0" w:color="auto"/>
            </w:tcBorders>
            <w:vAlign w:val="center"/>
          </w:tcPr>
          <w:p w14:paraId="2CB4C66D" w14:textId="77777777" w:rsidR="00027847" w:rsidRPr="000114CC" w:rsidRDefault="00027847" w:rsidP="00B558C4">
            <w:pPr>
              <w:pStyle w:val="TAC"/>
              <w:rPr>
                <w:rFonts w:eastAsiaTheme="minorEastAsia"/>
              </w:rPr>
            </w:pP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E2CFB6C" w14:textId="77777777" w:rsidR="00027847" w:rsidRPr="000114CC" w:rsidRDefault="00027847" w:rsidP="00B558C4">
            <w:pPr>
              <w:pStyle w:val="TAC"/>
              <w:rPr>
                <w:rFonts w:eastAsiaTheme="minorEastAsia"/>
              </w:rPr>
            </w:pPr>
            <w:r w:rsidRPr="000114CC">
              <w:rPr>
                <w:rFonts w:eastAsiaTheme="minorEastAsia"/>
              </w:rPr>
              <w:t>-84</w:t>
            </w:r>
          </w:p>
        </w:tc>
      </w:tr>
      <w:tr w:rsidR="00027847" w:rsidRPr="000114CC" w14:paraId="4B898DE9" w14:textId="77777777" w:rsidTr="00B558C4">
        <w:tc>
          <w:tcPr>
            <w:tcW w:w="3672" w:type="dxa"/>
            <w:gridSpan w:val="4"/>
            <w:tcBorders>
              <w:top w:val="single" w:sz="4" w:space="0" w:color="auto"/>
              <w:left w:val="single" w:sz="4" w:space="0" w:color="auto"/>
              <w:right w:val="single" w:sz="4" w:space="0" w:color="auto"/>
            </w:tcBorders>
            <w:vAlign w:val="center"/>
          </w:tcPr>
          <w:p w14:paraId="7BAC8F72" w14:textId="77777777" w:rsidR="00027847" w:rsidRPr="000114CC" w:rsidRDefault="00027847" w:rsidP="00B558C4">
            <w:pPr>
              <w:pStyle w:val="TAL"/>
              <w:rPr>
                <w:rFonts w:eastAsiaTheme="minorEastAsia"/>
              </w:rPr>
            </w:pPr>
            <w:r w:rsidRPr="000114CC">
              <w:rPr>
                <w:rFonts w:eastAsiaTheme="minorEastAsia"/>
              </w:rPr>
              <w:t>SCH_RP</w:t>
            </w:r>
            <w:r w:rsidRPr="000114CC">
              <w:rPr>
                <w:rFonts w:eastAsiaTheme="minorEastAsia"/>
                <w:vertAlign w:val="superscript"/>
              </w:rPr>
              <w:t xml:space="preserve"> Note 4</w:t>
            </w:r>
          </w:p>
        </w:tc>
        <w:tc>
          <w:tcPr>
            <w:tcW w:w="1256" w:type="dxa"/>
            <w:tcBorders>
              <w:top w:val="single" w:sz="4" w:space="0" w:color="auto"/>
              <w:left w:val="single" w:sz="4" w:space="0" w:color="auto"/>
              <w:right w:val="single" w:sz="4" w:space="0" w:color="auto"/>
            </w:tcBorders>
            <w:vAlign w:val="center"/>
          </w:tcPr>
          <w:p w14:paraId="260812BC" w14:textId="77777777" w:rsidR="00027847" w:rsidRPr="000114CC" w:rsidRDefault="00027847" w:rsidP="00B558C4">
            <w:pPr>
              <w:pStyle w:val="TAC"/>
              <w:rPr>
                <w:rFonts w:eastAsiaTheme="minorEastAsia"/>
              </w:rPr>
            </w:pPr>
            <w:r w:rsidRPr="000114CC">
              <w:rPr>
                <w:rFonts w:eastAsiaTheme="minorEastAsia"/>
              </w:rPr>
              <w:t>dBm/15 kHz</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1EC375C3" w14:textId="77777777" w:rsidR="00027847" w:rsidRPr="000114CC" w:rsidRDefault="00027847" w:rsidP="00B558C4">
            <w:pPr>
              <w:pStyle w:val="TAC"/>
              <w:rPr>
                <w:rFonts w:eastAsiaTheme="minorEastAsia"/>
              </w:rPr>
            </w:pPr>
            <w:r w:rsidRPr="000114CC">
              <w:rPr>
                <w:rFonts w:eastAsiaTheme="minorEastAsia"/>
              </w:rPr>
              <w:t>-87</w:t>
            </w:r>
          </w:p>
        </w:tc>
      </w:tr>
      <w:tr w:rsidR="00027847" w:rsidRPr="000114CC" w14:paraId="44701A57" w14:textId="77777777" w:rsidTr="00B558C4">
        <w:tc>
          <w:tcPr>
            <w:tcW w:w="3672" w:type="dxa"/>
            <w:gridSpan w:val="4"/>
            <w:tcBorders>
              <w:top w:val="single" w:sz="4" w:space="0" w:color="auto"/>
              <w:left w:val="single" w:sz="4" w:space="0" w:color="auto"/>
              <w:bottom w:val="single" w:sz="4" w:space="0" w:color="auto"/>
              <w:right w:val="single" w:sz="4" w:space="0" w:color="auto"/>
            </w:tcBorders>
            <w:vAlign w:val="center"/>
          </w:tcPr>
          <w:p w14:paraId="7715F5D6" w14:textId="77777777" w:rsidR="00027847" w:rsidRPr="000114CC" w:rsidRDefault="00027847" w:rsidP="00B558C4">
            <w:pPr>
              <w:pStyle w:val="TAL"/>
              <w:rPr>
                <w:rFonts w:eastAsiaTheme="minorEastAsia"/>
              </w:rPr>
            </w:pPr>
            <w:r w:rsidRPr="000114CC">
              <w:rPr>
                <w:rFonts w:eastAsiaTheme="minorEastAsia"/>
              </w:rPr>
              <w:t>Propagation condition</w:t>
            </w:r>
          </w:p>
        </w:tc>
        <w:tc>
          <w:tcPr>
            <w:tcW w:w="1256" w:type="dxa"/>
            <w:tcBorders>
              <w:top w:val="single" w:sz="4" w:space="0" w:color="auto"/>
              <w:left w:val="single" w:sz="4" w:space="0" w:color="auto"/>
              <w:bottom w:val="single" w:sz="4" w:space="0" w:color="auto"/>
              <w:right w:val="single" w:sz="4" w:space="0" w:color="auto"/>
            </w:tcBorders>
            <w:vAlign w:val="center"/>
          </w:tcPr>
          <w:p w14:paraId="20851CEA" w14:textId="77777777" w:rsidR="00027847" w:rsidRPr="000114CC" w:rsidRDefault="00027847" w:rsidP="00B558C4">
            <w:pPr>
              <w:pStyle w:val="TAC"/>
              <w:rPr>
                <w:rFonts w:eastAsiaTheme="minorEastAsia"/>
              </w:rPr>
            </w:pPr>
            <w:r w:rsidRPr="000114CC">
              <w:rPr>
                <w:rFonts w:eastAsiaTheme="minorEastAsia"/>
              </w:rPr>
              <w:t>-</w:t>
            </w:r>
          </w:p>
        </w:tc>
        <w:tc>
          <w:tcPr>
            <w:tcW w:w="4666" w:type="dxa"/>
            <w:gridSpan w:val="4"/>
            <w:tcBorders>
              <w:top w:val="single" w:sz="4" w:space="0" w:color="auto"/>
              <w:left w:val="single" w:sz="4" w:space="0" w:color="auto"/>
              <w:bottom w:val="single" w:sz="4" w:space="0" w:color="auto"/>
              <w:right w:val="single" w:sz="4" w:space="0" w:color="auto"/>
            </w:tcBorders>
            <w:vAlign w:val="center"/>
          </w:tcPr>
          <w:p w14:paraId="2DB2EE63" w14:textId="77777777" w:rsidR="00027847" w:rsidRPr="000114CC" w:rsidRDefault="00027847" w:rsidP="00B558C4">
            <w:pPr>
              <w:pStyle w:val="TAC"/>
              <w:rPr>
                <w:rFonts w:eastAsiaTheme="minorEastAsia"/>
              </w:rPr>
            </w:pPr>
            <w:r w:rsidRPr="000114CC">
              <w:rPr>
                <w:rFonts w:eastAsiaTheme="minorEastAsia"/>
              </w:rPr>
              <w:t>AWGN</w:t>
            </w:r>
          </w:p>
        </w:tc>
      </w:tr>
      <w:tr w:rsidR="00027847" w:rsidRPr="000114CC" w14:paraId="361D41BB" w14:textId="77777777" w:rsidTr="00B558C4">
        <w:tc>
          <w:tcPr>
            <w:tcW w:w="9594" w:type="dxa"/>
            <w:gridSpan w:val="9"/>
            <w:tcBorders>
              <w:top w:val="single" w:sz="4" w:space="0" w:color="auto"/>
              <w:left w:val="single" w:sz="4" w:space="0" w:color="auto"/>
              <w:bottom w:val="single" w:sz="4" w:space="0" w:color="auto"/>
              <w:right w:val="single" w:sz="4" w:space="0" w:color="auto"/>
            </w:tcBorders>
            <w:vAlign w:val="center"/>
          </w:tcPr>
          <w:p w14:paraId="1BAF554C" w14:textId="77777777" w:rsidR="00027847" w:rsidRPr="000114CC" w:rsidRDefault="00027847" w:rsidP="00B558C4">
            <w:pPr>
              <w:pStyle w:val="TAN"/>
              <w:rPr>
                <w:rFonts w:eastAsiaTheme="minorEastAsia"/>
              </w:rPr>
            </w:pPr>
            <w:r w:rsidRPr="000114CC">
              <w:rPr>
                <w:rFonts w:eastAsiaTheme="minorEastAsia"/>
              </w:rPr>
              <w:t>Note 1:</w:t>
            </w:r>
            <w:r w:rsidRPr="000114CC">
              <w:rPr>
                <w:rFonts w:eastAsiaTheme="minorEastAsia"/>
              </w:rPr>
              <w:tab/>
              <w:t>OCNG shall be used such that both cells are fully allocated and a constant total transmitted power spectral density is achieved for all OFDM symbols.</w:t>
            </w:r>
          </w:p>
          <w:p w14:paraId="30680859" w14:textId="77777777" w:rsidR="00027847" w:rsidRPr="000114CC" w:rsidRDefault="00027847" w:rsidP="00B558C4">
            <w:pPr>
              <w:pStyle w:val="TAN"/>
              <w:rPr>
                <w:rFonts w:eastAsiaTheme="minorEastAsia"/>
              </w:rPr>
            </w:pPr>
            <w:r w:rsidRPr="000114CC">
              <w:rPr>
                <w:rFonts w:eastAsiaTheme="minorEastAsia"/>
              </w:rPr>
              <w:t>Note 2:</w:t>
            </w:r>
            <w:r w:rsidRPr="000114CC">
              <w:rPr>
                <w:rFonts w:eastAsiaTheme="minorEastAsia"/>
              </w:rPr>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44E2FDF3">
                <v:shape id="_x0000_i1038" type="#_x0000_t75" alt="" style="width:20.4pt;height:16.25pt;mso-width-percent:0;mso-height-percent:0;mso-width-percent:0;mso-height-percent:0" o:ole="">
                  <v:imagedata r:id="rId21" o:title=""/>
                </v:shape>
                <o:OLEObject Type="Embed" ProgID="Equation.3" ShapeID="_x0000_i1038" DrawAspect="Content" ObjectID="_1832518141" r:id="rId32"/>
              </w:object>
            </w:r>
            <w:r w:rsidRPr="000114CC">
              <w:rPr>
                <w:rFonts w:eastAsiaTheme="minorEastAsia"/>
              </w:rPr>
              <w:t xml:space="preserve"> to be fulfilled.</w:t>
            </w:r>
          </w:p>
          <w:p w14:paraId="2214F99A" w14:textId="77777777" w:rsidR="00027847" w:rsidRPr="000114CC" w:rsidRDefault="00027847" w:rsidP="00B558C4">
            <w:pPr>
              <w:pStyle w:val="TAN"/>
              <w:rPr>
                <w:rFonts w:eastAsiaTheme="minorEastAsia"/>
              </w:rPr>
            </w:pPr>
            <w:r w:rsidRPr="000114CC">
              <w:rPr>
                <w:rFonts w:eastAsiaTheme="minorEastAsia"/>
              </w:rPr>
              <w:t>Note 3:</w:t>
            </w:r>
            <w:r w:rsidRPr="000114CC">
              <w:rPr>
                <w:rFonts w:eastAsiaTheme="minorEastAsia"/>
              </w:rPr>
              <w:tab/>
              <w:t>SS-RSRP and SCH_RP levels have been derived from other parameters for information purposes. They are not settable parameters themselves.</w:t>
            </w:r>
          </w:p>
          <w:p w14:paraId="19B8566D" w14:textId="77777777" w:rsidR="00027847" w:rsidRPr="000114CC" w:rsidRDefault="00027847" w:rsidP="00B558C4">
            <w:pPr>
              <w:pStyle w:val="TAN"/>
              <w:rPr>
                <w:rFonts w:eastAsiaTheme="minorEastAsia"/>
              </w:rPr>
            </w:pPr>
            <w:r w:rsidRPr="000114CC">
              <w:rPr>
                <w:rFonts w:eastAsiaTheme="minorEastAsia"/>
              </w:rPr>
              <w:t>Note 4:</w:t>
            </w:r>
            <w:r w:rsidRPr="000114CC">
              <w:rPr>
                <w:rFonts w:eastAsiaTheme="minorEastAsia"/>
              </w:rPr>
              <w:tab/>
              <w:t>The uplink resources for CSI reporting are assigned to the UE prior to the start of time period T2.</w:t>
            </w:r>
          </w:p>
          <w:p w14:paraId="4FD84008" w14:textId="77777777" w:rsidR="00027847" w:rsidRPr="000114CC" w:rsidRDefault="00027847" w:rsidP="00B558C4">
            <w:pPr>
              <w:pStyle w:val="TAN"/>
              <w:rPr>
                <w:rFonts w:eastAsiaTheme="minorEastAsia"/>
              </w:rPr>
            </w:pPr>
            <w:r w:rsidRPr="000114CC">
              <w:rPr>
                <w:rFonts w:eastAsiaTheme="minorEastAsia"/>
              </w:rPr>
              <w:t>Note 5:</w:t>
            </w:r>
            <w:r w:rsidRPr="00EF543E">
              <w:rPr>
                <w:rFonts w:eastAsiaTheme="minorEastAsia"/>
              </w:rPr>
              <w:tab/>
            </w:r>
            <w:r w:rsidRPr="000114CC">
              <w:rPr>
                <w:lang w:eastAsia="ko-KR"/>
              </w:rPr>
              <w:t xml:space="preserve">Test configuration for NR </w:t>
            </w:r>
            <w:proofErr w:type="spellStart"/>
            <w:r w:rsidRPr="000114CC">
              <w:rPr>
                <w:lang w:eastAsia="ko-KR"/>
              </w:rPr>
              <w:t>PCell</w:t>
            </w:r>
            <w:proofErr w:type="spellEnd"/>
            <w:r w:rsidRPr="000114CC">
              <w:rPr>
                <w:lang w:eastAsia="ko-KR"/>
              </w:rPr>
              <w:t xml:space="preserve"> and NR </w:t>
            </w:r>
            <w:proofErr w:type="spellStart"/>
            <w:r w:rsidRPr="000114CC">
              <w:rPr>
                <w:lang w:eastAsia="ko-KR"/>
              </w:rPr>
              <w:t>SCell</w:t>
            </w:r>
            <w:proofErr w:type="spellEnd"/>
            <w:r w:rsidRPr="000114CC">
              <w:rPr>
                <w:lang w:eastAsia="ko-KR"/>
              </w:rPr>
              <w:t xml:space="preserve"> are chosen independently.</w:t>
            </w:r>
          </w:p>
        </w:tc>
      </w:tr>
    </w:tbl>
    <w:p w14:paraId="1B6F8012" w14:textId="77777777" w:rsidR="00027847" w:rsidRPr="000114CC" w:rsidRDefault="00027847" w:rsidP="00027847">
      <w:pPr>
        <w:rPr>
          <w:rFonts w:eastAsiaTheme="minorEastAsia"/>
        </w:rPr>
      </w:pPr>
    </w:p>
    <w:p w14:paraId="1F9103EA" w14:textId="77777777" w:rsidR="00027847" w:rsidRPr="000114CC" w:rsidRDefault="00027847" w:rsidP="00027847">
      <w:pPr>
        <w:pStyle w:val="TH"/>
        <w:rPr>
          <w:rFonts w:ascii="Calibri" w:eastAsia="Calibri" w:hAnsi="Calibri"/>
          <w:sz w:val="22"/>
          <w:szCs w:val="22"/>
        </w:rPr>
      </w:pPr>
      <w:r w:rsidRPr="000114CC">
        <w:rPr>
          <w:rFonts w:eastAsiaTheme="minorEastAsia"/>
        </w:rPr>
        <w:t xml:space="preserve">Table </w:t>
      </w:r>
      <w:r w:rsidRPr="00EF543E">
        <w:rPr>
          <w:rFonts w:eastAsiaTheme="minorEastAsia"/>
        </w:rPr>
        <w:t>A.6.5.2.3.2</w:t>
      </w:r>
      <w:r>
        <w:rPr>
          <w:rFonts w:eastAsiaTheme="minorEastAsia"/>
        </w:rPr>
        <w:t>-</w:t>
      </w:r>
      <w:r w:rsidRPr="000114CC">
        <w:rPr>
          <w:rFonts w:eastAsiaTheme="minorEastAsia"/>
        </w:rPr>
        <w:t xml:space="preserve">4: Specific Sounding Reference Symbol Configuration for </w:t>
      </w:r>
      <w:proofErr w:type="spellStart"/>
      <w:r w:rsidRPr="000114CC">
        <w:rPr>
          <w:rFonts w:eastAsiaTheme="minorEastAsia"/>
        </w:rPr>
        <w:t>xTyR</w:t>
      </w:r>
      <w:proofErr w:type="spellEnd"/>
      <w:r w:rsidRPr="000114CC">
        <w:rPr>
          <w:rFonts w:eastAsiaTheme="minorEastAsia"/>
        </w:rPr>
        <w:t xml:space="preserve"> configuration</w:t>
      </w: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027847" w:rsidRPr="000114CC" w14:paraId="10F1DA96" w14:textId="77777777" w:rsidTr="00B558C4">
        <w:trPr>
          <w:trHeight w:val="300"/>
        </w:trPr>
        <w:tc>
          <w:tcPr>
            <w:tcW w:w="2868" w:type="dxa"/>
            <w:gridSpan w:val="2"/>
            <w:vMerge w:val="restart"/>
            <w:noWrap/>
            <w:tcMar>
              <w:top w:w="0" w:type="dxa"/>
              <w:left w:w="108" w:type="dxa"/>
              <w:bottom w:w="0" w:type="dxa"/>
              <w:right w:w="108" w:type="dxa"/>
            </w:tcMar>
            <w:vAlign w:val="bottom"/>
          </w:tcPr>
          <w:p w14:paraId="194FE587" w14:textId="77777777" w:rsidR="00027847" w:rsidRPr="000114CC" w:rsidRDefault="00027847" w:rsidP="00B558C4">
            <w:pPr>
              <w:pStyle w:val="TAH"/>
              <w:rPr>
                <w:rFonts w:eastAsiaTheme="minorEastAsia"/>
              </w:rPr>
            </w:pPr>
            <w:r w:rsidRPr="000114CC">
              <w:rPr>
                <w:rFonts w:eastAsiaTheme="minorEastAsia"/>
              </w:rPr>
              <w:t>Parameter</w:t>
            </w:r>
          </w:p>
        </w:tc>
        <w:tc>
          <w:tcPr>
            <w:tcW w:w="6751" w:type="dxa"/>
            <w:gridSpan w:val="8"/>
            <w:noWrap/>
            <w:tcMar>
              <w:top w:w="0" w:type="dxa"/>
              <w:left w:w="108" w:type="dxa"/>
              <w:bottom w:w="0" w:type="dxa"/>
              <w:right w:w="108" w:type="dxa"/>
            </w:tcMar>
            <w:vAlign w:val="bottom"/>
          </w:tcPr>
          <w:p w14:paraId="29252464" w14:textId="77777777" w:rsidR="00027847" w:rsidRPr="000114CC" w:rsidRDefault="00027847" w:rsidP="00B558C4">
            <w:pPr>
              <w:pStyle w:val="TAH"/>
              <w:rPr>
                <w:rFonts w:eastAsiaTheme="minorEastAsia"/>
              </w:rPr>
            </w:pPr>
            <w:proofErr w:type="spellStart"/>
            <w:r w:rsidRPr="000114CC">
              <w:rPr>
                <w:rFonts w:eastAsiaTheme="minorEastAsia"/>
              </w:rPr>
              <w:t>xTyR</w:t>
            </w:r>
            <w:proofErr w:type="spellEnd"/>
            <w:r w:rsidRPr="000114CC">
              <w:rPr>
                <w:rFonts w:eastAsiaTheme="minorEastAsia"/>
              </w:rPr>
              <w:t xml:space="preserve"> configuration</w:t>
            </w:r>
          </w:p>
        </w:tc>
      </w:tr>
      <w:tr w:rsidR="00027847" w:rsidRPr="000114CC" w14:paraId="766CF646" w14:textId="77777777" w:rsidTr="00B558C4">
        <w:trPr>
          <w:trHeight w:val="300"/>
        </w:trPr>
        <w:tc>
          <w:tcPr>
            <w:tcW w:w="2868" w:type="dxa"/>
            <w:gridSpan w:val="2"/>
            <w:vMerge/>
            <w:noWrap/>
            <w:tcMar>
              <w:top w:w="0" w:type="dxa"/>
              <w:left w:w="108" w:type="dxa"/>
              <w:bottom w:w="0" w:type="dxa"/>
              <w:right w:w="108" w:type="dxa"/>
            </w:tcMar>
            <w:vAlign w:val="bottom"/>
            <w:hideMark/>
          </w:tcPr>
          <w:p w14:paraId="295B6032" w14:textId="77777777" w:rsidR="00027847" w:rsidRPr="000114CC" w:rsidRDefault="00027847" w:rsidP="00B558C4">
            <w:pPr>
              <w:pStyle w:val="TAH"/>
              <w:rPr>
                <w:rFonts w:eastAsiaTheme="minorEastAsia"/>
              </w:rPr>
            </w:pPr>
          </w:p>
        </w:tc>
        <w:tc>
          <w:tcPr>
            <w:tcW w:w="1581" w:type="dxa"/>
            <w:gridSpan w:val="2"/>
            <w:noWrap/>
            <w:tcMar>
              <w:top w:w="0" w:type="dxa"/>
              <w:left w:w="108" w:type="dxa"/>
              <w:bottom w:w="0" w:type="dxa"/>
              <w:right w:w="108" w:type="dxa"/>
            </w:tcMar>
            <w:vAlign w:val="bottom"/>
            <w:hideMark/>
          </w:tcPr>
          <w:p w14:paraId="31861E61" w14:textId="77777777" w:rsidR="00027847" w:rsidRPr="000114CC" w:rsidRDefault="00027847" w:rsidP="00B558C4">
            <w:pPr>
              <w:pStyle w:val="TAH"/>
              <w:rPr>
                <w:rFonts w:eastAsiaTheme="minorEastAsia"/>
              </w:rPr>
            </w:pPr>
            <w:r w:rsidRPr="000114CC">
              <w:rPr>
                <w:rFonts w:eastAsiaTheme="minorEastAsia"/>
              </w:rPr>
              <w:t>1T2R </w:t>
            </w:r>
          </w:p>
        </w:tc>
        <w:tc>
          <w:tcPr>
            <w:tcW w:w="1732" w:type="dxa"/>
            <w:gridSpan w:val="2"/>
            <w:noWrap/>
            <w:tcMar>
              <w:top w:w="0" w:type="dxa"/>
              <w:left w:w="108" w:type="dxa"/>
              <w:bottom w:w="0" w:type="dxa"/>
              <w:right w:w="108" w:type="dxa"/>
            </w:tcMar>
            <w:vAlign w:val="bottom"/>
            <w:hideMark/>
          </w:tcPr>
          <w:p w14:paraId="01483C45" w14:textId="77777777" w:rsidR="00027847" w:rsidRPr="000114CC" w:rsidRDefault="00027847" w:rsidP="00B558C4">
            <w:pPr>
              <w:pStyle w:val="TAH"/>
              <w:rPr>
                <w:rFonts w:eastAsiaTheme="minorEastAsia"/>
              </w:rPr>
            </w:pPr>
            <w:r w:rsidRPr="000114CC">
              <w:rPr>
                <w:rFonts w:eastAsiaTheme="minorEastAsia"/>
              </w:rPr>
              <w:t>2T4R </w:t>
            </w:r>
          </w:p>
        </w:tc>
        <w:tc>
          <w:tcPr>
            <w:tcW w:w="3438" w:type="dxa"/>
            <w:gridSpan w:val="4"/>
            <w:noWrap/>
            <w:tcMar>
              <w:top w:w="0" w:type="dxa"/>
              <w:left w:w="108" w:type="dxa"/>
              <w:bottom w:w="0" w:type="dxa"/>
              <w:right w:w="108" w:type="dxa"/>
            </w:tcMar>
            <w:vAlign w:val="bottom"/>
            <w:hideMark/>
          </w:tcPr>
          <w:p w14:paraId="4B3CCC0D" w14:textId="77777777" w:rsidR="00027847" w:rsidRPr="000114CC" w:rsidRDefault="00027847" w:rsidP="00B558C4">
            <w:pPr>
              <w:pStyle w:val="TAH"/>
              <w:rPr>
                <w:rFonts w:eastAsiaTheme="minorEastAsia"/>
              </w:rPr>
            </w:pPr>
            <w:r w:rsidRPr="000114CC">
              <w:rPr>
                <w:rFonts w:eastAsiaTheme="minorEastAsia"/>
              </w:rPr>
              <w:t>1T4R </w:t>
            </w:r>
          </w:p>
        </w:tc>
      </w:tr>
      <w:tr w:rsidR="00027847" w:rsidRPr="000114CC" w14:paraId="42C14143" w14:textId="77777777" w:rsidTr="00B558C4">
        <w:trPr>
          <w:trHeight w:val="300"/>
        </w:trPr>
        <w:tc>
          <w:tcPr>
            <w:tcW w:w="2868" w:type="dxa"/>
            <w:gridSpan w:val="2"/>
            <w:noWrap/>
            <w:tcMar>
              <w:top w:w="0" w:type="dxa"/>
              <w:left w:w="108" w:type="dxa"/>
              <w:bottom w:w="0" w:type="dxa"/>
              <w:right w:w="108" w:type="dxa"/>
            </w:tcMar>
            <w:vAlign w:val="bottom"/>
            <w:hideMark/>
          </w:tcPr>
          <w:p w14:paraId="4D30C1C8" w14:textId="77777777" w:rsidR="00027847" w:rsidRPr="000114CC" w:rsidRDefault="00027847" w:rsidP="00B558C4">
            <w:pPr>
              <w:pStyle w:val="TAL"/>
              <w:rPr>
                <w:rFonts w:eastAsiaTheme="minorEastAsia"/>
              </w:rPr>
            </w:pPr>
            <w:proofErr w:type="spellStart"/>
            <w:r w:rsidRPr="000114CC">
              <w:rPr>
                <w:rFonts w:eastAsiaTheme="minorEastAsia"/>
              </w:rPr>
              <w:t>srs-ResourceId</w:t>
            </w:r>
            <w:proofErr w:type="spellEnd"/>
          </w:p>
        </w:tc>
        <w:tc>
          <w:tcPr>
            <w:tcW w:w="812" w:type="dxa"/>
            <w:noWrap/>
            <w:tcMar>
              <w:top w:w="0" w:type="dxa"/>
              <w:left w:w="108" w:type="dxa"/>
              <w:bottom w:w="0" w:type="dxa"/>
              <w:right w:w="108" w:type="dxa"/>
            </w:tcMar>
            <w:vAlign w:val="bottom"/>
            <w:hideMark/>
          </w:tcPr>
          <w:p w14:paraId="6286F44A" w14:textId="77777777" w:rsidR="00027847" w:rsidRPr="000114CC" w:rsidRDefault="00027847" w:rsidP="00B558C4">
            <w:pPr>
              <w:pStyle w:val="TAC"/>
              <w:rPr>
                <w:rFonts w:eastAsiaTheme="minorEastAsia"/>
              </w:rPr>
            </w:pPr>
            <w:r w:rsidRPr="000114CC">
              <w:rPr>
                <w:rFonts w:eastAsiaTheme="minorEastAsia"/>
              </w:rPr>
              <w:t>0</w:t>
            </w:r>
          </w:p>
        </w:tc>
        <w:tc>
          <w:tcPr>
            <w:tcW w:w="769" w:type="dxa"/>
            <w:noWrap/>
            <w:tcMar>
              <w:top w:w="0" w:type="dxa"/>
              <w:left w:w="108" w:type="dxa"/>
              <w:bottom w:w="0" w:type="dxa"/>
              <w:right w:w="108" w:type="dxa"/>
            </w:tcMar>
            <w:vAlign w:val="bottom"/>
            <w:hideMark/>
          </w:tcPr>
          <w:p w14:paraId="6E56A487" w14:textId="77777777" w:rsidR="00027847" w:rsidRPr="000114CC" w:rsidRDefault="00027847" w:rsidP="00B558C4">
            <w:pPr>
              <w:pStyle w:val="TAC"/>
              <w:rPr>
                <w:rFonts w:eastAsiaTheme="minorEastAsia"/>
              </w:rPr>
            </w:pPr>
            <w:r w:rsidRPr="000114CC">
              <w:rPr>
                <w:rFonts w:eastAsiaTheme="minorEastAsia"/>
              </w:rPr>
              <w:t>1</w:t>
            </w:r>
          </w:p>
        </w:tc>
        <w:tc>
          <w:tcPr>
            <w:tcW w:w="941" w:type="dxa"/>
            <w:noWrap/>
            <w:tcMar>
              <w:top w:w="0" w:type="dxa"/>
              <w:left w:w="108" w:type="dxa"/>
              <w:bottom w:w="0" w:type="dxa"/>
              <w:right w:w="108" w:type="dxa"/>
            </w:tcMar>
            <w:vAlign w:val="bottom"/>
            <w:hideMark/>
          </w:tcPr>
          <w:p w14:paraId="0CF2D398" w14:textId="77777777" w:rsidR="00027847" w:rsidRPr="000114CC" w:rsidRDefault="00027847" w:rsidP="00B558C4">
            <w:pPr>
              <w:pStyle w:val="TAC"/>
              <w:rPr>
                <w:rFonts w:eastAsiaTheme="minorEastAsia"/>
              </w:rPr>
            </w:pPr>
            <w:r w:rsidRPr="000114CC">
              <w:rPr>
                <w:rFonts w:eastAsiaTheme="minorEastAsia"/>
              </w:rPr>
              <w:t>0</w:t>
            </w:r>
          </w:p>
        </w:tc>
        <w:tc>
          <w:tcPr>
            <w:tcW w:w="791" w:type="dxa"/>
            <w:noWrap/>
            <w:tcMar>
              <w:top w:w="0" w:type="dxa"/>
              <w:left w:w="108" w:type="dxa"/>
              <w:bottom w:w="0" w:type="dxa"/>
              <w:right w:w="108" w:type="dxa"/>
            </w:tcMar>
            <w:vAlign w:val="bottom"/>
            <w:hideMark/>
          </w:tcPr>
          <w:p w14:paraId="5AAC2E22" w14:textId="77777777" w:rsidR="00027847" w:rsidRPr="000114CC" w:rsidRDefault="00027847" w:rsidP="00B558C4">
            <w:pPr>
              <w:pStyle w:val="TAC"/>
              <w:rPr>
                <w:rFonts w:eastAsiaTheme="minorEastAsia"/>
              </w:rPr>
            </w:pPr>
            <w:r w:rsidRPr="000114CC">
              <w:rPr>
                <w:rFonts w:eastAsiaTheme="minorEastAsia"/>
              </w:rPr>
              <w:t>1</w:t>
            </w:r>
          </w:p>
        </w:tc>
        <w:tc>
          <w:tcPr>
            <w:tcW w:w="860" w:type="dxa"/>
            <w:noWrap/>
            <w:tcMar>
              <w:top w:w="0" w:type="dxa"/>
              <w:left w:w="108" w:type="dxa"/>
              <w:bottom w:w="0" w:type="dxa"/>
              <w:right w:w="108" w:type="dxa"/>
            </w:tcMar>
            <w:vAlign w:val="bottom"/>
            <w:hideMark/>
          </w:tcPr>
          <w:p w14:paraId="1A72A5DF" w14:textId="77777777" w:rsidR="00027847" w:rsidRPr="000114CC" w:rsidRDefault="00027847" w:rsidP="00B558C4">
            <w:pPr>
              <w:pStyle w:val="TAC"/>
              <w:rPr>
                <w:rFonts w:eastAsiaTheme="minorEastAsia"/>
              </w:rPr>
            </w:pPr>
            <w:r w:rsidRPr="000114CC">
              <w:rPr>
                <w:rFonts w:eastAsiaTheme="minorEastAsia"/>
              </w:rPr>
              <w:t>0</w:t>
            </w:r>
          </w:p>
        </w:tc>
        <w:tc>
          <w:tcPr>
            <w:tcW w:w="860" w:type="dxa"/>
            <w:noWrap/>
            <w:tcMar>
              <w:top w:w="0" w:type="dxa"/>
              <w:left w:w="108" w:type="dxa"/>
              <w:bottom w:w="0" w:type="dxa"/>
              <w:right w:w="108" w:type="dxa"/>
            </w:tcMar>
            <w:vAlign w:val="bottom"/>
            <w:hideMark/>
          </w:tcPr>
          <w:p w14:paraId="3B52157B" w14:textId="77777777" w:rsidR="00027847" w:rsidRPr="000114CC" w:rsidRDefault="00027847" w:rsidP="00B558C4">
            <w:pPr>
              <w:pStyle w:val="TAC"/>
              <w:rPr>
                <w:rFonts w:eastAsiaTheme="minorEastAsia"/>
              </w:rPr>
            </w:pPr>
            <w:r w:rsidRPr="000114CC">
              <w:rPr>
                <w:rFonts w:eastAsiaTheme="minorEastAsia"/>
              </w:rPr>
              <w:t>1</w:t>
            </w:r>
          </w:p>
        </w:tc>
        <w:tc>
          <w:tcPr>
            <w:tcW w:w="860" w:type="dxa"/>
            <w:noWrap/>
            <w:tcMar>
              <w:top w:w="0" w:type="dxa"/>
              <w:left w:w="108" w:type="dxa"/>
              <w:bottom w:w="0" w:type="dxa"/>
              <w:right w:w="108" w:type="dxa"/>
            </w:tcMar>
            <w:vAlign w:val="bottom"/>
            <w:hideMark/>
          </w:tcPr>
          <w:p w14:paraId="570EF5BC" w14:textId="77777777" w:rsidR="00027847" w:rsidRPr="000114CC" w:rsidRDefault="00027847" w:rsidP="00B558C4">
            <w:pPr>
              <w:pStyle w:val="TAC"/>
              <w:rPr>
                <w:rFonts w:eastAsiaTheme="minorEastAsia"/>
              </w:rPr>
            </w:pPr>
            <w:r w:rsidRPr="000114CC">
              <w:rPr>
                <w:rFonts w:eastAsiaTheme="minorEastAsia"/>
              </w:rPr>
              <w:t>2</w:t>
            </w:r>
          </w:p>
        </w:tc>
        <w:tc>
          <w:tcPr>
            <w:tcW w:w="858" w:type="dxa"/>
            <w:noWrap/>
            <w:tcMar>
              <w:top w:w="0" w:type="dxa"/>
              <w:left w:w="108" w:type="dxa"/>
              <w:bottom w:w="0" w:type="dxa"/>
              <w:right w:w="108" w:type="dxa"/>
            </w:tcMar>
            <w:vAlign w:val="bottom"/>
            <w:hideMark/>
          </w:tcPr>
          <w:p w14:paraId="73F61645" w14:textId="77777777" w:rsidR="00027847" w:rsidRPr="000114CC" w:rsidRDefault="00027847" w:rsidP="00B558C4">
            <w:pPr>
              <w:pStyle w:val="TAC"/>
              <w:rPr>
                <w:rFonts w:eastAsiaTheme="minorEastAsia"/>
              </w:rPr>
            </w:pPr>
            <w:r w:rsidRPr="000114CC">
              <w:rPr>
                <w:rFonts w:eastAsiaTheme="minorEastAsia"/>
              </w:rPr>
              <w:t>3</w:t>
            </w:r>
          </w:p>
        </w:tc>
      </w:tr>
      <w:tr w:rsidR="00027847" w:rsidRPr="000114CC" w14:paraId="4E5EAEA7" w14:textId="77777777" w:rsidTr="00B558C4">
        <w:trPr>
          <w:trHeight w:val="300"/>
        </w:trPr>
        <w:tc>
          <w:tcPr>
            <w:tcW w:w="2868" w:type="dxa"/>
            <w:gridSpan w:val="2"/>
            <w:noWrap/>
            <w:tcMar>
              <w:top w:w="0" w:type="dxa"/>
              <w:left w:w="108" w:type="dxa"/>
              <w:bottom w:w="0" w:type="dxa"/>
              <w:right w:w="108" w:type="dxa"/>
            </w:tcMar>
            <w:vAlign w:val="bottom"/>
            <w:hideMark/>
          </w:tcPr>
          <w:p w14:paraId="0AF18C46" w14:textId="77777777" w:rsidR="00027847" w:rsidRPr="000114CC" w:rsidRDefault="00027847" w:rsidP="00B558C4">
            <w:pPr>
              <w:pStyle w:val="TAL"/>
              <w:rPr>
                <w:rFonts w:eastAsiaTheme="minorEastAsia"/>
              </w:rPr>
            </w:pPr>
            <w:proofErr w:type="spellStart"/>
            <w:r w:rsidRPr="000114CC">
              <w:rPr>
                <w:rFonts w:eastAsiaTheme="minorEastAsia"/>
              </w:rPr>
              <w:t>startPosition</w:t>
            </w:r>
            <w:proofErr w:type="spellEnd"/>
          </w:p>
        </w:tc>
        <w:tc>
          <w:tcPr>
            <w:tcW w:w="812" w:type="dxa"/>
            <w:noWrap/>
            <w:tcMar>
              <w:top w:w="0" w:type="dxa"/>
              <w:left w:w="108" w:type="dxa"/>
              <w:bottom w:w="0" w:type="dxa"/>
              <w:right w:w="108" w:type="dxa"/>
            </w:tcMar>
            <w:vAlign w:val="bottom"/>
            <w:hideMark/>
          </w:tcPr>
          <w:p w14:paraId="6F9F003D" w14:textId="77777777" w:rsidR="00027847" w:rsidRPr="000114CC" w:rsidRDefault="00027847" w:rsidP="00B558C4">
            <w:pPr>
              <w:pStyle w:val="TAC"/>
              <w:rPr>
                <w:rFonts w:eastAsiaTheme="minorEastAsia"/>
              </w:rPr>
            </w:pPr>
            <w:r w:rsidRPr="000114CC">
              <w:rPr>
                <w:rFonts w:eastAsiaTheme="minorEastAsia"/>
              </w:rPr>
              <w:t>3</w:t>
            </w:r>
          </w:p>
        </w:tc>
        <w:tc>
          <w:tcPr>
            <w:tcW w:w="769" w:type="dxa"/>
            <w:noWrap/>
            <w:tcMar>
              <w:top w:w="0" w:type="dxa"/>
              <w:left w:w="108" w:type="dxa"/>
              <w:bottom w:w="0" w:type="dxa"/>
              <w:right w:w="108" w:type="dxa"/>
            </w:tcMar>
            <w:vAlign w:val="bottom"/>
            <w:hideMark/>
          </w:tcPr>
          <w:p w14:paraId="41D927CF" w14:textId="77777777" w:rsidR="00027847" w:rsidRPr="000114CC" w:rsidRDefault="00027847" w:rsidP="00B558C4">
            <w:pPr>
              <w:pStyle w:val="TAC"/>
              <w:rPr>
                <w:rFonts w:eastAsiaTheme="minorEastAsia"/>
              </w:rPr>
            </w:pPr>
            <w:r w:rsidRPr="000114CC">
              <w:rPr>
                <w:rFonts w:eastAsiaTheme="minorEastAsia"/>
              </w:rPr>
              <w:t>3</w:t>
            </w:r>
          </w:p>
        </w:tc>
        <w:tc>
          <w:tcPr>
            <w:tcW w:w="941" w:type="dxa"/>
            <w:noWrap/>
            <w:tcMar>
              <w:top w:w="0" w:type="dxa"/>
              <w:left w:w="108" w:type="dxa"/>
              <w:bottom w:w="0" w:type="dxa"/>
              <w:right w:w="108" w:type="dxa"/>
            </w:tcMar>
            <w:vAlign w:val="bottom"/>
            <w:hideMark/>
          </w:tcPr>
          <w:p w14:paraId="42D90F95" w14:textId="77777777" w:rsidR="00027847" w:rsidRPr="000114CC" w:rsidRDefault="00027847" w:rsidP="00B558C4">
            <w:pPr>
              <w:pStyle w:val="TAC"/>
              <w:rPr>
                <w:rFonts w:eastAsiaTheme="minorEastAsia"/>
              </w:rPr>
            </w:pPr>
            <w:r w:rsidRPr="000114CC">
              <w:rPr>
                <w:rFonts w:eastAsiaTheme="minorEastAsia"/>
              </w:rPr>
              <w:t>3</w:t>
            </w:r>
          </w:p>
        </w:tc>
        <w:tc>
          <w:tcPr>
            <w:tcW w:w="791" w:type="dxa"/>
            <w:noWrap/>
            <w:tcMar>
              <w:top w:w="0" w:type="dxa"/>
              <w:left w:w="108" w:type="dxa"/>
              <w:bottom w:w="0" w:type="dxa"/>
              <w:right w:w="108" w:type="dxa"/>
            </w:tcMar>
            <w:vAlign w:val="bottom"/>
            <w:hideMark/>
          </w:tcPr>
          <w:p w14:paraId="1C37A9BD" w14:textId="77777777" w:rsidR="00027847" w:rsidRPr="000114CC" w:rsidRDefault="00027847" w:rsidP="00B558C4">
            <w:pPr>
              <w:pStyle w:val="TAC"/>
              <w:rPr>
                <w:rFonts w:eastAsiaTheme="minorEastAsia"/>
              </w:rPr>
            </w:pPr>
            <w:r w:rsidRPr="000114CC">
              <w:rPr>
                <w:rFonts w:eastAsiaTheme="minorEastAsia"/>
              </w:rPr>
              <w:t>3</w:t>
            </w:r>
          </w:p>
        </w:tc>
        <w:tc>
          <w:tcPr>
            <w:tcW w:w="860" w:type="dxa"/>
            <w:noWrap/>
            <w:tcMar>
              <w:top w:w="0" w:type="dxa"/>
              <w:left w:w="108" w:type="dxa"/>
              <w:bottom w:w="0" w:type="dxa"/>
              <w:right w:w="108" w:type="dxa"/>
            </w:tcMar>
            <w:vAlign w:val="bottom"/>
            <w:hideMark/>
          </w:tcPr>
          <w:p w14:paraId="1E776CA3" w14:textId="77777777" w:rsidR="00027847" w:rsidRPr="000114CC" w:rsidRDefault="00027847" w:rsidP="00B558C4">
            <w:pPr>
              <w:pStyle w:val="TAC"/>
              <w:rPr>
                <w:rFonts w:eastAsiaTheme="minorEastAsia"/>
              </w:rPr>
            </w:pPr>
            <w:r w:rsidRPr="000114CC">
              <w:rPr>
                <w:rFonts w:eastAsiaTheme="minorEastAsia"/>
              </w:rPr>
              <w:t>3</w:t>
            </w:r>
          </w:p>
        </w:tc>
        <w:tc>
          <w:tcPr>
            <w:tcW w:w="860" w:type="dxa"/>
            <w:noWrap/>
            <w:tcMar>
              <w:top w:w="0" w:type="dxa"/>
              <w:left w:w="108" w:type="dxa"/>
              <w:bottom w:w="0" w:type="dxa"/>
              <w:right w:w="108" w:type="dxa"/>
            </w:tcMar>
            <w:vAlign w:val="bottom"/>
            <w:hideMark/>
          </w:tcPr>
          <w:p w14:paraId="668F6CCC" w14:textId="77777777" w:rsidR="00027847" w:rsidRPr="000114CC" w:rsidRDefault="00027847" w:rsidP="00B558C4">
            <w:pPr>
              <w:pStyle w:val="TAC"/>
              <w:rPr>
                <w:rFonts w:eastAsiaTheme="minorEastAsia"/>
              </w:rPr>
            </w:pPr>
            <w:r w:rsidRPr="000114CC">
              <w:rPr>
                <w:rFonts w:eastAsiaTheme="minorEastAsia"/>
              </w:rPr>
              <w:t>3</w:t>
            </w:r>
          </w:p>
        </w:tc>
        <w:tc>
          <w:tcPr>
            <w:tcW w:w="860" w:type="dxa"/>
            <w:noWrap/>
            <w:tcMar>
              <w:top w:w="0" w:type="dxa"/>
              <w:left w:w="108" w:type="dxa"/>
              <w:bottom w:w="0" w:type="dxa"/>
              <w:right w:w="108" w:type="dxa"/>
            </w:tcMar>
            <w:vAlign w:val="bottom"/>
            <w:hideMark/>
          </w:tcPr>
          <w:p w14:paraId="274DC82B" w14:textId="77777777" w:rsidR="00027847" w:rsidRPr="000114CC" w:rsidRDefault="00027847" w:rsidP="00B558C4">
            <w:pPr>
              <w:pStyle w:val="TAC"/>
              <w:rPr>
                <w:rFonts w:eastAsiaTheme="minorEastAsia"/>
              </w:rPr>
            </w:pPr>
            <w:r w:rsidRPr="000114CC">
              <w:rPr>
                <w:rFonts w:eastAsiaTheme="minorEastAsia"/>
              </w:rPr>
              <w:t>3</w:t>
            </w:r>
          </w:p>
        </w:tc>
        <w:tc>
          <w:tcPr>
            <w:tcW w:w="858" w:type="dxa"/>
            <w:noWrap/>
            <w:tcMar>
              <w:top w:w="0" w:type="dxa"/>
              <w:left w:w="108" w:type="dxa"/>
              <w:bottom w:w="0" w:type="dxa"/>
              <w:right w:w="108" w:type="dxa"/>
            </w:tcMar>
            <w:vAlign w:val="bottom"/>
            <w:hideMark/>
          </w:tcPr>
          <w:p w14:paraId="6E04EF56" w14:textId="77777777" w:rsidR="00027847" w:rsidRPr="000114CC" w:rsidRDefault="00027847" w:rsidP="00B558C4">
            <w:pPr>
              <w:pStyle w:val="TAC"/>
              <w:rPr>
                <w:rFonts w:eastAsiaTheme="minorEastAsia"/>
              </w:rPr>
            </w:pPr>
            <w:r w:rsidRPr="000114CC">
              <w:rPr>
                <w:rFonts w:eastAsiaTheme="minorEastAsia"/>
              </w:rPr>
              <w:t>3</w:t>
            </w:r>
          </w:p>
        </w:tc>
      </w:tr>
      <w:tr w:rsidR="00027847" w:rsidRPr="000114CC" w14:paraId="7159F96E" w14:textId="77777777" w:rsidTr="00B558C4">
        <w:trPr>
          <w:trHeight w:val="300"/>
        </w:trPr>
        <w:tc>
          <w:tcPr>
            <w:tcW w:w="2868" w:type="dxa"/>
            <w:gridSpan w:val="2"/>
            <w:noWrap/>
            <w:tcMar>
              <w:top w:w="0" w:type="dxa"/>
              <w:left w:w="108" w:type="dxa"/>
              <w:bottom w:w="0" w:type="dxa"/>
              <w:right w:w="108" w:type="dxa"/>
            </w:tcMar>
            <w:vAlign w:val="bottom"/>
            <w:hideMark/>
          </w:tcPr>
          <w:p w14:paraId="215F129D" w14:textId="77777777" w:rsidR="00027847" w:rsidRPr="000114CC" w:rsidRDefault="00027847" w:rsidP="00B558C4">
            <w:pPr>
              <w:pStyle w:val="TAL"/>
              <w:rPr>
                <w:rFonts w:eastAsiaTheme="minorEastAsia"/>
              </w:rPr>
            </w:pPr>
            <w:proofErr w:type="spellStart"/>
            <w:r w:rsidRPr="000114CC">
              <w:rPr>
                <w:rFonts w:eastAsiaTheme="minorEastAsia"/>
              </w:rPr>
              <w:t>nrofSRS</w:t>
            </w:r>
            <w:proofErr w:type="spellEnd"/>
            <w:r w:rsidRPr="000114CC">
              <w:rPr>
                <w:rFonts w:eastAsiaTheme="minorEastAsia"/>
              </w:rPr>
              <w:t>-Ports</w:t>
            </w:r>
          </w:p>
        </w:tc>
        <w:tc>
          <w:tcPr>
            <w:tcW w:w="812" w:type="dxa"/>
            <w:noWrap/>
            <w:tcMar>
              <w:top w:w="0" w:type="dxa"/>
              <w:left w:w="108" w:type="dxa"/>
              <w:bottom w:w="0" w:type="dxa"/>
              <w:right w:w="108" w:type="dxa"/>
            </w:tcMar>
            <w:vAlign w:val="bottom"/>
            <w:hideMark/>
          </w:tcPr>
          <w:p w14:paraId="5759D19F" w14:textId="77777777" w:rsidR="00027847" w:rsidRPr="000114CC" w:rsidRDefault="00027847" w:rsidP="00B558C4">
            <w:pPr>
              <w:pStyle w:val="TAC"/>
              <w:rPr>
                <w:rFonts w:eastAsiaTheme="minorEastAsia"/>
              </w:rPr>
            </w:pPr>
            <w:r w:rsidRPr="000114CC">
              <w:rPr>
                <w:rFonts w:eastAsiaTheme="minorEastAsia"/>
              </w:rPr>
              <w:t>port1</w:t>
            </w:r>
          </w:p>
        </w:tc>
        <w:tc>
          <w:tcPr>
            <w:tcW w:w="769" w:type="dxa"/>
            <w:noWrap/>
            <w:tcMar>
              <w:top w:w="0" w:type="dxa"/>
              <w:left w:w="108" w:type="dxa"/>
              <w:bottom w:w="0" w:type="dxa"/>
              <w:right w:w="108" w:type="dxa"/>
            </w:tcMar>
            <w:vAlign w:val="bottom"/>
            <w:hideMark/>
          </w:tcPr>
          <w:p w14:paraId="2BCBB0A2" w14:textId="77777777" w:rsidR="00027847" w:rsidRPr="000114CC" w:rsidRDefault="00027847" w:rsidP="00B558C4">
            <w:pPr>
              <w:pStyle w:val="TAC"/>
              <w:rPr>
                <w:rFonts w:eastAsiaTheme="minorEastAsia"/>
              </w:rPr>
            </w:pPr>
            <w:r w:rsidRPr="000114CC">
              <w:rPr>
                <w:rFonts w:eastAsiaTheme="minorEastAsia"/>
              </w:rPr>
              <w:t>port1</w:t>
            </w:r>
          </w:p>
        </w:tc>
        <w:tc>
          <w:tcPr>
            <w:tcW w:w="941" w:type="dxa"/>
            <w:noWrap/>
            <w:tcMar>
              <w:top w:w="0" w:type="dxa"/>
              <w:left w:w="108" w:type="dxa"/>
              <w:bottom w:w="0" w:type="dxa"/>
              <w:right w:w="108" w:type="dxa"/>
            </w:tcMar>
            <w:vAlign w:val="bottom"/>
            <w:hideMark/>
          </w:tcPr>
          <w:p w14:paraId="4043F198" w14:textId="77777777" w:rsidR="00027847" w:rsidRPr="000114CC" w:rsidRDefault="00027847" w:rsidP="00B558C4">
            <w:pPr>
              <w:pStyle w:val="TAC"/>
              <w:rPr>
                <w:rFonts w:eastAsiaTheme="minorEastAsia"/>
              </w:rPr>
            </w:pPr>
            <w:r w:rsidRPr="000114CC">
              <w:rPr>
                <w:rFonts w:eastAsiaTheme="minorEastAsia"/>
              </w:rPr>
              <w:t>port2</w:t>
            </w:r>
          </w:p>
        </w:tc>
        <w:tc>
          <w:tcPr>
            <w:tcW w:w="791" w:type="dxa"/>
            <w:noWrap/>
            <w:tcMar>
              <w:top w:w="0" w:type="dxa"/>
              <w:left w:w="108" w:type="dxa"/>
              <w:bottom w:w="0" w:type="dxa"/>
              <w:right w:w="108" w:type="dxa"/>
            </w:tcMar>
            <w:vAlign w:val="bottom"/>
            <w:hideMark/>
          </w:tcPr>
          <w:p w14:paraId="09983DA6" w14:textId="77777777" w:rsidR="00027847" w:rsidRPr="000114CC" w:rsidRDefault="00027847" w:rsidP="00B558C4">
            <w:pPr>
              <w:pStyle w:val="TAC"/>
              <w:rPr>
                <w:rFonts w:eastAsiaTheme="minorEastAsia"/>
              </w:rPr>
            </w:pPr>
            <w:r w:rsidRPr="000114CC">
              <w:rPr>
                <w:rFonts w:eastAsiaTheme="minorEastAsia"/>
              </w:rPr>
              <w:t>port2</w:t>
            </w:r>
          </w:p>
        </w:tc>
        <w:tc>
          <w:tcPr>
            <w:tcW w:w="860" w:type="dxa"/>
            <w:noWrap/>
            <w:tcMar>
              <w:top w:w="0" w:type="dxa"/>
              <w:left w:w="108" w:type="dxa"/>
              <w:bottom w:w="0" w:type="dxa"/>
              <w:right w:w="108" w:type="dxa"/>
            </w:tcMar>
            <w:vAlign w:val="bottom"/>
            <w:hideMark/>
          </w:tcPr>
          <w:p w14:paraId="3081AC39" w14:textId="77777777" w:rsidR="00027847" w:rsidRPr="000114CC" w:rsidRDefault="00027847" w:rsidP="00B558C4">
            <w:pPr>
              <w:pStyle w:val="TAC"/>
              <w:rPr>
                <w:rFonts w:eastAsiaTheme="minorEastAsia"/>
              </w:rPr>
            </w:pPr>
            <w:r w:rsidRPr="000114CC">
              <w:rPr>
                <w:rFonts w:eastAsiaTheme="minorEastAsia"/>
              </w:rPr>
              <w:t>port1</w:t>
            </w:r>
          </w:p>
        </w:tc>
        <w:tc>
          <w:tcPr>
            <w:tcW w:w="860" w:type="dxa"/>
            <w:noWrap/>
            <w:tcMar>
              <w:top w:w="0" w:type="dxa"/>
              <w:left w:w="108" w:type="dxa"/>
              <w:bottom w:w="0" w:type="dxa"/>
              <w:right w:w="108" w:type="dxa"/>
            </w:tcMar>
            <w:vAlign w:val="bottom"/>
            <w:hideMark/>
          </w:tcPr>
          <w:p w14:paraId="79B8D2E8" w14:textId="77777777" w:rsidR="00027847" w:rsidRPr="000114CC" w:rsidRDefault="00027847" w:rsidP="00B558C4">
            <w:pPr>
              <w:pStyle w:val="TAC"/>
              <w:rPr>
                <w:rFonts w:eastAsiaTheme="minorEastAsia"/>
              </w:rPr>
            </w:pPr>
            <w:r w:rsidRPr="000114CC">
              <w:rPr>
                <w:rFonts w:eastAsiaTheme="minorEastAsia"/>
              </w:rPr>
              <w:t>port1</w:t>
            </w:r>
          </w:p>
        </w:tc>
        <w:tc>
          <w:tcPr>
            <w:tcW w:w="860" w:type="dxa"/>
            <w:noWrap/>
            <w:tcMar>
              <w:top w:w="0" w:type="dxa"/>
              <w:left w:w="108" w:type="dxa"/>
              <w:bottom w:w="0" w:type="dxa"/>
              <w:right w:w="108" w:type="dxa"/>
            </w:tcMar>
            <w:vAlign w:val="bottom"/>
            <w:hideMark/>
          </w:tcPr>
          <w:p w14:paraId="42800412" w14:textId="77777777" w:rsidR="00027847" w:rsidRPr="000114CC" w:rsidRDefault="00027847" w:rsidP="00B558C4">
            <w:pPr>
              <w:pStyle w:val="TAC"/>
              <w:rPr>
                <w:rFonts w:eastAsiaTheme="minorEastAsia"/>
              </w:rPr>
            </w:pPr>
            <w:r w:rsidRPr="000114CC">
              <w:rPr>
                <w:rFonts w:eastAsiaTheme="minorEastAsia"/>
              </w:rPr>
              <w:t>port1</w:t>
            </w:r>
          </w:p>
        </w:tc>
        <w:tc>
          <w:tcPr>
            <w:tcW w:w="858" w:type="dxa"/>
            <w:noWrap/>
            <w:tcMar>
              <w:top w:w="0" w:type="dxa"/>
              <w:left w:w="108" w:type="dxa"/>
              <w:bottom w:w="0" w:type="dxa"/>
              <w:right w:w="108" w:type="dxa"/>
            </w:tcMar>
            <w:vAlign w:val="bottom"/>
            <w:hideMark/>
          </w:tcPr>
          <w:p w14:paraId="4428EEB2" w14:textId="77777777" w:rsidR="00027847" w:rsidRPr="000114CC" w:rsidRDefault="00027847" w:rsidP="00B558C4">
            <w:pPr>
              <w:pStyle w:val="TAC"/>
              <w:rPr>
                <w:rFonts w:eastAsiaTheme="minorEastAsia"/>
              </w:rPr>
            </w:pPr>
            <w:r w:rsidRPr="000114CC">
              <w:rPr>
                <w:rFonts w:eastAsiaTheme="minorEastAsia"/>
              </w:rPr>
              <w:t>port1</w:t>
            </w:r>
          </w:p>
        </w:tc>
      </w:tr>
      <w:tr w:rsidR="00027847" w:rsidRPr="000114CC" w14:paraId="025C3634" w14:textId="77777777" w:rsidTr="00B558C4">
        <w:trPr>
          <w:trHeight w:val="300"/>
        </w:trPr>
        <w:tc>
          <w:tcPr>
            <w:tcW w:w="2868" w:type="dxa"/>
            <w:gridSpan w:val="2"/>
            <w:noWrap/>
            <w:tcMar>
              <w:top w:w="0" w:type="dxa"/>
              <w:left w:w="108" w:type="dxa"/>
              <w:bottom w:w="0" w:type="dxa"/>
              <w:right w:w="108" w:type="dxa"/>
            </w:tcMar>
            <w:vAlign w:val="bottom"/>
          </w:tcPr>
          <w:p w14:paraId="23C2D7D7" w14:textId="77777777" w:rsidR="00027847" w:rsidRPr="000114CC" w:rsidRDefault="00027847" w:rsidP="00B558C4">
            <w:pPr>
              <w:pStyle w:val="TAL"/>
              <w:rPr>
                <w:rFonts w:eastAsiaTheme="minorEastAsia"/>
              </w:rPr>
            </w:pPr>
            <w:proofErr w:type="spellStart"/>
            <w:r w:rsidRPr="000114CC">
              <w:rPr>
                <w:rFonts w:eastAsiaTheme="minorEastAsia"/>
              </w:rPr>
              <w:t>nrofSymbols</w:t>
            </w:r>
            <w:proofErr w:type="spellEnd"/>
          </w:p>
        </w:tc>
        <w:tc>
          <w:tcPr>
            <w:tcW w:w="812" w:type="dxa"/>
            <w:noWrap/>
            <w:tcMar>
              <w:top w:w="0" w:type="dxa"/>
              <w:left w:w="108" w:type="dxa"/>
              <w:bottom w:w="0" w:type="dxa"/>
              <w:right w:w="108" w:type="dxa"/>
            </w:tcMar>
            <w:vAlign w:val="bottom"/>
          </w:tcPr>
          <w:p w14:paraId="04DF15B8" w14:textId="77777777" w:rsidR="00027847" w:rsidRPr="000114CC" w:rsidRDefault="00027847" w:rsidP="00B558C4">
            <w:pPr>
              <w:pStyle w:val="TAC"/>
              <w:rPr>
                <w:rFonts w:eastAsiaTheme="minorEastAsia"/>
              </w:rPr>
            </w:pPr>
            <w:r w:rsidRPr="000114CC">
              <w:rPr>
                <w:rFonts w:eastAsiaTheme="minorEastAsia"/>
              </w:rPr>
              <w:t>1</w:t>
            </w:r>
          </w:p>
        </w:tc>
        <w:tc>
          <w:tcPr>
            <w:tcW w:w="769" w:type="dxa"/>
            <w:noWrap/>
            <w:tcMar>
              <w:top w:w="0" w:type="dxa"/>
              <w:left w:w="108" w:type="dxa"/>
              <w:bottom w:w="0" w:type="dxa"/>
              <w:right w:w="108" w:type="dxa"/>
            </w:tcMar>
            <w:vAlign w:val="bottom"/>
          </w:tcPr>
          <w:p w14:paraId="7D50F9AC" w14:textId="77777777" w:rsidR="00027847" w:rsidRPr="000114CC" w:rsidRDefault="00027847" w:rsidP="00B558C4">
            <w:pPr>
              <w:pStyle w:val="TAC"/>
              <w:rPr>
                <w:rFonts w:eastAsiaTheme="minorEastAsia"/>
              </w:rPr>
            </w:pPr>
            <w:r w:rsidRPr="000114CC">
              <w:rPr>
                <w:rFonts w:eastAsiaTheme="minorEastAsia"/>
              </w:rPr>
              <w:t>1</w:t>
            </w:r>
          </w:p>
        </w:tc>
        <w:tc>
          <w:tcPr>
            <w:tcW w:w="941" w:type="dxa"/>
            <w:noWrap/>
            <w:tcMar>
              <w:top w:w="0" w:type="dxa"/>
              <w:left w:w="108" w:type="dxa"/>
              <w:bottom w:w="0" w:type="dxa"/>
              <w:right w:w="108" w:type="dxa"/>
            </w:tcMar>
            <w:vAlign w:val="bottom"/>
          </w:tcPr>
          <w:p w14:paraId="268746C7" w14:textId="77777777" w:rsidR="00027847" w:rsidRPr="000114CC" w:rsidRDefault="00027847" w:rsidP="00B558C4">
            <w:pPr>
              <w:pStyle w:val="TAC"/>
              <w:rPr>
                <w:rFonts w:eastAsiaTheme="minorEastAsia"/>
              </w:rPr>
            </w:pPr>
            <w:r w:rsidRPr="000114CC">
              <w:rPr>
                <w:rFonts w:eastAsiaTheme="minorEastAsia"/>
              </w:rPr>
              <w:t>1</w:t>
            </w:r>
          </w:p>
        </w:tc>
        <w:tc>
          <w:tcPr>
            <w:tcW w:w="791" w:type="dxa"/>
            <w:noWrap/>
            <w:tcMar>
              <w:top w:w="0" w:type="dxa"/>
              <w:left w:w="108" w:type="dxa"/>
              <w:bottom w:w="0" w:type="dxa"/>
              <w:right w:w="108" w:type="dxa"/>
            </w:tcMar>
            <w:vAlign w:val="bottom"/>
          </w:tcPr>
          <w:p w14:paraId="2EB30D8C" w14:textId="77777777" w:rsidR="00027847" w:rsidRPr="000114CC" w:rsidRDefault="00027847" w:rsidP="00B558C4">
            <w:pPr>
              <w:pStyle w:val="TAC"/>
              <w:rPr>
                <w:rFonts w:eastAsiaTheme="minorEastAsia"/>
              </w:rPr>
            </w:pPr>
            <w:r w:rsidRPr="000114CC">
              <w:rPr>
                <w:rFonts w:eastAsiaTheme="minorEastAsia"/>
              </w:rPr>
              <w:t>1</w:t>
            </w:r>
          </w:p>
        </w:tc>
        <w:tc>
          <w:tcPr>
            <w:tcW w:w="860" w:type="dxa"/>
            <w:noWrap/>
            <w:tcMar>
              <w:top w:w="0" w:type="dxa"/>
              <w:left w:w="108" w:type="dxa"/>
              <w:bottom w:w="0" w:type="dxa"/>
              <w:right w:w="108" w:type="dxa"/>
            </w:tcMar>
            <w:vAlign w:val="bottom"/>
          </w:tcPr>
          <w:p w14:paraId="261B71C1" w14:textId="77777777" w:rsidR="00027847" w:rsidRPr="000114CC" w:rsidRDefault="00027847" w:rsidP="00B558C4">
            <w:pPr>
              <w:pStyle w:val="TAC"/>
              <w:rPr>
                <w:rFonts w:eastAsiaTheme="minorEastAsia"/>
              </w:rPr>
            </w:pPr>
            <w:r w:rsidRPr="000114CC">
              <w:rPr>
                <w:rFonts w:eastAsiaTheme="minorEastAsia"/>
              </w:rPr>
              <w:t>1</w:t>
            </w:r>
          </w:p>
        </w:tc>
        <w:tc>
          <w:tcPr>
            <w:tcW w:w="860" w:type="dxa"/>
            <w:noWrap/>
            <w:tcMar>
              <w:top w:w="0" w:type="dxa"/>
              <w:left w:w="108" w:type="dxa"/>
              <w:bottom w:w="0" w:type="dxa"/>
              <w:right w:w="108" w:type="dxa"/>
            </w:tcMar>
            <w:vAlign w:val="bottom"/>
          </w:tcPr>
          <w:p w14:paraId="05E7ADF1" w14:textId="77777777" w:rsidR="00027847" w:rsidRPr="000114CC" w:rsidRDefault="00027847" w:rsidP="00B558C4">
            <w:pPr>
              <w:pStyle w:val="TAC"/>
              <w:rPr>
                <w:rFonts w:eastAsiaTheme="minorEastAsia"/>
              </w:rPr>
            </w:pPr>
            <w:r w:rsidRPr="000114CC">
              <w:rPr>
                <w:rFonts w:eastAsiaTheme="minorEastAsia"/>
              </w:rPr>
              <w:t>1</w:t>
            </w:r>
          </w:p>
        </w:tc>
        <w:tc>
          <w:tcPr>
            <w:tcW w:w="860" w:type="dxa"/>
            <w:noWrap/>
            <w:tcMar>
              <w:top w:w="0" w:type="dxa"/>
              <w:left w:w="108" w:type="dxa"/>
              <w:bottom w:w="0" w:type="dxa"/>
              <w:right w:w="108" w:type="dxa"/>
            </w:tcMar>
            <w:vAlign w:val="bottom"/>
          </w:tcPr>
          <w:p w14:paraId="2408AC34" w14:textId="77777777" w:rsidR="00027847" w:rsidRPr="000114CC" w:rsidRDefault="00027847" w:rsidP="00B558C4">
            <w:pPr>
              <w:pStyle w:val="TAC"/>
              <w:rPr>
                <w:rFonts w:eastAsiaTheme="minorEastAsia"/>
              </w:rPr>
            </w:pPr>
            <w:r w:rsidRPr="000114CC">
              <w:rPr>
                <w:rFonts w:eastAsiaTheme="minorEastAsia"/>
              </w:rPr>
              <w:t>1</w:t>
            </w:r>
          </w:p>
        </w:tc>
        <w:tc>
          <w:tcPr>
            <w:tcW w:w="858" w:type="dxa"/>
            <w:noWrap/>
            <w:tcMar>
              <w:top w:w="0" w:type="dxa"/>
              <w:left w:w="108" w:type="dxa"/>
              <w:bottom w:w="0" w:type="dxa"/>
              <w:right w:w="108" w:type="dxa"/>
            </w:tcMar>
            <w:vAlign w:val="bottom"/>
          </w:tcPr>
          <w:p w14:paraId="7BC2FC76" w14:textId="77777777" w:rsidR="00027847" w:rsidRPr="000114CC" w:rsidRDefault="00027847" w:rsidP="00B558C4">
            <w:pPr>
              <w:pStyle w:val="TAC"/>
              <w:rPr>
                <w:rFonts w:eastAsiaTheme="minorEastAsia"/>
              </w:rPr>
            </w:pPr>
            <w:r w:rsidRPr="000114CC">
              <w:rPr>
                <w:rFonts w:eastAsiaTheme="minorEastAsia"/>
              </w:rPr>
              <w:t>1</w:t>
            </w:r>
          </w:p>
        </w:tc>
      </w:tr>
      <w:tr w:rsidR="00027847" w:rsidRPr="000114CC" w14:paraId="16A5B36F" w14:textId="77777777" w:rsidTr="00B558C4">
        <w:trPr>
          <w:trHeight w:val="300"/>
        </w:trPr>
        <w:tc>
          <w:tcPr>
            <w:tcW w:w="1887" w:type="dxa"/>
            <w:vMerge w:val="restart"/>
            <w:noWrap/>
            <w:tcMar>
              <w:top w:w="0" w:type="dxa"/>
              <w:left w:w="108" w:type="dxa"/>
              <w:bottom w:w="0" w:type="dxa"/>
              <w:right w:w="108" w:type="dxa"/>
            </w:tcMar>
            <w:vAlign w:val="bottom"/>
          </w:tcPr>
          <w:p w14:paraId="26981BC5" w14:textId="77777777" w:rsidR="00027847" w:rsidRPr="000114CC" w:rsidRDefault="00027847" w:rsidP="00B558C4">
            <w:pPr>
              <w:pStyle w:val="TAL"/>
              <w:rPr>
                <w:rFonts w:eastAsiaTheme="minorEastAsia"/>
              </w:rPr>
            </w:pPr>
            <w:proofErr w:type="spellStart"/>
            <w:r w:rsidRPr="000114CC">
              <w:rPr>
                <w:rFonts w:eastAsiaTheme="minorEastAsia"/>
              </w:rPr>
              <w:t>periodicityAndOffset</w:t>
            </w:r>
            <w:proofErr w:type="spellEnd"/>
            <w:r w:rsidRPr="000114CC">
              <w:rPr>
                <w:rFonts w:eastAsiaTheme="minorEastAsia"/>
              </w:rPr>
              <w:t>-p</w:t>
            </w:r>
          </w:p>
        </w:tc>
        <w:tc>
          <w:tcPr>
            <w:tcW w:w="981" w:type="dxa"/>
            <w:vAlign w:val="bottom"/>
          </w:tcPr>
          <w:p w14:paraId="346E14DC" w14:textId="77777777" w:rsidR="00027847" w:rsidRPr="000114CC" w:rsidRDefault="00027847" w:rsidP="00B558C4">
            <w:pPr>
              <w:pStyle w:val="TAL"/>
              <w:rPr>
                <w:rFonts w:eastAsiaTheme="minorEastAsia"/>
              </w:rPr>
            </w:pPr>
            <w:r w:rsidRPr="000114CC">
              <w:rPr>
                <w:rFonts w:eastAsiaTheme="minorEastAsia"/>
              </w:rPr>
              <w:t>Config 1,2</w:t>
            </w:r>
          </w:p>
        </w:tc>
        <w:tc>
          <w:tcPr>
            <w:tcW w:w="812" w:type="dxa"/>
            <w:noWrap/>
            <w:tcMar>
              <w:top w:w="0" w:type="dxa"/>
              <w:left w:w="108" w:type="dxa"/>
              <w:bottom w:w="0" w:type="dxa"/>
              <w:right w:w="108" w:type="dxa"/>
            </w:tcMar>
            <w:vAlign w:val="bottom"/>
          </w:tcPr>
          <w:p w14:paraId="7E23008D" w14:textId="77777777" w:rsidR="00027847" w:rsidRPr="000114CC" w:rsidRDefault="00027847" w:rsidP="00B558C4">
            <w:pPr>
              <w:pStyle w:val="TAC"/>
              <w:rPr>
                <w:rFonts w:eastAsiaTheme="minorEastAsia"/>
              </w:rPr>
            </w:pPr>
            <w:r w:rsidRPr="000114CC">
              <w:rPr>
                <w:rFonts w:eastAsiaTheme="minorEastAsia"/>
              </w:rPr>
              <w:t>sl40, 1</w:t>
            </w:r>
          </w:p>
        </w:tc>
        <w:tc>
          <w:tcPr>
            <w:tcW w:w="769" w:type="dxa"/>
            <w:noWrap/>
            <w:tcMar>
              <w:top w:w="0" w:type="dxa"/>
              <w:left w:w="108" w:type="dxa"/>
              <w:bottom w:w="0" w:type="dxa"/>
              <w:right w:w="108" w:type="dxa"/>
            </w:tcMar>
            <w:vAlign w:val="bottom"/>
          </w:tcPr>
          <w:p w14:paraId="1FD9301D" w14:textId="77777777" w:rsidR="00027847" w:rsidRPr="000114CC" w:rsidRDefault="00027847" w:rsidP="00B558C4">
            <w:pPr>
              <w:pStyle w:val="TAC"/>
              <w:rPr>
                <w:rFonts w:eastAsiaTheme="minorEastAsia"/>
              </w:rPr>
            </w:pPr>
            <w:r w:rsidRPr="000114CC">
              <w:rPr>
                <w:rFonts w:eastAsiaTheme="minorEastAsia"/>
              </w:rPr>
              <w:t>sl40, 6</w:t>
            </w:r>
          </w:p>
        </w:tc>
        <w:tc>
          <w:tcPr>
            <w:tcW w:w="941" w:type="dxa"/>
            <w:noWrap/>
            <w:tcMar>
              <w:top w:w="0" w:type="dxa"/>
              <w:left w:w="108" w:type="dxa"/>
              <w:bottom w:w="0" w:type="dxa"/>
              <w:right w:w="108" w:type="dxa"/>
            </w:tcMar>
            <w:vAlign w:val="bottom"/>
          </w:tcPr>
          <w:p w14:paraId="6A178AFF" w14:textId="77777777" w:rsidR="00027847" w:rsidRPr="000114CC" w:rsidRDefault="00027847" w:rsidP="00B558C4">
            <w:pPr>
              <w:pStyle w:val="TAC"/>
              <w:rPr>
                <w:rFonts w:eastAsiaTheme="minorEastAsia"/>
              </w:rPr>
            </w:pPr>
            <w:r w:rsidRPr="000114CC">
              <w:rPr>
                <w:rFonts w:eastAsiaTheme="minorEastAsia"/>
              </w:rPr>
              <w:t>sl40, 1</w:t>
            </w:r>
          </w:p>
        </w:tc>
        <w:tc>
          <w:tcPr>
            <w:tcW w:w="791" w:type="dxa"/>
            <w:noWrap/>
            <w:tcMar>
              <w:top w:w="0" w:type="dxa"/>
              <w:left w:w="108" w:type="dxa"/>
              <w:bottom w:w="0" w:type="dxa"/>
              <w:right w:w="108" w:type="dxa"/>
            </w:tcMar>
            <w:vAlign w:val="bottom"/>
          </w:tcPr>
          <w:p w14:paraId="243C36E6" w14:textId="77777777" w:rsidR="00027847" w:rsidRPr="000114CC" w:rsidRDefault="00027847" w:rsidP="00B558C4">
            <w:pPr>
              <w:pStyle w:val="TAC"/>
              <w:rPr>
                <w:rFonts w:eastAsiaTheme="minorEastAsia"/>
              </w:rPr>
            </w:pPr>
            <w:r w:rsidRPr="000114CC">
              <w:rPr>
                <w:rFonts w:eastAsiaTheme="minorEastAsia"/>
              </w:rPr>
              <w:t>sl40, 6</w:t>
            </w:r>
          </w:p>
        </w:tc>
        <w:tc>
          <w:tcPr>
            <w:tcW w:w="860" w:type="dxa"/>
            <w:noWrap/>
            <w:tcMar>
              <w:top w:w="0" w:type="dxa"/>
              <w:left w:w="108" w:type="dxa"/>
              <w:bottom w:w="0" w:type="dxa"/>
              <w:right w:w="108" w:type="dxa"/>
            </w:tcMar>
            <w:vAlign w:val="bottom"/>
          </w:tcPr>
          <w:p w14:paraId="3512DC5D" w14:textId="77777777" w:rsidR="00027847" w:rsidRPr="000114CC" w:rsidRDefault="00027847" w:rsidP="00B558C4">
            <w:pPr>
              <w:pStyle w:val="TAC"/>
              <w:rPr>
                <w:rFonts w:eastAsiaTheme="minorEastAsia"/>
              </w:rPr>
            </w:pPr>
            <w:r w:rsidRPr="000114CC">
              <w:rPr>
                <w:rFonts w:eastAsiaTheme="minorEastAsia"/>
              </w:rPr>
              <w:t>sl40, 1</w:t>
            </w:r>
          </w:p>
        </w:tc>
        <w:tc>
          <w:tcPr>
            <w:tcW w:w="860" w:type="dxa"/>
            <w:noWrap/>
            <w:tcMar>
              <w:top w:w="0" w:type="dxa"/>
              <w:left w:w="108" w:type="dxa"/>
              <w:bottom w:w="0" w:type="dxa"/>
              <w:right w:w="108" w:type="dxa"/>
            </w:tcMar>
            <w:vAlign w:val="bottom"/>
          </w:tcPr>
          <w:p w14:paraId="2F9CA837" w14:textId="77777777" w:rsidR="00027847" w:rsidRPr="000114CC" w:rsidRDefault="00027847" w:rsidP="00B558C4">
            <w:pPr>
              <w:pStyle w:val="TAC"/>
              <w:rPr>
                <w:rFonts w:eastAsiaTheme="minorEastAsia"/>
              </w:rPr>
            </w:pPr>
            <w:r w:rsidRPr="000114CC">
              <w:rPr>
                <w:rFonts w:eastAsiaTheme="minorEastAsia"/>
              </w:rPr>
              <w:t>sl40, 6</w:t>
            </w:r>
          </w:p>
        </w:tc>
        <w:tc>
          <w:tcPr>
            <w:tcW w:w="860" w:type="dxa"/>
            <w:noWrap/>
            <w:tcMar>
              <w:top w:w="0" w:type="dxa"/>
              <w:left w:w="108" w:type="dxa"/>
              <w:bottom w:w="0" w:type="dxa"/>
              <w:right w:w="108" w:type="dxa"/>
            </w:tcMar>
            <w:vAlign w:val="bottom"/>
          </w:tcPr>
          <w:p w14:paraId="27EE03F3" w14:textId="77777777" w:rsidR="00027847" w:rsidRPr="000114CC" w:rsidRDefault="00027847" w:rsidP="00B558C4">
            <w:pPr>
              <w:pStyle w:val="TAC"/>
              <w:rPr>
                <w:rFonts w:eastAsiaTheme="minorEastAsia"/>
              </w:rPr>
            </w:pPr>
            <w:r w:rsidRPr="000114CC">
              <w:rPr>
                <w:rFonts w:eastAsiaTheme="minorEastAsia"/>
              </w:rPr>
              <w:t>sl40, 11</w:t>
            </w:r>
          </w:p>
        </w:tc>
        <w:tc>
          <w:tcPr>
            <w:tcW w:w="858" w:type="dxa"/>
            <w:noWrap/>
            <w:tcMar>
              <w:top w:w="0" w:type="dxa"/>
              <w:left w:w="108" w:type="dxa"/>
              <w:bottom w:w="0" w:type="dxa"/>
              <w:right w:w="108" w:type="dxa"/>
            </w:tcMar>
            <w:vAlign w:val="bottom"/>
          </w:tcPr>
          <w:p w14:paraId="711A3D11" w14:textId="77777777" w:rsidR="00027847" w:rsidRPr="000114CC" w:rsidRDefault="00027847" w:rsidP="00B558C4">
            <w:pPr>
              <w:pStyle w:val="TAC"/>
              <w:rPr>
                <w:rFonts w:eastAsiaTheme="minorEastAsia"/>
              </w:rPr>
            </w:pPr>
            <w:r w:rsidRPr="000114CC">
              <w:rPr>
                <w:rFonts w:eastAsiaTheme="minorEastAsia"/>
              </w:rPr>
              <w:t>sl40, 16</w:t>
            </w:r>
          </w:p>
        </w:tc>
      </w:tr>
      <w:tr w:rsidR="00027847" w:rsidRPr="000114CC" w14:paraId="6C08DAF0" w14:textId="77777777" w:rsidTr="00B558C4">
        <w:trPr>
          <w:trHeight w:val="300"/>
        </w:trPr>
        <w:tc>
          <w:tcPr>
            <w:tcW w:w="1887" w:type="dxa"/>
            <w:vMerge/>
            <w:noWrap/>
            <w:tcMar>
              <w:top w:w="0" w:type="dxa"/>
              <w:left w:w="108" w:type="dxa"/>
              <w:bottom w:w="0" w:type="dxa"/>
              <w:right w:w="108" w:type="dxa"/>
            </w:tcMar>
            <w:vAlign w:val="bottom"/>
          </w:tcPr>
          <w:p w14:paraId="6DE15F58" w14:textId="77777777" w:rsidR="00027847" w:rsidRPr="000114CC" w:rsidRDefault="00027847" w:rsidP="00B558C4">
            <w:pPr>
              <w:pStyle w:val="TAL"/>
              <w:rPr>
                <w:rFonts w:eastAsiaTheme="minorEastAsia"/>
              </w:rPr>
            </w:pPr>
          </w:p>
        </w:tc>
        <w:tc>
          <w:tcPr>
            <w:tcW w:w="981" w:type="dxa"/>
            <w:vAlign w:val="bottom"/>
          </w:tcPr>
          <w:p w14:paraId="7A13B1BF" w14:textId="77777777" w:rsidR="00027847" w:rsidRPr="000114CC" w:rsidRDefault="00027847" w:rsidP="00B558C4">
            <w:pPr>
              <w:pStyle w:val="TAL"/>
              <w:rPr>
                <w:rFonts w:eastAsiaTheme="minorEastAsia"/>
              </w:rPr>
            </w:pPr>
            <w:r w:rsidRPr="000114CC">
              <w:rPr>
                <w:rFonts w:eastAsiaTheme="minorEastAsia"/>
              </w:rPr>
              <w:t>Config 3</w:t>
            </w:r>
          </w:p>
        </w:tc>
        <w:tc>
          <w:tcPr>
            <w:tcW w:w="812" w:type="dxa"/>
            <w:noWrap/>
            <w:tcMar>
              <w:top w:w="0" w:type="dxa"/>
              <w:left w:w="108" w:type="dxa"/>
              <w:bottom w:w="0" w:type="dxa"/>
              <w:right w:w="108" w:type="dxa"/>
            </w:tcMar>
            <w:vAlign w:val="bottom"/>
          </w:tcPr>
          <w:p w14:paraId="6096D31D" w14:textId="77777777" w:rsidR="00027847" w:rsidRPr="000114CC" w:rsidRDefault="00027847" w:rsidP="00B558C4">
            <w:pPr>
              <w:pStyle w:val="TAC"/>
              <w:rPr>
                <w:rFonts w:eastAsiaTheme="minorEastAsia"/>
              </w:rPr>
            </w:pPr>
            <w:r w:rsidRPr="000114CC">
              <w:rPr>
                <w:rFonts w:eastAsiaTheme="minorEastAsia"/>
              </w:rPr>
              <w:t>sl80, 3</w:t>
            </w:r>
          </w:p>
        </w:tc>
        <w:tc>
          <w:tcPr>
            <w:tcW w:w="769" w:type="dxa"/>
            <w:noWrap/>
            <w:tcMar>
              <w:top w:w="0" w:type="dxa"/>
              <w:left w:w="108" w:type="dxa"/>
              <w:bottom w:w="0" w:type="dxa"/>
              <w:right w:w="108" w:type="dxa"/>
            </w:tcMar>
            <w:vAlign w:val="bottom"/>
          </w:tcPr>
          <w:p w14:paraId="152DDA93" w14:textId="77777777" w:rsidR="00027847" w:rsidRPr="000114CC" w:rsidRDefault="00027847" w:rsidP="00B558C4">
            <w:pPr>
              <w:pStyle w:val="TAC"/>
              <w:rPr>
                <w:rFonts w:eastAsiaTheme="minorEastAsia"/>
              </w:rPr>
            </w:pPr>
            <w:r w:rsidRPr="000114CC">
              <w:rPr>
                <w:rFonts w:eastAsiaTheme="minorEastAsia"/>
              </w:rPr>
              <w:t>sl80, 13</w:t>
            </w:r>
          </w:p>
        </w:tc>
        <w:tc>
          <w:tcPr>
            <w:tcW w:w="941" w:type="dxa"/>
            <w:noWrap/>
            <w:tcMar>
              <w:top w:w="0" w:type="dxa"/>
              <w:left w:w="108" w:type="dxa"/>
              <w:bottom w:w="0" w:type="dxa"/>
              <w:right w:w="108" w:type="dxa"/>
            </w:tcMar>
            <w:vAlign w:val="bottom"/>
          </w:tcPr>
          <w:p w14:paraId="1B27077B" w14:textId="77777777" w:rsidR="00027847" w:rsidRPr="000114CC" w:rsidRDefault="00027847" w:rsidP="00B558C4">
            <w:pPr>
              <w:pStyle w:val="TAC"/>
              <w:rPr>
                <w:rFonts w:eastAsiaTheme="minorEastAsia"/>
              </w:rPr>
            </w:pPr>
            <w:r w:rsidRPr="000114CC">
              <w:rPr>
                <w:rFonts w:eastAsiaTheme="minorEastAsia"/>
              </w:rPr>
              <w:t>sl80, 3</w:t>
            </w:r>
          </w:p>
        </w:tc>
        <w:tc>
          <w:tcPr>
            <w:tcW w:w="791" w:type="dxa"/>
            <w:noWrap/>
            <w:tcMar>
              <w:top w:w="0" w:type="dxa"/>
              <w:left w:w="108" w:type="dxa"/>
              <w:bottom w:w="0" w:type="dxa"/>
              <w:right w:w="108" w:type="dxa"/>
            </w:tcMar>
            <w:vAlign w:val="bottom"/>
          </w:tcPr>
          <w:p w14:paraId="4356B780" w14:textId="77777777" w:rsidR="00027847" w:rsidRPr="000114CC" w:rsidRDefault="00027847" w:rsidP="00B558C4">
            <w:pPr>
              <w:pStyle w:val="TAC"/>
              <w:rPr>
                <w:rFonts w:eastAsiaTheme="minorEastAsia"/>
              </w:rPr>
            </w:pPr>
            <w:r w:rsidRPr="000114CC">
              <w:rPr>
                <w:rFonts w:eastAsiaTheme="minorEastAsia"/>
              </w:rPr>
              <w:t>sl80, 13</w:t>
            </w:r>
          </w:p>
        </w:tc>
        <w:tc>
          <w:tcPr>
            <w:tcW w:w="860" w:type="dxa"/>
            <w:noWrap/>
            <w:tcMar>
              <w:top w:w="0" w:type="dxa"/>
              <w:left w:w="108" w:type="dxa"/>
              <w:bottom w:w="0" w:type="dxa"/>
              <w:right w:w="108" w:type="dxa"/>
            </w:tcMar>
            <w:vAlign w:val="bottom"/>
          </w:tcPr>
          <w:p w14:paraId="70CA7DB7" w14:textId="77777777" w:rsidR="00027847" w:rsidRPr="000114CC" w:rsidRDefault="00027847" w:rsidP="00B558C4">
            <w:pPr>
              <w:pStyle w:val="TAC"/>
              <w:rPr>
                <w:rFonts w:eastAsiaTheme="minorEastAsia"/>
              </w:rPr>
            </w:pPr>
            <w:r w:rsidRPr="000114CC">
              <w:rPr>
                <w:rFonts w:eastAsiaTheme="minorEastAsia"/>
              </w:rPr>
              <w:t>sl80, 3</w:t>
            </w:r>
          </w:p>
        </w:tc>
        <w:tc>
          <w:tcPr>
            <w:tcW w:w="860" w:type="dxa"/>
            <w:noWrap/>
            <w:tcMar>
              <w:top w:w="0" w:type="dxa"/>
              <w:left w:w="108" w:type="dxa"/>
              <w:bottom w:w="0" w:type="dxa"/>
              <w:right w:w="108" w:type="dxa"/>
            </w:tcMar>
            <w:vAlign w:val="bottom"/>
          </w:tcPr>
          <w:p w14:paraId="2345DBFB" w14:textId="77777777" w:rsidR="00027847" w:rsidRPr="000114CC" w:rsidRDefault="00027847" w:rsidP="00B558C4">
            <w:pPr>
              <w:pStyle w:val="TAC"/>
              <w:rPr>
                <w:rFonts w:eastAsiaTheme="minorEastAsia"/>
              </w:rPr>
            </w:pPr>
            <w:r w:rsidRPr="000114CC">
              <w:rPr>
                <w:rFonts w:eastAsiaTheme="minorEastAsia"/>
              </w:rPr>
              <w:t>sl80, 13</w:t>
            </w:r>
          </w:p>
        </w:tc>
        <w:tc>
          <w:tcPr>
            <w:tcW w:w="860" w:type="dxa"/>
            <w:noWrap/>
            <w:tcMar>
              <w:top w:w="0" w:type="dxa"/>
              <w:left w:w="108" w:type="dxa"/>
              <w:bottom w:w="0" w:type="dxa"/>
              <w:right w:w="108" w:type="dxa"/>
            </w:tcMar>
            <w:vAlign w:val="bottom"/>
          </w:tcPr>
          <w:p w14:paraId="4A14E175" w14:textId="77777777" w:rsidR="00027847" w:rsidRPr="000114CC" w:rsidRDefault="00027847" w:rsidP="00B558C4">
            <w:pPr>
              <w:pStyle w:val="TAC"/>
              <w:rPr>
                <w:rFonts w:eastAsiaTheme="minorEastAsia"/>
              </w:rPr>
            </w:pPr>
            <w:r w:rsidRPr="000114CC">
              <w:rPr>
                <w:rFonts w:eastAsiaTheme="minorEastAsia"/>
              </w:rPr>
              <w:t>sl80, 23</w:t>
            </w:r>
          </w:p>
        </w:tc>
        <w:tc>
          <w:tcPr>
            <w:tcW w:w="858" w:type="dxa"/>
            <w:noWrap/>
            <w:tcMar>
              <w:top w:w="0" w:type="dxa"/>
              <w:left w:w="108" w:type="dxa"/>
              <w:bottom w:w="0" w:type="dxa"/>
              <w:right w:w="108" w:type="dxa"/>
            </w:tcMar>
            <w:vAlign w:val="bottom"/>
          </w:tcPr>
          <w:p w14:paraId="1E1A24F7" w14:textId="77777777" w:rsidR="00027847" w:rsidRPr="000114CC" w:rsidRDefault="00027847" w:rsidP="00B558C4">
            <w:pPr>
              <w:pStyle w:val="TAC"/>
              <w:rPr>
                <w:rFonts w:eastAsiaTheme="minorEastAsia"/>
              </w:rPr>
            </w:pPr>
            <w:r w:rsidRPr="000114CC">
              <w:rPr>
                <w:rFonts w:eastAsiaTheme="minorEastAsia"/>
              </w:rPr>
              <w:t>sl80, 33</w:t>
            </w:r>
          </w:p>
        </w:tc>
      </w:tr>
    </w:tbl>
    <w:p w14:paraId="2AC426C5" w14:textId="77777777" w:rsidR="00027847" w:rsidRPr="000114CC" w:rsidRDefault="00027847" w:rsidP="00027847">
      <w:pPr>
        <w:rPr>
          <w:rFonts w:eastAsiaTheme="minorEastAsia"/>
          <w:snapToGrid w:val="0"/>
        </w:rPr>
      </w:pPr>
    </w:p>
    <w:p w14:paraId="42101787" w14:textId="77777777" w:rsidR="00027847" w:rsidRPr="000114CC" w:rsidRDefault="00027847" w:rsidP="00027847">
      <w:pPr>
        <w:pStyle w:val="5"/>
        <w:rPr>
          <w:rFonts w:eastAsiaTheme="minorEastAsia"/>
          <w:snapToGrid w:val="0"/>
        </w:rPr>
      </w:pPr>
      <w:r w:rsidRPr="000114CC">
        <w:rPr>
          <w:rFonts w:eastAsiaTheme="minorEastAsia"/>
          <w:snapToGrid w:val="0"/>
        </w:rPr>
        <w:t>A.6.5.2.</w:t>
      </w:r>
      <w:r>
        <w:rPr>
          <w:rFonts w:eastAsiaTheme="minorEastAsia"/>
          <w:snapToGrid w:val="0"/>
        </w:rPr>
        <w:t>3</w:t>
      </w:r>
      <w:r w:rsidRPr="000114CC">
        <w:rPr>
          <w:rFonts w:eastAsiaTheme="minorEastAsia"/>
          <w:snapToGrid w:val="0"/>
        </w:rPr>
        <w:t>.3</w:t>
      </w:r>
      <w:r w:rsidRPr="000114CC">
        <w:rPr>
          <w:rFonts w:eastAsiaTheme="minorEastAsia"/>
          <w:snapToGrid w:val="0"/>
        </w:rPr>
        <w:tab/>
        <w:t>Test Requirements</w:t>
      </w:r>
    </w:p>
    <w:p w14:paraId="7E636636" w14:textId="77777777" w:rsidR="00027847" w:rsidRPr="000114CC" w:rsidRDefault="00027847" w:rsidP="00027847">
      <w:pPr>
        <w:rPr>
          <w:rFonts w:eastAsiaTheme="minorEastAsia"/>
        </w:rPr>
      </w:pPr>
      <w:r w:rsidRPr="000114CC">
        <w:rPr>
          <w:rFonts w:eastAsiaTheme="minorEastAsia"/>
        </w:rPr>
        <w:t xml:space="preserve">The UE shall be scheduled on </w:t>
      </w:r>
      <w:proofErr w:type="spellStart"/>
      <w:r w:rsidRPr="009E27DC">
        <w:rPr>
          <w:rFonts w:eastAsiaTheme="minorEastAsia"/>
        </w:rPr>
        <w:t>SCell</w:t>
      </w:r>
      <w:proofErr w:type="spellEnd"/>
      <w:r w:rsidRPr="000114CC">
        <w:rPr>
          <w:rFonts w:eastAsiaTheme="minorEastAsia"/>
        </w:rPr>
        <w:t xml:space="preserve"> continuously throughout the test. </w:t>
      </w:r>
    </w:p>
    <w:p w14:paraId="46553375" w14:textId="77777777" w:rsidR="00027847" w:rsidRPr="009E27DC" w:rsidRDefault="00027847" w:rsidP="00027847">
      <w:pPr>
        <w:rPr>
          <w:rFonts w:eastAsiaTheme="minorEastAsia"/>
        </w:rPr>
      </w:pPr>
      <w:r w:rsidRPr="009E27DC">
        <w:rPr>
          <w:rFonts w:eastAsiaTheme="minorEastAsia"/>
        </w:rPr>
        <w:t>During the time duration T2, the DL interruption on NR</w:t>
      </w:r>
      <w:r w:rsidRPr="000114CC">
        <w:rPr>
          <w:rFonts w:eastAsiaTheme="minorEastAsia"/>
        </w:rPr>
        <w:t xml:space="preserve"> </w:t>
      </w:r>
      <w:proofErr w:type="spellStart"/>
      <w:r w:rsidRPr="000114CC">
        <w:rPr>
          <w:rFonts w:eastAsiaTheme="minorEastAsia"/>
        </w:rPr>
        <w:t>S</w:t>
      </w:r>
      <w:r w:rsidRPr="009E27DC">
        <w:rPr>
          <w:rFonts w:eastAsiaTheme="minorEastAsia"/>
        </w:rPr>
        <w:t>Cell</w:t>
      </w:r>
      <w:proofErr w:type="spellEnd"/>
      <w:r w:rsidRPr="009E27DC">
        <w:rPr>
          <w:rFonts w:eastAsiaTheme="minorEastAsia"/>
        </w:rPr>
        <w:t xml:space="preserve"> during the SRS antenna switching </w:t>
      </w:r>
      <w:r w:rsidRPr="000114CC">
        <w:rPr>
          <w:rFonts w:eastAsiaTheme="minorEastAsia"/>
        </w:rPr>
        <w:t xml:space="preserve">in each SRS transmission slot </w:t>
      </w:r>
      <w:r w:rsidRPr="009E27DC">
        <w:rPr>
          <w:rFonts w:eastAsiaTheme="minorEastAsia"/>
        </w:rPr>
        <w:t xml:space="preserve">on NR </w:t>
      </w:r>
      <w:proofErr w:type="spellStart"/>
      <w:r w:rsidRPr="000114CC">
        <w:rPr>
          <w:rFonts w:eastAsiaTheme="minorEastAsia"/>
        </w:rPr>
        <w:t>P</w:t>
      </w:r>
      <w:r w:rsidRPr="009E27DC">
        <w:rPr>
          <w:rFonts w:eastAsiaTheme="minorEastAsia"/>
        </w:rPr>
        <w:t>Cell</w:t>
      </w:r>
      <w:proofErr w:type="spellEnd"/>
      <w:r w:rsidRPr="009E27DC">
        <w:rPr>
          <w:rFonts w:eastAsiaTheme="minorEastAsia"/>
        </w:rPr>
        <w:t xml:space="preserve"> shall not exceed </w:t>
      </w:r>
      <w:r w:rsidRPr="000114CC">
        <w:rPr>
          <w:rFonts w:eastAsiaTheme="minorEastAsia"/>
        </w:rPr>
        <w:t>1</w:t>
      </w:r>
      <w:r w:rsidRPr="009E27DC">
        <w:rPr>
          <w:rFonts w:eastAsiaTheme="minorEastAsia"/>
        </w:rPr>
        <w:t xml:space="preserve"> slot if </w:t>
      </w:r>
      <w:proofErr w:type="spellStart"/>
      <w:r w:rsidRPr="009E27DC">
        <w:rPr>
          <w:rFonts w:eastAsiaTheme="minorEastAsia"/>
        </w:rPr>
        <w:t>SCell</w:t>
      </w:r>
      <w:proofErr w:type="spellEnd"/>
      <w:r w:rsidRPr="009E27DC">
        <w:rPr>
          <w:rFonts w:eastAsiaTheme="minorEastAsia"/>
        </w:rPr>
        <w:t xml:space="preserve"> is indicated in </w:t>
      </w:r>
      <w:proofErr w:type="spellStart"/>
      <w:r w:rsidRPr="009E27DC">
        <w:rPr>
          <w:rFonts w:eastAsiaTheme="minorEastAsia"/>
          <w:i/>
          <w:iCs/>
        </w:rPr>
        <w:t>txSwitchImpactToRx</w:t>
      </w:r>
      <w:proofErr w:type="spellEnd"/>
      <w:r w:rsidRPr="009E27DC">
        <w:rPr>
          <w:rFonts w:eastAsiaTheme="minorEastAsia"/>
        </w:rPr>
        <w:t>.</w:t>
      </w:r>
    </w:p>
    <w:p w14:paraId="4DA3E37F" w14:textId="77777777" w:rsidR="00027847" w:rsidRPr="009E27DC" w:rsidRDefault="00027847" w:rsidP="00027847">
      <w:pPr>
        <w:rPr>
          <w:rFonts w:eastAsiaTheme="minorEastAsia"/>
        </w:rPr>
      </w:pPr>
      <w:r w:rsidRPr="009E27DC">
        <w:rPr>
          <w:rFonts w:eastAsiaTheme="minorEastAsia"/>
        </w:rPr>
        <w:t xml:space="preserve">During the time duration T2, the UL interruption on NR </w:t>
      </w:r>
      <w:proofErr w:type="spellStart"/>
      <w:r w:rsidRPr="000114CC">
        <w:rPr>
          <w:rFonts w:eastAsiaTheme="minorEastAsia"/>
        </w:rPr>
        <w:t>S</w:t>
      </w:r>
      <w:r w:rsidRPr="009E27DC">
        <w:rPr>
          <w:rFonts w:eastAsiaTheme="minorEastAsia"/>
        </w:rPr>
        <w:t>Cell</w:t>
      </w:r>
      <w:proofErr w:type="spellEnd"/>
      <w:r w:rsidRPr="009E27DC">
        <w:rPr>
          <w:rFonts w:eastAsiaTheme="minorEastAsia"/>
        </w:rPr>
        <w:t xml:space="preserve"> during the SRS antenna switching </w:t>
      </w:r>
      <w:r w:rsidRPr="000114CC">
        <w:rPr>
          <w:rFonts w:eastAsiaTheme="minorEastAsia"/>
        </w:rPr>
        <w:t xml:space="preserve">in each SRS transmission slot </w:t>
      </w:r>
      <w:r w:rsidRPr="009E27DC">
        <w:rPr>
          <w:rFonts w:eastAsiaTheme="minorEastAsia"/>
        </w:rPr>
        <w:t xml:space="preserve">on NR </w:t>
      </w:r>
      <w:proofErr w:type="spellStart"/>
      <w:r w:rsidRPr="000114CC">
        <w:rPr>
          <w:rFonts w:eastAsiaTheme="minorEastAsia"/>
        </w:rPr>
        <w:t>P</w:t>
      </w:r>
      <w:r w:rsidRPr="009E27DC">
        <w:rPr>
          <w:rFonts w:eastAsiaTheme="minorEastAsia"/>
        </w:rPr>
        <w:t>Cell</w:t>
      </w:r>
      <w:proofErr w:type="spellEnd"/>
      <w:r w:rsidRPr="009E27DC">
        <w:rPr>
          <w:rFonts w:eastAsiaTheme="minorEastAsia"/>
        </w:rPr>
        <w:t xml:space="preserve"> shall not exceed </w:t>
      </w:r>
      <w:r w:rsidRPr="000114CC">
        <w:rPr>
          <w:rFonts w:eastAsiaTheme="minorEastAsia"/>
        </w:rPr>
        <w:t>1</w:t>
      </w:r>
      <w:r w:rsidRPr="009E27DC">
        <w:rPr>
          <w:rFonts w:eastAsiaTheme="minorEastAsia"/>
        </w:rPr>
        <w:t xml:space="preserve"> slot if </w:t>
      </w:r>
      <w:proofErr w:type="spellStart"/>
      <w:r w:rsidRPr="009E27DC">
        <w:rPr>
          <w:rFonts w:eastAsiaTheme="minorEastAsia"/>
        </w:rPr>
        <w:t>SCell</w:t>
      </w:r>
      <w:proofErr w:type="spellEnd"/>
      <w:r w:rsidRPr="009E27DC">
        <w:rPr>
          <w:rFonts w:eastAsiaTheme="minorEastAsia"/>
        </w:rPr>
        <w:t xml:space="preserve"> is indicated in </w:t>
      </w:r>
      <w:proofErr w:type="spellStart"/>
      <w:r w:rsidRPr="009E27DC">
        <w:rPr>
          <w:rFonts w:eastAsiaTheme="minorEastAsia"/>
          <w:i/>
          <w:iCs/>
        </w:rPr>
        <w:t>txSwitchWithAnotherBand</w:t>
      </w:r>
      <w:proofErr w:type="spellEnd"/>
      <w:r w:rsidRPr="009E27DC">
        <w:rPr>
          <w:rFonts w:eastAsiaTheme="minorEastAsia"/>
          <w:i/>
          <w:iCs/>
        </w:rPr>
        <w:t>.</w:t>
      </w:r>
    </w:p>
    <w:p w14:paraId="235B70BB" w14:textId="77777777" w:rsidR="00027847" w:rsidRPr="009E27DC" w:rsidRDefault="00027847" w:rsidP="00027847">
      <w:pPr>
        <w:rPr>
          <w:rFonts w:eastAsiaTheme="minorEastAsia"/>
        </w:rPr>
      </w:pPr>
      <w:r w:rsidRPr="009E27DC">
        <w:rPr>
          <w:rFonts w:eastAsiaTheme="minorEastAsia"/>
        </w:rPr>
        <w:t>The rate of correct events observed during repeated tests shall be at least 90%.</w:t>
      </w:r>
    </w:p>
    <w:p w14:paraId="06007780" w14:textId="77777777" w:rsidR="00027847" w:rsidRDefault="00027847" w:rsidP="00027847">
      <w:pPr>
        <w:rPr>
          <w:lang w:val="en-US"/>
        </w:rPr>
      </w:pPr>
    </w:p>
    <w:p w14:paraId="5AF51A80" w14:textId="77777777" w:rsidR="00027847" w:rsidRPr="004B66F4" w:rsidRDefault="00027847" w:rsidP="00027847">
      <w:pPr>
        <w:pStyle w:val="40"/>
        <w:rPr>
          <w:rFonts w:eastAsiaTheme="minorEastAsia"/>
          <w:snapToGrid w:val="0"/>
        </w:rPr>
      </w:pPr>
      <w:r w:rsidRPr="004B66F4">
        <w:rPr>
          <w:rFonts w:eastAsiaTheme="minorEastAsia"/>
          <w:snapToGrid w:val="0"/>
        </w:rPr>
        <w:t>A.6.5.2.</w:t>
      </w:r>
      <w:r>
        <w:rPr>
          <w:rFonts w:eastAsiaTheme="minorEastAsia"/>
          <w:snapToGrid w:val="0"/>
        </w:rPr>
        <w:t>4</w:t>
      </w:r>
      <w:r w:rsidRPr="004B66F4">
        <w:rPr>
          <w:rFonts w:eastAsiaTheme="minorEastAsia"/>
          <w:snapToGrid w:val="0"/>
        </w:rPr>
        <w:tab/>
        <w:t>SA interruptions at NR SRS antenna port switching</w:t>
      </w:r>
    </w:p>
    <w:p w14:paraId="080698C3" w14:textId="77777777" w:rsidR="00027847" w:rsidRPr="004B66F4" w:rsidRDefault="00027847" w:rsidP="00027847">
      <w:pPr>
        <w:pStyle w:val="5"/>
        <w:rPr>
          <w:rFonts w:eastAsiaTheme="minorEastAsia"/>
        </w:rPr>
      </w:pPr>
      <w:r w:rsidRPr="004B66F4">
        <w:rPr>
          <w:rFonts w:eastAsiaTheme="minorEastAsia"/>
        </w:rPr>
        <w:t>A.6.5.2.</w:t>
      </w:r>
      <w:r>
        <w:rPr>
          <w:rFonts w:eastAsiaTheme="minorEastAsia"/>
        </w:rPr>
        <w:t>4</w:t>
      </w:r>
      <w:r w:rsidRPr="004B66F4">
        <w:rPr>
          <w:rFonts w:eastAsiaTheme="minorEastAsia"/>
        </w:rPr>
        <w:t>.1</w:t>
      </w:r>
      <w:r w:rsidRPr="004B66F4">
        <w:rPr>
          <w:rFonts w:eastAsiaTheme="minorEastAsia"/>
        </w:rPr>
        <w:tab/>
        <w:t>Test Purpose and Environment</w:t>
      </w:r>
    </w:p>
    <w:p w14:paraId="001F38C6" w14:textId="77777777" w:rsidR="00027847" w:rsidRPr="004B66F4" w:rsidRDefault="00027847" w:rsidP="00027847">
      <w:pPr>
        <w:rPr>
          <w:rFonts w:eastAsiaTheme="minorEastAsia"/>
        </w:rPr>
      </w:pPr>
      <w:r w:rsidRPr="004B66F4">
        <w:rPr>
          <w:rFonts w:eastAsiaTheme="minorEastAsia"/>
        </w:rPr>
        <w:t xml:space="preserve">The purpose of this test is to verify the interruption requirement on victim CC during SRS antenna port switching with more than 1 SRS symbols on aggressor CC defined in clause 8.2.2.2.16. The interruption requirement is defined based on the band combination capability reported by UE, i.e., based on </w:t>
      </w:r>
      <w:proofErr w:type="spellStart"/>
      <w:r w:rsidRPr="004B66F4">
        <w:rPr>
          <w:rFonts w:eastAsiaTheme="minorEastAsia"/>
          <w:i/>
          <w:iCs/>
        </w:rPr>
        <w:t>txSwitchImpactToRx</w:t>
      </w:r>
      <w:proofErr w:type="spellEnd"/>
      <w:r w:rsidRPr="004B66F4">
        <w:rPr>
          <w:rFonts w:eastAsiaTheme="minorEastAsia"/>
        </w:rPr>
        <w:t xml:space="preserve"> or </w:t>
      </w:r>
      <w:proofErr w:type="spellStart"/>
      <w:r w:rsidRPr="004B66F4">
        <w:rPr>
          <w:rFonts w:eastAsiaTheme="minorEastAsia"/>
          <w:i/>
          <w:iCs/>
        </w:rPr>
        <w:t>txSwitchWithAnotherBand</w:t>
      </w:r>
      <w:proofErr w:type="spellEnd"/>
      <w:r w:rsidRPr="004B66F4">
        <w:rPr>
          <w:rFonts w:eastAsiaTheme="minorEastAsia"/>
        </w:rPr>
        <w:t xml:space="preserve"> </w:t>
      </w:r>
      <w:r w:rsidRPr="004B66F4">
        <w:t>as specified in requirement applicability in clause 8.2.2.2.16.</w:t>
      </w:r>
    </w:p>
    <w:p w14:paraId="48D1C5CB" w14:textId="77777777" w:rsidR="00027847" w:rsidRPr="004B66F4" w:rsidRDefault="00027847" w:rsidP="00027847">
      <w:pPr>
        <w:pStyle w:val="5"/>
        <w:rPr>
          <w:rFonts w:eastAsiaTheme="minorEastAsia"/>
          <w:snapToGrid w:val="0"/>
        </w:rPr>
      </w:pPr>
      <w:r w:rsidRPr="004B66F4">
        <w:rPr>
          <w:rFonts w:eastAsiaTheme="minorEastAsia"/>
          <w:snapToGrid w:val="0"/>
        </w:rPr>
        <w:t>A.6.5.2</w:t>
      </w:r>
      <w:r>
        <w:rPr>
          <w:snapToGrid w:val="0"/>
        </w:rPr>
        <w:t>.</w:t>
      </w:r>
      <w:r>
        <w:rPr>
          <w:rFonts w:eastAsiaTheme="minorEastAsia"/>
          <w:snapToGrid w:val="0"/>
        </w:rPr>
        <w:t>4</w:t>
      </w:r>
      <w:r w:rsidRPr="004B66F4">
        <w:rPr>
          <w:rFonts w:eastAsiaTheme="minorEastAsia"/>
          <w:snapToGrid w:val="0"/>
        </w:rPr>
        <w:t>.2</w:t>
      </w:r>
      <w:r w:rsidRPr="004B66F4">
        <w:rPr>
          <w:rFonts w:eastAsiaTheme="minorEastAsia"/>
          <w:snapToGrid w:val="0"/>
        </w:rPr>
        <w:tab/>
        <w:t>Test Parameters</w:t>
      </w:r>
    </w:p>
    <w:p w14:paraId="329DC9A0" w14:textId="77777777" w:rsidR="00027847" w:rsidRPr="004B66F4" w:rsidRDefault="00027847" w:rsidP="00027847">
      <w:pPr>
        <w:rPr>
          <w:rFonts w:eastAsiaTheme="minorEastAsia" w:cs="v4.2.0"/>
        </w:rPr>
      </w:pPr>
      <w:r w:rsidRPr="004B66F4">
        <w:rPr>
          <w:rFonts w:eastAsiaTheme="minorEastAsia"/>
        </w:rPr>
        <w:t xml:space="preserve">In each test there are two cells: Cell 1 and Cell 2. Cell 1 is the FR1 </w:t>
      </w:r>
      <w:proofErr w:type="spellStart"/>
      <w:r w:rsidRPr="004B66F4">
        <w:rPr>
          <w:rFonts w:eastAsiaTheme="minorEastAsia"/>
        </w:rPr>
        <w:t>PCell</w:t>
      </w:r>
      <w:proofErr w:type="spellEnd"/>
      <w:r w:rsidRPr="004B66F4">
        <w:rPr>
          <w:rFonts w:eastAsiaTheme="minorEastAsia"/>
        </w:rPr>
        <w:t xml:space="preserve"> and Cell 2 is FR1 </w:t>
      </w:r>
      <w:proofErr w:type="spellStart"/>
      <w:r w:rsidRPr="004B66F4">
        <w:rPr>
          <w:rFonts w:eastAsiaTheme="minorEastAsia"/>
        </w:rPr>
        <w:t>SCell</w:t>
      </w:r>
      <w:proofErr w:type="spellEnd"/>
      <w:r w:rsidRPr="004B66F4">
        <w:rPr>
          <w:rFonts w:eastAsiaTheme="minorEastAsia"/>
        </w:rPr>
        <w:t xml:space="preserve">. The UE is configured with the SRS antenna port in FR1 </w:t>
      </w:r>
      <w:proofErr w:type="spellStart"/>
      <w:r w:rsidRPr="004B66F4">
        <w:rPr>
          <w:rFonts w:eastAsiaTheme="minorEastAsia"/>
        </w:rPr>
        <w:t>PCell</w:t>
      </w:r>
      <w:proofErr w:type="spellEnd"/>
      <w:r w:rsidRPr="004B66F4">
        <w:rPr>
          <w:rFonts w:eastAsiaTheme="minorEastAsia"/>
        </w:rPr>
        <w:t xml:space="preserve">. </w:t>
      </w:r>
      <w:r w:rsidRPr="004B66F4">
        <w:rPr>
          <w:rFonts w:eastAsiaTheme="minorEastAsia" w:cs="v4.2.0"/>
        </w:rPr>
        <w:t xml:space="preserve">The test parameters for </w:t>
      </w:r>
      <w:proofErr w:type="spellStart"/>
      <w:r w:rsidRPr="004B66F4">
        <w:rPr>
          <w:rFonts w:eastAsiaTheme="minorEastAsia" w:cs="v4.2.0"/>
        </w:rPr>
        <w:t>PCell</w:t>
      </w:r>
      <w:proofErr w:type="spellEnd"/>
      <w:r w:rsidRPr="004B66F4">
        <w:rPr>
          <w:rFonts w:eastAsiaTheme="minorEastAsia" w:cs="v4.2.0"/>
        </w:rPr>
        <w:t xml:space="preserve"> and </w:t>
      </w:r>
      <w:proofErr w:type="spellStart"/>
      <w:r w:rsidRPr="004B66F4">
        <w:rPr>
          <w:rFonts w:eastAsiaTheme="minorEastAsia" w:cs="v4.2.0"/>
        </w:rPr>
        <w:t>SCell</w:t>
      </w:r>
      <w:proofErr w:type="spellEnd"/>
      <w:r w:rsidRPr="004B66F4">
        <w:rPr>
          <w:rFonts w:eastAsiaTheme="minorEastAsia" w:cs="v4.2.0"/>
        </w:rPr>
        <w:t xml:space="preserve"> are given in Table </w:t>
      </w:r>
      <w:r w:rsidRPr="000A6F7D">
        <w:rPr>
          <w:rFonts w:eastAsiaTheme="minorEastAsia" w:cs="v4.2.0"/>
        </w:rPr>
        <w:t>A.6.5.2.4.2</w:t>
      </w:r>
      <w:r w:rsidRPr="004B66F4">
        <w:rPr>
          <w:rFonts w:eastAsiaTheme="minorEastAsia" w:cs="v4.2.0"/>
        </w:rPr>
        <w:t xml:space="preserve">-2 and </w:t>
      </w:r>
      <w:r w:rsidRPr="000A6F7D">
        <w:rPr>
          <w:rFonts w:eastAsiaTheme="minorEastAsia" w:cs="v4.2.0"/>
        </w:rPr>
        <w:t>A.6.5.2.4.2</w:t>
      </w:r>
      <w:r w:rsidRPr="004B66F4">
        <w:rPr>
          <w:rFonts w:eastAsiaTheme="minorEastAsia" w:cs="v4.2.0"/>
        </w:rPr>
        <w:t xml:space="preserve">-3 below. Common SRS configuration is given in </w:t>
      </w:r>
      <w:r w:rsidRPr="004B66F4">
        <w:rPr>
          <w:rFonts w:eastAsiaTheme="minorEastAsia"/>
        </w:rPr>
        <w:t>A.3.24</w:t>
      </w:r>
      <w:r w:rsidRPr="004B66F4">
        <w:rPr>
          <w:rFonts w:eastAsiaTheme="minorEastAsia" w:cs="v4.2.0"/>
        </w:rPr>
        <w:t xml:space="preserve">. Dedicated SRS configuration which is dependent on reported SRS capability </w:t>
      </w:r>
      <w:proofErr w:type="spellStart"/>
      <w:r w:rsidRPr="004B66F4">
        <w:rPr>
          <w:rFonts w:eastAsiaTheme="minorEastAsia"/>
          <w:i/>
          <w:iCs/>
        </w:rPr>
        <w:t>supportedSRS-TxPortSwitch</w:t>
      </w:r>
      <w:proofErr w:type="spellEnd"/>
      <w:r w:rsidRPr="004B66F4">
        <w:rPr>
          <w:rFonts w:eastAsiaTheme="minorEastAsia" w:cs="v4.2.0"/>
        </w:rPr>
        <w:t xml:space="preserve">, is given in Table </w:t>
      </w:r>
      <w:r w:rsidRPr="000A6F7D">
        <w:rPr>
          <w:rFonts w:eastAsiaTheme="minorEastAsia" w:cs="v4.2.0"/>
        </w:rPr>
        <w:t>A.6.5.2.4.2</w:t>
      </w:r>
      <w:r w:rsidRPr="004B66F4">
        <w:rPr>
          <w:rFonts w:eastAsiaTheme="minorEastAsia" w:cs="v4.2.0"/>
        </w:rPr>
        <w:t xml:space="preserve">-4. </w:t>
      </w:r>
      <w:r w:rsidRPr="004B66F4">
        <w:rPr>
          <w:rFonts w:eastAsiaTheme="minorEastAsia"/>
        </w:rPr>
        <w:t xml:space="preserve">The test consists of two </w:t>
      </w:r>
      <w:r w:rsidRPr="004B66F4">
        <w:rPr>
          <w:rFonts w:eastAsiaTheme="minorEastAsia"/>
        </w:rPr>
        <w:lastRenderedPageBreak/>
        <w:t>successive time periods, with duration of T1 and T2, respectively. Immediately at the beginning of T2, the UE is triggered for SRS antenna port switching.</w:t>
      </w:r>
    </w:p>
    <w:p w14:paraId="6A4CCEEC" w14:textId="77777777" w:rsidR="00027847" w:rsidRPr="004B66F4" w:rsidRDefault="00027847" w:rsidP="00027847">
      <w:pPr>
        <w:rPr>
          <w:rFonts w:eastAsiaTheme="minorEastAsia"/>
        </w:rPr>
      </w:pPr>
      <w:r w:rsidRPr="004B66F4">
        <w:rPr>
          <w:rFonts w:eastAsiaTheme="minorEastAsia"/>
        </w:rPr>
        <w:t xml:space="preserve">The test equipment verifies that potential interruption is carried out correctly by monitoring ACK/NACK sent in </w:t>
      </w:r>
      <w:proofErr w:type="spellStart"/>
      <w:r w:rsidRPr="004B66F4">
        <w:rPr>
          <w:rFonts w:eastAsiaTheme="minorEastAsia"/>
        </w:rPr>
        <w:t>PCell</w:t>
      </w:r>
      <w:proofErr w:type="spellEnd"/>
      <w:r w:rsidRPr="004B66F4">
        <w:rPr>
          <w:rFonts w:eastAsiaTheme="minorEastAsia"/>
        </w:rPr>
        <w:t>.</w:t>
      </w:r>
    </w:p>
    <w:p w14:paraId="1FAB1EBC" w14:textId="77777777" w:rsidR="00027847" w:rsidRPr="004B66F4" w:rsidRDefault="00027847" w:rsidP="00027847">
      <w:pPr>
        <w:pStyle w:val="TH"/>
        <w:rPr>
          <w:rFonts w:eastAsiaTheme="minorEastAsia"/>
        </w:rPr>
      </w:pPr>
      <w:r w:rsidRPr="004B66F4">
        <w:rPr>
          <w:rFonts w:eastAsiaTheme="minorEastAsia"/>
        </w:rPr>
        <w:t xml:space="preserve">Table </w:t>
      </w:r>
      <w:r w:rsidRPr="000A6F7D">
        <w:rPr>
          <w:rFonts w:eastAsiaTheme="minorEastAsia"/>
        </w:rPr>
        <w:t>A.6.5.2.4.2</w:t>
      </w:r>
      <w:r w:rsidRPr="004B66F4">
        <w:rPr>
          <w:rFonts w:eastAsiaTheme="minorEastAsia"/>
        </w:rP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3992"/>
        <w:gridCol w:w="3508"/>
      </w:tblGrid>
      <w:tr w:rsidR="00027847" w:rsidRPr="004B66F4" w14:paraId="1E8C15E9" w14:textId="77777777" w:rsidTr="00B558C4">
        <w:tc>
          <w:tcPr>
            <w:tcW w:w="1850" w:type="dxa"/>
            <w:tcBorders>
              <w:top w:val="single" w:sz="4" w:space="0" w:color="auto"/>
              <w:left w:val="single" w:sz="4" w:space="0" w:color="auto"/>
              <w:bottom w:val="single" w:sz="4" w:space="0" w:color="auto"/>
              <w:right w:val="single" w:sz="4" w:space="0" w:color="auto"/>
            </w:tcBorders>
          </w:tcPr>
          <w:p w14:paraId="02C6D476" w14:textId="77777777" w:rsidR="00027847" w:rsidRPr="004B66F4" w:rsidRDefault="00027847" w:rsidP="00B558C4">
            <w:pPr>
              <w:pStyle w:val="TAH"/>
              <w:rPr>
                <w:rFonts w:eastAsiaTheme="minorEastAsia"/>
              </w:rPr>
            </w:pPr>
            <w:r w:rsidRPr="004B66F4">
              <w:rPr>
                <w:rFonts w:eastAsiaTheme="minorEastAsia"/>
              </w:rPr>
              <w:t>Configuration</w:t>
            </w:r>
          </w:p>
        </w:tc>
        <w:tc>
          <w:tcPr>
            <w:tcW w:w="7500" w:type="dxa"/>
            <w:gridSpan w:val="2"/>
            <w:tcBorders>
              <w:top w:val="single" w:sz="4" w:space="0" w:color="auto"/>
              <w:left w:val="single" w:sz="4" w:space="0" w:color="auto"/>
              <w:bottom w:val="single" w:sz="4" w:space="0" w:color="auto"/>
              <w:right w:val="single" w:sz="4" w:space="0" w:color="auto"/>
            </w:tcBorders>
          </w:tcPr>
          <w:p w14:paraId="20D17542" w14:textId="77777777" w:rsidR="00027847" w:rsidRPr="004B66F4" w:rsidRDefault="00027847" w:rsidP="00B558C4">
            <w:pPr>
              <w:pStyle w:val="TAH"/>
              <w:rPr>
                <w:rFonts w:eastAsiaTheme="minorEastAsia"/>
              </w:rPr>
            </w:pPr>
            <w:r w:rsidRPr="004B66F4">
              <w:rPr>
                <w:rFonts w:eastAsiaTheme="minorEastAsia"/>
              </w:rPr>
              <w:t>Description</w:t>
            </w:r>
          </w:p>
        </w:tc>
      </w:tr>
      <w:tr w:rsidR="00027847" w:rsidRPr="004B66F4" w14:paraId="2A3844D9" w14:textId="77777777" w:rsidTr="00B558C4">
        <w:tc>
          <w:tcPr>
            <w:tcW w:w="1850" w:type="dxa"/>
            <w:tcBorders>
              <w:top w:val="single" w:sz="4" w:space="0" w:color="auto"/>
              <w:left w:val="single" w:sz="4" w:space="0" w:color="auto"/>
              <w:bottom w:val="single" w:sz="4" w:space="0" w:color="auto"/>
              <w:right w:val="single" w:sz="4" w:space="0" w:color="auto"/>
            </w:tcBorders>
          </w:tcPr>
          <w:p w14:paraId="7F314736" w14:textId="77777777" w:rsidR="00027847" w:rsidRPr="004B66F4" w:rsidRDefault="00027847" w:rsidP="00B558C4">
            <w:pPr>
              <w:pStyle w:val="TAH"/>
              <w:rPr>
                <w:rFonts w:eastAsiaTheme="minorEastAsia"/>
              </w:rPr>
            </w:pPr>
          </w:p>
        </w:tc>
        <w:tc>
          <w:tcPr>
            <w:tcW w:w="3992" w:type="dxa"/>
            <w:tcBorders>
              <w:top w:val="single" w:sz="4" w:space="0" w:color="auto"/>
              <w:left w:val="single" w:sz="4" w:space="0" w:color="auto"/>
              <w:bottom w:val="single" w:sz="4" w:space="0" w:color="auto"/>
              <w:right w:val="single" w:sz="4" w:space="0" w:color="auto"/>
            </w:tcBorders>
          </w:tcPr>
          <w:p w14:paraId="2085CBF8" w14:textId="77777777" w:rsidR="00027847" w:rsidRPr="004B66F4" w:rsidRDefault="00027847" w:rsidP="00B558C4">
            <w:pPr>
              <w:pStyle w:val="TAH"/>
              <w:rPr>
                <w:rFonts w:eastAsiaTheme="minorEastAsia"/>
              </w:rPr>
            </w:pPr>
            <w:r w:rsidRPr="004B66F4">
              <w:rPr>
                <w:rFonts w:cs="Arial"/>
              </w:rPr>
              <w:t xml:space="preserve">NR </w:t>
            </w:r>
            <w:proofErr w:type="spellStart"/>
            <w:r w:rsidRPr="004B66F4">
              <w:rPr>
                <w:rFonts w:cs="Arial"/>
              </w:rPr>
              <w:t>PCell</w:t>
            </w:r>
            <w:proofErr w:type="spellEnd"/>
            <w:r w:rsidRPr="004B66F4">
              <w:rPr>
                <w:rFonts w:cs="Arial"/>
              </w:rPr>
              <w:t xml:space="preserve"> </w:t>
            </w:r>
            <w:r w:rsidRPr="004B66F4">
              <w:rPr>
                <w:rFonts w:cs="Arial"/>
                <w:vertAlign w:val="superscript"/>
              </w:rPr>
              <w:t>Note 2</w:t>
            </w:r>
          </w:p>
        </w:tc>
        <w:tc>
          <w:tcPr>
            <w:tcW w:w="3508" w:type="dxa"/>
            <w:tcBorders>
              <w:top w:val="single" w:sz="4" w:space="0" w:color="auto"/>
              <w:left w:val="single" w:sz="4" w:space="0" w:color="auto"/>
              <w:bottom w:val="single" w:sz="4" w:space="0" w:color="auto"/>
              <w:right w:val="single" w:sz="4" w:space="0" w:color="auto"/>
            </w:tcBorders>
          </w:tcPr>
          <w:p w14:paraId="47EEAB8E" w14:textId="77777777" w:rsidR="00027847" w:rsidRPr="004B66F4" w:rsidRDefault="00027847" w:rsidP="00B558C4">
            <w:pPr>
              <w:pStyle w:val="TAH"/>
              <w:rPr>
                <w:rFonts w:eastAsiaTheme="minorEastAsia"/>
              </w:rPr>
            </w:pPr>
            <w:r w:rsidRPr="004B66F4">
              <w:rPr>
                <w:rFonts w:cs="Arial"/>
              </w:rPr>
              <w:t xml:space="preserve">NR </w:t>
            </w:r>
            <w:proofErr w:type="spellStart"/>
            <w:r w:rsidRPr="004B66F4">
              <w:rPr>
                <w:rFonts w:cs="Arial"/>
              </w:rPr>
              <w:t>SCell</w:t>
            </w:r>
            <w:proofErr w:type="spellEnd"/>
            <w:r w:rsidRPr="004B66F4">
              <w:rPr>
                <w:rFonts w:cs="Arial"/>
              </w:rPr>
              <w:t xml:space="preserve"> </w:t>
            </w:r>
            <w:r w:rsidRPr="004B66F4">
              <w:rPr>
                <w:rFonts w:cs="Arial"/>
                <w:vertAlign w:val="superscript"/>
              </w:rPr>
              <w:t>Note 2</w:t>
            </w:r>
          </w:p>
        </w:tc>
      </w:tr>
      <w:tr w:rsidR="00027847" w:rsidRPr="004B66F4" w14:paraId="3D5E6575" w14:textId="77777777" w:rsidTr="00B558C4">
        <w:tc>
          <w:tcPr>
            <w:tcW w:w="1850" w:type="dxa"/>
            <w:tcBorders>
              <w:top w:val="single" w:sz="4" w:space="0" w:color="auto"/>
              <w:left w:val="single" w:sz="4" w:space="0" w:color="auto"/>
              <w:bottom w:val="single" w:sz="4" w:space="0" w:color="auto"/>
              <w:right w:val="single" w:sz="4" w:space="0" w:color="auto"/>
            </w:tcBorders>
          </w:tcPr>
          <w:p w14:paraId="4BB5FFA4" w14:textId="77777777" w:rsidR="00027847" w:rsidRPr="004B66F4" w:rsidRDefault="00027847" w:rsidP="00B558C4">
            <w:pPr>
              <w:pStyle w:val="TAL"/>
              <w:rPr>
                <w:rFonts w:eastAsiaTheme="minorEastAsia"/>
              </w:rPr>
            </w:pPr>
            <w:r w:rsidRPr="004B66F4">
              <w:t>1</w:t>
            </w:r>
          </w:p>
        </w:tc>
        <w:tc>
          <w:tcPr>
            <w:tcW w:w="3992" w:type="dxa"/>
            <w:tcBorders>
              <w:top w:val="single" w:sz="4" w:space="0" w:color="auto"/>
              <w:left w:val="single" w:sz="4" w:space="0" w:color="auto"/>
              <w:bottom w:val="single" w:sz="4" w:space="0" w:color="auto"/>
              <w:right w:val="single" w:sz="4" w:space="0" w:color="auto"/>
            </w:tcBorders>
          </w:tcPr>
          <w:p w14:paraId="201D0302" w14:textId="77777777" w:rsidR="00027847" w:rsidRPr="004B66F4" w:rsidRDefault="00027847" w:rsidP="00B558C4">
            <w:pPr>
              <w:pStyle w:val="TAL"/>
              <w:rPr>
                <w:rFonts w:eastAsiaTheme="minorEastAsia"/>
              </w:rPr>
            </w:pPr>
            <w:r w:rsidRPr="004B66F4">
              <w:t>15 kHz SSB SCS, 10 MHz bandwidth, TDD duplex mode</w:t>
            </w:r>
          </w:p>
        </w:tc>
        <w:tc>
          <w:tcPr>
            <w:tcW w:w="3508" w:type="dxa"/>
            <w:tcBorders>
              <w:top w:val="single" w:sz="4" w:space="0" w:color="auto"/>
              <w:left w:val="single" w:sz="4" w:space="0" w:color="auto"/>
              <w:bottom w:val="single" w:sz="4" w:space="0" w:color="auto"/>
              <w:right w:val="single" w:sz="4" w:space="0" w:color="auto"/>
            </w:tcBorders>
          </w:tcPr>
          <w:p w14:paraId="140921B2" w14:textId="77777777" w:rsidR="00027847" w:rsidRPr="004B66F4" w:rsidRDefault="00027847" w:rsidP="00B558C4">
            <w:pPr>
              <w:pStyle w:val="TAL"/>
              <w:rPr>
                <w:rFonts w:eastAsiaTheme="minorEastAsia"/>
              </w:rPr>
            </w:pPr>
            <w:r w:rsidRPr="004B66F4">
              <w:t>15 kHz SSB SCS, 10 MHz bandwidth, FDD duplex mode</w:t>
            </w:r>
          </w:p>
        </w:tc>
      </w:tr>
      <w:tr w:rsidR="00027847" w:rsidRPr="004B66F4" w14:paraId="2815370C" w14:textId="77777777" w:rsidTr="00B558C4">
        <w:tc>
          <w:tcPr>
            <w:tcW w:w="1850" w:type="dxa"/>
            <w:tcBorders>
              <w:top w:val="single" w:sz="4" w:space="0" w:color="auto"/>
              <w:left w:val="single" w:sz="4" w:space="0" w:color="auto"/>
              <w:bottom w:val="single" w:sz="4" w:space="0" w:color="auto"/>
              <w:right w:val="single" w:sz="4" w:space="0" w:color="auto"/>
            </w:tcBorders>
          </w:tcPr>
          <w:p w14:paraId="69671165" w14:textId="77777777" w:rsidR="00027847" w:rsidRPr="004B66F4" w:rsidRDefault="00027847" w:rsidP="00B558C4">
            <w:pPr>
              <w:pStyle w:val="TAL"/>
              <w:rPr>
                <w:rFonts w:eastAsiaTheme="minorEastAsia"/>
              </w:rPr>
            </w:pPr>
            <w:r w:rsidRPr="004B66F4">
              <w:t>2</w:t>
            </w:r>
          </w:p>
        </w:tc>
        <w:tc>
          <w:tcPr>
            <w:tcW w:w="3992" w:type="dxa"/>
            <w:tcBorders>
              <w:top w:val="single" w:sz="4" w:space="0" w:color="auto"/>
              <w:left w:val="single" w:sz="4" w:space="0" w:color="auto"/>
              <w:bottom w:val="single" w:sz="4" w:space="0" w:color="auto"/>
              <w:right w:val="single" w:sz="4" w:space="0" w:color="auto"/>
            </w:tcBorders>
          </w:tcPr>
          <w:p w14:paraId="32132C01" w14:textId="77777777" w:rsidR="00027847" w:rsidRPr="004B66F4" w:rsidRDefault="00027847" w:rsidP="00B558C4">
            <w:pPr>
              <w:pStyle w:val="TAL"/>
              <w:rPr>
                <w:rFonts w:eastAsiaTheme="minorEastAsia"/>
              </w:rPr>
            </w:pPr>
            <w:r w:rsidRPr="004B66F4">
              <w:t>15 kHz SSB SCS, 10 MHz bandwidth, TDD duplex mode</w:t>
            </w:r>
          </w:p>
        </w:tc>
        <w:tc>
          <w:tcPr>
            <w:tcW w:w="3508" w:type="dxa"/>
            <w:tcBorders>
              <w:top w:val="single" w:sz="4" w:space="0" w:color="auto"/>
              <w:left w:val="single" w:sz="4" w:space="0" w:color="auto"/>
              <w:bottom w:val="single" w:sz="4" w:space="0" w:color="auto"/>
              <w:right w:val="single" w:sz="4" w:space="0" w:color="auto"/>
            </w:tcBorders>
          </w:tcPr>
          <w:p w14:paraId="248BF3D0" w14:textId="77777777" w:rsidR="00027847" w:rsidRPr="004B66F4" w:rsidRDefault="00027847" w:rsidP="00B558C4">
            <w:pPr>
              <w:pStyle w:val="TAL"/>
              <w:rPr>
                <w:rFonts w:eastAsiaTheme="minorEastAsia"/>
              </w:rPr>
            </w:pPr>
            <w:r w:rsidRPr="004B66F4">
              <w:t>15 kHz SSB SCS, 10 MHz bandwidth, TDD duplex mode</w:t>
            </w:r>
          </w:p>
        </w:tc>
      </w:tr>
      <w:tr w:rsidR="00027847" w:rsidRPr="004B66F4" w14:paraId="72C55B9F" w14:textId="77777777" w:rsidTr="00B558C4">
        <w:tc>
          <w:tcPr>
            <w:tcW w:w="1850" w:type="dxa"/>
            <w:tcBorders>
              <w:top w:val="single" w:sz="4" w:space="0" w:color="auto"/>
              <w:left w:val="single" w:sz="4" w:space="0" w:color="auto"/>
              <w:bottom w:val="single" w:sz="4" w:space="0" w:color="auto"/>
              <w:right w:val="single" w:sz="4" w:space="0" w:color="auto"/>
            </w:tcBorders>
          </w:tcPr>
          <w:p w14:paraId="50EDA1F2" w14:textId="77777777" w:rsidR="00027847" w:rsidRPr="004B66F4" w:rsidRDefault="00027847" w:rsidP="00B558C4">
            <w:pPr>
              <w:pStyle w:val="TAL"/>
              <w:rPr>
                <w:rFonts w:eastAsiaTheme="minorEastAsia"/>
              </w:rPr>
            </w:pPr>
            <w:r w:rsidRPr="004B66F4">
              <w:t>3</w:t>
            </w:r>
          </w:p>
        </w:tc>
        <w:tc>
          <w:tcPr>
            <w:tcW w:w="3992" w:type="dxa"/>
            <w:tcBorders>
              <w:top w:val="single" w:sz="4" w:space="0" w:color="auto"/>
              <w:left w:val="single" w:sz="4" w:space="0" w:color="auto"/>
              <w:bottom w:val="single" w:sz="4" w:space="0" w:color="auto"/>
              <w:right w:val="single" w:sz="4" w:space="0" w:color="auto"/>
            </w:tcBorders>
          </w:tcPr>
          <w:p w14:paraId="476AB1E8" w14:textId="77777777" w:rsidR="00027847" w:rsidRPr="004B66F4" w:rsidRDefault="00027847" w:rsidP="00B558C4">
            <w:pPr>
              <w:pStyle w:val="TAL"/>
              <w:rPr>
                <w:rFonts w:eastAsiaTheme="minorEastAsia"/>
              </w:rPr>
            </w:pPr>
            <w:r w:rsidRPr="004B66F4">
              <w:t>30 kHz SSB SCS, 40 MHz bandwidth, TDD duplex mode</w:t>
            </w:r>
          </w:p>
        </w:tc>
        <w:tc>
          <w:tcPr>
            <w:tcW w:w="3508" w:type="dxa"/>
            <w:tcBorders>
              <w:top w:val="single" w:sz="4" w:space="0" w:color="auto"/>
              <w:left w:val="single" w:sz="4" w:space="0" w:color="auto"/>
              <w:bottom w:val="single" w:sz="4" w:space="0" w:color="auto"/>
              <w:right w:val="single" w:sz="4" w:space="0" w:color="auto"/>
            </w:tcBorders>
          </w:tcPr>
          <w:p w14:paraId="6337E7D2" w14:textId="77777777" w:rsidR="00027847" w:rsidRPr="004B66F4" w:rsidRDefault="00027847" w:rsidP="00B558C4">
            <w:pPr>
              <w:pStyle w:val="TAL"/>
              <w:rPr>
                <w:rFonts w:eastAsiaTheme="minorEastAsia"/>
              </w:rPr>
            </w:pPr>
            <w:r w:rsidRPr="004B66F4">
              <w:t>30 kHz SSB SCS, 40 MHz bandwidth, TDD duplex mode</w:t>
            </w:r>
          </w:p>
        </w:tc>
      </w:tr>
      <w:tr w:rsidR="00027847" w:rsidRPr="004B66F4" w14:paraId="585297A4" w14:textId="77777777" w:rsidTr="00B558C4">
        <w:tc>
          <w:tcPr>
            <w:tcW w:w="9350" w:type="dxa"/>
            <w:gridSpan w:val="3"/>
            <w:tcBorders>
              <w:top w:val="single" w:sz="4" w:space="0" w:color="auto"/>
              <w:left w:val="single" w:sz="4" w:space="0" w:color="auto"/>
              <w:bottom w:val="single" w:sz="4" w:space="0" w:color="auto"/>
              <w:right w:val="single" w:sz="4" w:space="0" w:color="auto"/>
            </w:tcBorders>
          </w:tcPr>
          <w:p w14:paraId="1858D807" w14:textId="77777777" w:rsidR="00027847" w:rsidRPr="004B66F4" w:rsidRDefault="00027847" w:rsidP="00B558C4">
            <w:pPr>
              <w:pStyle w:val="TAN"/>
              <w:rPr>
                <w:rFonts w:eastAsiaTheme="minorEastAsia"/>
              </w:rPr>
            </w:pPr>
            <w:r w:rsidRPr="004B66F4">
              <w:rPr>
                <w:rFonts w:eastAsiaTheme="minorEastAsia"/>
              </w:rPr>
              <w:t>Note 1:</w:t>
            </w:r>
            <w:r w:rsidRPr="004B66F4">
              <w:rPr>
                <w:rFonts w:eastAsiaTheme="minorEastAsia"/>
              </w:rPr>
              <w:tab/>
              <w:t>The UE is only required to be tested in one of the supported test configurations.</w:t>
            </w:r>
          </w:p>
          <w:p w14:paraId="2364425C" w14:textId="77777777" w:rsidR="00027847" w:rsidRPr="004B66F4" w:rsidRDefault="00027847" w:rsidP="00B558C4">
            <w:pPr>
              <w:pStyle w:val="TAN"/>
              <w:rPr>
                <w:rFonts w:eastAsiaTheme="minorEastAsia"/>
              </w:rPr>
            </w:pPr>
            <w:r w:rsidRPr="004B66F4">
              <w:rPr>
                <w:lang w:eastAsia="ko-KR"/>
              </w:rPr>
              <w:t xml:space="preserve">Note 2:     Test configuration for NR </w:t>
            </w:r>
            <w:proofErr w:type="spellStart"/>
            <w:r w:rsidRPr="004B66F4">
              <w:rPr>
                <w:lang w:eastAsia="ko-KR"/>
              </w:rPr>
              <w:t>PCell</w:t>
            </w:r>
            <w:proofErr w:type="spellEnd"/>
            <w:r w:rsidRPr="004B66F4">
              <w:rPr>
                <w:lang w:eastAsia="ko-KR"/>
              </w:rPr>
              <w:t xml:space="preserve"> and NR </w:t>
            </w:r>
            <w:proofErr w:type="spellStart"/>
            <w:r w:rsidRPr="004B66F4">
              <w:rPr>
                <w:lang w:eastAsia="ko-KR"/>
              </w:rPr>
              <w:t>SCell</w:t>
            </w:r>
            <w:proofErr w:type="spellEnd"/>
            <w:r w:rsidRPr="004B66F4">
              <w:rPr>
                <w:lang w:eastAsia="ko-KR"/>
              </w:rPr>
              <w:t xml:space="preserve"> are chosen independently.</w:t>
            </w:r>
          </w:p>
        </w:tc>
      </w:tr>
    </w:tbl>
    <w:p w14:paraId="73904EB5" w14:textId="77777777" w:rsidR="00027847" w:rsidRPr="004B66F4" w:rsidRDefault="00027847" w:rsidP="00027847">
      <w:pPr>
        <w:rPr>
          <w:rFonts w:eastAsiaTheme="minorEastAsia"/>
        </w:rPr>
      </w:pPr>
    </w:p>
    <w:p w14:paraId="022877AF" w14:textId="77777777" w:rsidR="00027847" w:rsidRPr="004B66F4" w:rsidRDefault="00027847" w:rsidP="00027847">
      <w:pPr>
        <w:pStyle w:val="TH"/>
        <w:rPr>
          <w:rFonts w:eastAsiaTheme="minorEastAsia"/>
        </w:rPr>
      </w:pPr>
      <w:r w:rsidRPr="004B66F4">
        <w:rPr>
          <w:rFonts w:eastAsiaTheme="minorEastAsia"/>
        </w:rPr>
        <w:t xml:space="preserve">Table </w:t>
      </w:r>
      <w:r w:rsidRPr="000A6F7D">
        <w:rPr>
          <w:rFonts w:eastAsiaTheme="minorEastAsia"/>
        </w:rPr>
        <w:t>A.6.5.2.4.2</w:t>
      </w:r>
      <w:r w:rsidRPr="004B66F4">
        <w:rPr>
          <w:rFonts w:eastAsiaTheme="minorEastAsia"/>
        </w:rPr>
        <w:t>-2: General test parameters for SA interruptions at NR SRS antenna port switching</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27847" w:rsidRPr="004B66F4" w14:paraId="41D9C2D7"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658426D9" w14:textId="77777777" w:rsidR="00027847" w:rsidRPr="004B66F4" w:rsidRDefault="00027847" w:rsidP="00B558C4">
            <w:pPr>
              <w:pStyle w:val="TAH"/>
              <w:rPr>
                <w:rFonts w:eastAsiaTheme="minorEastAsia"/>
                <w:lang w:eastAsia="ja-JP"/>
              </w:rPr>
            </w:pPr>
            <w:r w:rsidRPr="004B66F4">
              <w:rPr>
                <w:rFonts w:eastAsiaTheme="minorEastAsia"/>
              </w:rPr>
              <w:t>Parameter</w:t>
            </w:r>
          </w:p>
        </w:tc>
        <w:tc>
          <w:tcPr>
            <w:tcW w:w="709" w:type="dxa"/>
            <w:tcBorders>
              <w:top w:val="single" w:sz="4" w:space="0" w:color="auto"/>
              <w:left w:val="single" w:sz="4" w:space="0" w:color="auto"/>
              <w:bottom w:val="single" w:sz="4" w:space="0" w:color="auto"/>
              <w:right w:val="single" w:sz="4" w:space="0" w:color="auto"/>
            </w:tcBorders>
          </w:tcPr>
          <w:p w14:paraId="19D34E78" w14:textId="77777777" w:rsidR="00027847" w:rsidRPr="004B66F4" w:rsidRDefault="00027847" w:rsidP="00B558C4">
            <w:pPr>
              <w:pStyle w:val="TAH"/>
              <w:rPr>
                <w:rFonts w:eastAsiaTheme="minorEastAsia"/>
                <w:lang w:eastAsia="ja-JP"/>
              </w:rPr>
            </w:pPr>
            <w:r w:rsidRPr="004B66F4">
              <w:rPr>
                <w:rFonts w:eastAsiaTheme="minorEastAsia"/>
              </w:rPr>
              <w:t>Unit</w:t>
            </w:r>
          </w:p>
        </w:tc>
        <w:tc>
          <w:tcPr>
            <w:tcW w:w="2977" w:type="dxa"/>
            <w:tcBorders>
              <w:top w:val="single" w:sz="4" w:space="0" w:color="auto"/>
              <w:left w:val="single" w:sz="4" w:space="0" w:color="auto"/>
              <w:bottom w:val="single" w:sz="4" w:space="0" w:color="auto"/>
              <w:right w:val="single" w:sz="4" w:space="0" w:color="auto"/>
            </w:tcBorders>
          </w:tcPr>
          <w:p w14:paraId="5A7610D5" w14:textId="77777777" w:rsidR="00027847" w:rsidRPr="004B66F4" w:rsidRDefault="00027847" w:rsidP="00B558C4">
            <w:pPr>
              <w:pStyle w:val="TAH"/>
              <w:rPr>
                <w:rFonts w:eastAsiaTheme="minorEastAsia"/>
                <w:lang w:eastAsia="ja-JP"/>
              </w:rPr>
            </w:pPr>
            <w:r w:rsidRPr="004B66F4">
              <w:rPr>
                <w:rFonts w:eastAsiaTheme="minorEastAsia"/>
              </w:rPr>
              <w:t>Value</w:t>
            </w:r>
          </w:p>
        </w:tc>
        <w:tc>
          <w:tcPr>
            <w:tcW w:w="3652" w:type="dxa"/>
            <w:tcBorders>
              <w:top w:val="single" w:sz="4" w:space="0" w:color="auto"/>
              <w:left w:val="single" w:sz="4" w:space="0" w:color="auto"/>
              <w:bottom w:val="single" w:sz="4" w:space="0" w:color="auto"/>
              <w:right w:val="single" w:sz="4" w:space="0" w:color="auto"/>
            </w:tcBorders>
          </w:tcPr>
          <w:p w14:paraId="7E70A0E7" w14:textId="77777777" w:rsidR="00027847" w:rsidRPr="004B66F4" w:rsidRDefault="00027847" w:rsidP="00B558C4">
            <w:pPr>
              <w:pStyle w:val="TAH"/>
              <w:rPr>
                <w:rFonts w:eastAsiaTheme="minorEastAsia"/>
                <w:lang w:eastAsia="ja-JP"/>
              </w:rPr>
            </w:pPr>
            <w:r w:rsidRPr="004B66F4">
              <w:rPr>
                <w:rFonts w:eastAsiaTheme="minorEastAsia"/>
              </w:rPr>
              <w:t>Comment</w:t>
            </w:r>
          </w:p>
        </w:tc>
      </w:tr>
      <w:tr w:rsidR="00027847" w:rsidRPr="004B66F4" w14:paraId="320DE18C"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5A1494EF" w14:textId="77777777" w:rsidR="00027847" w:rsidRPr="004B66F4" w:rsidRDefault="00027847" w:rsidP="00B558C4">
            <w:pPr>
              <w:keepNext/>
              <w:keepLines/>
              <w:spacing w:after="0"/>
              <w:rPr>
                <w:rFonts w:ascii="Arial" w:eastAsiaTheme="minorEastAsia" w:hAnsi="Arial"/>
                <w:sz w:val="18"/>
                <w:lang w:val="it-IT" w:eastAsia="ja-JP"/>
              </w:rPr>
            </w:pPr>
            <w:r w:rsidRPr="004B66F4">
              <w:rPr>
                <w:rFonts w:ascii="Arial" w:eastAsiaTheme="minorEastAsia" w:hAnsi="Arial"/>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2A28511" w14:textId="77777777" w:rsidR="00027847" w:rsidRPr="004B66F4" w:rsidRDefault="00027847" w:rsidP="00B558C4">
            <w:pPr>
              <w:keepNext/>
              <w:keepLines/>
              <w:spacing w:after="0"/>
              <w:jc w:val="center"/>
              <w:rPr>
                <w:rFonts w:ascii="Arial" w:eastAsiaTheme="minorEastAsia" w:hAnsi="Arial"/>
                <w:sz w:val="18"/>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FD7BAC4" w14:textId="77777777" w:rsidR="00027847" w:rsidRPr="004B66F4" w:rsidRDefault="00027847" w:rsidP="00B558C4">
            <w:pPr>
              <w:keepNext/>
              <w:keepLines/>
              <w:spacing w:after="0"/>
              <w:jc w:val="center"/>
              <w:rPr>
                <w:rFonts w:ascii="Arial" w:eastAsiaTheme="minorEastAsia" w:hAnsi="Arial"/>
                <w:sz w:val="18"/>
                <w:lang w:val="sv-SE"/>
              </w:rPr>
            </w:pPr>
            <w:r w:rsidRPr="004B66F4">
              <w:rPr>
                <w:rFonts w:ascii="Arial" w:eastAsiaTheme="minorEastAsia" w:hAnsi="Arial"/>
                <w:sz w:val="18"/>
                <w:lang w:val="sv-SE"/>
              </w:rPr>
              <w:t>1,2</w:t>
            </w:r>
          </w:p>
        </w:tc>
        <w:tc>
          <w:tcPr>
            <w:tcW w:w="3652" w:type="dxa"/>
            <w:tcBorders>
              <w:top w:val="single" w:sz="4" w:space="0" w:color="auto"/>
              <w:left w:val="single" w:sz="4" w:space="0" w:color="auto"/>
              <w:bottom w:val="single" w:sz="4" w:space="0" w:color="auto"/>
              <w:right w:val="single" w:sz="4" w:space="0" w:color="auto"/>
            </w:tcBorders>
          </w:tcPr>
          <w:p w14:paraId="62249FA8"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sz w:val="18"/>
              </w:rPr>
              <w:t>Two NR radio channel (1, 2) are used for this test</w:t>
            </w:r>
          </w:p>
        </w:tc>
      </w:tr>
      <w:tr w:rsidR="00027847" w:rsidRPr="004B66F4" w14:paraId="072C32F8"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599298D1" w14:textId="77777777" w:rsidR="00027847" w:rsidRPr="004B66F4" w:rsidRDefault="00027847" w:rsidP="00B558C4">
            <w:pPr>
              <w:keepNext/>
              <w:keepLines/>
              <w:spacing w:after="0"/>
              <w:rPr>
                <w:rFonts w:ascii="Arial" w:eastAsiaTheme="minorEastAsia" w:hAnsi="Arial"/>
                <w:sz w:val="18"/>
                <w:lang w:eastAsia="ja-JP"/>
              </w:rPr>
            </w:pPr>
            <w:r w:rsidRPr="004B66F4">
              <w:rPr>
                <w:rFonts w:ascii="Arial" w:eastAsiaTheme="minorEastAsia" w:hAnsi="Arial"/>
                <w:sz w:val="18"/>
              </w:rPr>
              <w:t xml:space="preserve">Active </w:t>
            </w:r>
            <w:proofErr w:type="spellStart"/>
            <w:r w:rsidRPr="004B66F4">
              <w:rPr>
                <w:rFonts w:ascii="Arial" w:eastAsiaTheme="minorEastAsia" w:hAnsi="Arial"/>
                <w:sz w:val="18"/>
              </w:rPr>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7FD6569" w14:textId="77777777" w:rsidR="00027847" w:rsidRPr="004B66F4"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286507"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sz w:val="18"/>
              </w:rPr>
              <w:t>Cell 1</w:t>
            </w:r>
          </w:p>
        </w:tc>
        <w:tc>
          <w:tcPr>
            <w:tcW w:w="3652" w:type="dxa"/>
            <w:tcBorders>
              <w:top w:val="single" w:sz="4" w:space="0" w:color="auto"/>
              <w:left w:val="single" w:sz="4" w:space="0" w:color="auto"/>
              <w:bottom w:val="single" w:sz="4" w:space="0" w:color="auto"/>
              <w:right w:val="single" w:sz="4" w:space="0" w:color="auto"/>
            </w:tcBorders>
          </w:tcPr>
          <w:p w14:paraId="4BB8AF5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Primary cell on NR RF channel number 1</w:t>
            </w:r>
          </w:p>
        </w:tc>
      </w:tr>
      <w:tr w:rsidR="00027847" w:rsidRPr="004B66F4" w14:paraId="6C19E525"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45ABFFB4" w14:textId="77777777" w:rsidR="00027847" w:rsidRPr="004B66F4" w:rsidRDefault="00027847" w:rsidP="00B558C4">
            <w:pPr>
              <w:keepNext/>
              <w:keepLines/>
              <w:spacing w:after="0"/>
              <w:rPr>
                <w:rFonts w:ascii="Arial" w:eastAsiaTheme="minorEastAsia" w:hAnsi="Arial"/>
                <w:sz w:val="18"/>
                <w:lang w:eastAsia="ja-JP"/>
              </w:rPr>
            </w:pPr>
            <w:r w:rsidRPr="004B66F4">
              <w:rPr>
                <w:rFonts w:ascii="Arial" w:eastAsiaTheme="minorEastAsia" w:hAnsi="Arial"/>
                <w:sz w:val="18"/>
              </w:rPr>
              <w:t xml:space="preserve">Configured </w:t>
            </w:r>
            <w:proofErr w:type="spellStart"/>
            <w:r w:rsidRPr="004B66F4">
              <w:rPr>
                <w:rFonts w:ascii="Arial" w:eastAsiaTheme="minorEastAsia" w:hAnsi="Arial"/>
                <w:sz w:val="18"/>
              </w:rPr>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27D6B4A" w14:textId="77777777" w:rsidR="00027847" w:rsidRPr="004B66F4"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89D9F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Cell 2</w:t>
            </w:r>
          </w:p>
        </w:tc>
        <w:tc>
          <w:tcPr>
            <w:tcW w:w="3652" w:type="dxa"/>
            <w:tcBorders>
              <w:top w:val="single" w:sz="4" w:space="0" w:color="auto"/>
              <w:left w:val="single" w:sz="4" w:space="0" w:color="auto"/>
              <w:bottom w:val="single" w:sz="4" w:space="0" w:color="auto"/>
              <w:right w:val="single" w:sz="4" w:space="0" w:color="auto"/>
            </w:tcBorders>
          </w:tcPr>
          <w:p w14:paraId="537C8C29"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Activated secondary cell on NR RF channel number 2</w:t>
            </w:r>
          </w:p>
        </w:tc>
      </w:tr>
      <w:tr w:rsidR="00027847" w:rsidRPr="004B66F4" w14:paraId="28882940"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3878BDFE" w14:textId="77777777" w:rsidR="00027847" w:rsidRPr="004B66F4" w:rsidRDefault="00027847" w:rsidP="00B558C4">
            <w:pPr>
              <w:keepNext/>
              <w:keepLines/>
              <w:spacing w:after="0"/>
              <w:rPr>
                <w:rFonts w:ascii="Arial" w:eastAsiaTheme="minorEastAsia" w:hAnsi="Arial"/>
                <w:sz w:val="18"/>
                <w:lang w:eastAsia="ja-JP"/>
              </w:rPr>
            </w:pPr>
            <w:r w:rsidRPr="004B66F4">
              <w:rPr>
                <w:rFonts w:ascii="Arial" w:eastAsiaTheme="minorEastAsia"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0B1D955D" w14:textId="77777777" w:rsidR="00027847" w:rsidRPr="004B66F4"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8F7CD55"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258CE05D" w14:textId="77777777" w:rsidR="00027847" w:rsidRPr="004B66F4" w:rsidRDefault="00027847" w:rsidP="00B558C4">
            <w:pPr>
              <w:keepNext/>
              <w:keepLines/>
              <w:spacing w:after="0"/>
              <w:jc w:val="center"/>
              <w:rPr>
                <w:rFonts w:ascii="Arial" w:eastAsiaTheme="minorEastAsia" w:hAnsi="Arial"/>
                <w:sz w:val="18"/>
                <w:lang w:eastAsia="ja-JP"/>
              </w:rPr>
            </w:pPr>
          </w:p>
        </w:tc>
      </w:tr>
      <w:tr w:rsidR="00027847" w:rsidRPr="004B66F4" w14:paraId="62BCAF98"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0AA35172" w14:textId="77777777" w:rsidR="00027847" w:rsidRPr="004B66F4" w:rsidRDefault="00027847" w:rsidP="00B558C4">
            <w:pPr>
              <w:keepNext/>
              <w:keepLines/>
              <w:spacing w:after="0"/>
              <w:rPr>
                <w:rFonts w:ascii="Arial" w:eastAsiaTheme="minorEastAsia" w:hAnsi="Arial" w:cs="Arial"/>
                <w:sz w:val="18"/>
                <w:lang w:eastAsia="ja-JP"/>
              </w:rPr>
            </w:pPr>
            <w:r w:rsidRPr="004B66F4">
              <w:rPr>
                <w:rFonts w:ascii="Arial" w:eastAsiaTheme="minorEastAsia"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6784A0C" w14:textId="77777777" w:rsidR="00027847" w:rsidRPr="004B66F4" w:rsidRDefault="00027847" w:rsidP="00B558C4">
            <w:pPr>
              <w:keepNext/>
              <w:keepLines/>
              <w:spacing w:after="0"/>
              <w:jc w:val="center"/>
              <w:rPr>
                <w:rFonts w:ascii="Arial" w:eastAsiaTheme="minorEastAsia"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BD7AB6"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sz w:val="18"/>
              </w:rPr>
              <w:t>OFF</w:t>
            </w:r>
          </w:p>
        </w:tc>
        <w:tc>
          <w:tcPr>
            <w:tcW w:w="3652" w:type="dxa"/>
            <w:tcBorders>
              <w:top w:val="single" w:sz="4" w:space="0" w:color="auto"/>
              <w:left w:val="single" w:sz="4" w:space="0" w:color="auto"/>
              <w:bottom w:val="single" w:sz="4" w:space="0" w:color="auto"/>
              <w:right w:val="single" w:sz="4" w:space="0" w:color="auto"/>
            </w:tcBorders>
          </w:tcPr>
          <w:p w14:paraId="6319757A"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sz w:val="18"/>
              </w:rPr>
              <w:t>Continuous monitoring of primary cell</w:t>
            </w:r>
          </w:p>
        </w:tc>
      </w:tr>
      <w:tr w:rsidR="00027847" w:rsidRPr="004B66F4" w14:paraId="7D44EA51"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7BA95818" w14:textId="77777777" w:rsidR="00027847" w:rsidRPr="004B66F4" w:rsidRDefault="00027847" w:rsidP="00B558C4">
            <w:pPr>
              <w:keepNext/>
              <w:keepLines/>
              <w:spacing w:after="0"/>
              <w:rPr>
                <w:rFonts w:ascii="Arial" w:eastAsiaTheme="minorEastAsia" w:hAnsi="Arial" w:cs="Arial"/>
                <w:sz w:val="18"/>
                <w:lang w:eastAsia="ja-JP"/>
              </w:rPr>
            </w:pPr>
            <w:r w:rsidRPr="004B66F4">
              <w:rPr>
                <w:rFonts w:ascii="Arial" w:eastAsiaTheme="minorEastAsia" w:hAnsi="Arial" w:cs="Arial"/>
                <w:sz w:val="18"/>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14:paraId="2AA596EB"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bCs/>
                <w:sz w:val="18"/>
              </w:rPr>
              <w:sym w:font="Symbol" w:char="F06D"/>
            </w:r>
            <w:r w:rsidRPr="004B66F4">
              <w:rPr>
                <w:rFonts w:ascii="Arial" w:eastAsiaTheme="minorEastAsia"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2D9B7523"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0</w:t>
            </w:r>
          </w:p>
        </w:tc>
        <w:tc>
          <w:tcPr>
            <w:tcW w:w="3652" w:type="dxa"/>
            <w:tcBorders>
              <w:top w:val="single" w:sz="4" w:space="0" w:color="auto"/>
              <w:left w:val="single" w:sz="4" w:space="0" w:color="auto"/>
              <w:bottom w:val="single" w:sz="4" w:space="0" w:color="auto"/>
              <w:right w:val="single" w:sz="4" w:space="0" w:color="auto"/>
            </w:tcBorders>
          </w:tcPr>
          <w:p w14:paraId="3FE9894B" w14:textId="77777777" w:rsidR="00027847" w:rsidRPr="004B66F4" w:rsidRDefault="00027847" w:rsidP="00B558C4">
            <w:pPr>
              <w:keepNext/>
              <w:keepLines/>
              <w:spacing w:after="0"/>
              <w:jc w:val="center"/>
              <w:rPr>
                <w:rFonts w:ascii="Arial" w:eastAsiaTheme="minorEastAsia" w:hAnsi="Arial"/>
                <w:sz w:val="18"/>
                <w:lang w:eastAsia="ja-JP"/>
              </w:rPr>
            </w:pPr>
          </w:p>
        </w:tc>
      </w:tr>
      <w:tr w:rsidR="00027847" w:rsidRPr="004B66F4" w14:paraId="50959C99"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57DE3117" w14:textId="77777777" w:rsidR="00027847" w:rsidRPr="004B66F4" w:rsidRDefault="00027847" w:rsidP="00B558C4">
            <w:pPr>
              <w:keepNext/>
              <w:keepLines/>
              <w:spacing w:after="0"/>
              <w:rPr>
                <w:rFonts w:ascii="Arial" w:eastAsiaTheme="minorEastAsia" w:hAnsi="Arial" w:cs="Arial"/>
                <w:sz w:val="18"/>
                <w:lang w:eastAsia="ja-JP"/>
              </w:rPr>
            </w:pPr>
            <w:r w:rsidRPr="004B66F4">
              <w:rPr>
                <w:rFonts w:ascii="Arial" w:eastAsiaTheme="minorEastAsia" w:hAnsi="Arial" w:cs="Arial"/>
                <w:sz w:val="18"/>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tcPr>
          <w:p w14:paraId="020E2F61"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bCs/>
                <w:sz w:val="18"/>
              </w:rPr>
              <w:sym w:font="Symbol" w:char="F06D"/>
            </w:r>
            <w:r w:rsidRPr="004B66F4">
              <w:rPr>
                <w:rFonts w:ascii="Arial" w:eastAsiaTheme="minorEastAsia" w:hAnsi="Arial"/>
                <w:bCs/>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753C3E8D"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cs="Arial"/>
                <w:sz w:val="18"/>
              </w:rPr>
              <w:sym w:font="Symbol" w:char="F0A3"/>
            </w:r>
            <w:r w:rsidRPr="004B66F4">
              <w:rPr>
                <w:rFonts w:ascii="Arial" w:eastAsiaTheme="minorEastAsia" w:hAnsi="Arial" w:cs="Arial"/>
                <w:sz w:val="18"/>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tcPr>
          <w:p w14:paraId="2338AEC6"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cs="Arial"/>
                <w:sz w:val="18"/>
              </w:rPr>
              <w:t>The value of time alignment error depends upon the type of carrier aggregation.</w:t>
            </w:r>
          </w:p>
        </w:tc>
      </w:tr>
      <w:tr w:rsidR="00027847" w:rsidRPr="004B66F4" w14:paraId="6C98BD4D"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16A57C0A" w14:textId="77777777" w:rsidR="00027847" w:rsidRPr="004B66F4" w:rsidRDefault="00027847" w:rsidP="00B558C4">
            <w:pPr>
              <w:keepNext/>
              <w:keepLines/>
              <w:spacing w:after="0"/>
              <w:rPr>
                <w:rFonts w:ascii="Arial" w:eastAsiaTheme="minorEastAsia" w:hAnsi="Arial"/>
                <w:sz w:val="18"/>
                <w:lang w:eastAsia="ja-JP"/>
              </w:rPr>
            </w:pPr>
            <w:r w:rsidRPr="004B66F4">
              <w:rPr>
                <w:rFonts w:ascii="Arial" w:eastAsiaTheme="minorEastAsia" w:hAnsi="Arial"/>
                <w:sz w:val="18"/>
              </w:rPr>
              <w:t>T1</w:t>
            </w:r>
          </w:p>
        </w:tc>
        <w:tc>
          <w:tcPr>
            <w:tcW w:w="709" w:type="dxa"/>
            <w:tcBorders>
              <w:top w:val="single" w:sz="4" w:space="0" w:color="auto"/>
              <w:left w:val="single" w:sz="4" w:space="0" w:color="auto"/>
              <w:bottom w:val="single" w:sz="4" w:space="0" w:color="auto"/>
              <w:right w:val="single" w:sz="4" w:space="0" w:color="auto"/>
            </w:tcBorders>
          </w:tcPr>
          <w:p w14:paraId="65945908"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cs="v4.2.0" w:hint="eastAsia"/>
                <w:sz w:val="18"/>
              </w:rPr>
              <w:t>s</w:t>
            </w:r>
          </w:p>
        </w:tc>
        <w:tc>
          <w:tcPr>
            <w:tcW w:w="2977" w:type="dxa"/>
            <w:tcBorders>
              <w:top w:val="single" w:sz="4" w:space="0" w:color="auto"/>
              <w:left w:val="single" w:sz="4" w:space="0" w:color="auto"/>
              <w:bottom w:val="single" w:sz="4" w:space="0" w:color="auto"/>
              <w:right w:val="single" w:sz="4" w:space="0" w:color="auto"/>
            </w:tcBorders>
            <w:vAlign w:val="center"/>
          </w:tcPr>
          <w:p w14:paraId="07287A1A"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cs="Arial"/>
                <w:sz w:val="18"/>
              </w:rPr>
              <w:t>5</w:t>
            </w:r>
          </w:p>
        </w:tc>
        <w:tc>
          <w:tcPr>
            <w:tcW w:w="3652" w:type="dxa"/>
            <w:tcBorders>
              <w:top w:val="single" w:sz="4" w:space="0" w:color="auto"/>
              <w:left w:val="single" w:sz="4" w:space="0" w:color="auto"/>
              <w:bottom w:val="single" w:sz="4" w:space="0" w:color="auto"/>
              <w:right w:val="single" w:sz="4" w:space="0" w:color="auto"/>
            </w:tcBorders>
          </w:tcPr>
          <w:p w14:paraId="36E0E407" w14:textId="77777777" w:rsidR="00027847" w:rsidRPr="004B66F4" w:rsidRDefault="00027847" w:rsidP="00B558C4">
            <w:pPr>
              <w:keepNext/>
              <w:keepLines/>
              <w:spacing w:after="0"/>
              <w:jc w:val="center"/>
              <w:rPr>
                <w:rFonts w:ascii="Arial" w:eastAsiaTheme="minorEastAsia" w:hAnsi="Arial"/>
                <w:sz w:val="18"/>
                <w:lang w:eastAsia="ja-JP"/>
              </w:rPr>
            </w:pPr>
          </w:p>
        </w:tc>
      </w:tr>
      <w:tr w:rsidR="00027847" w:rsidRPr="004B66F4" w14:paraId="2B1CFB5D" w14:textId="77777777" w:rsidTr="00B558C4">
        <w:trPr>
          <w:cantSplit/>
          <w:jc w:val="center"/>
        </w:trPr>
        <w:tc>
          <w:tcPr>
            <w:tcW w:w="2517" w:type="dxa"/>
            <w:tcBorders>
              <w:top w:val="single" w:sz="4" w:space="0" w:color="auto"/>
              <w:left w:val="single" w:sz="4" w:space="0" w:color="auto"/>
              <w:bottom w:val="single" w:sz="4" w:space="0" w:color="auto"/>
              <w:right w:val="single" w:sz="4" w:space="0" w:color="auto"/>
            </w:tcBorders>
          </w:tcPr>
          <w:p w14:paraId="3AA32E3B" w14:textId="77777777" w:rsidR="00027847" w:rsidRPr="004B66F4" w:rsidRDefault="00027847" w:rsidP="00B558C4">
            <w:pPr>
              <w:keepNext/>
              <w:keepLines/>
              <w:spacing w:after="0"/>
              <w:rPr>
                <w:rFonts w:ascii="Arial" w:eastAsiaTheme="minorEastAsia" w:hAnsi="Arial"/>
                <w:sz w:val="18"/>
                <w:lang w:eastAsia="ja-JP"/>
              </w:rPr>
            </w:pPr>
            <w:r w:rsidRPr="004B66F4">
              <w:rPr>
                <w:rFonts w:ascii="Arial" w:eastAsiaTheme="minorEastAsia" w:hAnsi="Arial"/>
                <w:sz w:val="18"/>
              </w:rPr>
              <w:t>T2</w:t>
            </w:r>
          </w:p>
        </w:tc>
        <w:tc>
          <w:tcPr>
            <w:tcW w:w="709" w:type="dxa"/>
            <w:tcBorders>
              <w:top w:val="single" w:sz="4" w:space="0" w:color="auto"/>
              <w:left w:val="single" w:sz="4" w:space="0" w:color="auto"/>
              <w:bottom w:val="single" w:sz="4" w:space="0" w:color="auto"/>
              <w:right w:val="single" w:sz="4" w:space="0" w:color="auto"/>
            </w:tcBorders>
          </w:tcPr>
          <w:p w14:paraId="21315FA2" w14:textId="77777777" w:rsidR="00027847" w:rsidRPr="004B66F4" w:rsidRDefault="00027847" w:rsidP="00B558C4">
            <w:pPr>
              <w:keepNext/>
              <w:keepLines/>
              <w:spacing w:after="0"/>
              <w:jc w:val="center"/>
              <w:rPr>
                <w:rFonts w:ascii="Arial" w:eastAsiaTheme="minorEastAsia" w:hAnsi="Arial"/>
                <w:sz w:val="18"/>
                <w:lang w:eastAsia="ja-JP"/>
              </w:rPr>
            </w:pPr>
            <w:proofErr w:type="spellStart"/>
            <w:r w:rsidRPr="004B66F4">
              <w:rPr>
                <w:rFonts w:ascii="Arial" w:eastAsiaTheme="minorEastAsia" w:hAnsi="Arial" w:cs="v4.2.0"/>
                <w:sz w:val="18"/>
              </w:rPr>
              <w:t>m</w:t>
            </w:r>
            <w:r w:rsidRPr="004B66F4">
              <w:rPr>
                <w:rFonts w:ascii="Arial" w:eastAsiaTheme="minorEastAsia" w:hAnsi="Arial" w:cs="v4.2.0" w:hint="eastAsia"/>
                <w:sz w:val="18"/>
              </w:rPr>
              <w:t>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E2E874A"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cs="Arial"/>
                <w:sz w:val="18"/>
              </w:rPr>
              <w:t>40</w:t>
            </w:r>
          </w:p>
        </w:tc>
        <w:tc>
          <w:tcPr>
            <w:tcW w:w="3652" w:type="dxa"/>
            <w:tcBorders>
              <w:top w:val="single" w:sz="4" w:space="0" w:color="auto"/>
              <w:left w:val="single" w:sz="4" w:space="0" w:color="auto"/>
              <w:bottom w:val="single" w:sz="4" w:space="0" w:color="auto"/>
              <w:right w:val="single" w:sz="4" w:space="0" w:color="auto"/>
            </w:tcBorders>
          </w:tcPr>
          <w:p w14:paraId="5A091FFC" w14:textId="77777777" w:rsidR="00027847" w:rsidRPr="004B66F4" w:rsidRDefault="00027847" w:rsidP="00B558C4">
            <w:pPr>
              <w:keepNext/>
              <w:keepLines/>
              <w:spacing w:after="0"/>
              <w:jc w:val="center"/>
              <w:rPr>
                <w:rFonts w:ascii="Arial" w:eastAsiaTheme="minorEastAsia" w:hAnsi="Arial"/>
                <w:sz w:val="18"/>
                <w:lang w:eastAsia="ja-JP"/>
              </w:rPr>
            </w:pPr>
            <w:r w:rsidRPr="004B66F4">
              <w:rPr>
                <w:rFonts w:ascii="Arial" w:eastAsiaTheme="minorEastAsia" w:hAnsi="Arial" w:cs="v4.2.0"/>
                <w:sz w:val="18"/>
              </w:rPr>
              <w:t>UE shall perform SRS antenna port switching during T2</w:t>
            </w:r>
          </w:p>
        </w:tc>
      </w:tr>
    </w:tbl>
    <w:p w14:paraId="11E3D915" w14:textId="77777777" w:rsidR="00027847" w:rsidRPr="004B66F4" w:rsidRDefault="00027847" w:rsidP="00027847">
      <w:pPr>
        <w:rPr>
          <w:rFonts w:eastAsia="MS Mincho"/>
        </w:rPr>
      </w:pPr>
    </w:p>
    <w:p w14:paraId="6D0BBA3E" w14:textId="77777777" w:rsidR="00027847" w:rsidRPr="004B66F4" w:rsidRDefault="00027847" w:rsidP="00027847">
      <w:pPr>
        <w:pStyle w:val="TH"/>
        <w:rPr>
          <w:rFonts w:eastAsia="MS Mincho"/>
        </w:rPr>
      </w:pPr>
      <w:r w:rsidRPr="004B66F4">
        <w:rPr>
          <w:rFonts w:eastAsiaTheme="minorEastAsia"/>
        </w:rPr>
        <w:t xml:space="preserve">Table </w:t>
      </w:r>
      <w:r w:rsidRPr="000A6F7D">
        <w:rPr>
          <w:rFonts w:eastAsiaTheme="minorEastAsia"/>
        </w:rPr>
        <w:t>A.6.5.2.4.2</w:t>
      </w:r>
      <w:r w:rsidRPr="004B66F4">
        <w:rPr>
          <w:rFonts w:eastAsiaTheme="minorEastAsia"/>
        </w:rPr>
        <w:t>-3: Cell specific test parameters for SA interruptions at NR SRS antenna port switching</w:t>
      </w:r>
    </w:p>
    <w:tbl>
      <w:tblPr>
        <w:tblpPr w:leftFromText="180" w:rightFromText="180" w:vertAnchor="text" w:tblpXSpec="center"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46"/>
        <w:gridCol w:w="35"/>
        <w:gridCol w:w="1211"/>
        <w:gridCol w:w="900"/>
        <w:gridCol w:w="1530"/>
        <w:gridCol w:w="22"/>
        <w:gridCol w:w="1508"/>
        <w:gridCol w:w="45"/>
        <w:gridCol w:w="1485"/>
        <w:gridCol w:w="67"/>
        <w:gridCol w:w="1553"/>
      </w:tblGrid>
      <w:tr w:rsidR="00027847" w:rsidRPr="004B66F4" w14:paraId="555EB8E2" w14:textId="77777777" w:rsidTr="00B558C4">
        <w:trPr>
          <w:trHeight w:val="124"/>
        </w:trPr>
        <w:tc>
          <w:tcPr>
            <w:tcW w:w="3325" w:type="dxa"/>
            <w:gridSpan w:val="4"/>
            <w:vMerge w:val="restart"/>
            <w:tcBorders>
              <w:top w:val="single" w:sz="4" w:space="0" w:color="auto"/>
              <w:left w:val="single" w:sz="4" w:space="0" w:color="auto"/>
              <w:right w:val="single" w:sz="4" w:space="0" w:color="auto"/>
            </w:tcBorders>
            <w:vAlign w:val="center"/>
          </w:tcPr>
          <w:p w14:paraId="75F4BE87" w14:textId="77777777" w:rsidR="00027847" w:rsidRPr="004B66F4" w:rsidRDefault="00027847" w:rsidP="00B558C4">
            <w:pPr>
              <w:pStyle w:val="TAH"/>
              <w:rPr>
                <w:rFonts w:eastAsiaTheme="minorEastAsia"/>
              </w:rPr>
            </w:pPr>
            <w:r w:rsidRPr="004B66F4">
              <w:rPr>
                <w:rFonts w:eastAsiaTheme="minorEastAsia"/>
              </w:rPr>
              <w:t>Parameter</w:t>
            </w:r>
          </w:p>
        </w:tc>
        <w:tc>
          <w:tcPr>
            <w:tcW w:w="900" w:type="dxa"/>
            <w:vMerge w:val="restart"/>
            <w:tcBorders>
              <w:top w:val="single" w:sz="4" w:space="0" w:color="auto"/>
              <w:left w:val="single" w:sz="4" w:space="0" w:color="auto"/>
              <w:right w:val="single" w:sz="4" w:space="0" w:color="auto"/>
            </w:tcBorders>
            <w:vAlign w:val="center"/>
          </w:tcPr>
          <w:p w14:paraId="493E315C" w14:textId="77777777" w:rsidR="00027847" w:rsidRPr="004B66F4" w:rsidRDefault="00027847" w:rsidP="00B558C4">
            <w:pPr>
              <w:pStyle w:val="TAH"/>
              <w:rPr>
                <w:rFonts w:eastAsiaTheme="minorEastAsia"/>
              </w:rPr>
            </w:pPr>
            <w:r w:rsidRPr="004B66F4">
              <w:rPr>
                <w:rFonts w:eastAsiaTheme="minorEastAsia"/>
              </w:rPr>
              <w:t>Unit</w:t>
            </w:r>
          </w:p>
        </w:tc>
        <w:tc>
          <w:tcPr>
            <w:tcW w:w="3060" w:type="dxa"/>
            <w:gridSpan w:val="3"/>
            <w:tcBorders>
              <w:top w:val="single" w:sz="4" w:space="0" w:color="auto"/>
              <w:left w:val="single" w:sz="4" w:space="0" w:color="auto"/>
              <w:right w:val="single" w:sz="4" w:space="0" w:color="auto"/>
            </w:tcBorders>
            <w:vAlign w:val="center"/>
          </w:tcPr>
          <w:p w14:paraId="71F87B0C" w14:textId="77777777" w:rsidR="00027847" w:rsidRPr="004B66F4" w:rsidRDefault="00027847" w:rsidP="00B558C4">
            <w:pPr>
              <w:pStyle w:val="TAH"/>
              <w:rPr>
                <w:rFonts w:eastAsiaTheme="minorEastAsia"/>
              </w:rPr>
            </w:pPr>
            <w:r w:rsidRPr="004B66F4">
              <w:rPr>
                <w:rFonts w:eastAsiaTheme="minorEastAsia" w:hint="eastAsia"/>
              </w:rPr>
              <w:t>T1</w:t>
            </w:r>
          </w:p>
        </w:tc>
        <w:tc>
          <w:tcPr>
            <w:tcW w:w="3150" w:type="dxa"/>
            <w:gridSpan w:val="4"/>
            <w:tcBorders>
              <w:top w:val="single" w:sz="4" w:space="0" w:color="auto"/>
              <w:left w:val="single" w:sz="4" w:space="0" w:color="auto"/>
              <w:right w:val="single" w:sz="4" w:space="0" w:color="auto"/>
            </w:tcBorders>
            <w:vAlign w:val="center"/>
          </w:tcPr>
          <w:p w14:paraId="64957963" w14:textId="77777777" w:rsidR="00027847" w:rsidRPr="004B66F4" w:rsidRDefault="00027847" w:rsidP="00B558C4">
            <w:pPr>
              <w:pStyle w:val="TAH"/>
              <w:rPr>
                <w:rFonts w:eastAsiaTheme="minorEastAsia"/>
              </w:rPr>
            </w:pPr>
            <w:r w:rsidRPr="004B66F4">
              <w:rPr>
                <w:rFonts w:eastAsiaTheme="minorEastAsia" w:hint="eastAsia"/>
              </w:rPr>
              <w:t>T2</w:t>
            </w:r>
          </w:p>
        </w:tc>
      </w:tr>
      <w:tr w:rsidR="00027847" w:rsidRPr="004B66F4" w14:paraId="08F84BB3" w14:textId="77777777" w:rsidTr="00B558C4">
        <w:trPr>
          <w:trHeight w:val="123"/>
        </w:trPr>
        <w:tc>
          <w:tcPr>
            <w:tcW w:w="3325" w:type="dxa"/>
            <w:gridSpan w:val="4"/>
            <w:vMerge/>
            <w:tcBorders>
              <w:left w:val="single" w:sz="4" w:space="0" w:color="auto"/>
              <w:right w:val="single" w:sz="4" w:space="0" w:color="auto"/>
            </w:tcBorders>
            <w:vAlign w:val="center"/>
          </w:tcPr>
          <w:p w14:paraId="2DE7A1DA" w14:textId="77777777" w:rsidR="00027847" w:rsidRPr="004B66F4" w:rsidRDefault="00027847" w:rsidP="00B558C4">
            <w:pPr>
              <w:pStyle w:val="TAH"/>
              <w:rPr>
                <w:rFonts w:eastAsiaTheme="minorEastAsia"/>
              </w:rPr>
            </w:pPr>
          </w:p>
        </w:tc>
        <w:tc>
          <w:tcPr>
            <w:tcW w:w="900" w:type="dxa"/>
            <w:vMerge/>
            <w:tcBorders>
              <w:left w:val="single" w:sz="4" w:space="0" w:color="auto"/>
              <w:right w:val="single" w:sz="4" w:space="0" w:color="auto"/>
            </w:tcBorders>
            <w:vAlign w:val="center"/>
          </w:tcPr>
          <w:p w14:paraId="2A38E351" w14:textId="77777777" w:rsidR="00027847" w:rsidRPr="004B66F4" w:rsidRDefault="00027847" w:rsidP="00B558C4">
            <w:pPr>
              <w:pStyle w:val="TAH"/>
              <w:rPr>
                <w:rFonts w:eastAsiaTheme="minorEastAsia"/>
              </w:rPr>
            </w:pPr>
          </w:p>
        </w:tc>
        <w:tc>
          <w:tcPr>
            <w:tcW w:w="1530" w:type="dxa"/>
            <w:tcBorders>
              <w:top w:val="single" w:sz="4" w:space="0" w:color="auto"/>
              <w:left w:val="single" w:sz="4" w:space="0" w:color="auto"/>
              <w:right w:val="single" w:sz="4" w:space="0" w:color="auto"/>
            </w:tcBorders>
            <w:vAlign w:val="center"/>
          </w:tcPr>
          <w:p w14:paraId="637559F7" w14:textId="77777777" w:rsidR="00027847" w:rsidRPr="004B66F4" w:rsidRDefault="00027847" w:rsidP="00B558C4">
            <w:pPr>
              <w:pStyle w:val="TAH"/>
              <w:rPr>
                <w:rFonts w:eastAsiaTheme="minorEastAsia"/>
              </w:rPr>
            </w:pPr>
            <w:r w:rsidRPr="004B66F4">
              <w:rPr>
                <w:rFonts w:eastAsiaTheme="minorEastAsia" w:hint="eastAsia"/>
              </w:rPr>
              <w:t>Cell 1</w:t>
            </w:r>
          </w:p>
        </w:tc>
        <w:tc>
          <w:tcPr>
            <w:tcW w:w="1530" w:type="dxa"/>
            <w:gridSpan w:val="2"/>
            <w:tcBorders>
              <w:top w:val="single" w:sz="4" w:space="0" w:color="auto"/>
              <w:left w:val="single" w:sz="4" w:space="0" w:color="auto"/>
              <w:right w:val="single" w:sz="4" w:space="0" w:color="auto"/>
            </w:tcBorders>
            <w:vAlign w:val="center"/>
          </w:tcPr>
          <w:p w14:paraId="280933C5" w14:textId="77777777" w:rsidR="00027847" w:rsidRPr="004B66F4" w:rsidRDefault="00027847" w:rsidP="00B558C4">
            <w:pPr>
              <w:pStyle w:val="TAH"/>
              <w:rPr>
                <w:rFonts w:eastAsiaTheme="minorEastAsia"/>
              </w:rPr>
            </w:pPr>
            <w:r w:rsidRPr="004B66F4">
              <w:rPr>
                <w:rFonts w:eastAsiaTheme="minorEastAsia" w:hint="eastAsia"/>
              </w:rPr>
              <w:t>Cell 2</w:t>
            </w:r>
          </w:p>
        </w:tc>
        <w:tc>
          <w:tcPr>
            <w:tcW w:w="1530" w:type="dxa"/>
            <w:gridSpan w:val="2"/>
            <w:tcBorders>
              <w:top w:val="single" w:sz="4" w:space="0" w:color="auto"/>
              <w:left w:val="single" w:sz="4" w:space="0" w:color="auto"/>
              <w:right w:val="single" w:sz="4" w:space="0" w:color="auto"/>
            </w:tcBorders>
            <w:vAlign w:val="center"/>
          </w:tcPr>
          <w:p w14:paraId="0413DAA5" w14:textId="77777777" w:rsidR="00027847" w:rsidRPr="004B66F4" w:rsidRDefault="00027847" w:rsidP="00B558C4">
            <w:pPr>
              <w:pStyle w:val="TAH"/>
              <w:rPr>
                <w:rFonts w:eastAsiaTheme="minorEastAsia"/>
              </w:rPr>
            </w:pPr>
            <w:r w:rsidRPr="004B66F4">
              <w:rPr>
                <w:rFonts w:eastAsiaTheme="minorEastAsia" w:hint="eastAsia"/>
              </w:rPr>
              <w:t>Cell 1</w:t>
            </w:r>
          </w:p>
        </w:tc>
        <w:tc>
          <w:tcPr>
            <w:tcW w:w="1620" w:type="dxa"/>
            <w:gridSpan w:val="2"/>
            <w:tcBorders>
              <w:top w:val="single" w:sz="4" w:space="0" w:color="auto"/>
              <w:left w:val="single" w:sz="4" w:space="0" w:color="auto"/>
              <w:right w:val="single" w:sz="4" w:space="0" w:color="auto"/>
            </w:tcBorders>
            <w:vAlign w:val="center"/>
          </w:tcPr>
          <w:p w14:paraId="08B7A9C3" w14:textId="77777777" w:rsidR="00027847" w:rsidRPr="004B66F4" w:rsidRDefault="00027847" w:rsidP="00B558C4">
            <w:pPr>
              <w:pStyle w:val="TAH"/>
              <w:rPr>
                <w:rFonts w:eastAsiaTheme="minorEastAsia"/>
              </w:rPr>
            </w:pPr>
            <w:r w:rsidRPr="004B66F4">
              <w:rPr>
                <w:rFonts w:eastAsiaTheme="minorEastAsia" w:hint="eastAsia"/>
              </w:rPr>
              <w:t>Cell 2</w:t>
            </w:r>
          </w:p>
        </w:tc>
      </w:tr>
      <w:tr w:rsidR="00027847" w:rsidRPr="004B66F4" w14:paraId="07C3ED88" w14:textId="77777777" w:rsidTr="00B558C4">
        <w:trPr>
          <w:trHeight w:val="105"/>
        </w:trPr>
        <w:tc>
          <w:tcPr>
            <w:tcW w:w="2079" w:type="dxa"/>
            <w:gridSpan w:val="2"/>
            <w:vMerge w:val="restart"/>
            <w:tcBorders>
              <w:top w:val="single" w:sz="4" w:space="0" w:color="auto"/>
              <w:left w:val="single" w:sz="4" w:space="0" w:color="auto"/>
              <w:right w:val="single" w:sz="4" w:space="0" w:color="auto"/>
            </w:tcBorders>
            <w:vAlign w:val="center"/>
          </w:tcPr>
          <w:p w14:paraId="387CCBCC"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Duplex mode</w:t>
            </w:r>
          </w:p>
        </w:tc>
        <w:tc>
          <w:tcPr>
            <w:tcW w:w="1246" w:type="dxa"/>
            <w:gridSpan w:val="2"/>
            <w:tcBorders>
              <w:top w:val="single" w:sz="4" w:space="0" w:color="auto"/>
              <w:left w:val="single" w:sz="4" w:space="0" w:color="auto"/>
              <w:right w:val="single" w:sz="4" w:space="0" w:color="auto"/>
            </w:tcBorders>
            <w:vAlign w:val="center"/>
          </w:tcPr>
          <w:p w14:paraId="26A32CAC"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5CF59AF9"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top w:val="single" w:sz="4" w:space="0" w:color="auto"/>
              <w:left w:val="single" w:sz="4" w:space="0" w:color="auto"/>
              <w:bottom w:val="single" w:sz="4" w:space="0" w:color="auto"/>
              <w:right w:val="single" w:sz="4" w:space="0" w:color="auto"/>
            </w:tcBorders>
          </w:tcPr>
          <w:p w14:paraId="55473027"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FDD</w:t>
            </w:r>
          </w:p>
        </w:tc>
        <w:tc>
          <w:tcPr>
            <w:tcW w:w="1530" w:type="dxa"/>
            <w:gridSpan w:val="2"/>
            <w:tcBorders>
              <w:top w:val="single" w:sz="4" w:space="0" w:color="auto"/>
              <w:left w:val="single" w:sz="4" w:space="0" w:color="auto"/>
              <w:bottom w:val="single" w:sz="4" w:space="0" w:color="auto"/>
              <w:right w:val="single" w:sz="4" w:space="0" w:color="auto"/>
            </w:tcBorders>
          </w:tcPr>
          <w:p w14:paraId="270F1F03"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TDD</w:t>
            </w:r>
          </w:p>
        </w:tc>
        <w:tc>
          <w:tcPr>
            <w:tcW w:w="1530" w:type="dxa"/>
            <w:gridSpan w:val="2"/>
            <w:tcBorders>
              <w:top w:val="single" w:sz="4" w:space="0" w:color="auto"/>
              <w:left w:val="single" w:sz="4" w:space="0" w:color="auto"/>
              <w:bottom w:val="single" w:sz="4" w:space="0" w:color="auto"/>
              <w:right w:val="single" w:sz="4" w:space="0" w:color="auto"/>
            </w:tcBorders>
          </w:tcPr>
          <w:p w14:paraId="0A257D93"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FDD</w:t>
            </w:r>
          </w:p>
        </w:tc>
        <w:tc>
          <w:tcPr>
            <w:tcW w:w="1620" w:type="dxa"/>
            <w:gridSpan w:val="2"/>
            <w:tcBorders>
              <w:top w:val="single" w:sz="4" w:space="0" w:color="auto"/>
              <w:left w:val="single" w:sz="4" w:space="0" w:color="auto"/>
              <w:bottom w:val="single" w:sz="4" w:space="0" w:color="auto"/>
              <w:right w:val="single" w:sz="4" w:space="0" w:color="auto"/>
            </w:tcBorders>
          </w:tcPr>
          <w:p w14:paraId="5B4F2ED1"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TDD</w:t>
            </w:r>
          </w:p>
        </w:tc>
      </w:tr>
      <w:tr w:rsidR="00027847" w:rsidRPr="004B66F4" w14:paraId="08E16812" w14:textId="77777777" w:rsidTr="00B558C4">
        <w:trPr>
          <w:trHeight w:val="105"/>
        </w:trPr>
        <w:tc>
          <w:tcPr>
            <w:tcW w:w="2079" w:type="dxa"/>
            <w:gridSpan w:val="2"/>
            <w:vMerge/>
            <w:tcBorders>
              <w:left w:val="single" w:sz="4" w:space="0" w:color="auto"/>
              <w:bottom w:val="single" w:sz="4" w:space="0" w:color="auto"/>
              <w:right w:val="single" w:sz="4" w:space="0" w:color="auto"/>
            </w:tcBorders>
            <w:vAlign w:val="center"/>
          </w:tcPr>
          <w:p w14:paraId="027C3993"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left w:val="single" w:sz="4" w:space="0" w:color="auto"/>
              <w:bottom w:val="single" w:sz="4" w:space="0" w:color="auto"/>
              <w:right w:val="single" w:sz="4" w:space="0" w:color="auto"/>
            </w:tcBorders>
            <w:vAlign w:val="center"/>
          </w:tcPr>
          <w:p w14:paraId="72B97499"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2,3</w:t>
            </w:r>
          </w:p>
        </w:tc>
        <w:tc>
          <w:tcPr>
            <w:tcW w:w="900" w:type="dxa"/>
            <w:vMerge/>
            <w:tcBorders>
              <w:left w:val="single" w:sz="4" w:space="0" w:color="auto"/>
              <w:bottom w:val="single" w:sz="4" w:space="0" w:color="auto"/>
              <w:right w:val="single" w:sz="4" w:space="0" w:color="auto"/>
            </w:tcBorders>
            <w:vAlign w:val="center"/>
          </w:tcPr>
          <w:p w14:paraId="4FBAF444"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top w:val="single" w:sz="4" w:space="0" w:color="auto"/>
              <w:left w:val="single" w:sz="4" w:space="0" w:color="auto"/>
              <w:bottom w:val="single" w:sz="4" w:space="0" w:color="auto"/>
              <w:right w:val="single" w:sz="4" w:space="0" w:color="auto"/>
            </w:tcBorders>
          </w:tcPr>
          <w:p w14:paraId="5239A7A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TDD</w:t>
            </w:r>
          </w:p>
        </w:tc>
      </w:tr>
      <w:tr w:rsidR="00027847" w:rsidRPr="004B66F4" w14:paraId="0C269AE3" w14:textId="77777777" w:rsidTr="00B558C4">
        <w:trPr>
          <w:trHeight w:val="206"/>
        </w:trPr>
        <w:tc>
          <w:tcPr>
            <w:tcW w:w="2079" w:type="dxa"/>
            <w:gridSpan w:val="2"/>
            <w:vMerge w:val="restart"/>
            <w:tcBorders>
              <w:top w:val="single" w:sz="4" w:space="0" w:color="auto"/>
              <w:left w:val="single" w:sz="4" w:space="0" w:color="auto"/>
              <w:right w:val="single" w:sz="4" w:space="0" w:color="auto"/>
            </w:tcBorders>
            <w:vAlign w:val="center"/>
          </w:tcPr>
          <w:p w14:paraId="4A622912"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TDD configuration</w:t>
            </w:r>
          </w:p>
        </w:tc>
        <w:tc>
          <w:tcPr>
            <w:tcW w:w="1246" w:type="dxa"/>
            <w:gridSpan w:val="2"/>
            <w:tcBorders>
              <w:top w:val="single" w:sz="4" w:space="0" w:color="auto"/>
              <w:left w:val="single" w:sz="4" w:space="0" w:color="auto"/>
              <w:right w:val="single" w:sz="4" w:space="0" w:color="auto"/>
            </w:tcBorders>
            <w:vAlign w:val="center"/>
          </w:tcPr>
          <w:p w14:paraId="32CE69A9"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w:t>
            </w:r>
            <w:r w:rsidRPr="004B66F4">
              <w:rPr>
                <w:rFonts w:ascii="Arial" w:eastAsiaTheme="minorEastAsia" w:hAnsi="Arial"/>
                <w:sz w:val="18"/>
                <w:szCs w:val="18"/>
              </w:rPr>
              <w:t xml:space="preserve"> 1</w:t>
            </w:r>
          </w:p>
        </w:tc>
        <w:tc>
          <w:tcPr>
            <w:tcW w:w="900" w:type="dxa"/>
            <w:vMerge w:val="restart"/>
            <w:tcBorders>
              <w:top w:val="single" w:sz="4" w:space="0" w:color="auto"/>
              <w:left w:val="single" w:sz="4" w:space="0" w:color="auto"/>
              <w:right w:val="single" w:sz="4" w:space="0" w:color="auto"/>
            </w:tcBorders>
            <w:vAlign w:val="center"/>
          </w:tcPr>
          <w:p w14:paraId="33B8553B"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top w:val="single" w:sz="4" w:space="0" w:color="auto"/>
              <w:left w:val="single" w:sz="4" w:space="0" w:color="auto"/>
              <w:right w:val="single" w:sz="4" w:space="0" w:color="auto"/>
            </w:tcBorders>
            <w:vAlign w:val="center"/>
          </w:tcPr>
          <w:p w14:paraId="41AA944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hint="eastAsia"/>
                <w:sz w:val="18"/>
              </w:rPr>
              <w:t>N/A</w:t>
            </w:r>
          </w:p>
        </w:tc>
        <w:tc>
          <w:tcPr>
            <w:tcW w:w="1530" w:type="dxa"/>
            <w:gridSpan w:val="2"/>
            <w:tcBorders>
              <w:top w:val="single" w:sz="4" w:space="0" w:color="auto"/>
              <w:left w:val="single" w:sz="4" w:space="0" w:color="auto"/>
              <w:right w:val="single" w:sz="4" w:space="0" w:color="auto"/>
            </w:tcBorders>
            <w:vAlign w:val="center"/>
          </w:tcPr>
          <w:p w14:paraId="4807F59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TDDConf.1.2</w:t>
            </w:r>
          </w:p>
        </w:tc>
        <w:tc>
          <w:tcPr>
            <w:tcW w:w="1530" w:type="dxa"/>
            <w:gridSpan w:val="2"/>
            <w:tcBorders>
              <w:top w:val="single" w:sz="4" w:space="0" w:color="auto"/>
              <w:left w:val="single" w:sz="4" w:space="0" w:color="auto"/>
              <w:right w:val="single" w:sz="4" w:space="0" w:color="auto"/>
            </w:tcBorders>
            <w:vAlign w:val="center"/>
          </w:tcPr>
          <w:p w14:paraId="74663EE1"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hint="eastAsia"/>
                <w:sz w:val="18"/>
              </w:rPr>
              <w:t>N/A</w:t>
            </w:r>
          </w:p>
        </w:tc>
        <w:tc>
          <w:tcPr>
            <w:tcW w:w="1620" w:type="dxa"/>
            <w:gridSpan w:val="2"/>
            <w:tcBorders>
              <w:top w:val="single" w:sz="4" w:space="0" w:color="auto"/>
              <w:left w:val="single" w:sz="4" w:space="0" w:color="auto"/>
              <w:right w:val="single" w:sz="4" w:space="0" w:color="auto"/>
            </w:tcBorders>
            <w:vAlign w:val="center"/>
          </w:tcPr>
          <w:p w14:paraId="11873C72"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TDDConf.1.2</w:t>
            </w:r>
          </w:p>
        </w:tc>
      </w:tr>
      <w:tr w:rsidR="00027847" w:rsidRPr="004B66F4" w14:paraId="2958249A" w14:textId="77777777" w:rsidTr="00B558C4">
        <w:trPr>
          <w:trHeight w:val="204"/>
        </w:trPr>
        <w:tc>
          <w:tcPr>
            <w:tcW w:w="2079" w:type="dxa"/>
            <w:gridSpan w:val="2"/>
            <w:vMerge/>
            <w:tcBorders>
              <w:left w:val="single" w:sz="4" w:space="0" w:color="auto"/>
              <w:right w:val="single" w:sz="4" w:space="0" w:color="auto"/>
            </w:tcBorders>
            <w:vAlign w:val="center"/>
          </w:tcPr>
          <w:p w14:paraId="4010B627"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top w:val="single" w:sz="4" w:space="0" w:color="auto"/>
              <w:left w:val="single" w:sz="4" w:space="0" w:color="auto"/>
              <w:right w:val="single" w:sz="4" w:space="0" w:color="auto"/>
            </w:tcBorders>
            <w:vAlign w:val="center"/>
          </w:tcPr>
          <w:p w14:paraId="5C28DF24"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w:t>
            </w:r>
            <w:r w:rsidRPr="004B66F4">
              <w:rPr>
                <w:rFonts w:ascii="Arial" w:eastAsiaTheme="minorEastAsia" w:hAnsi="Arial"/>
                <w:sz w:val="18"/>
                <w:szCs w:val="18"/>
              </w:rPr>
              <w:t xml:space="preserve"> 2</w:t>
            </w:r>
          </w:p>
        </w:tc>
        <w:tc>
          <w:tcPr>
            <w:tcW w:w="900" w:type="dxa"/>
            <w:vMerge/>
            <w:tcBorders>
              <w:left w:val="single" w:sz="4" w:space="0" w:color="auto"/>
              <w:right w:val="single" w:sz="4" w:space="0" w:color="auto"/>
            </w:tcBorders>
            <w:vAlign w:val="center"/>
          </w:tcPr>
          <w:p w14:paraId="27055447"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vAlign w:val="center"/>
          </w:tcPr>
          <w:p w14:paraId="127EE65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TDDConf.1.2</w:t>
            </w:r>
          </w:p>
        </w:tc>
      </w:tr>
      <w:tr w:rsidR="00027847" w:rsidRPr="004B66F4" w14:paraId="1B3698D9" w14:textId="77777777" w:rsidTr="00B558C4">
        <w:trPr>
          <w:trHeight w:val="204"/>
        </w:trPr>
        <w:tc>
          <w:tcPr>
            <w:tcW w:w="2079" w:type="dxa"/>
            <w:gridSpan w:val="2"/>
            <w:vMerge/>
            <w:tcBorders>
              <w:left w:val="single" w:sz="4" w:space="0" w:color="auto"/>
              <w:right w:val="single" w:sz="4" w:space="0" w:color="auto"/>
            </w:tcBorders>
            <w:vAlign w:val="center"/>
          </w:tcPr>
          <w:p w14:paraId="3580DEDE"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top w:val="single" w:sz="4" w:space="0" w:color="auto"/>
              <w:left w:val="single" w:sz="4" w:space="0" w:color="auto"/>
              <w:right w:val="single" w:sz="4" w:space="0" w:color="auto"/>
            </w:tcBorders>
            <w:vAlign w:val="center"/>
          </w:tcPr>
          <w:p w14:paraId="2BF2C9F5"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w:t>
            </w:r>
            <w:r w:rsidRPr="004B66F4">
              <w:rPr>
                <w:rFonts w:ascii="Arial" w:eastAsiaTheme="minorEastAsia" w:hAnsi="Arial"/>
                <w:sz w:val="18"/>
                <w:szCs w:val="18"/>
              </w:rPr>
              <w:t xml:space="preserve"> 3</w:t>
            </w:r>
          </w:p>
        </w:tc>
        <w:tc>
          <w:tcPr>
            <w:tcW w:w="900" w:type="dxa"/>
            <w:vMerge/>
            <w:tcBorders>
              <w:left w:val="single" w:sz="4" w:space="0" w:color="auto"/>
              <w:right w:val="single" w:sz="4" w:space="0" w:color="auto"/>
            </w:tcBorders>
            <w:vAlign w:val="center"/>
          </w:tcPr>
          <w:p w14:paraId="1C3A97A5"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vAlign w:val="center"/>
          </w:tcPr>
          <w:p w14:paraId="0ED84E0A"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TDDConf.2.3</w:t>
            </w:r>
          </w:p>
        </w:tc>
      </w:tr>
      <w:tr w:rsidR="00027847" w:rsidRPr="004B66F4" w14:paraId="4C745648" w14:textId="77777777" w:rsidTr="00B558C4">
        <w:trPr>
          <w:trHeight w:val="363"/>
        </w:trPr>
        <w:tc>
          <w:tcPr>
            <w:tcW w:w="2079" w:type="dxa"/>
            <w:gridSpan w:val="2"/>
            <w:vMerge w:val="restart"/>
            <w:tcBorders>
              <w:top w:val="single" w:sz="4" w:space="0" w:color="auto"/>
              <w:left w:val="single" w:sz="4" w:space="0" w:color="auto"/>
              <w:right w:val="single" w:sz="4" w:space="0" w:color="auto"/>
            </w:tcBorders>
            <w:vAlign w:val="center"/>
          </w:tcPr>
          <w:p w14:paraId="18926DB0" w14:textId="77777777" w:rsidR="00027847" w:rsidRPr="004B66F4" w:rsidRDefault="00027847" w:rsidP="00B558C4">
            <w:pPr>
              <w:keepNext/>
              <w:keepLines/>
              <w:spacing w:after="0"/>
              <w:rPr>
                <w:rFonts w:ascii="Arial" w:eastAsiaTheme="minorEastAsia" w:hAnsi="Arial"/>
                <w:sz w:val="18"/>
              </w:rPr>
            </w:pPr>
            <w:proofErr w:type="spellStart"/>
            <w:r w:rsidRPr="004B66F4">
              <w:rPr>
                <w:rFonts w:ascii="Arial" w:eastAsiaTheme="minorEastAsia" w:hAnsi="Arial"/>
                <w:sz w:val="18"/>
              </w:rPr>
              <w:t>BW</w:t>
            </w:r>
            <w:r w:rsidRPr="004B66F4">
              <w:rPr>
                <w:rFonts w:ascii="Arial" w:eastAsiaTheme="minorEastAsia" w:hAnsi="Arial"/>
                <w:sz w:val="18"/>
                <w:vertAlign w:val="subscript"/>
              </w:rPr>
              <w:t>channel</w:t>
            </w:r>
            <w:proofErr w:type="spellEnd"/>
          </w:p>
        </w:tc>
        <w:tc>
          <w:tcPr>
            <w:tcW w:w="1246" w:type="dxa"/>
            <w:gridSpan w:val="2"/>
            <w:tcBorders>
              <w:top w:val="single" w:sz="4" w:space="0" w:color="auto"/>
              <w:left w:val="single" w:sz="4" w:space="0" w:color="auto"/>
              <w:right w:val="single" w:sz="4" w:space="0" w:color="auto"/>
            </w:tcBorders>
            <w:vAlign w:val="center"/>
          </w:tcPr>
          <w:p w14:paraId="4486BCE6"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w:t>
            </w:r>
            <w:r w:rsidRPr="004B66F4">
              <w:rPr>
                <w:rFonts w:ascii="Arial" w:eastAsiaTheme="minorEastAsia" w:hAnsi="Arial"/>
                <w:sz w:val="18"/>
                <w:szCs w:val="18"/>
              </w:rPr>
              <w:t xml:space="preserve"> 1,2</w:t>
            </w:r>
          </w:p>
        </w:tc>
        <w:tc>
          <w:tcPr>
            <w:tcW w:w="900" w:type="dxa"/>
            <w:vMerge w:val="restart"/>
            <w:tcBorders>
              <w:top w:val="single" w:sz="4" w:space="0" w:color="auto"/>
              <w:left w:val="single" w:sz="4" w:space="0" w:color="auto"/>
              <w:right w:val="single" w:sz="4" w:space="0" w:color="auto"/>
            </w:tcBorders>
            <w:vAlign w:val="center"/>
          </w:tcPr>
          <w:p w14:paraId="000993BB"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MHz</w:t>
            </w:r>
          </w:p>
        </w:tc>
        <w:tc>
          <w:tcPr>
            <w:tcW w:w="6210" w:type="dxa"/>
            <w:gridSpan w:val="7"/>
            <w:tcBorders>
              <w:top w:val="single" w:sz="4" w:space="0" w:color="auto"/>
              <w:left w:val="single" w:sz="4" w:space="0" w:color="auto"/>
              <w:right w:val="single" w:sz="4" w:space="0" w:color="auto"/>
            </w:tcBorders>
            <w:vAlign w:val="center"/>
          </w:tcPr>
          <w:p w14:paraId="0A752E0D" w14:textId="77777777" w:rsidR="00027847" w:rsidRPr="004B66F4" w:rsidRDefault="00027847" w:rsidP="00B558C4">
            <w:pPr>
              <w:keepNext/>
              <w:keepLines/>
              <w:spacing w:after="0"/>
              <w:jc w:val="center"/>
              <w:rPr>
                <w:rFonts w:ascii="Arial" w:eastAsiaTheme="minorEastAsia" w:hAnsi="Arial"/>
                <w:sz w:val="18"/>
                <w:szCs w:val="18"/>
                <w:lang w:val="de-DE"/>
              </w:rPr>
            </w:pPr>
            <w:r w:rsidRPr="004B66F4">
              <w:rPr>
                <w:rFonts w:ascii="Arial" w:eastAsiaTheme="minorEastAsia" w:hAnsi="Arial"/>
                <w:sz w:val="18"/>
                <w:szCs w:val="18"/>
              </w:rPr>
              <w:t xml:space="preserve">10: </w:t>
            </w:r>
            <w:r w:rsidRPr="004B66F4">
              <w:rPr>
                <w:rFonts w:ascii="Arial" w:eastAsiaTheme="minorEastAsia" w:hAnsi="Arial"/>
                <w:sz w:val="18"/>
                <w:szCs w:val="18"/>
                <w:lang w:val="de-DE"/>
              </w:rPr>
              <w:t>N</w:t>
            </w:r>
            <w:r w:rsidRPr="004B66F4">
              <w:rPr>
                <w:rFonts w:ascii="Arial" w:eastAsiaTheme="minorEastAsia" w:hAnsi="Arial"/>
                <w:sz w:val="18"/>
                <w:szCs w:val="18"/>
                <w:vertAlign w:val="subscript"/>
                <w:lang w:val="de-DE"/>
              </w:rPr>
              <w:t>RB,c</w:t>
            </w:r>
            <w:r w:rsidRPr="004B66F4">
              <w:rPr>
                <w:rFonts w:ascii="Arial" w:eastAsiaTheme="minorEastAsia" w:hAnsi="Arial"/>
                <w:sz w:val="18"/>
                <w:szCs w:val="18"/>
                <w:lang w:val="de-DE"/>
              </w:rPr>
              <w:t xml:space="preserve"> = 52</w:t>
            </w:r>
          </w:p>
        </w:tc>
      </w:tr>
      <w:tr w:rsidR="00027847" w:rsidRPr="004B66F4" w14:paraId="36145D8F" w14:textId="77777777" w:rsidTr="00B558C4">
        <w:trPr>
          <w:trHeight w:val="363"/>
        </w:trPr>
        <w:tc>
          <w:tcPr>
            <w:tcW w:w="2079" w:type="dxa"/>
            <w:gridSpan w:val="2"/>
            <w:vMerge/>
            <w:tcBorders>
              <w:left w:val="single" w:sz="4" w:space="0" w:color="auto"/>
              <w:right w:val="single" w:sz="4" w:space="0" w:color="auto"/>
            </w:tcBorders>
            <w:vAlign w:val="center"/>
          </w:tcPr>
          <w:p w14:paraId="261EDA13"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top w:val="single" w:sz="4" w:space="0" w:color="auto"/>
              <w:left w:val="single" w:sz="4" w:space="0" w:color="auto"/>
              <w:right w:val="single" w:sz="4" w:space="0" w:color="auto"/>
            </w:tcBorders>
            <w:vAlign w:val="center"/>
          </w:tcPr>
          <w:p w14:paraId="08A0CAF8"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w:t>
            </w:r>
            <w:r w:rsidRPr="004B66F4">
              <w:rPr>
                <w:rFonts w:ascii="Arial" w:eastAsiaTheme="minorEastAsia" w:hAnsi="Arial"/>
                <w:sz w:val="18"/>
                <w:szCs w:val="18"/>
              </w:rPr>
              <w:t xml:space="preserve"> 3</w:t>
            </w:r>
          </w:p>
        </w:tc>
        <w:tc>
          <w:tcPr>
            <w:tcW w:w="900" w:type="dxa"/>
            <w:vMerge/>
            <w:tcBorders>
              <w:left w:val="single" w:sz="4" w:space="0" w:color="auto"/>
              <w:right w:val="single" w:sz="4" w:space="0" w:color="auto"/>
            </w:tcBorders>
            <w:vAlign w:val="center"/>
          </w:tcPr>
          <w:p w14:paraId="1B974B30"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vAlign w:val="center"/>
          </w:tcPr>
          <w:p w14:paraId="162C21AB" w14:textId="77777777" w:rsidR="00027847" w:rsidRPr="004B66F4" w:rsidRDefault="00027847" w:rsidP="00B558C4">
            <w:pPr>
              <w:keepNext/>
              <w:keepLines/>
              <w:spacing w:after="0"/>
              <w:jc w:val="center"/>
              <w:rPr>
                <w:rFonts w:ascii="Arial" w:eastAsiaTheme="minorEastAsia" w:hAnsi="Arial"/>
                <w:sz w:val="18"/>
                <w:szCs w:val="18"/>
              </w:rPr>
            </w:pPr>
            <w:r w:rsidRPr="004B66F4">
              <w:rPr>
                <w:rFonts w:ascii="Arial" w:eastAsiaTheme="minorEastAsia" w:hAnsi="Arial"/>
                <w:sz w:val="18"/>
                <w:szCs w:val="18"/>
              </w:rPr>
              <w:t xml:space="preserve">40: </w:t>
            </w:r>
            <w:r w:rsidRPr="004B66F4">
              <w:rPr>
                <w:rFonts w:ascii="Arial" w:eastAsiaTheme="minorEastAsia" w:hAnsi="Arial"/>
                <w:sz w:val="18"/>
                <w:szCs w:val="18"/>
                <w:lang w:val="de-DE"/>
              </w:rPr>
              <w:t>N</w:t>
            </w:r>
            <w:r w:rsidRPr="004B66F4">
              <w:rPr>
                <w:rFonts w:ascii="Arial" w:eastAsiaTheme="minorEastAsia" w:hAnsi="Arial"/>
                <w:sz w:val="18"/>
                <w:szCs w:val="18"/>
                <w:vertAlign w:val="subscript"/>
                <w:lang w:val="de-DE"/>
              </w:rPr>
              <w:t>RB,c</w:t>
            </w:r>
            <w:r w:rsidRPr="004B66F4">
              <w:rPr>
                <w:rFonts w:ascii="Arial" w:eastAsiaTheme="minorEastAsia" w:hAnsi="Arial"/>
                <w:sz w:val="18"/>
                <w:szCs w:val="18"/>
                <w:lang w:val="de-DE"/>
              </w:rPr>
              <w:t xml:space="preserve"> = 106</w:t>
            </w:r>
          </w:p>
        </w:tc>
      </w:tr>
      <w:tr w:rsidR="00027847" w:rsidRPr="004B66F4" w14:paraId="25A93585" w14:textId="77777777" w:rsidTr="00B558C4">
        <w:trPr>
          <w:trHeight w:val="736"/>
        </w:trPr>
        <w:tc>
          <w:tcPr>
            <w:tcW w:w="3325" w:type="dxa"/>
            <w:gridSpan w:val="4"/>
            <w:tcBorders>
              <w:left w:val="single" w:sz="4" w:space="0" w:color="auto"/>
              <w:right w:val="single" w:sz="4" w:space="0" w:color="auto"/>
            </w:tcBorders>
          </w:tcPr>
          <w:p w14:paraId="465618E1"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hint="eastAsia"/>
                <w:sz w:val="18"/>
                <w:szCs w:val="18"/>
              </w:rPr>
              <w:t>Downlink i</w:t>
            </w:r>
            <w:r w:rsidRPr="004B66F4">
              <w:rPr>
                <w:rFonts w:ascii="Arial" w:eastAsiaTheme="minorEastAsia" w:hAnsi="Arial"/>
                <w:sz w:val="18"/>
                <w:szCs w:val="18"/>
              </w:rPr>
              <w:t>nitial BWP Configuration</w:t>
            </w:r>
          </w:p>
        </w:tc>
        <w:tc>
          <w:tcPr>
            <w:tcW w:w="900" w:type="dxa"/>
            <w:tcBorders>
              <w:left w:val="single" w:sz="4" w:space="0" w:color="auto"/>
              <w:right w:val="single" w:sz="4" w:space="0" w:color="auto"/>
            </w:tcBorders>
            <w:vAlign w:val="center"/>
          </w:tcPr>
          <w:p w14:paraId="70055916"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vAlign w:val="center"/>
          </w:tcPr>
          <w:p w14:paraId="183789AB" w14:textId="77777777" w:rsidR="00027847" w:rsidRPr="004B66F4" w:rsidRDefault="00027847" w:rsidP="00B558C4">
            <w:pPr>
              <w:keepNext/>
              <w:keepLines/>
              <w:spacing w:after="0"/>
              <w:jc w:val="center"/>
              <w:rPr>
                <w:rFonts w:ascii="Arial" w:eastAsiaTheme="minorEastAsia" w:hAnsi="Arial"/>
                <w:sz w:val="18"/>
                <w:szCs w:val="18"/>
              </w:rPr>
            </w:pPr>
            <w:r w:rsidRPr="004B66F4">
              <w:rPr>
                <w:rFonts w:ascii="Arial" w:eastAsiaTheme="minorEastAsia" w:hAnsi="Arial"/>
                <w:sz w:val="18"/>
              </w:rPr>
              <w:t>DLBWP.0.1</w:t>
            </w:r>
          </w:p>
        </w:tc>
      </w:tr>
      <w:tr w:rsidR="00027847" w:rsidRPr="004B66F4" w14:paraId="1E6BAF0B" w14:textId="77777777" w:rsidTr="00B558C4">
        <w:trPr>
          <w:trHeight w:val="369"/>
        </w:trPr>
        <w:tc>
          <w:tcPr>
            <w:tcW w:w="3325" w:type="dxa"/>
            <w:gridSpan w:val="4"/>
            <w:tcBorders>
              <w:left w:val="single" w:sz="4" w:space="0" w:color="auto"/>
              <w:right w:val="single" w:sz="4" w:space="0" w:color="auto"/>
            </w:tcBorders>
          </w:tcPr>
          <w:p w14:paraId="67770555"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hint="eastAsia"/>
                <w:sz w:val="18"/>
                <w:szCs w:val="18"/>
              </w:rPr>
              <w:t>Downlink dedicated</w:t>
            </w:r>
            <w:r w:rsidRPr="004B66F4">
              <w:rPr>
                <w:rFonts w:ascii="Arial" w:eastAsiaTheme="minorEastAsia" w:hAnsi="Arial"/>
                <w:sz w:val="18"/>
                <w:szCs w:val="18"/>
              </w:rPr>
              <w:t xml:space="preserve"> BWP Configuration</w:t>
            </w:r>
          </w:p>
        </w:tc>
        <w:tc>
          <w:tcPr>
            <w:tcW w:w="900" w:type="dxa"/>
            <w:tcBorders>
              <w:left w:val="single" w:sz="4" w:space="0" w:color="auto"/>
              <w:right w:val="single" w:sz="4" w:space="0" w:color="auto"/>
            </w:tcBorders>
          </w:tcPr>
          <w:p w14:paraId="5C147BCC"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tcPr>
          <w:p w14:paraId="18DE2CD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DLBWP.1.1</w:t>
            </w:r>
          </w:p>
        </w:tc>
      </w:tr>
      <w:tr w:rsidR="00027847" w:rsidRPr="004B66F4" w14:paraId="1A67D29D" w14:textId="77777777" w:rsidTr="00B558C4">
        <w:trPr>
          <w:trHeight w:val="369"/>
        </w:trPr>
        <w:tc>
          <w:tcPr>
            <w:tcW w:w="3325" w:type="dxa"/>
            <w:gridSpan w:val="4"/>
            <w:tcBorders>
              <w:left w:val="single" w:sz="4" w:space="0" w:color="auto"/>
              <w:right w:val="single" w:sz="4" w:space="0" w:color="auto"/>
            </w:tcBorders>
          </w:tcPr>
          <w:p w14:paraId="2426F88A"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szCs w:val="18"/>
              </w:rPr>
              <w:t>Uplink initial BWP configuration</w:t>
            </w:r>
          </w:p>
        </w:tc>
        <w:tc>
          <w:tcPr>
            <w:tcW w:w="900" w:type="dxa"/>
            <w:tcBorders>
              <w:left w:val="single" w:sz="4" w:space="0" w:color="auto"/>
              <w:right w:val="single" w:sz="4" w:space="0" w:color="auto"/>
            </w:tcBorders>
          </w:tcPr>
          <w:p w14:paraId="06197AD0"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tcPr>
          <w:p w14:paraId="1A892547"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ULBWP.0.1</w:t>
            </w:r>
          </w:p>
        </w:tc>
      </w:tr>
      <w:tr w:rsidR="00027847" w:rsidRPr="004B66F4" w14:paraId="2676AAF4" w14:textId="77777777" w:rsidTr="00B558C4">
        <w:trPr>
          <w:trHeight w:val="369"/>
        </w:trPr>
        <w:tc>
          <w:tcPr>
            <w:tcW w:w="3325" w:type="dxa"/>
            <w:gridSpan w:val="4"/>
            <w:tcBorders>
              <w:left w:val="single" w:sz="4" w:space="0" w:color="auto"/>
              <w:right w:val="single" w:sz="4" w:space="0" w:color="auto"/>
            </w:tcBorders>
          </w:tcPr>
          <w:p w14:paraId="1C077EE5"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Uplink dedicated BWP configuration</w:t>
            </w:r>
          </w:p>
        </w:tc>
        <w:tc>
          <w:tcPr>
            <w:tcW w:w="900" w:type="dxa"/>
            <w:tcBorders>
              <w:left w:val="single" w:sz="4" w:space="0" w:color="auto"/>
              <w:right w:val="single" w:sz="4" w:space="0" w:color="auto"/>
            </w:tcBorders>
          </w:tcPr>
          <w:p w14:paraId="669BD0F6"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tcPr>
          <w:p w14:paraId="02AC48EF"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ULBWP.1.1</w:t>
            </w:r>
          </w:p>
        </w:tc>
      </w:tr>
      <w:tr w:rsidR="00027847" w:rsidRPr="004B66F4" w14:paraId="75CBCC6D" w14:textId="77777777" w:rsidTr="00B558C4">
        <w:trPr>
          <w:trHeight w:val="369"/>
        </w:trPr>
        <w:tc>
          <w:tcPr>
            <w:tcW w:w="3325" w:type="dxa"/>
            <w:gridSpan w:val="4"/>
            <w:tcBorders>
              <w:left w:val="single" w:sz="4" w:space="0" w:color="auto"/>
              <w:right w:val="single" w:sz="4" w:space="0" w:color="auto"/>
            </w:tcBorders>
          </w:tcPr>
          <w:p w14:paraId="318919FA"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TCI state</w:t>
            </w:r>
          </w:p>
        </w:tc>
        <w:tc>
          <w:tcPr>
            <w:tcW w:w="900" w:type="dxa"/>
            <w:tcBorders>
              <w:left w:val="single" w:sz="4" w:space="0" w:color="auto"/>
              <w:right w:val="single" w:sz="4" w:space="0" w:color="auto"/>
            </w:tcBorders>
          </w:tcPr>
          <w:p w14:paraId="73B6534D"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tcPr>
          <w:p w14:paraId="34A695C1" w14:textId="77777777" w:rsidR="00027847" w:rsidRPr="004B66F4" w:rsidRDefault="00027847" w:rsidP="00B558C4">
            <w:pPr>
              <w:keepNext/>
              <w:keepLines/>
              <w:spacing w:after="0"/>
              <w:jc w:val="center"/>
              <w:rPr>
                <w:rFonts w:ascii="Arial" w:eastAsiaTheme="minorEastAsia" w:hAnsi="Arial" w:cs="v4.2.0"/>
                <w:sz w:val="18"/>
              </w:rPr>
            </w:pPr>
            <w:r w:rsidRPr="004B66F4">
              <w:rPr>
                <w:rFonts w:ascii="Arial" w:eastAsiaTheme="minorEastAsia" w:hAnsi="Arial"/>
                <w:sz w:val="18"/>
              </w:rPr>
              <w:t>TCI.State.0</w:t>
            </w:r>
          </w:p>
        </w:tc>
      </w:tr>
      <w:tr w:rsidR="00027847" w:rsidRPr="004B66F4" w14:paraId="63CE376D" w14:textId="77777777" w:rsidTr="00B558C4">
        <w:trPr>
          <w:trHeight w:val="369"/>
        </w:trPr>
        <w:tc>
          <w:tcPr>
            <w:tcW w:w="3325" w:type="dxa"/>
            <w:gridSpan w:val="4"/>
            <w:tcBorders>
              <w:left w:val="single" w:sz="4" w:space="0" w:color="auto"/>
              <w:right w:val="single" w:sz="4" w:space="0" w:color="auto"/>
            </w:tcBorders>
          </w:tcPr>
          <w:p w14:paraId="266E5E19"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 xml:space="preserve">TRS Configuration </w:t>
            </w:r>
          </w:p>
        </w:tc>
        <w:tc>
          <w:tcPr>
            <w:tcW w:w="900" w:type="dxa"/>
            <w:tcBorders>
              <w:left w:val="single" w:sz="4" w:space="0" w:color="auto"/>
              <w:right w:val="single" w:sz="4" w:space="0" w:color="auto"/>
            </w:tcBorders>
          </w:tcPr>
          <w:p w14:paraId="731C9928"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left w:val="single" w:sz="4" w:space="0" w:color="auto"/>
              <w:right w:val="single" w:sz="4" w:space="0" w:color="auto"/>
            </w:tcBorders>
          </w:tcPr>
          <w:p w14:paraId="2B2C7697"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szCs w:val="18"/>
              </w:rPr>
              <w:t>TRS.1.1 TDD</w:t>
            </w:r>
          </w:p>
        </w:tc>
      </w:tr>
      <w:tr w:rsidR="00027847" w:rsidRPr="004B66F4" w14:paraId="3F71488F" w14:textId="77777777" w:rsidTr="00B558C4">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79312FC1"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 xml:space="preserve">PDSCH Reference measurement channel </w:t>
            </w:r>
          </w:p>
        </w:tc>
        <w:tc>
          <w:tcPr>
            <w:tcW w:w="1246" w:type="dxa"/>
            <w:gridSpan w:val="2"/>
            <w:tcBorders>
              <w:top w:val="single" w:sz="4" w:space="0" w:color="auto"/>
              <w:left w:val="single" w:sz="4" w:space="0" w:color="auto"/>
              <w:right w:val="single" w:sz="4" w:space="0" w:color="auto"/>
            </w:tcBorders>
            <w:vAlign w:val="center"/>
          </w:tcPr>
          <w:p w14:paraId="6F01F32D"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38DAED20"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top w:val="single" w:sz="4" w:space="0" w:color="auto"/>
              <w:left w:val="single" w:sz="4" w:space="0" w:color="auto"/>
              <w:right w:val="single" w:sz="4" w:space="0" w:color="auto"/>
            </w:tcBorders>
            <w:vAlign w:val="center"/>
          </w:tcPr>
          <w:p w14:paraId="41C7AE21"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SR.1.1 FDD </w:t>
            </w:r>
          </w:p>
        </w:tc>
        <w:tc>
          <w:tcPr>
            <w:tcW w:w="1530" w:type="dxa"/>
            <w:gridSpan w:val="2"/>
            <w:tcBorders>
              <w:top w:val="single" w:sz="4" w:space="0" w:color="auto"/>
              <w:left w:val="single" w:sz="4" w:space="0" w:color="auto"/>
              <w:right w:val="single" w:sz="4" w:space="0" w:color="auto"/>
            </w:tcBorders>
            <w:vAlign w:val="center"/>
          </w:tcPr>
          <w:p w14:paraId="24700919"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SR.1.1 TDD </w:t>
            </w:r>
          </w:p>
        </w:tc>
        <w:tc>
          <w:tcPr>
            <w:tcW w:w="1530" w:type="dxa"/>
            <w:gridSpan w:val="2"/>
            <w:tcBorders>
              <w:top w:val="single" w:sz="4" w:space="0" w:color="auto"/>
              <w:left w:val="single" w:sz="4" w:space="0" w:color="auto"/>
              <w:right w:val="single" w:sz="4" w:space="0" w:color="auto"/>
            </w:tcBorders>
            <w:vAlign w:val="center"/>
          </w:tcPr>
          <w:p w14:paraId="7919C724"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SR.1.1 FDD </w:t>
            </w:r>
          </w:p>
        </w:tc>
        <w:tc>
          <w:tcPr>
            <w:tcW w:w="1620" w:type="dxa"/>
            <w:gridSpan w:val="2"/>
            <w:tcBorders>
              <w:top w:val="single" w:sz="4" w:space="0" w:color="auto"/>
              <w:left w:val="single" w:sz="4" w:space="0" w:color="auto"/>
              <w:right w:val="single" w:sz="4" w:space="0" w:color="auto"/>
            </w:tcBorders>
            <w:vAlign w:val="center"/>
          </w:tcPr>
          <w:p w14:paraId="6CF99FB8"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SR.1.1 TDD </w:t>
            </w:r>
          </w:p>
        </w:tc>
      </w:tr>
      <w:tr w:rsidR="00027847" w:rsidRPr="004B66F4" w14:paraId="0DA2A12D" w14:textId="77777777" w:rsidTr="00B558C4">
        <w:trPr>
          <w:trHeight w:val="510"/>
        </w:trPr>
        <w:tc>
          <w:tcPr>
            <w:tcW w:w="2079" w:type="dxa"/>
            <w:gridSpan w:val="2"/>
            <w:vMerge/>
            <w:tcBorders>
              <w:left w:val="single" w:sz="4" w:space="0" w:color="auto"/>
              <w:right w:val="single" w:sz="4" w:space="0" w:color="auto"/>
            </w:tcBorders>
            <w:vAlign w:val="center"/>
          </w:tcPr>
          <w:p w14:paraId="77F97362"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left w:val="single" w:sz="4" w:space="0" w:color="auto"/>
              <w:right w:val="single" w:sz="4" w:space="0" w:color="auto"/>
            </w:tcBorders>
            <w:vAlign w:val="center"/>
          </w:tcPr>
          <w:p w14:paraId="37CC63D9"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2</w:t>
            </w:r>
          </w:p>
        </w:tc>
        <w:tc>
          <w:tcPr>
            <w:tcW w:w="900" w:type="dxa"/>
            <w:vMerge/>
            <w:tcBorders>
              <w:left w:val="single" w:sz="4" w:space="0" w:color="auto"/>
              <w:right w:val="single" w:sz="4" w:space="0" w:color="auto"/>
            </w:tcBorders>
            <w:vAlign w:val="center"/>
          </w:tcPr>
          <w:p w14:paraId="371F4F61"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right w:val="single" w:sz="4" w:space="0" w:color="auto"/>
            </w:tcBorders>
            <w:vAlign w:val="center"/>
          </w:tcPr>
          <w:p w14:paraId="47350405"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SR.1.1 TDD</w:t>
            </w:r>
          </w:p>
        </w:tc>
        <w:tc>
          <w:tcPr>
            <w:tcW w:w="1530" w:type="dxa"/>
            <w:gridSpan w:val="2"/>
            <w:tcBorders>
              <w:left w:val="single" w:sz="4" w:space="0" w:color="auto"/>
              <w:right w:val="single" w:sz="4" w:space="0" w:color="auto"/>
            </w:tcBorders>
            <w:vAlign w:val="center"/>
          </w:tcPr>
          <w:p w14:paraId="57E80E1B"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SR.1.1 TDD</w:t>
            </w:r>
          </w:p>
        </w:tc>
        <w:tc>
          <w:tcPr>
            <w:tcW w:w="1530" w:type="dxa"/>
            <w:gridSpan w:val="2"/>
            <w:tcBorders>
              <w:left w:val="single" w:sz="4" w:space="0" w:color="auto"/>
              <w:right w:val="single" w:sz="4" w:space="0" w:color="auto"/>
            </w:tcBorders>
            <w:vAlign w:val="center"/>
          </w:tcPr>
          <w:p w14:paraId="7C71F6E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SR.1.1 TDD</w:t>
            </w:r>
          </w:p>
        </w:tc>
        <w:tc>
          <w:tcPr>
            <w:tcW w:w="1620" w:type="dxa"/>
            <w:gridSpan w:val="2"/>
            <w:tcBorders>
              <w:left w:val="single" w:sz="4" w:space="0" w:color="auto"/>
              <w:right w:val="single" w:sz="4" w:space="0" w:color="auto"/>
            </w:tcBorders>
            <w:vAlign w:val="center"/>
          </w:tcPr>
          <w:p w14:paraId="3B1AC920"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SR.1.1 TDD</w:t>
            </w:r>
          </w:p>
        </w:tc>
      </w:tr>
      <w:tr w:rsidR="00027847" w:rsidRPr="004B66F4" w14:paraId="208EF248" w14:textId="77777777" w:rsidTr="00B558C4">
        <w:trPr>
          <w:trHeight w:val="510"/>
        </w:trPr>
        <w:tc>
          <w:tcPr>
            <w:tcW w:w="2079" w:type="dxa"/>
            <w:gridSpan w:val="2"/>
            <w:vMerge/>
            <w:tcBorders>
              <w:left w:val="single" w:sz="4" w:space="0" w:color="auto"/>
              <w:bottom w:val="single" w:sz="4" w:space="0" w:color="auto"/>
              <w:right w:val="single" w:sz="4" w:space="0" w:color="auto"/>
            </w:tcBorders>
            <w:vAlign w:val="center"/>
          </w:tcPr>
          <w:p w14:paraId="330DF8F1"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left w:val="single" w:sz="4" w:space="0" w:color="auto"/>
              <w:bottom w:val="single" w:sz="4" w:space="0" w:color="auto"/>
              <w:right w:val="single" w:sz="4" w:space="0" w:color="auto"/>
            </w:tcBorders>
            <w:vAlign w:val="center"/>
          </w:tcPr>
          <w:p w14:paraId="3A13F4DE"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3</w:t>
            </w:r>
          </w:p>
        </w:tc>
        <w:tc>
          <w:tcPr>
            <w:tcW w:w="900" w:type="dxa"/>
            <w:vMerge/>
            <w:tcBorders>
              <w:left w:val="single" w:sz="4" w:space="0" w:color="auto"/>
              <w:bottom w:val="single" w:sz="4" w:space="0" w:color="auto"/>
              <w:right w:val="single" w:sz="4" w:space="0" w:color="auto"/>
            </w:tcBorders>
            <w:vAlign w:val="center"/>
          </w:tcPr>
          <w:p w14:paraId="2AA5AEC8"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bottom w:val="single" w:sz="4" w:space="0" w:color="auto"/>
              <w:right w:val="single" w:sz="4" w:space="0" w:color="auto"/>
            </w:tcBorders>
            <w:vAlign w:val="center"/>
          </w:tcPr>
          <w:p w14:paraId="312F0919"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SR2.1 TDD</w:t>
            </w:r>
          </w:p>
        </w:tc>
        <w:tc>
          <w:tcPr>
            <w:tcW w:w="1530" w:type="dxa"/>
            <w:gridSpan w:val="2"/>
            <w:tcBorders>
              <w:left w:val="single" w:sz="4" w:space="0" w:color="auto"/>
              <w:bottom w:val="single" w:sz="4" w:space="0" w:color="auto"/>
              <w:right w:val="single" w:sz="4" w:space="0" w:color="auto"/>
            </w:tcBorders>
            <w:vAlign w:val="center"/>
          </w:tcPr>
          <w:p w14:paraId="747CC0C5"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SR2.1 TDD</w:t>
            </w:r>
          </w:p>
        </w:tc>
        <w:tc>
          <w:tcPr>
            <w:tcW w:w="1530" w:type="dxa"/>
            <w:gridSpan w:val="2"/>
            <w:tcBorders>
              <w:left w:val="single" w:sz="4" w:space="0" w:color="auto"/>
              <w:bottom w:val="single" w:sz="4" w:space="0" w:color="auto"/>
              <w:right w:val="single" w:sz="4" w:space="0" w:color="auto"/>
            </w:tcBorders>
            <w:vAlign w:val="center"/>
          </w:tcPr>
          <w:p w14:paraId="70FC4AB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SR2.1 TDD</w:t>
            </w:r>
          </w:p>
        </w:tc>
        <w:tc>
          <w:tcPr>
            <w:tcW w:w="1620" w:type="dxa"/>
            <w:gridSpan w:val="2"/>
            <w:tcBorders>
              <w:left w:val="single" w:sz="4" w:space="0" w:color="auto"/>
              <w:bottom w:val="single" w:sz="4" w:space="0" w:color="auto"/>
              <w:right w:val="single" w:sz="4" w:space="0" w:color="auto"/>
            </w:tcBorders>
            <w:vAlign w:val="center"/>
          </w:tcPr>
          <w:p w14:paraId="19CB1FC8"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SR2.1 TDD</w:t>
            </w:r>
          </w:p>
        </w:tc>
      </w:tr>
      <w:tr w:rsidR="00027847" w:rsidRPr="004B66F4" w14:paraId="41C38C52" w14:textId="77777777" w:rsidTr="00B558C4">
        <w:trPr>
          <w:trHeight w:val="510"/>
        </w:trPr>
        <w:tc>
          <w:tcPr>
            <w:tcW w:w="2079" w:type="dxa"/>
            <w:gridSpan w:val="2"/>
            <w:vMerge w:val="restart"/>
            <w:tcBorders>
              <w:left w:val="single" w:sz="4" w:space="0" w:color="auto"/>
              <w:right w:val="single" w:sz="4" w:space="0" w:color="auto"/>
            </w:tcBorders>
            <w:vAlign w:val="center"/>
          </w:tcPr>
          <w:p w14:paraId="26F17798"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Dedicated CORESET parameters</w:t>
            </w:r>
          </w:p>
        </w:tc>
        <w:tc>
          <w:tcPr>
            <w:tcW w:w="1246" w:type="dxa"/>
            <w:gridSpan w:val="2"/>
            <w:tcBorders>
              <w:left w:val="single" w:sz="4" w:space="0" w:color="auto"/>
              <w:bottom w:val="single" w:sz="4" w:space="0" w:color="auto"/>
              <w:right w:val="single" w:sz="4" w:space="0" w:color="auto"/>
            </w:tcBorders>
            <w:vAlign w:val="center"/>
          </w:tcPr>
          <w:p w14:paraId="1885C7FB"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1</w:t>
            </w:r>
          </w:p>
        </w:tc>
        <w:tc>
          <w:tcPr>
            <w:tcW w:w="900" w:type="dxa"/>
            <w:vMerge w:val="restart"/>
            <w:tcBorders>
              <w:left w:val="single" w:sz="4" w:space="0" w:color="auto"/>
              <w:right w:val="single" w:sz="4" w:space="0" w:color="auto"/>
            </w:tcBorders>
            <w:vAlign w:val="center"/>
          </w:tcPr>
          <w:p w14:paraId="5F559FC7"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right w:val="single" w:sz="4" w:space="0" w:color="auto"/>
            </w:tcBorders>
            <w:vAlign w:val="center"/>
          </w:tcPr>
          <w:p w14:paraId="72DF8CF3"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CCR.1.1 FDD </w:t>
            </w:r>
          </w:p>
        </w:tc>
        <w:tc>
          <w:tcPr>
            <w:tcW w:w="1530" w:type="dxa"/>
            <w:gridSpan w:val="2"/>
            <w:tcBorders>
              <w:left w:val="single" w:sz="4" w:space="0" w:color="auto"/>
              <w:right w:val="single" w:sz="4" w:space="0" w:color="auto"/>
            </w:tcBorders>
            <w:vAlign w:val="center"/>
          </w:tcPr>
          <w:p w14:paraId="052F498E"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CCR.1.1 TDD </w:t>
            </w:r>
          </w:p>
        </w:tc>
        <w:tc>
          <w:tcPr>
            <w:tcW w:w="1530" w:type="dxa"/>
            <w:gridSpan w:val="2"/>
            <w:tcBorders>
              <w:left w:val="single" w:sz="4" w:space="0" w:color="auto"/>
              <w:right w:val="single" w:sz="4" w:space="0" w:color="auto"/>
            </w:tcBorders>
            <w:vAlign w:val="center"/>
          </w:tcPr>
          <w:p w14:paraId="0225890F"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CCR.1.1 FDD </w:t>
            </w:r>
          </w:p>
        </w:tc>
        <w:tc>
          <w:tcPr>
            <w:tcW w:w="1620" w:type="dxa"/>
            <w:gridSpan w:val="2"/>
            <w:tcBorders>
              <w:left w:val="single" w:sz="4" w:space="0" w:color="auto"/>
              <w:right w:val="single" w:sz="4" w:space="0" w:color="auto"/>
            </w:tcBorders>
            <w:vAlign w:val="center"/>
          </w:tcPr>
          <w:p w14:paraId="7507A7F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CCR.1.1 TDD </w:t>
            </w:r>
          </w:p>
        </w:tc>
      </w:tr>
      <w:tr w:rsidR="00027847" w:rsidRPr="004B66F4" w14:paraId="33F21988" w14:textId="77777777" w:rsidTr="00B558C4">
        <w:trPr>
          <w:trHeight w:val="510"/>
        </w:trPr>
        <w:tc>
          <w:tcPr>
            <w:tcW w:w="2079" w:type="dxa"/>
            <w:gridSpan w:val="2"/>
            <w:vMerge/>
            <w:tcBorders>
              <w:left w:val="single" w:sz="4" w:space="0" w:color="auto"/>
              <w:right w:val="single" w:sz="4" w:space="0" w:color="auto"/>
            </w:tcBorders>
            <w:vAlign w:val="center"/>
          </w:tcPr>
          <w:p w14:paraId="05EAEB40"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left w:val="single" w:sz="4" w:space="0" w:color="auto"/>
              <w:bottom w:val="single" w:sz="4" w:space="0" w:color="auto"/>
              <w:right w:val="single" w:sz="4" w:space="0" w:color="auto"/>
            </w:tcBorders>
            <w:vAlign w:val="center"/>
          </w:tcPr>
          <w:p w14:paraId="204FB857"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2</w:t>
            </w:r>
          </w:p>
        </w:tc>
        <w:tc>
          <w:tcPr>
            <w:tcW w:w="900" w:type="dxa"/>
            <w:vMerge/>
            <w:tcBorders>
              <w:left w:val="single" w:sz="4" w:space="0" w:color="auto"/>
              <w:right w:val="single" w:sz="4" w:space="0" w:color="auto"/>
            </w:tcBorders>
            <w:vAlign w:val="center"/>
          </w:tcPr>
          <w:p w14:paraId="2D5F9D06"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right w:val="single" w:sz="4" w:space="0" w:color="auto"/>
            </w:tcBorders>
            <w:vAlign w:val="center"/>
          </w:tcPr>
          <w:p w14:paraId="4817CA98"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CCR.1.1 TDD</w:t>
            </w:r>
          </w:p>
        </w:tc>
        <w:tc>
          <w:tcPr>
            <w:tcW w:w="1530" w:type="dxa"/>
            <w:gridSpan w:val="2"/>
            <w:tcBorders>
              <w:left w:val="single" w:sz="4" w:space="0" w:color="auto"/>
              <w:right w:val="single" w:sz="4" w:space="0" w:color="auto"/>
            </w:tcBorders>
            <w:vAlign w:val="center"/>
          </w:tcPr>
          <w:p w14:paraId="53C3F3C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CCR.1.1 TDD</w:t>
            </w:r>
          </w:p>
        </w:tc>
        <w:tc>
          <w:tcPr>
            <w:tcW w:w="1530" w:type="dxa"/>
            <w:gridSpan w:val="2"/>
            <w:tcBorders>
              <w:left w:val="single" w:sz="4" w:space="0" w:color="auto"/>
              <w:right w:val="single" w:sz="4" w:space="0" w:color="auto"/>
            </w:tcBorders>
            <w:vAlign w:val="center"/>
          </w:tcPr>
          <w:p w14:paraId="1F6BC281"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CCR.1.1 TDD</w:t>
            </w:r>
          </w:p>
        </w:tc>
        <w:tc>
          <w:tcPr>
            <w:tcW w:w="1620" w:type="dxa"/>
            <w:gridSpan w:val="2"/>
            <w:tcBorders>
              <w:left w:val="single" w:sz="4" w:space="0" w:color="auto"/>
              <w:right w:val="single" w:sz="4" w:space="0" w:color="auto"/>
            </w:tcBorders>
            <w:vAlign w:val="center"/>
          </w:tcPr>
          <w:p w14:paraId="0411A4F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CCR.1.1 TDD</w:t>
            </w:r>
          </w:p>
        </w:tc>
      </w:tr>
      <w:tr w:rsidR="00027847" w:rsidRPr="004B66F4" w14:paraId="00BC648B" w14:textId="77777777" w:rsidTr="00B558C4">
        <w:trPr>
          <w:trHeight w:val="510"/>
        </w:trPr>
        <w:tc>
          <w:tcPr>
            <w:tcW w:w="2079" w:type="dxa"/>
            <w:gridSpan w:val="2"/>
            <w:vMerge/>
            <w:tcBorders>
              <w:left w:val="single" w:sz="4" w:space="0" w:color="auto"/>
              <w:bottom w:val="single" w:sz="4" w:space="0" w:color="auto"/>
              <w:right w:val="single" w:sz="4" w:space="0" w:color="auto"/>
            </w:tcBorders>
            <w:vAlign w:val="center"/>
          </w:tcPr>
          <w:p w14:paraId="69CA37AB" w14:textId="77777777" w:rsidR="00027847" w:rsidRPr="004B66F4" w:rsidRDefault="00027847" w:rsidP="00B558C4">
            <w:pPr>
              <w:keepNext/>
              <w:keepLines/>
              <w:spacing w:after="0"/>
              <w:rPr>
                <w:rFonts w:ascii="Arial" w:eastAsiaTheme="minorEastAsia" w:hAnsi="Arial"/>
                <w:sz w:val="18"/>
              </w:rPr>
            </w:pPr>
          </w:p>
        </w:tc>
        <w:tc>
          <w:tcPr>
            <w:tcW w:w="1246" w:type="dxa"/>
            <w:gridSpan w:val="2"/>
            <w:tcBorders>
              <w:left w:val="single" w:sz="4" w:space="0" w:color="auto"/>
              <w:bottom w:val="single" w:sz="4" w:space="0" w:color="auto"/>
              <w:right w:val="single" w:sz="4" w:space="0" w:color="auto"/>
            </w:tcBorders>
            <w:vAlign w:val="center"/>
          </w:tcPr>
          <w:p w14:paraId="0DC67CFB"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3</w:t>
            </w:r>
          </w:p>
        </w:tc>
        <w:tc>
          <w:tcPr>
            <w:tcW w:w="900" w:type="dxa"/>
            <w:vMerge/>
            <w:tcBorders>
              <w:left w:val="single" w:sz="4" w:space="0" w:color="auto"/>
              <w:bottom w:val="single" w:sz="4" w:space="0" w:color="auto"/>
              <w:right w:val="single" w:sz="4" w:space="0" w:color="auto"/>
            </w:tcBorders>
            <w:vAlign w:val="center"/>
          </w:tcPr>
          <w:p w14:paraId="12B56534"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bottom w:val="single" w:sz="4" w:space="0" w:color="auto"/>
              <w:right w:val="single" w:sz="4" w:space="0" w:color="auto"/>
            </w:tcBorders>
            <w:vAlign w:val="center"/>
          </w:tcPr>
          <w:p w14:paraId="53F84253"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CCR.2.1 TDD</w:t>
            </w:r>
          </w:p>
        </w:tc>
        <w:tc>
          <w:tcPr>
            <w:tcW w:w="1530" w:type="dxa"/>
            <w:gridSpan w:val="2"/>
            <w:tcBorders>
              <w:left w:val="single" w:sz="4" w:space="0" w:color="auto"/>
              <w:bottom w:val="single" w:sz="4" w:space="0" w:color="auto"/>
              <w:right w:val="single" w:sz="4" w:space="0" w:color="auto"/>
            </w:tcBorders>
            <w:vAlign w:val="center"/>
          </w:tcPr>
          <w:p w14:paraId="76153A19"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CCR.2.1 TDD</w:t>
            </w:r>
          </w:p>
        </w:tc>
        <w:tc>
          <w:tcPr>
            <w:tcW w:w="1530" w:type="dxa"/>
            <w:gridSpan w:val="2"/>
            <w:tcBorders>
              <w:left w:val="single" w:sz="4" w:space="0" w:color="auto"/>
              <w:bottom w:val="single" w:sz="4" w:space="0" w:color="auto"/>
              <w:right w:val="single" w:sz="4" w:space="0" w:color="auto"/>
            </w:tcBorders>
            <w:vAlign w:val="center"/>
          </w:tcPr>
          <w:p w14:paraId="2762CA05"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CCR.2.1 TDD</w:t>
            </w:r>
          </w:p>
        </w:tc>
        <w:tc>
          <w:tcPr>
            <w:tcW w:w="1620" w:type="dxa"/>
            <w:gridSpan w:val="2"/>
            <w:tcBorders>
              <w:left w:val="single" w:sz="4" w:space="0" w:color="auto"/>
              <w:bottom w:val="single" w:sz="4" w:space="0" w:color="auto"/>
              <w:right w:val="single" w:sz="4" w:space="0" w:color="auto"/>
            </w:tcBorders>
            <w:vAlign w:val="center"/>
          </w:tcPr>
          <w:p w14:paraId="13ECDBE4"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CCR.2.1 TDD</w:t>
            </w:r>
          </w:p>
        </w:tc>
      </w:tr>
      <w:tr w:rsidR="00027847" w:rsidRPr="004B66F4" w14:paraId="758C48D1" w14:textId="77777777" w:rsidTr="00B558C4">
        <w:trPr>
          <w:trHeight w:val="510"/>
        </w:trPr>
        <w:tc>
          <w:tcPr>
            <w:tcW w:w="2079" w:type="dxa"/>
            <w:gridSpan w:val="2"/>
            <w:vMerge w:val="restart"/>
            <w:tcBorders>
              <w:top w:val="single" w:sz="4" w:space="0" w:color="auto"/>
              <w:left w:val="single" w:sz="4" w:space="0" w:color="auto"/>
              <w:right w:val="single" w:sz="4" w:space="0" w:color="auto"/>
            </w:tcBorders>
            <w:vAlign w:val="center"/>
          </w:tcPr>
          <w:p w14:paraId="5669CA23"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cs="v5.0.0"/>
                <w:sz w:val="18"/>
              </w:rPr>
              <w:t>RMSI CORESET parameters</w:t>
            </w:r>
          </w:p>
        </w:tc>
        <w:tc>
          <w:tcPr>
            <w:tcW w:w="1246" w:type="dxa"/>
            <w:gridSpan w:val="2"/>
            <w:tcBorders>
              <w:top w:val="single" w:sz="4" w:space="0" w:color="auto"/>
              <w:left w:val="single" w:sz="4" w:space="0" w:color="auto"/>
              <w:right w:val="single" w:sz="4" w:space="0" w:color="auto"/>
            </w:tcBorders>
            <w:vAlign w:val="center"/>
          </w:tcPr>
          <w:p w14:paraId="337C8FE9"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1</w:t>
            </w:r>
          </w:p>
        </w:tc>
        <w:tc>
          <w:tcPr>
            <w:tcW w:w="900" w:type="dxa"/>
            <w:vMerge w:val="restart"/>
            <w:tcBorders>
              <w:top w:val="single" w:sz="4" w:space="0" w:color="auto"/>
              <w:left w:val="single" w:sz="4" w:space="0" w:color="auto"/>
              <w:right w:val="single" w:sz="4" w:space="0" w:color="auto"/>
            </w:tcBorders>
            <w:vAlign w:val="center"/>
          </w:tcPr>
          <w:p w14:paraId="4CA9B1DD"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top w:val="single" w:sz="4" w:space="0" w:color="auto"/>
              <w:left w:val="single" w:sz="4" w:space="0" w:color="auto"/>
              <w:right w:val="single" w:sz="4" w:space="0" w:color="auto"/>
            </w:tcBorders>
            <w:vAlign w:val="center"/>
          </w:tcPr>
          <w:p w14:paraId="25194B6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CR.1.1 FDD </w:t>
            </w:r>
          </w:p>
        </w:tc>
        <w:tc>
          <w:tcPr>
            <w:tcW w:w="1530" w:type="dxa"/>
            <w:gridSpan w:val="2"/>
            <w:tcBorders>
              <w:top w:val="single" w:sz="4" w:space="0" w:color="auto"/>
              <w:left w:val="single" w:sz="4" w:space="0" w:color="auto"/>
              <w:right w:val="single" w:sz="4" w:space="0" w:color="auto"/>
            </w:tcBorders>
            <w:vAlign w:val="center"/>
          </w:tcPr>
          <w:p w14:paraId="566F236F"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CR.1.1 TDD </w:t>
            </w:r>
          </w:p>
        </w:tc>
        <w:tc>
          <w:tcPr>
            <w:tcW w:w="1530" w:type="dxa"/>
            <w:gridSpan w:val="2"/>
            <w:tcBorders>
              <w:top w:val="single" w:sz="4" w:space="0" w:color="auto"/>
              <w:left w:val="single" w:sz="4" w:space="0" w:color="auto"/>
              <w:right w:val="single" w:sz="4" w:space="0" w:color="auto"/>
            </w:tcBorders>
            <w:vAlign w:val="center"/>
          </w:tcPr>
          <w:p w14:paraId="00AF31D2"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CR.1.1 FDD </w:t>
            </w:r>
          </w:p>
        </w:tc>
        <w:tc>
          <w:tcPr>
            <w:tcW w:w="1620" w:type="dxa"/>
            <w:gridSpan w:val="2"/>
            <w:tcBorders>
              <w:top w:val="single" w:sz="4" w:space="0" w:color="auto"/>
              <w:left w:val="single" w:sz="4" w:space="0" w:color="auto"/>
              <w:right w:val="single" w:sz="4" w:space="0" w:color="auto"/>
            </w:tcBorders>
            <w:vAlign w:val="center"/>
          </w:tcPr>
          <w:p w14:paraId="5C16E642"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 xml:space="preserve">CR.1.1 TDD </w:t>
            </w:r>
          </w:p>
        </w:tc>
      </w:tr>
      <w:tr w:rsidR="00027847" w:rsidRPr="004B66F4" w14:paraId="6ED9DC36" w14:textId="77777777" w:rsidTr="00B558C4">
        <w:trPr>
          <w:trHeight w:val="510"/>
        </w:trPr>
        <w:tc>
          <w:tcPr>
            <w:tcW w:w="2079" w:type="dxa"/>
            <w:gridSpan w:val="2"/>
            <w:vMerge/>
            <w:tcBorders>
              <w:left w:val="single" w:sz="4" w:space="0" w:color="auto"/>
              <w:right w:val="single" w:sz="4" w:space="0" w:color="auto"/>
            </w:tcBorders>
            <w:vAlign w:val="center"/>
          </w:tcPr>
          <w:p w14:paraId="21D2733D" w14:textId="77777777" w:rsidR="00027847" w:rsidRPr="004B66F4" w:rsidRDefault="00027847" w:rsidP="00B558C4">
            <w:pPr>
              <w:keepNext/>
              <w:keepLines/>
              <w:spacing w:after="0"/>
              <w:rPr>
                <w:rFonts w:ascii="Arial" w:eastAsiaTheme="minorEastAsia" w:hAnsi="Arial" w:cs="v5.0.0"/>
                <w:sz w:val="18"/>
              </w:rPr>
            </w:pPr>
          </w:p>
        </w:tc>
        <w:tc>
          <w:tcPr>
            <w:tcW w:w="1246" w:type="dxa"/>
            <w:gridSpan w:val="2"/>
            <w:tcBorders>
              <w:left w:val="single" w:sz="4" w:space="0" w:color="auto"/>
              <w:right w:val="single" w:sz="4" w:space="0" w:color="auto"/>
            </w:tcBorders>
            <w:vAlign w:val="center"/>
          </w:tcPr>
          <w:p w14:paraId="219BA1A3"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2</w:t>
            </w:r>
          </w:p>
        </w:tc>
        <w:tc>
          <w:tcPr>
            <w:tcW w:w="900" w:type="dxa"/>
            <w:vMerge/>
            <w:tcBorders>
              <w:left w:val="single" w:sz="4" w:space="0" w:color="auto"/>
              <w:right w:val="single" w:sz="4" w:space="0" w:color="auto"/>
            </w:tcBorders>
            <w:vAlign w:val="center"/>
          </w:tcPr>
          <w:p w14:paraId="6A949FB6"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right w:val="single" w:sz="4" w:space="0" w:color="auto"/>
            </w:tcBorders>
            <w:vAlign w:val="center"/>
          </w:tcPr>
          <w:p w14:paraId="62BFFD7B"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CR.1.1 TDD</w:t>
            </w:r>
          </w:p>
        </w:tc>
        <w:tc>
          <w:tcPr>
            <w:tcW w:w="1530" w:type="dxa"/>
            <w:gridSpan w:val="2"/>
            <w:tcBorders>
              <w:left w:val="single" w:sz="4" w:space="0" w:color="auto"/>
              <w:right w:val="single" w:sz="4" w:space="0" w:color="auto"/>
            </w:tcBorders>
            <w:vAlign w:val="center"/>
          </w:tcPr>
          <w:p w14:paraId="7A6C34E4"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CR.1.1 TDD</w:t>
            </w:r>
          </w:p>
        </w:tc>
        <w:tc>
          <w:tcPr>
            <w:tcW w:w="1530" w:type="dxa"/>
            <w:gridSpan w:val="2"/>
            <w:tcBorders>
              <w:left w:val="single" w:sz="4" w:space="0" w:color="auto"/>
              <w:right w:val="single" w:sz="4" w:space="0" w:color="auto"/>
            </w:tcBorders>
            <w:vAlign w:val="center"/>
          </w:tcPr>
          <w:p w14:paraId="24360D89"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CR.1.1 TDD</w:t>
            </w:r>
          </w:p>
        </w:tc>
        <w:tc>
          <w:tcPr>
            <w:tcW w:w="1620" w:type="dxa"/>
            <w:gridSpan w:val="2"/>
            <w:tcBorders>
              <w:left w:val="single" w:sz="4" w:space="0" w:color="auto"/>
              <w:right w:val="single" w:sz="4" w:space="0" w:color="auto"/>
            </w:tcBorders>
            <w:vAlign w:val="center"/>
          </w:tcPr>
          <w:p w14:paraId="48B1FA3D"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CR.1.1 TDD</w:t>
            </w:r>
          </w:p>
        </w:tc>
      </w:tr>
      <w:tr w:rsidR="00027847" w:rsidRPr="004B66F4" w14:paraId="3AC48592" w14:textId="77777777" w:rsidTr="00B558C4">
        <w:trPr>
          <w:trHeight w:val="510"/>
        </w:trPr>
        <w:tc>
          <w:tcPr>
            <w:tcW w:w="2079" w:type="dxa"/>
            <w:gridSpan w:val="2"/>
            <w:vMerge/>
            <w:tcBorders>
              <w:left w:val="single" w:sz="4" w:space="0" w:color="auto"/>
              <w:bottom w:val="single" w:sz="4" w:space="0" w:color="auto"/>
              <w:right w:val="single" w:sz="4" w:space="0" w:color="auto"/>
            </w:tcBorders>
            <w:vAlign w:val="center"/>
          </w:tcPr>
          <w:p w14:paraId="36E1EC98" w14:textId="77777777" w:rsidR="00027847" w:rsidRPr="004B66F4" w:rsidRDefault="00027847" w:rsidP="00B558C4">
            <w:pPr>
              <w:keepNext/>
              <w:keepLines/>
              <w:spacing w:after="0"/>
              <w:rPr>
                <w:rFonts w:ascii="Arial" w:eastAsiaTheme="minorEastAsia" w:hAnsi="Arial" w:cs="v5.0.0"/>
                <w:sz w:val="18"/>
              </w:rPr>
            </w:pPr>
          </w:p>
        </w:tc>
        <w:tc>
          <w:tcPr>
            <w:tcW w:w="1246" w:type="dxa"/>
            <w:gridSpan w:val="2"/>
            <w:tcBorders>
              <w:left w:val="single" w:sz="4" w:space="0" w:color="auto"/>
              <w:bottom w:val="single" w:sz="4" w:space="0" w:color="auto"/>
              <w:right w:val="single" w:sz="4" w:space="0" w:color="auto"/>
            </w:tcBorders>
            <w:vAlign w:val="center"/>
          </w:tcPr>
          <w:p w14:paraId="143E4921"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3</w:t>
            </w:r>
          </w:p>
        </w:tc>
        <w:tc>
          <w:tcPr>
            <w:tcW w:w="900" w:type="dxa"/>
            <w:vMerge/>
            <w:tcBorders>
              <w:left w:val="single" w:sz="4" w:space="0" w:color="auto"/>
              <w:bottom w:val="single" w:sz="4" w:space="0" w:color="auto"/>
              <w:right w:val="single" w:sz="4" w:space="0" w:color="auto"/>
            </w:tcBorders>
            <w:vAlign w:val="center"/>
          </w:tcPr>
          <w:p w14:paraId="34883C86"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bottom w:val="single" w:sz="4" w:space="0" w:color="auto"/>
              <w:right w:val="single" w:sz="4" w:space="0" w:color="auto"/>
            </w:tcBorders>
            <w:vAlign w:val="center"/>
          </w:tcPr>
          <w:p w14:paraId="6986A9B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CR2.1 TDD</w:t>
            </w:r>
          </w:p>
        </w:tc>
        <w:tc>
          <w:tcPr>
            <w:tcW w:w="1530" w:type="dxa"/>
            <w:gridSpan w:val="2"/>
            <w:tcBorders>
              <w:left w:val="single" w:sz="4" w:space="0" w:color="auto"/>
              <w:bottom w:val="single" w:sz="4" w:space="0" w:color="auto"/>
              <w:right w:val="single" w:sz="4" w:space="0" w:color="auto"/>
            </w:tcBorders>
            <w:vAlign w:val="center"/>
          </w:tcPr>
          <w:p w14:paraId="6E2A6EF4"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CR2.1 TDD</w:t>
            </w:r>
          </w:p>
        </w:tc>
        <w:tc>
          <w:tcPr>
            <w:tcW w:w="1530" w:type="dxa"/>
            <w:gridSpan w:val="2"/>
            <w:tcBorders>
              <w:left w:val="single" w:sz="4" w:space="0" w:color="auto"/>
              <w:bottom w:val="single" w:sz="4" w:space="0" w:color="auto"/>
              <w:right w:val="single" w:sz="4" w:space="0" w:color="auto"/>
            </w:tcBorders>
            <w:vAlign w:val="center"/>
          </w:tcPr>
          <w:p w14:paraId="6CEF88CA"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CR2.1 TDD</w:t>
            </w:r>
          </w:p>
        </w:tc>
        <w:tc>
          <w:tcPr>
            <w:tcW w:w="1620" w:type="dxa"/>
            <w:gridSpan w:val="2"/>
            <w:tcBorders>
              <w:left w:val="single" w:sz="4" w:space="0" w:color="auto"/>
              <w:bottom w:val="single" w:sz="4" w:space="0" w:color="auto"/>
              <w:right w:val="single" w:sz="4" w:space="0" w:color="auto"/>
            </w:tcBorders>
            <w:vAlign w:val="center"/>
          </w:tcPr>
          <w:p w14:paraId="3C5F9ADB"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CR2.1 TDD</w:t>
            </w:r>
          </w:p>
        </w:tc>
      </w:tr>
      <w:tr w:rsidR="00027847" w:rsidRPr="004B66F4" w14:paraId="25E28F71" w14:textId="77777777" w:rsidTr="00B558C4">
        <w:trPr>
          <w:trHeight w:val="510"/>
        </w:trPr>
        <w:tc>
          <w:tcPr>
            <w:tcW w:w="3325" w:type="dxa"/>
            <w:gridSpan w:val="4"/>
            <w:tcBorders>
              <w:left w:val="single" w:sz="4" w:space="0" w:color="auto"/>
              <w:bottom w:val="single" w:sz="4" w:space="0" w:color="auto"/>
              <w:right w:val="single" w:sz="4" w:space="0" w:color="auto"/>
            </w:tcBorders>
            <w:vAlign w:val="center"/>
          </w:tcPr>
          <w:p w14:paraId="20450CDB" w14:textId="77777777" w:rsidR="00027847" w:rsidRPr="004B66F4" w:rsidRDefault="00027847" w:rsidP="00B558C4">
            <w:pPr>
              <w:keepNext/>
              <w:keepLines/>
              <w:spacing w:after="0"/>
              <w:rPr>
                <w:rFonts w:ascii="Arial" w:eastAsiaTheme="minorEastAsia" w:hAnsi="Arial" w:cs="v5.0.0"/>
                <w:sz w:val="18"/>
              </w:rPr>
            </w:pPr>
            <w:proofErr w:type="spellStart"/>
            <w:r w:rsidRPr="004B66F4">
              <w:rPr>
                <w:rFonts w:ascii="Arial" w:eastAsiaTheme="minorEastAsia" w:hAnsi="Arial"/>
                <w:sz w:val="18"/>
              </w:rPr>
              <w:t>ptrs-portindex</w:t>
            </w:r>
            <w:proofErr w:type="spellEnd"/>
          </w:p>
        </w:tc>
        <w:tc>
          <w:tcPr>
            <w:tcW w:w="900" w:type="dxa"/>
            <w:tcBorders>
              <w:left w:val="single" w:sz="4" w:space="0" w:color="auto"/>
              <w:bottom w:val="single" w:sz="4" w:space="0" w:color="auto"/>
              <w:right w:val="single" w:sz="4" w:space="0" w:color="auto"/>
            </w:tcBorders>
            <w:vAlign w:val="center"/>
          </w:tcPr>
          <w:p w14:paraId="140AE6BB" w14:textId="77777777" w:rsidR="00027847" w:rsidRPr="004B66F4" w:rsidRDefault="00027847" w:rsidP="00B558C4">
            <w:pPr>
              <w:keepNext/>
              <w:keepLines/>
              <w:spacing w:after="0"/>
              <w:jc w:val="center"/>
              <w:rPr>
                <w:rFonts w:ascii="Arial" w:eastAsiaTheme="minorEastAsia" w:hAnsi="Arial"/>
                <w:sz w:val="18"/>
              </w:rPr>
            </w:pPr>
          </w:p>
        </w:tc>
        <w:tc>
          <w:tcPr>
            <w:tcW w:w="1530" w:type="dxa"/>
            <w:tcBorders>
              <w:left w:val="single" w:sz="4" w:space="0" w:color="auto"/>
              <w:bottom w:val="single" w:sz="4" w:space="0" w:color="auto"/>
              <w:right w:val="single" w:sz="4" w:space="0" w:color="auto"/>
            </w:tcBorders>
            <w:vAlign w:val="center"/>
          </w:tcPr>
          <w:p w14:paraId="01425E1E"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NA.</w:t>
            </w:r>
          </w:p>
        </w:tc>
        <w:tc>
          <w:tcPr>
            <w:tcW w:w="1530" w:type="dxa"/>
            <w:gridSpan w:val="2"/>
            <w:tcBorders>
              <w:left w:val="single" w:sz="4" w:space="0" w:color="auto"/>
              <w:bottom w:val="single" w:sz="4" w:space="0" w:color="auto"/>
              <w:right w:val="single" w:sz="4" w:space="0" w:color="auto"/>
            </w:tcBorders>
            <w:vAlign w:val="center"/>
          </w:tcPr>
          <w:p w14:paraId="6A2151A1"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n0</w:t>
            </w:r>
          </w:p>
        </w:tc>
        <w:tc>
          <w:tcPr>
            <w:tcW w:w="1530" w:type="dxa"/>
            <w:gridSpan w:val="2"/>
            <w:tcBorders>
              <w:left w:val="single" w:sz="4" w:space="0" w:color="auto"/>
              <w:bottom w:val="single" w:sz="4" w:space="0" w:color="auto"/>
              <w:right w:val="single" w:sz="4" w:space="0" w:color="auto"/>
            </w:tcBorders>
            <w:vAlign w:val="center"/>
          </w:tcPr>
          <w:p w14:paraId="1B457831"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NA.</w:t>
            </w:r>
          </w:p>
        </w:tc>
        <w:tc>
          <w:tcPr>
            <w:tcW w:w="1620" w:type="dxa"/>
            <w:gridSpan w:val="2"/>
            <w:tcBorders>
              <w:left w:val="single" w:sz="4" w:space="0" w:color="auto"/>
              <w:bottom w:val="single" w:sz="4" w:space="0" w:color="auto"/>
              <w:right w:val="single" w:sz="4" w:space="0" w:color="auto"/>
            </w:tcBorders>
            <w:vAlign w:val="center"/>
          </w:tcPr>
          <w:p w14:paraId="5320A18D"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n1</w:t>
            </w:r>
          </w:p>
        </w:tc>
      </w:tr>
      <w:tr w:rsidR="00027847" w:rsidRPr="004B66F4" w14:paraId="4A901EC2" w14:textId="77777777" w:rsidTr="00B558C4">
        <w:trPr>
          <w:trHeight w:val="283"/>
        </w:trPr>
        <w:tc>
          <w:tcPr>
            <w:tcW w:w="3325" w:type="dxa"/>
            <w:gridSpan w:val="4"/>
            <w:tcBorders>
              <w:top w:val="single" w:sz="4" w:space="0" w:color="auto"/>
              <w:left w:val="single" w:sz="4" w:space="0" w:color="auto"/>
              <w:bottom w:val="single" w:sz="4" w:space="0" w:color="auto"/>
              <w:right w:val="single" w:sz="4" w:space="0" w:color="auto"/>
            </w:tcBorders>
            <w:vAlign w:val="center"/>
          </w:tcPr>
          <w:p w14:paraId="7FA5A722" w14:textId="77777777" w:rsidR="00027847" w:rsidRPr="004B66F4" w:rsidRDefault="00027847" w:rsidP="00B558C4">
            <w:pPr>
              <w:keepNext/>
              <w:keepLines/>
              <w:spacing w:after="0"/>
              <w:rPr>
                <w:rFonts w:ascii="Arial" w:eastAsiaTheme="minorEastAsia" w:hAnsi="Arial"/>
                <w:sz w:val="18"/>
                <w:lang w:val="da-DK"/>
              </w:rPr>
            </w:pPr>
            <w:r w:rsidRPr="004B66F4">
              <w:rPr>
                <w:rFonts w:ascii="Arial" w:eastAsiaTheme="minorEastAsia" w:hAnsi="Arial"/>
                <w:sz w:val="18"/>
                <w:lang w:val="da-DK"/>
              </w:rPr>
              <w:t>OCNG Patterns</w:t>
            </w:r>
          </w:p>
        </w:tc>
        <w:tc>
          <w:tcPr>
            <w:tcW w:w="900" w:type="dxa"/>
            <w:tcBorders>
              <w:top w:val="single" w:sz="4" w:space="0" w:color="auto"/>
              <w:left w:val="single" w:sz="4" w:space="0" w:color="auto"/>
              <w:bottom w:val="single" w:sz="4" w:space="0" w:color="auto"/>
              <w:right w:val="single" w:sz="4" w:space="0" w:color="auto"/>
            </w:tcBorders>
            <w:vAlign w:val="center"/>
          </w:tcPr>
          <w:p w14:paraId="1109AF54" w14:textId="77777777" w:rsidR="00027847" w:rsidRPr="004B66F4" w:rsidRDefault="00027847" w:rsidP="00B558C4">
            <w:pPr>
              <w:keepNext/>
              <w:keepLines/>
              <w:spacing w:after="0"/>
              <w:jc w:val="center"/>
              <w:rPr>
                <w:rFonts w:ascii="Arial" w:eastAsiaTheme="minorEastAsia" w:hAnsi="Arial"/>
                <w:sz w:val="18"/>
                <w:lang w:val="da-DK"/>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3B97D340"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szCs w:val="16"/>
              </w:rPr>
              <w:t>OP.1</w:t>
            </w:r>
          </w:p>
        </w:tc>
      </w:tr>
      <w:tr w:rsidR="00027847" w:rsidRPr="004B66F4" w14:paraId="18A268F9" w14:textId="77777777" w:rsidTr="00B558C4">
        <w:trPr>
          <w:trHeight w:val="119"/>
        </w:trPr>
        <w:tc>
          <w:tcPr>
            <w:tcW w:w="1833" w:type="dxa"/>
            <w:vMerge w:val="restart"/>
            <w:tcBorders>
              <w:top w:val="single" w:sz="4" w:space="0" w:color="auto"/>
              <w:left w:val="single" w:sz="4" w:space="0" w:color="auto"/>
              <w:right w:val="single" w:sz="4" w:space="0" w:color="auto"/>
            </w:tcBorders>
            <w:vAlign w:val="center"/>
          </w:tcPr>
          <w:p w14:paraId="15F8D085" w14:textId="77777777" w:rsidR="00027847" w:rsidRPr="004B66F4" w:rsidRDefault="00027847" w:rsidP="00B558C4">
            <w:pPr>
              <w:keepNext/>
              <w:keepLines/>
              <w:spacing w:after="0"/>
              <w:rPr>
                <w:rFonts w:ascii="Arial" w:eastAsiaTheme="minorEastAsia" w:hAnsi="Arial"/>
                <w:sz w:val="18"/>
                <w:lang w:val="da-DK"/>
              </w:rPr>
            </w:pPr>
            <w:r w:rsidRPr="004B66F4">
              <w:rPr>
                <w:rFonts w:ascii="Arial" w:eastAsiaTheme="minorEastAsia" w:hAnsi="Arial"/>
                <w:sz w:val="18"/>
                <w:lang w:val="da-DK"/>
              </w:rPr>
              <w:t>SSB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05644235"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1,2</w:t>
            </w:r>
          </w:p>
        </w:tc>
        <w:tc>
          <w:tcPr>
            <w:tcW w:w="900" w:type="dxa"/>
            <w:vMerge w:val="restart"/>
            <w:tcBorders>
              <w:top w:val="single" w:sz="4" w:space="0" w:color="auto"/>
              <w:left w:val="single" w:sz="4" w:space="0" w:color="auto"/>
              <w:right w:val="single" w:sz="4" w:space="0" w:color="auto"/>
            </w:tcBorders>
            <w:vAlign w:val="center"/>
          </w:tcPr>
          <w:p w14:paraId="724C8E18" w14:textId="77777777" w:rsidR="00027847" w:rsidRPr="004B66F4" w:rsidRDefault="00027847" w:rsidP="00B558C4">
            <w:pPr>
              <w:keepNext/>
              <w:keepLines/>
              <w:spacing w:after="0"/>
              <w:jc w:val="center"/>
              <w:rPr>
                <w:rFonts w:ascii="Arial" w:eastAsiaTheme="minorEastAsia"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7DF41A50" w14:textId="77777777" w:rsidR="00027847" w:rsidRPr="004B66F4" w:rsidRDefault="00027847" w:rsidP="00B558C4">
            <w:pPr>
              <w:keepNext/>
              <w:keepLines/>
              <w:spacing w:after="0"/>
              <w:jc w:val="center"/>
              <w:rPr>
                <w:rFonts w:ascii="Arial" w:eastAsiaTheme="minorEastAsia" w:hAnsi="Arial"/>
                <w:sz w:val="18"/>
                <w:szCs w:val="16"/>
              </w:rPr>
            </w:pPr>
            <w:r w:rsidRPr="004B66F4">
              <w:rPr>
                <w:rFonts w:ascii="Arial" w:eastAsiaTheme="minorEastAsia" w:hAnsi="Arial"/>
                <w:sz w:val="18"/>
                <w:szCs w:val="16"/>
              </w:rPr>
              <w:t>SSB.1 FR1</w:t>
            </w:r>
          </w:p>
        </w:tc>
      </w:tr>
      <w:tr w:rsidR="00027847" w:rsidRPr="004B66F4" w14:paraId="1EBDCA30" w14:textId="77777777" w:rsidTr="00B558C4">
        <w:trPr>
          <w:trHeight w:val="119"/>
        </w:trPr>
        <w:tc>
          <w:tcPr>
            <w:tcW w:w="1833" w:type="dxa"/>
            <w:vMerge/>
            <w:tcBorders>
              <w:left w:val="single" w:sz="4" w:space="0" w:color="auto"/>
              <w:bottom w:val="single" w:sz="4" w:space="0" w:color="auto"/>
              <w:right w:val="single" w:sz="4" w:space="0" w:color="auto"/>
            </w:tcBorders>
            <w:vAlign w:val="center"/>
          </w:tcPr>
          <w:p w14:paraId="29A1E051" w14:textId="77777777" w:rsidR="00027847" w:rsidRPr="004B66F4" w:rsidRDefault="00027847" w:rsidP="00B558C4">
            <w:pPr>
              <w:keepNext/>
              <w:keepLines/>
              <w:spacing w:after="0"/>
              <w:rPr>
                <w:rFonts w:ascii="Arial" w:eastAsiaTheme="minorEastAsia"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42273E52"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3</w:t>
            </w:r>
          </w:p>
        </w:tc>
        <w:tc>
          <w:tcPr>
            <w:tcW w:w="900" w:type="dxa"/>
            <w:vMerge/>
            <w:tcBorders>
              <w:left w:val="single" w:sz="4" w:space="0" w:color="auto"/>
              <w:bottom w:val="single" w:sz="4" w:space="0" w:color="auto"/>
              <w:right w:val="single" w:sz="4" w:space="0" w:color="auto"/>
            </w:tcBorders>
            <w:vAlign w:val="center"/>
          </w:tcPr>
          <w:p w14:paraId="768EA0C9" w14:textId="77777777" w:rsidR="00027847" w:rsidRPr="004B66F4" w:rsidRDefault="00027847" w:rsidP="00B558C4">
            <w:pPr>
              <w:keepNext/>
              <w:keepLines/>
              <w:spacing w:after="0"/>
              <w:jc w:val="center"/>
              <w:rPr>
                <w:rFonts w:ascii="Arial" w:eastAsiaTheme="minorEastAsia" w:hAnsi="Arial"/>
                <w:sz w:val="18"/>
                <w:lang w:val="da-DK"/>
              </w:rPr>
            </w:pPr>
          </w:p>
        </w:tc>
        <w:tc>
          <w:tcPr>
            <w:tcW w:w="6210" w:type="dxa"/>
            <w:gridSpan w:val="7"/>
            <w:tcBorders>
              <w:left w:val="single" w:sz="4" w:space="0" w:color="auto"/>
              <w:bottom w:val="single" w:sz="4" w:space="0" w:color="auto"/>
              <w:right w:val="single" w:sz="4" w:space="0" w:color="auto"/>
            </w:tcBorders>
            <w:vAlign w:val="center"/>
          </w:tcPr>
          <w:p w14:paraId="58BB266B" w14:textId="77777777" w:rsidR="00027847" w:rsidRPr="004B66F4" w:rsidRDefault="00027847" w:rsidP="00B558C4">
            <w:pPr>
              <w:keepNext/>
              <w:keepLines/>
              <w:spacing w:after="0"/>
              <w:jc w:val="center"/>
              <w:rPr>
                <w:rFonts w:ascii="Arial" w:eastAsiaTheme="minorEastAsia" w:hAnsi="Arial"/>
                <w:sz w:val="18"/>
                <w:szCs w:val="16"/>
              </w:rPr>
            </w:pPr>
            <w:r w:rsidRPr="004B66F4">
              <w:rPr>
                <w:rFonts w:ascii="Arial" w:eastAsiaTheme="minorEastAsia" w:hAnsi="Arial"/>
                <w:sz w:val="18"/>
                <w:szCs w:val="16"/>
              </w:rPr>
              <w:t>SSB.2 FR1</w:t>
            </w:r>
          </w:p>
        </w:tc>
      </w:tr>
      <w:tr w:rsidR="00027847" w:rsidRPr="004B66F4" w14:paraId="6D7DED0D" w14:textId="77777777" w:rsidTr="00B558C4">
        <w:trPr>
          <w:trHeight w:hRule="exact" w:val="305"/>
        </w:trPr>
        <w:tc>
          <w:tcPr>
            <w:tcW w:w="1833" w:type="dxa"/>
            <w:vMerge w:val="restart"/>
            <w:tcBorders>
              <w:left w:val="single" w:sz="4" w:space="0" w:color="auto"/>
              <w:right w:val="single" w:sz="4" w:space="0" w:color="auto"/>
            </w:tcBorders>
            <w:vAlign w:val="center"/>
          </w:tcPr>
          <w:p w14:paraId="72025BD1" w14:textId="77777777" w:rsidR="00027847" w:rsidRPr="004B66F4" w:rsidRDefault="00027847" w:rsidP="00B558C4">
            <w:pPr>
              <w:keepNext/>
              <w:keepLines/>
              <w:spacing w:after="0"/>
              <w:rPr>
                <w:rFonts w:ascii="Arial" w:eastAsiaTheme="minorEastAsia" w:hAnsi="Arial"/>
                <w:sz w:val="18"/>
                <w:lang w:val="da-DK"/>
              </w:rPr>
            </w:pPr>
            <w:r w:rsidRPr="004B66F4">
              <w:rPr>
                <w:rFonts w:ascii="Arial" w:eastAsiaTheme="minorEastAsia" w:hAnsi="Arial"/>
                <w:sz w:val="18"/>
                <w:lang w:val="da-DK"/>
              </w:rPr>
              <w:t>SRS configuration</w:t>
            </w: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5F894C99"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1,2</w:t>
            </w:r>
          </w:p>
        </w:tc>
        <w:tc>
          <w:tcPr>
            <w:tcW w:w="900" w:type="dxa"/>
            <w:tcBorders>
              <w:left w:val="single" w:sz="4" w:space="0" w:color="auto"/>
              <w:bottom w:val="single" w:sz="4" w:space="0" w:color="auto"/>
              <w:right w:val="single" w:sz="4" w:space="0" w:color="auto"/>
            </w:tcBorders>
            <w:vAlign w:val="center"/>
          </w:tcPr>
          <w:p w14:paraId="314C642C" w14:textId="77777777" w:rsidR="00027847" w:rsidRPr="004B66F4" w:rsidRDefault="00027847" w:rsidP="00B558C4">
            <w:pPr>
              <w:keepNext/>
              <w:keepLines/>
              <w:spacing w:after="0"/>
              <w:jc w:val="center"/>
              <w:rPr>
                <w:rFonts w:ascii="Arial" w:eastAsiaTheme="minorEastAsia"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5AABB69D" w14:textId="083F22B1" w:rsidR="00027847" w:rsidRPr="004B66F4" w:rsidRDefault="00027847" w:rsidP="00B558C4">
            <w:pPr>
              <w:pStyle w:val="TAC"/>
              <w:rPr>
                <w:rFonts w:eastAsiaTheme="minorEastAsia"/>
                <w:szCs w:val="16"/>
              </w:rPr>
            </w:pPr>
            <w:r w:rsidRPr="004B66F4">
              <w:rPr>
                <w:lang w:val="x-none"/>
              </w:rPr>
              <w:t>SRS.</w:t>
            </w:r>
            <w:del w:id="103" w:author="OPPO" w:date="2026-01-26T16:38:00Z">
              <w:r w:rsidRPr="004B66F4" w:rsidDel="00E55AE1">
                <w:rPr>
                  <w:lang w:val="x-none"/>
                </w:rPr>
                <w:delText>x</w:delText>
              </w:r>
            </w:del>
            <w:r w:rsidRPr="004B66F4">
              <w:rPr>
                <w:lang w:val="x-none"/>
              </w:rPr>
              <w:t>1</w:t>
            </w:r>
            <w:r w:rsidRPr="004B66F4">
              <w:rPr>
                <w:vertAlign w:val="superscript"/>
              </w:rPr>
              <w:t xml:space="preserve"> Note 4</w:t>
            </w:r>
          </w:p>
        </w:tc>
        <w:tc>
          <w:tcPr>
            <w:tcW w:w="1553" w:type="dxa"/>
            <w:gridSpan w:val="2"/>
            <w:tcBorders>
              <w:left w:val="single" w:sz="4" w:space="0" w:color="auto"/>
              <w:bottom w:val="single" w:sz="4" w:space="0" w:color="auto"/>
              <w:right w:val="single" w:sz="4" w:space="0" w:color="auto"/>
            </w:tcBorders>
            <w:vAlign w:val="center"/>
          </w:tcPr>
          <w:p w14:paraId="08897B95" w14:textId="77777777" w:rsidR="00027847" w:rsidRPr="004B66F4" w:rsidRDefault="00027847" w:rsidP="00B558C4">
            <w:pPr>
              <w:pStyle w:val="TAC"/>
              <w:rPr>
                <w:rFonts w:eastAsiaTheme="minorEastAsia"/>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1D56AEBD" w14:textId="77777777" w:rsidR="00027847" w:rsidRPr="004B66F4" w:rsidRDefault="00027847" w:rsidP="00B558C4">
            <w:pPr>
              <w:pStyle w:val="TAC"/>
              <w:rPr>
                <w:rFonts w:eastAsiaTheme="minorEastAsia"/>
                <w:szCs w:val="16"/>
              </w:rPr>
            </w:pPr>
            <w:r w:rsidRPr="004B66F4">
              <w:rPr>
                <w:lang w:val="x-none"/>
              </w:rPr>
              <w:t>SRS.1</w:t>
            </w:r>
            <w:r w:rsidRPr="004B66F4">
              <w:rPr>
                <w:vertAlign w:val="superscript"/>
              </w:rPr>
              <w:t xml:space="preserve"> Note 4</w:t>
            </w:r>
          </w:p>
        </w:tc>
        <w:tc>
          <w:tcPr>
            <w:tcW w:w="1553" w:type="dxa"/>
            <w:tcBorders>
              <w:left w:val="single" w:sz="4" w:space="0" w:color="auto"/>
              <w:bottom w:val="single" w:sz="4" w:space="0" w:color="auto"/>
              <w:right w:val="single" w:sz="4" w:space="0" w:color="auto"/>
            </w:tcBorders>
            <w:vAlign w:val="center"/>
          </w:tcPr>
          <w:p w14:paraId="217A5790" w14:textId="77777777" w:rsidR="00027847" w:rsidRPr="004B66F4" w:rsidRDefault="00027847" w:rsidP="00B558C4">
            <w:pPr>
              <w:pStyle w:val="TAC"/>
              <w:rPr>
                <w:rFonts w:eastAsiaTheme="minorEastAsia"/>
                <w:szCs w:val="16"/>
              </w:rPr>
            </w:pPr>
            <w:r w:rsidRPr="004B66F4">
              <w:t>-</w:t>
            </w:r>
          </w:p>
        </w:tc>
      </w:tr>
      <w:tr w:rsidR="00027847" w:rsidRPr="004B66F4" w14:paraId="57E2E01F" w14:textId="77777777" w:rsidTr="00B558C4">
        <w:trPr>
          <w:trHeight w:val="119"/>
        </w:trPr>
        <w:tc>
          <w:tcPr>
            <w:tcW w:w="1833" w:type="dxa"/>
            <w:vMerge/>
            <w:tcBorders>
              <w:left w:val="single" w:sz="4" w:space="0" w:color="auto"/>
              <w:bottom w:val="single" w:sz="4" w:space="0" w:color="auto"/>
              <w:right w:val="single" w:sz="4" w:space="0" w:color="auto"/>
            </w:tcBorders>
            <w:vAlign w:val="center"/>
          </w:tcPr>
          <w:p w14:paraId="12FBFF57" w14:textId="77777777" w:rsidR="00027847" w:rsidRPr="004B66F4" w:rsidRDefault="00027847" w:rsidP="00B558C4">
            <w:pPr>
              <w:keepNext/>
              <w:keepLines/>
              <w:spacing w:after="0"/>
              <w:rPr>
                <w:rFonts w:ascii="Arial" w:eastAsiaTheme="minorEastAsia" w:hAnsi="Arial"/>
                <w:sz w:val="18"/>
                <w:lang w:val="da-DK"/>
              </w:rPr>
            </w:pPr>
          </w:p>
        </w:tc>
        <w:tc>
          <w:tcPr>
            <w:tcW w:w="1492" w:type="dxa"/>
            <w:gridSpan w:val="3"/>
            <w:tcBorders>
              <w:top w:val="single" w:sz="4" w:space="0" w:color="auto"/>
              <w:left w:val="single" w:sz="4" w:space="0" w:color="auto"/>
              <w:bottom w:val="single" w:sz="4" w:space="0" w:color="auto"/>
              <w:right w:val="single" w:sz="4" w:space="0" w:color="auto"/>
            </w:tcBorders>
            <w:vAlign w:val="center"/>
          </w:tcPr>
          <w:p w14:paraId="687F6A92"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Config 3</w:t>
            </w:r>
          </w:p>
        </w:tc>
        <w:tc>
          <w:tcPr>
            <w:tcW w:w="900" w:type="dxa"/>
            <w:tcBorders>
              <w:left w:val="single" w:sz="4" w:space="0" w:color="auto"/>
              <w:bottom w:val="single" w:sz="4" w:space="0" w:color="auto"/>
              <w:right w:val="single" w:sz="4" w:space="0" w:color="auto"/>
            </w:tcBorders>
            <w:vAlign w:val="center"/>
          </w:tcPr>
          <w:p w14:paraId="7B284531" w14:textId="77777777" w:rsidR="00027847" w:rsidRPr="004B66F4" w:rsidRDefault="00027847" w:rsidP="00B558C4">
            <w:pPr>
              <w:keepNext/>
              <w:keepLines/>
              <w:spacing w:after="0"/>
              <w:jc w:val="center"/>
              <w:rPr>
                <w:rFonts w:ascii="Arial" w:eastAsiaTheme="minorEastAsia" w:hAnsi="Arial"/>
                <w:sz w:val="18"/>
                <w:lang w:val="da-DK"/>
              </w:rPr>
            </w:pPr>
          </w:p>
        </w:tc>
        <w:tc>
          <w:tcPr>
            <w:tcW w:w="1552" w:type="dxa"/>
            <w:gridSpan w:val="2"/>
            <w:tcBorders>
              <w:left w:val="single" w:sz="4" w:space="0" w:color="auto"/>
              <w:bottom w:val="single" w:sz="4" w:space="0" w:color="auto"/>
              <w:right w:val="single" w:sz="4" w:space="0" w:color="auto"/>
            </w:tcBorders>
            <w:vAlign w:val="center"/>
          </w:tcPr>
          <w:p w14:paraId="52F3670E" w14:textId="792294F9" w:rsidR="00027847" w:rsidRPr="004B66F4" w:rsidRDefault="00027847" w:rsidP="00B558C4">
            <w:pPr>
              <w:pStyle w:val="TAC"/>
              <w:rPr>
                <w:rFonts w:eastAsiaTheme="minorEastAsia"/>
                <w:szCs w:val="16"/>
              </w:rPr>
            </w:pPr>
            <w:r w:rsidRPr="004B66F4">
              <w:rPr>
                <w:lang w:val="x-none"/>
              </w:rPr>
              <w:t>SRS.</w:t>
            </w:r>
            <w:del w:id="104" w:author="OPPO" w:date="2026-01-26T16:38:00Z">
              <w:r w:rsidRPr="004B66F4" w:rsidDel="00E55AE1">
                <w:rPr>
                  <w:lang w:val="x-none"/>
                </w:rPr>
                <w:delText>x</w:delText>
              </w:r>
            </w:del>
            <w:r w:rsidRPr="004B66F4">
              <w:t>2</w:t>
            </w:r>
            <w:r w:rsidRPr="004B66F4">
              <w:rPr>
                <w:vertAlign w:val="superscript"/>
              </w:rPr>
              <w:t xml:space="preserve"> Note 4</w:t>
            </w:r>
          </w:p>
        </w:tc>
        <w:tc>
          <w:tcPr>
            <w:tcW w:w="1553" w:type="dxa"/>
            <w:gridSpan w:val="2"/>
            <w:tcBorders>
              <w:left w:val="single" w:sz="4" w:space="0" w:color="auto"/>
              <w:bottom w:val="single" w:sz="4" w:space="0" w:color="auto"/>
              <w:right w:val="single" w:sz="4" w:space="0" w:color="auto"/>
            </w:tcBorders>
            <w:vAlign w:val="center"/>
          </w:tcPr>
          <w:p w14:paraId="5EC56079" w14:textId="77777777" w:rsidR="00027847" w:rsidRPr="004B66F4" w:rsidRDefault="00027847" w:rsidP="00B558C4">
            <w:pPr>
              <w:pStyle w:val="TAC"/>
              <w:rPr>
                <w:rFonts w:eastAsiaTheme="minorEastAsia"/>
                <w:szCs w:val="16"/>
              </w:rPr>
            </w:pPr>
            <w:r w:rsidRPr="004B66F4">
              <w:t>-</w:t>
            </w:r>
          </w:p>
        </w:tc>
        <w:tc>
          <w:tcPr>
            <w:tcW w:w="1552" w:type="dxa"/>
            <w:gridSpan w:val="2"/>
            <w:tcBorders>
              <w:left w:val="single" w:sz="4" w:space="0" w:color="auto"/>
              <w:bottom w:val="single" w:sz="4" w:space="0" w:color="auto"/>
              <w:right w:val="single" w:sz="4" w:space="0" w:color="auto"/>
            </w:tcBorders>
            <w:vAlign w:val="center"/>
          </w:tcPr>
          <w:p w14:paraId="5512DA5F" w14:textId="77777777" w:rsidR="00027847" w:rsidRPr="004B66F4" w:rsidRDefault="00027847" w:rsidP="00B558C4">
            <w:pPr>
              <w:pStyle w:val="TAC"/>
              <w:rPr>
                <w:rFonts w:eastAsiaTheme="minorEastAsia"/>
                <w:szCs w:val="16"/>
              </w:rPr>
            </w:pPr>
            <w:r w:rsidRPr="004B66F4">
              <w:rPr>
                <w:lang w:val="x-none"/>
              </w:rPr>
              <w:t>SRS.</w:t>
            </w:r>
            <w:r w:rsidRPr="004B66F4">
              <w:t>2</w:t>
            </w:r>
            <w:r w:rsidRPr="004B66F4">
              <w:rPr>
                <w:vertAlign w:val="superscript"/>
              </w:rPr>
              <w:t xml:space="preserve"> Note 4</w:t>
            </w:r>
          </w:p>
        </w:tc>
        <w:tc>
          <w:tcPr>
            <w:tcW w:w="1553" w:type="dxa"/>
            <w:tcBorders>
              <w:left w:val="single" w:sz="4" w:space="0" w:color="auto"/>
              <w:bottom w:val="single" w:sz="4" w:space="0" w:color="auto"/>
              <w:right w:val="single" w:sz="4" w:space="0" w:color="auto"/>
            </w:tcBorders>
            <w:vAlign w:val="center"/>
          </w:tcPr>
          <w:p w14:paraId="4F50553D" w14:textId="77777777" w:rsidR="00027847" w:rsidRPr="004B66F4" w:rsidRDefault="00027847" w:rsidP="00B558C4">
            <w:pPr>
              <w:pStyle w:val="TAC"/>
              <w:rPr>
                <w:rFonts w:eastAsiaTheme="minorEastAsia"/>
                <w:szCs w:val="16"/>
              </w:rPr>
            </w:pPr>
            <w:r w:rsidRPr="004B66F4">
              <w:t>-</w:t>
            </w:r>
          </w:p>
        </w:tc>
      </w:tr>
      <w:tr w:rsidR="00027847" w:rsidRPr="004B66F4" w14:paraId="6BB1FC3B" w14:textId="77777777" w:rsidTr="00B558C4">
        <w:trPr>
          <w:trHeight w:val="576"/>
        </w:trPr>
        <w:tc>
          <w:tcPr>
            <w:tcW w:w="3325" w:type="dxa"/>
            <w:gridSpan w:val="4"/>
            <w:tcBorders>
              <w:top w:val="single" w:sz="4" w:space="0" w:color="auto"/>
              <w:left w:val="single" w:sz="4" w:space="0" w:color="auto"/>
              <w:right w:val="single" w:sz="4" w:space="0" w:color="auto"/>
            </w:tcBorders>
            <w:vAlign w:val="center"/>
          </w:tcPr>
          <w:p w14:paraId="35BCF2BC" w14:textId="77777777" w:rsidR="00027847" w:rsidRPr="004B66F4" w:rsidRDefault="00027847" w:rsidP="00B558C4">
            <w:pPr>
              <w:keepNext/>
              <w:keepLines/>
              <w:spacing w:after="0"/>
              <w:rPr>
                <w:rFonts w:ascii="Arial" w:eastAsiaTheme="minorEastAsia" w:hAnsi="Arial"/>
                <w:sz w:val="18"/>
                <w:lang w:val="da-DK"/>
              </w:rPr>
            </w:pPr>
            <w:r w:rsidRPr="004B66F4">
              <w:rPr>
                <w:rFonts w:ascii="Arial" w:eastAsiaTheme="minorEastAsia" w:hAnsi="Arial"/>
                <w:sz w:val="18"/>
                <w:lang w:val="da-DK"/>
              </w:rPr>
              <w:t>SMTC configuration</w:t>
            </w:r>
          </w:p>
        </w:tc>
        <w:tc>
          <w:tcPr>
            <w:tcW w:w="900" w:type="dxa"/>
            <w:tcBorders>
              <w:top w:val="single" w:sz="4" w:space="0" w:color="auto"/>
              <w:left w:val="single" w:sz="4" w:space="0" w:color="auto"/>
              <w:right w:val="single" w:sz="4" w:space="0" w:color="auto"/>
            </w:tcBorders>
            <w:vAlign w:val="center"/>
          </w:tcPr>
          <w:p w14:paraId="2CB8D83C" w14:textId="77777777" w:rsidR="00027847" w:rsidRPr="004B66F4" w:rsidRDefault="00027847" w:rsidP="00B558C4">
            <w:pPr>
              <w:keepNext/>
              <w:keepLines/>
              <w:spacing w:after="0"/>
              <w:jc w:val="center"/>
              <w:rPr>
                <w:rFonts w:ascii="Arial" w:eastAsiaTheme="minorEastAsia" w:hAnsi="Arial"/>
                <w:sz w:val="18"/>
                <w:lang w:val="da-DK"/>
              </w:rPr>
            </w:pPr>
          </w:p>
        </w:tc>
        <w:tc>
          <w:tcPr>
            <w:tcW w:w="6210" w:type="dxa"/>
            <w:gridSpan w:val="7"/>
            <w:tcBorders>
              <w:top w:val="single" w:sz="4" w:space="0" w:color="auto"/>
              <w:left w:val="single" w:sz="4" w:space="0" w:color="auto"/>
              <w:right w:val="single" w:sz="4" w:space="0" w:color="auto"/>
            </w:tcBorders>
            <w:vAlign w:val="center"/>
          </w:tcPr>
          <w:p w14:paraId="4A4C49A4"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szCs w:val="16"/>
              </w:rPr>
              <w:t xml:space="preserve">SMTC.1 </w:t>
            </w:r>
          </w:p>
        </w:tc>
      </w:tr>
      <w:tr w:rsidR="00027847" w:rsidRPr="004B66F4" w14:paraId="0298E449"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2626539A"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EPRE ratio of PSS to SSS</w:t>
            </w:r>
          </w:p>
        </w:tc>
        <w:tc>
          <w:tcPr>
            <w:tcW w:w="900" w:type="dxa"/>
            <w:vMerge w:val="restart"/>
            <w:tcBorders>
              <w:top w:val="single" w:sz="4" w:space="0" w:color="auto"/>
              <w:left w:val="single" w:sz="4" w:space="0" w:color="auto"/>
              <w:right w:val="single" w:sz="4" w:space="0" w:color="auto"/>
            </w:tcBorders>
            <w:vAlign w:val="center"/>
          </w:tcPr>
          <w:p w14:paraId="276211A4"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6"/>
                <w:szCs w:val="16"/>
                <w:lang w:eastAsia="ja-JP"/>
              </w:rPr>
              <w:t>dB</w:t>
            </w:r>
          </w:p>
        </w:tc>
        <w:tc>
          <w:tcPr>
            <w:tcW w:w="6210" w:type="dxa"/>
            <w:gridSpan w:val="7"/>
            <w:vMerge w:val="restart"/>
            <w:tcBorders>
              <w:top w:val="single" w:sz="4" w:space="0" w:color="auto"/>
              <w:left w:val="single" w:sz="4" w:space="0" w:color="auto"/>
              <w:right w:val="single" w:sz="4" w:space="0" w:color="auto"/>
            </w:tcBorders>
            <w:vAlign w:val="center"/>
          </w:tcPr>
          <w:p w14:paraId="784B7A1F"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6"/>
                <w:szCs w:val="16"/>
                <w:lang w:eastAsia="ja-JP"/>
              </w:rPr>
              <w:t>0</w:t>
            </w:r>
          </w:p>
        </w:tc>
      </w:tr>
      <w:tr w:rsidR="00027847" w:rsidRPr="004B66F4" w14:paraId="030EA1E4"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3E7A8316"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EPRE ratio of PBCH DMRS to SSS</w:t>
            </w:r>
          </w:p>
        </w:tc>
        <w:tc>
          <w:tcPr>
            <w:tcW w:w="900" w:type="dxa"/>
            <w:vMerge/>
            <w:tcBorders>
              <w:left w:val="single" w:sz="4" w:space="0" w:color="auto"/>
              <w:right w:val="single" w:sz="4" w:space="0" w:color="auto"/>
            </w:tcBorders>
          </w:tcPr>
          <w:p w14:paraId="7D03B02B"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right w:val="single" w:sz="4" w:space="0" w:color="auto"/>
            </w:tcBorders>
          </w:tcPr>
          <w:p w14:paraId="118A55EA"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56A86384"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63655DED"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EPRE ratio of PBCH to PBCH DMRS</w:t>
            </w:r>
          </w:p>
        </w:tc>
        <w:tc>
          <w:tcPr>
            <w:tcW w:w="900" w:type="dxa"/>
            <w:vMerge/>
            <w:tcBorders>
              <w:left w:val="single" w:sz="4" w:space="0" w:color="auto"/>
              <w:right w:val="single" w:sz="4" w:space="0" w:color="auto"/>
            </w:tcBorders>
          </w:tcPr>
          <w:p w14:paraId="42D12C7C"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right w:val="single" w:sz="4" w:space="0" w:color="auto"/>
            </w:tcBorders>
          </w:tcPr>
          <w:p w14:paraId="6DA4644A"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09CD3DCD"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14FEA9E1"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EPRE ratio of PDCCH DMRS to SSS</w:t>
            </w:r>
          </w:p>
        </w:tc>
        <w:tc>
          <w:tcPr>
            <w:tcW w:w="900" w:type="dxa"/>
            <w:vMerge/>
            <w:tcBorders>
              <w:left w:val="single" w:sz="4" w:space="0" w:color="auto"/>
              <w:right w:val="single" w:sz="4" w:space="0" w:color="auto"/>
            </w:tcBorders>
          </w:tcPr>
          <w:p w14:paraId="08C7D7EF"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right w:val="single" w:sz="4" w:space="0" w:color="auto"/>
            </w:tcBorders>
          </w:tcPr>
          <w:p w14:paraId="75B3B254"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666F5D86"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21C88990"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EPRE ratio of PDCCH to PDCCH DMRS</w:t>
            </w:r>
          </w:p>
        </w:tc>
        <w:tc>
          <w:tcPr>
            <w:tcW w:w="900" w:type="dxa"/>
            <w:vMerge/>
            <w:tcBorders>
              <w:left w:val="single" w:sz="4" w:space="0" w:color="auto"/>
              <w:right w:val="single" w:sz="4" w:space="0" w:color="auto"/>
            </w:tcBorders>
          </w:tcPr>
          <w:p w14:paraId="2552139C"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right w:val="single" w:sz="4" w:space="0" w:color="auto"/>
            </w:tcBorders>
          </w:tcPr>
          <w:p w14:paraId="58C70749"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588CB607"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5963CDFF"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 xml:space="preserve">EPRE ratio of PDSCH DMRS to SSS </w:t>
            </w:r>
          </w:p>
        </w:tc>
        <w:tc>
          <w:tcPr>
            <w:tcW w:w="900" w:type="dxa"/>
            <w:vMerge/>
            <w:tcBorders>
              <w:left w:val="single" w:sz="4" w:space="0" w:color="auto"/>
              <w:right w:val="single" w:sz="4" w:space="0" w:color="auto"/>
            </w:tcBorders>
          </w:tcPr>
          <w:p w14:paraId="64E29430"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right w:val="single" w:sz="4" w:space="0" w:color="auto"/>
            </w:tcBorders>
          </w:tcPr>
          <w:p w14:paraId="635BEC7F"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7A9EEB3E"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293007FB"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 xml:space="preserve">EPRE ratio of PDSCH to PDSCH </w:t>
            </w:r>
          </w:p>
        </w:tc>
        <w:tc>
          <w:tcPr>
            <w:tcW w:w="900" w:type="dxa"/>
            <w:vMerge/>
            <w:tcBorders>
              <w:left w:val="single" w:sz="4" w:space="0" w:color="auto"/>
              <w:right w:val="single" w:sz="4" w:space="0" w:color="auto"/>
            </w:tcBorders>
          </w:tcPr>
          <w:p w14:paraId="32AEEF11"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right w:val="single" w:sz="4" w:space="0" w:color="auto"/>
            </w:tcBorders>
          </w:tcPr>
          <w:p w14:paraId="7C163291"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70719DA4"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3DB3B26B"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EPRE ratio of OCNG DMRS to SSS(Note 1)</w:t>
            </w:r>
          </w:p>
        </w:tc>
        <w:tc>
          <w:tcPr>
            <w:tcW w:w="900" w:type="dxa"/>
            <w:vMerge/>
            <w:tcBorders>
              <w:left w:val="single" w:sz="4" w:space="0" w:color="auto"/>
              <w:right w:val="single" w:sz="4" w:space="0" w:color="auto"/>
            </w:tcBorders>
          </w:tcPr>
          <w:p w14:paraId="31D08751"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right w:val="single" w:sz="4" w:space="0" w:color="auto"/>
            </w:tcBorders>
          </w:tcPr>
          <w:p w14:paraId="27E3FD1A"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003C9AE7" w14:textId="77777777" w:rsidTr="00B558C4">
        <w:tc>
          <w:tcPr>
            <w:tcW w:w="3325" w:type="dxa"/>
            <w:gridSpan w:val="4"/>
            <w:tcBorders>
              <w:top w:val="single" w:sz="4" w:space="0" w:color="auto"/>
              <w:left w:val="single" w:sz="4" w:space="0" w:color="auto"/>
              <w:bottom w:val="single" w:sz="4" w:space="0" w:color="auto"/>
              <w:right w:val="single" w:sz="4" w:space="0" w:color="auto"/>
            </w:tcBorders>
          </w:tcPr>
          <w:p w14:paraId="51B99C8E" w14:textId="77777777" w:rsidR="00027847" w:rsidRPr="004B66F4" w:rsidRDefault="00027847" w:rsidP="00B558C4">
            <w:pPr>
              <w:keepNext/>
              <w:keepLines/>
              <w:spacing w:after="0"/>
              <w:rPr>
                <w:rFonts w:ascii="Arial" w:eastAsiaTheme="minorEastAsia" w:hAnsi="Arial"/>
                <w:sz w:val="18"/>
                <w:szCs w:val="18"/>
              </w:rPr>
            </w:pPr>
            <w:r w:rsidRPr="004B66F4">
              <w:rPr>
                <w:rFonts w:ascii="Arial" w:eastAsiaTheme="minorEastAsia" w:hAnsi="Arial"/>
                <w:sz w:val="18"/>
                <w:szCs w:val="18"/>
                <w:lang w:eastAsia="ja-JP"/>
              </w:rPr>
              <w:t>EPRE ratio of OCNG to OCNG DMRS (Note 1)</w:t>
            </w:r>
          </w:p>
        </w:tc>
        <w:tc>
          <w:tcPr>
            <w:tcW w:w="900" w:type="dxa"/>
            <w:vMerge/>
            <w:tcBorders>
              <w:left w:val="single" w:sz="4" w:space="0" w:color="auto"/>
              <w:bottom w:val="single" w:sz="4" w:space="0" w:color="auto"/>
              <w:right w:val="single" w:sz="4" w:space="0" w:color="auto"/>
            </w:tcBorders>
          </w:tcPr>
          <w:p w14:paraId="58B7D6B7"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vMerge/>
            <w:tcBorders>
              <w:left w:val="single" w:sz="4" w:space="0" w:color="auto"/>
              <w:bottom w:val="single" w:sz="4" w:space="0" w:color="auto"/>
              <w:right w:val="single" w:sz="4" w:space="0" w:color="auto"/>
            </w:tcBorders>
          </w:tcPr>
          <w:p w14:paraId="1FB5103C" w14:textId="77777777" w:rsidR="00027847" w:rsidRPr="004B66F4" w:rsidRDefault="00027847" w:rsidP="00B558C4">
            <w:pPr>
              <w:keepNext/>
              <w:keepLines/>
              <w:spacing w:after="0"/>
              <w:jc w:val="center"/>
              <w:rPr>
                <w:rFonts w:ascii="Arial" w:eastAsiaTheme="minorEastAsia" w:hAnsi="Arial"/>
                <w:sz w:val="18"/>
              </w:rPr>
            </w:pPr>
          </w:p>
        </w:tc>
      </w:tr>
      <w:tr w:rsidR="00027847" w:rsidRPr="004B66F4" w14:paraId="154FD7D3" w14:textId="77777777" w:rsidTr="00B558C4">
        <w:trPr>
          <w:trHeight w:val="400"/>
        </w:trPr>
        <w:tc>
          <w:tcPr>
            <w:tcW w:w="2114" w:type="dxa"/>
            <w:gridSpan w:val="3"/>
            <w:vMerge w:val="restart"/>
            <w:tcBorders>
              <w:top w:val="single" w:sz="4" w:space="0" w:color="auto"/>
              <w:left w:val="single" w:sz="4" w:space="0" w:color="auto"/>
              <w:right w:val="single" w:sz="4" w:space="0" w:color="auto"/>
            </w:tcBorders>
            <w:vAlign w:val="center"/>
          </w:tcPr>
          <w:p w14:paraId="300F3FE0" w14:textId="77777777" w:rsidR="00027847" w:rsidRPr="004B66F4" w:rsidRDefault="00027847" w:rsidP="00B558C4">
            <w:pPr>
              <w:keepNext/>
              <w:keepLines/>
              <w:spacing w:after="0"/>
              <w:rPr>
                <w:rFonts w:ascii="Arial" w:eastAsia="Calibri" w:hAnsi="Arial"/>
                <w:sz w:val="18"/>
                <w:szCs w:val="22"/>
              </w:rPr>
            </w:pPr>
            <w:r w:rsidRPr="00617946">
              <w:rPr>
                <w:rFonts w:ascii="Arial" w:eastAsia="Calibri" w:hAnsi="Arial"/>
                <w:noProof/>
                <w:position w:val="-12"/>
                <w:sz w:val="18"/>
                <w:szCs w:val="22"/>
              </w:rPr>
              <w:object w:dxaOrig="410" w:dyaOrig="310" w14:anchorId="53353091">
                <v:shape id="_x0000_i1039" type="#_x0000_t75" alt="" style="width:20.4pt;height:16.25pt;mso-width-percent:0;mso-height-percent:0;mso-width-percent:0;mso-height-percent:0" o:ole="">
                  <v:imagedata r:id="rId21" o:title=""/>
                </v:shape>
                <o:OLEObject Type="Embed" ProgID="Equation.3" ShapeID="_x0000_i1039" DrawAspect="Content" ObjectID="_1832518142" r:id="rId33"/>
              </w:object>
            </w:r>
            <w:r w:rsidRPr="004B66F4">
              <w:rPr>
                <w:rFonts w:ascii="Arial" w:eastAsiaTheme="minorEastAsia" w:hAnsi="Arial"/>
                <w:sz w:val="18"/>
                <w:vertAlign w:val="superscript"/>
              </w:rPr>
              <w:t>Note2</w:t>
            </w:r>
          </w:p>
        </w:tc>
        <w:tc>
          <w:tcPr>
            <w:tcW w:w="1211" w:type="dxa"/>
            <w:tcBorders>
              <w:top w:val="single" w:sz="4" w:space="0" w:color="auto"/>
              <w:left w:val="single" w:sz="4" w:space="0" w:color="auto"/>
              <w:right w:val="single" w:sz="4" w:space="0" w:color="auto"/>
            </w:tcBorders>
            <w:vAlign w:val="center"/>
          </w:tcPr>
          <w:p w14:paraId="54123171" w14:textId="77777777" w:rsidR="00027847" w:rsidRPr="004B66F4" w:rsidRDefault="00027847" w:rsidP="00B558C4">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58FFA5B3" w14:textId="6E47D254"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dBm/</w:t>
            </w:r>
            <w:del w:id="105" w:author="OPPO" w:date="2026-01-26T16:37:00Z">
              <w:r w:rsidRPr="004B66F4" w:rsidDel="00643CD0">
                <w:rPr>
                  <w:rFonts w:ascii="Arial" w:eastAsiaTheme="minorEastAsia" w:hAnsi="Arial"/>
                  <w:sz w:val="18"/>
                </w:rPr>
                <w:delText>15kHz</w:delText>
              </w:r>
            </w:del>
            <w:ins w:id="106" w:author="OPPO" w:date="2026-01-26T16:37:00Z">
              <w:r w:rsidR="00643CD0">
                <w:rPr>
                  <w:rFonts w:ascii="Arial" w:eastAsiaTheme="minorEastAsia" w:hAnsi="Arial"/>
                  <w:sz w:val="18"/>
                </w:rPr>
                <w:t>SCS</w:t>
              </w:r>
            </w:ins>
          </w:p>
        </w:tc>
        <w:tc>
          <w:tcPr>
            <w:tcW w:w="6210" w:type="dxa"/>
            <w:gridSpan w:val="7"/>
            <w:tcBorders>
              <w:top w:val="single" w:sz="4" w:space="0" w:color="auto"/>
              <w:left w:val="single" w:sz="4" w:space="0" w:color="auto"/>
              <w:right w:val="single" w:sz="4" w:space="0" w:color="auto"/>
            </w:tcBorders>
            <w:vAlign w:val="center"/>
          </w:tcPr>
          <w:p w14:paraId="6284A23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-104</w:t>
            </w:r>
          </w:p>
        </w:tc>
      </w:tr>
      <w:tr w:rsidR="00027847" w:rsidRPr="004B66F4" w14:paraId="5A145BE2" w14:textId="77777777" w:rsidTr="00B558C4">
        <w:trPr>
          <w:trHeight w:val="400"/>
        </w:trPr>
        <w:tc>
          <w:tcPr>
            <w:tcW w:w="2114" w:type="dxa"/>
            <w:gridSpan w:val="3"/>
            <w:vMerge/>
            <w:tcBorders>
              <w:left w:val="single" w:sz="4" w:space="0" w:color="auto"/>
              <w:right w:val="single" w:sz="4" w:space="0" w:color="auto"/>
            </w:tcBorders>
            <w:vAlign w:val="center"/>
          </w:tcPr>
          <w:p w14:paraId="331763D7" w14:textId="77777777" w:rsidR="00027847" w:rsidRPr="004B66F4" w:rsidRDefault="00027847" w:rsidP="00B558C4">
            <w:pPr>
              <w:keepNext/>
              <w:keepLines/>
              <w:spacing w:after="0"/>
              <w:rPr>
                <w:rFonts w:ascii="Arial" w:eastAsia="Calibri" w:hAnsi="Arial"/>
                <w:sz w:val="18"/>
                <w:szCs w:val="22"/>
              </w:rPr>
            </w:pPr>
          </w:p>
        </w:tc>
        <w:tc>
          <w:tcPr>
            <w:tcW w:w="1211" w:type="dxa"/>
            <w:tcBorders>
              <w:top w:val="single" w:sz="4" w:space="0" w:color="auto"/>
              <w:left w:val="single" w:sz="4" w:space="0" w:color="auto"/>
              <w:right w:val="single" w:sz="4" w:space="0" w:color="auto"/>
            </w:tcBorders>
            <w:vAlign w:val="center"/>
          </w:tcPr>
          <w:p w14:paraId="235DECB3" w14:textId="77777777" w:rsidR="00027847" w:rsidRPr="004B66F4" w:rsidRDefault="00027847" w:rsidP="00B558C4">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654E4E57"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top w:val="single" w:sz="4" w:space="0" w:color="auto"/>
              <w:left w:val="single" w:sz="4" w:space="0" w:color="auto"/>
              <w:right w:val="single" w:sz="4" w:space="0" w:color="auto"/>
            </w:tcBorders>
            <w:vAlign w:val="center"/>
          </w:tcPr>
          <w:p w14:paraId="08204C1B"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-101</w:t>
            </w:r>
          </w:p>
        </w:tc>
      </w:tr>
      <w:tr w:rsidR="00027847" w:rsidRPr="004B66F4" w14:paraId="7653EF3F" w14:textId="77777777" w:rsidTr="00B558C4">
        <w:tc>
          <w:tcPr>
            <w:tcW w:w="3325" w:type="dxa"/>
            <w:gridSpan w:val="4"/>
            <w:tcBorders>
              <w:top w:val="single" w:sz="4" w:space="0" w:color="auto"/>
              <w:left w:val="single" w:sz="4" w:space="0" w:color="auto"/>
              <w:bottom w:val="single" w:sz="4" w:space="0" w:color="auto"/>
              <w:right w:val="single" w:sz="4" w:space="0" w:color="auto"/>
            </w:tcBorders>
            <w:vAlign w:val="center"/>
          </w:tcPr>
          <w:p w14:paraId="5A15D028" w14:textId="77777777" w:rsidR="00027847" w:rsidRPr="004B66F4" w:rsidRDefault="00027847" w:rsidP="00B558C4">
            <w:pPr>
              <w:keepNext/>
              <w:keepLines/>
              <w:spacing w:after="0"/>
              <w:rPr>
                <w:rFonts w:ascii="Arial" w:eastAsiaTheme="minorEastAsia" w:hAnsi="Arial"/>
                <w:i/>
                <w:sz w:val="18"/>
              </w:rPr>
            </w:pPr>
            <w:r w:rsidRPr="00617946">
              <w:rPr>
                <w:rFonts w:ascii="Arial" w:eastAsia="Calibri" w:hAnsi="Arial"/>
                <w:i/>
                <w:noProof/>
                <w:position w:val="-12"/>
                <w:sz w:val="18"/>
                <w:szCs w:val="22"/>
              </w:rPr>
              <w:object w:dxaOrig="620" w:dyaOrig="410" w14:anchorId="3A94FAA0">
                <v:shape id="_x0000_i1040" type="#_x0000_t75" alt="" style="width:30.4pt;height:20.4pt;mso-width-percent:0;mso-height-percent:0;mso-width-percent:0;mso-height-percent:0" o:ole="">
                  <v:imagedata r:id="rId24" o:title=""/>
                </v:shape>
                <o:OLEObject Type="Embed" ProgID="Equation.3" ShapeID="_x0000_i1040" DrawAspect="Content" ObjectID="_1832518143" r:id="rId34"/>
              </w:object>
            </w:r>
          </w:p>
        </w:tc>
        <w:tc>
          <w:tcPr>
            <w:tcW w:w="900" w:type="dxa"/>
            <w:tcBorders>
              <w:top w:val="single" w:sz="4" w:space="0" w:color="auto"/>
              <w:left w:val="single" w:sz="4" w:space="0" w:color="auto"/>
              <w:bottom w:val="single" w:sz="4" w:space="0" w:color="auto"/>
              <w:right w:val="single" w:sz="4" w:space="0" w:color="auto"/>
            </w:tcBorders>
            <w:vAlign w:val="center"/>
          </w:tcPr>
          <w:p w14:paraId="11DF6D52"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43718DA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17</w:t>
            </w:r>
          </w:p>
        </w:tc>
      </w:tr>
      <w:tr w:rsidR="00027847" w:rsidRPr="004B66F4" w14:paraId="74B2C7A5" w14:textId="77777777" w:rsidTr="00B558C4">
        <w:tc>
          <w:tcPr>
            <w:tcW w:w="3325" w:type="dxa"/>
            <w:gridSpan w:val="4"/>
            <w:tcBorders>
              <w:top w:val="single" w:sz="4" w:space="0" w:color="auto"/>
              <w:left w:val="single" w:sz="4" w:space="0" w:color="auto"/>
              <w:bottom w:val="single" w:sz="4" w:space="0" w:color="auto"/>
              <w:right w:val="single" w:sz="4" w:space="0" w:color="auto"/>
            </w:tcBorders>
            <w:vAlign w:val="center"/>
          </w:tcPr>
          <w:p w14:paraId="0D0E2AD7" w14:textId="77777777" w:rsidR="00027847" w:rsidRPr="004B66F4" w:rsidRDefault="00027847" w:rsidP="00B558C4">
            <w:pPr>
              <w:keepNext/>
              <w:keepLines/>
              <w:spacing w:after="0"/>
              <w:rPr>
                <w:rFonts w:ascii="Arial" w:eastAsiaTheme="minorEastAsia" w:hAnsi="Arial"/>
                <w:sz w:val="18"/>
              </w:rPr>
            </w:pPr>
            <w:r w:rsidRPr="00617946">
              <w:rPr>
                <w:rFonts w:ascii="Arial" w:eastAsia="Calibri" w:hAnsi="Arial"/>
                <w:noProof/>
                <w:position w:val="-12"/>
                <w:sz w:val="18"/>
                <w:szCs w:val="22"/>
              </w:rPr>
              <w:object w:dxaOrig="820" w:dyaOrig="410" w14:anchorId="005F9EB3">
                <v:shape id="_x0000_i1041" type="#_x0000_t75" alt="" style="width:41.6pt;height:20.4pt;mso-width-percent:0;mso-height-percent:0;mso-width-percent:0;mso-height-percent:0" o:ole="">
                  <v:imagedata r:id="rId26" o:title=""/>
                </v:shape>
                <o:OLEObject Type="Embed" ProgID="Equation.3" ShapeID="_x0000_i1041" DrawAspect="Content" ObjectID="_1832518144" r:id="rId35"/>
              </w:object>
            </w:r>
          </w:p>
        </w:tc>
        <w:tc>
          <w:tcPr>
            <w:tcW w:w="900" w:type="dxa"/>
            <w:tcBorders>
              <w:top w:val="single" w:sz="4" w:space="0" w:color="auto"/>
              <w:left w:val="single" w:sz="4" w:space="0" w:color="auto"/>
              <w:bottom w:val="single" w:sz="4" w:space="0" w:color="auto"/>
              <w:right w:val="single" w:sz="4" w:space="0" w:color="auto"/>
            </w:tcBorders>
            <w:vAlign w:val="center"/>
          </w:tcPr>
          <w:p w14:paraId="738E43C2"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dB</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33CA5885"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17</w:t>
            </w:r>
          </w:p>
        </w:tc>
      </w:tr>
      <w:tr w:rsidR="00027847" w:rsidRPr="004B66F4" w14:paraId="3DAFFD16" w14:textId="77777777" w:rsidTr="00B558C4">
        <w:tc>
          <w:tcPr>
            <w:tcW w:w="2114" w:type="dxa"/>
            <w:gridSpan w:val="3"/>
            <w:vMerge w:val="restart"/>
            <w:tcBorders>
              <w:top w:val="single" w:sz="4" w:space="0" w:color="auto"/>
              <w:left w:val="single" w:sz="4" w:space="0" w:color="auto"/>
              <w:right w:val="single" w:sz="4" w:space="0" w:color="auto"/>
            </w:tcBorders>
            <w:vAlign w:val="center"/>
          </w:tcPr>
          <w:p w14:paraId="09A20346" w14:textId="77777777" w:rsidR="00027847" w:rsidRPr="004B66F4" w:rsidRDefault="00027847" w:rsidP="00B558C4">
            <w:pPr>
              <w:keepNext/>
              <w:keepLines/>
              <w:spacing w:after="0"/>
              <w:rPr>
                <w:rFonts w:ascii="Arial" w:eastAsia="Calibri" w:hAnsi="Arial"/>
                <w:sz w:val="18"/>
                <w:szCs w:val="22"/>
              </w:rPr>
            </w:pPr>
            <w:r w:rsidRPr="004B66F4">
              <w:rPr>
                <w:rFonts w:ascii="Arial" w:eastAsiaTheme="minorEastAsia" w:hAnsi="Arial"/>
                <w:sz w:val="18"/>
              </w:rPr>
              <w:t>SS-RSRP</w:t>
            </w:r>
            <w:r w:rsidRPr="004B66F4">
              <w:rPr>
                <w:rFonts w:ascii="Arial" w:eastAsiaTheme="minorEastAsia" w:hAnsi="Arial"/>
                <w:sz w:val="18"/>
                <w:vertAlign w:val="superscript"/>
              </w:rPr>
              <w:t>Note3</w:t>
            </w:r>
          </w:p>
        </w:tc>
        <w:tc>
          <w:tcPr>
            <w:tcW w:w="1211" w:type="dxa"/>
            <w:tcBorders>
              <w:top w:val="single" w:sz="4" w:space="0" w:color="auto"/>
              <w:left w:val="single" w:sz="4" w:space="0" w:color="auto"/>
              <w:right w:val="single" w:sz="4" w:space="0" w:color="auto"/>
            </w:tcBorders>
            <w:vAlign w:val="center"/>
          </w:tcPr>
          <w:p w14:paraId="27645180" w14:textId="77777777" w:rsidR="00027847" w:rsidRPr="004B66F4" w:rsidRDefault="00027847" w:rsidP="00B558C4">
            <w:pPr>
              <w:keepNext/>
              <w:keepLines/>
              <w:spacing w:after="0"/>
              <w:rPr>
                <w:rFonts w:ascii="Arial" w:eastAsia="Calibri" w:hAnsi="Arial"/>
                <w:sz w:val="18"/>
                <w:szCs w:val="22"/>
              </w:rPr>
            </w:pPr>
            <w:r w:rsidRPr="004B66F4">
              <w:rPr>
                <w:rFonts w:ascii="Arial" w:eastAsia="Calibri" w:hAnsi="Arial"/>
                <w:sz w:val="18"/>
                <w:szCs w:val="22"/>
              </w:rPr>
              <w:t>Config 1,2</w:t>
            </w:r>
          </w:p>
        </w:tc>
        <w:tc>
          <w:tcPr>
            <w:tcW w:w="900" w:type="dxa"/>
            <w:vMerge w:val="restart"/>
            <w:tcBorders>
              <w:top w:val="single" w:sz="4" w:space="0" w:color="auto"/>
              <w:left w:val="single" w:sz="4" w:space="0" w:color="auto"/>
              <w:right w:val="single" w:sz="4" w:space="0" w:color="auto"/>
            </w:tcBorders>
            <w:vAlign w:val="center"/>
          </w:tcPr>
          <w:p w14:paraId="4E975066"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dBm/SCS</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1DF43C0A"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-87</w:t>
            </w:r>
          </w:p>
        </w:tc>
      </w:tr>
      <w:tr w:rsidR="00027847" w:rsidRPr="004B66F4" w14:paraId="16E58353" w14:textId="77777777" w:rsidTr="00B558C4">
        <w:tc>
          <w:tcPr>
            <w:tcW w:w="2114" w:type="dxa"/>
            <w:gridSpan w:val="3"/>
            <w:vMerge/>
            <w:tcBorders>
              <w:left w:val="single" w:sz="4" w:space="0" w:color="auto"/>
              <w:right w:val="single" w:sz="4" w:space="0" w:color="auto"/>
            </w:tcBorders>
            <w:vAlign w:val="center"/>
          </w:tcPr>
          <w:p w14:paraId="238D0A56" w14:textId="77777777" w:rsidR="00027847" w:rsidRPr="004B66F4" w:rsidRDefault="00027847" w:rsidP="00B558C4">
            <w:pPr>
              <w:keepNext/>
              <w:keepLines/>
              <w:spacing w:after="0"/>
              <w:rPr>
                <w:rFonts w:ascii="Arial" w:eastAsiaTheme="minorEastAsia" w:hAnsi="Arial"/>
                <w:sz w:val="18"/>
              </w:rPr>
            </w:pPr>
          </w:p>
        </w:tc>
        <w:tc>
          <w:tcPr>
            <w:tcW w:w="1211" w:type="dxa"/>
            <w:tcBorders>
              <w:top w:val="single" w:sz="4" w:space="0" w:color="auto"/>
              <w:left w:val="single" w:sz="4" w:space="0" w:color="auto"/>
              <w:right w:val="single" w:sz="4" w:space="0" w:color="auto"/>
            </w:tcBorders>
            <w:vAlign w:val="center"/>
          </w:tcPr>
          <w:p w14:paraId="74D25ACF" w14:textId="77777777" w:rsidR="00027847" w:rsidRPr="004B66F4" w:rsidRDefault="00027847" w:rsidP="00B558C4">
            <w:pPr>
              <w:keepNext/>
              <w:keepLines/>
              <w:spacing w:after="0"/>
              <w:rPr>
                <w:rFonts w:ascii="Arial" w:eastAsia="Calibri" w:hAnsi="Arial"/>
                <w:sz w:val="18"/>
                <w:szCs w:val="22"/>
              </w:rPr>
            </w:pPr>
            <w:r w:rsidRPr="004B66F4">
              <w:rPr>
                <w:rFonts w:ascii="Arial" w:eastAsia="Calibri" w:hAnsi="Arial"/>
                <w:sz w:val="18"/>
                <w:szCs w:val="22"/>
              </w:rPr>
              <w:t>Config 3</w:t>
            </w:r>
          </w:p>
        </w:tc>
        <w:tc>
          <w:tcPr>
            <w:tcW w:w="900" w:type="dxa"/>
            <w:vMerge/>
            <w:tcBorders>
              <w:left w:val="single" w:sz="4" w:space="0" w:color="auto"/>
              <w:right w:val="single" w:sz="4" w:space="0" w:color="auto"/>
            </w:tcBorders>
            <w:vAlign w:val="center"/>
          </w:tcPr>
          <w:p w14:paraId="44F2A1AC" w14:textId="77777777" w:rsidR="00027847" w:rsidRPr="004B66F4" w:rsidRDefault="00027847" w:rsidP="00B558C4">
            <w:pPr>
              <w:keepNext/>
              <w:keepLines/>
              <w:spacing w:after="0"/>
              <w:jc w:val="center"/>
              <w:rPr>
                <w:rFonts w:ascii="Arial" w:eastAsiaTheme="minorEastAsia" w:hAnsi="Arial"/>
                <w:sz w:val="18"/>
              </w:rPr>
            </w:pP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2B3121AC"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-84</w:t>
            </w:r>
          </w:p>
        </w:tc>
      </w:tr>
      <w:tr w:rsidR="00027847" w:rsidRPr="004B66F4" w14:paraId="53F7F729" w14:textId="77777777" w:rsidTr="00B558C4">
        <w:tc>
          <w:tcPr>
            <w:tcW w:w="3325" w:type="dxa"/>
            <w:gridSpan w:val="4"/>
            <w:tcBorders>
              <w:top w:val="single" w:sz="4" w:space="0" w:color="auto"/>
              <w:left w:val="single" w:sz="4" w:space="0" w:color="auto"/>
              <w:right w:val="single" w:sz="4" w:space="0" w:color="auto"/>
            </w:tcBorders>
            <w:vAlign w:val="center"/>
          </w:tcPr>
          <w:p w14:paraId="7DEBD7B2"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SCH_RP</w:t>
            </w:r>
            <w:r w:rsidRPr="004B66F4">
              <w:rPr>
                <w:rFonts w:ascii="Arial" w:eastAsiaTheme="minorEastAsia" w:hAnsi="Arial"/>
                <w:sz w:val="18"/>
                <w:vertAlign w:val="superscript"/>
              </w:rPr>
              <w:t xml:space="preserve"> Note 3</w:t>
            </w:r>
          </w:p>
        </w:tc>
        <w:tc>
          <w:tcPr>
            <w:tcW w:w="900" w:type="dxa"/>
            <w:tcBorders>
              <w:top w:val="single" w:sz="4" w:space="0" w:color="auto"/>
              <w:left w:val="single" w:sz="4" w:space="0" w:color="auto"/>
              <w:right w:val="single" w:sz="4" w:space="0" w:color="auto"/>
            </w:tcBorders>
            <w:vAlign w:val="center"/>
          </w:tcPr>
          <w:p w14:paraId="5BBED1FB"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dBm/15 kHz</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428A7003"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-87</w:t>
            </w:r>
          </w:p>
        </w:tc>
      </w:tr>
      <w:tr w:rsidR="00027847" w:rsidRPr="004B66F4" w14:paraId="5AECC797" w14:textId="77777777" w:rsidTr="00B558C4">
        <w:tc>
          <w:tcPr>
            <w:tcW w:w="3325" w:type="dxa"/>
            <w:gridSpan w:val="4"/>
            <w:tcBorders>
              <w:top w:val="single" w:sz="4" w:space="0" w:color="auto"/>
              <w:left w:val="single" w:sz="4" w:space="0" w:color="auto"/>
              <w:bottom w:val="single" w:sz="4" w:space="0" w:color="auto"/>
              <w:right w:val="single" w:sz="4" w:space="0" w:color="auto"/>
            </w:tcBorders>
            <w:vAlign w:val="center"/>
          </w:tcPr>
          <w:p w14:paraId="6AD1B217" w14:textId="77777777" w:rsidR="00027847" w:rsidRPr="004B66F4" w:rsidRDefault="00027847" w:rsidP="00B558C4">
            <w:pPr>
              <w:keepNext/>
              <w:keepLines/>
              <w:spacing w:after="0"/>
              <w:rPr>
                <w:rFonts w:ascii="Arial" w:eastAsiaTheme="minorEastAsia" w:hAnsi="Arial"/>
                <w:sz w:val="18"/>
              </w:rPr>
            </w:pPr>
            <w:r w:rsidRPr="004B66F4">
              <w:rPr>
                <w:rFonts w:ascii="Arial" w:eastAsiaTheme="minorEastAsia" w:hAnsi="Arial"/>
                <w:sz w:val="18"/>
              </w:rPr>
              <w:t>Propagation condition</w:t>
            </w:r>
          </w:p>
        </w:tc>
        <w:tc>
          <w:tcPr>
            <w:tcW w:w="900" w:type="dxa"/>
            <w:tcBorders>
              <w:top w:val="single" w:sz="4" w:space="0" w:color="auto"/>
              <w:left w:val="single" w:sz="4" w:space="0" w:color="auto"/>
              <w:bottom w:val="single" w:sz="4" w:space="0" w:color="auto"/>
              <w:right w:val="single" w:sz="4" w:space="0" w:color="auto"/>
            </w:tcBorders>
            <w:vAlign w:val="center"/>
          </w:tcPr>
          <w:p w14:paraId="09AA002A"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w:t>
            </w:r>
          </w:p>
        </w:tc>
        <w:tc>
          <w:tcPr>
            <w:tcW w:w="6210" w:type="dxa"/>
            <w:gridSpan w:val="7"/>
            <w:tcBorders>
              <w:top w:val="single" w:sz="4" w:space="0" w:color="auto"/>
              <w:left w:val="single" w:sz="4" w:space="0" w:color="auto"/>
              <w:bottom w:val="single" w:sz="4" w:space="0" w:color="auto"/>
              <w:right w:val="single" w:sz="4" w:space="0" w:color="auto"/>
            </w:tcBorders>
            <w:vAlign w:val="center"/>
          </w:tcPr>
          <w:p w14:paraId="59D4FCA2" w14:textId="77777777" w:rsidR="00027847" w:rsidRPr="004B66F4" w:rsidRDefault="00027847" w:rsidP="00B558C4">
            <w:pPr>
              <w:keepNext/>
              <w:keepLines/>
              <w:spacing w:after="0"/>
              <w:jc w:val="center"/>
              <w:rPr>
                <w:rFonts w:ascii="Arial" w:eastAsiaTheme="minorEastAsia" w:hAnsi="Arial"/>
                <w:sz w:val="18"/>
              </w:rPr>
            </w:pPr>
            <w:r w:rsidRPr="004B66F4">
              <w:rPr>
                <w:rFonts w:ascii="Arial" w:eastAsiaTheme="minorEastAsia" w:hAnsi="Arial"/>
                <w:sz w:val="18"/>
              </w:rPr>
              <w:t>AWGN</w:t>
            </w:r>
          </w:p>
        </w:tc>
      </w:tr>
      <w:tr w:rsidR="00027847" w:rsidRPr="004B66F4" w14:paraId="31FFA448" w14:textId="77777777" w:rsidTr="00B558C4">
        <w:tc>
          <w:tcPr>
            <w:tcW w:w="10435" w:type="dxa"/>
            <w:gridSpan w:val="12"/>
            <w:tcBorders>
              <w:top w:val="single" w:sz="4" w:space="0" w:color="auto"/>
              <w:left w:val="single" w:sz="4" w:space="0" w:color="auto"/>
              <w:bottom w:val="single" w:sz="4" w:space="0" w:color="auto"/>
              <w:right w:val="single" w:sz="4" w:space="0" w:color="auto"/>
            </w:tcBorders>
            <w:vAlign w:val="center"/>
          </w:tcPr>
          <w:p w14:paraId="48B1C58B" w14:textId="77777777" w:rsidR="00027847" w:rsidRPr="004B66F4" w:rsidRDefault="00027847" w:rsidP="00B558C4">
            <w:pPr>
              <w:pStyle w:val="TAN"/>
              <w:rPr>
                <w:rFonts w:eastAsiaTheme="minorEastAsia"/>
              </w:rPr>
            </w:pPr>
            <w:r w:rsidRPr="004B66F4">
              <w:rPr>
                <w:rFonts w:eastAsiaTheme="minorEastAsia"/>
              </w:rPr>
              <w:t>Note 1:</w:t>
            </w:r>
            <w:r w:rsidRPr="004B66F4">
              <w:rPr>
                <w:rFonts w:eastAsiaTheme="minorEastAsia"/>
              </w:rPr>
              <w:tab/>
              <w:t>OCNG shall be used such that both cells are fully allocated and a constant total transmitted power spectral density is achieved for all OFDM symbols.</w:t>
            </w:r>
          </w:p>
          <w:p w14:paraId="66F44F98" w14:textId="77777777" w:rsidR="00027847" w:rsidRPr="004B66F4" w:rsidRDefault="00027847" w:rsidP="00B558C4">
            <w:pPr>
              <w:pStyle w:val="TAN"/>
              <w:rPr>
                <w:rFonts w:eastAsiaTheme="minorEastAsia"/>
              </w:rPr>
            </w:pPr>
            <w:r w:rsidRPr="004B66F4">
              <w:rPr>
                <w:rFonts w:eastAsiaTheme="minorEastAsia"/>
              </w:rPr>
              <w:t>Note 2:</w:t>
            </w:r>
            <w:r w:rsidRPr="004B66F4">
              <w:rPr>
                <w:rFonts w:eastAsiaTheme="minorEastAsia"/>
              </w:rPr>
              <w:tab/>
              <w:t xml:space="preserve">Interference from other cells and noise sources not specified in the test is assumed to be constant over subcarriers and time and shall be modelled as AWGN of appropriate power for </w:t>
            </w:r>
            <w:r w:rsidRPr="00617946">
              <w:rPr>
                <w:rFonts w:eastAsia="Calibri" w:cs="v4.2.0"/>
                <w:noProof/>
                <w:position w:val="-12"/>
                <w:szCs w:val="22"/>
              </w:rPr>
              <w:object w:dxaOrig="410" w:dyaOrig="310" w14:anchorId="6F57F2F2">
                <v:shape id="_x0000_i1042" type="#_x0000_t75" alt="" style="width:20.4pt;height:16.25pt;mso-width-percent:0;mso-height-percent:0;mso-width-percent:0;mso-height-percent:0" o:ole="">
                  <v:imagedata r:id="rId21" o:title=""/>
                </v:shape>
                <o:OLEObject Type="Embed" ProgID="Equation.3" ShapeID="_x0000_i1042" DrawAspect="Content" ObjectID="_1832518145" r:id="rId36"/>
              </w:object>
            </w:r>
            <w:r w:rsidRPr="004B66F4">
              <w:rPr>
                <w:rFonts w:eastAsiaTheme="minorEastAsia"/>
              </w:rPr>
              <w:t xml:space="preserve"> to be fulfilled.</w:t>
            </w:r>
          </w:p>
          <w:p w14:paraId="459E5BDA" w14:textId="77777777" w:rsidR="00027847" w:rsidRPr="004B66F4" w:rsidRDefault="00027847" w:rsidP="00B558C4">
            <w:pPr>
              <w:pStyle w:val="TAN"/>
              <w:rPr>
                <w:rFonts w:eastAsiaTheme="minorEastAsia"/>
              </w:rPr>
            </w:pPr>
            <w:r w:rsidRPr="004B66F4">
              <w:rPr>
                <w:rFonts w:eastAsiaTheme="minorEastAsia"/>
              </w:rPr>
              <w:t>Note 3:</w:t>
            </w:r>
            <w:r w:rsidRPr="004B66F4">
              <w:rPr>
                <w:rFonts w:eastAsiaTheme="minorEastAsia"/>
              </w:rPr>
              <w:tab/>
              <w:t>SS-RSRP and SCH_RP levels have been derived from other parameters for information purposes. They are not settable parameters themselves.</w:t>
            </w:r>
          </w:p>
          <w:p w14:paraId="673687AB" w14:textId="77777777" w:rsidR="00027847" w:rsidRPr="004B66F4" w:rsidRDefault="00027847" w:rsidP="00B558C4">
            <w:pPr>
              <w:pStyle w:val="TAN"/>
              <w:rPr>
                <w:rFonts w:eastAsiaTheme="minorEastAsia"/>
              </w:rPr>
            </w:pPr>
            <w:r w:rsidRPr="004B66F4">
              <w:rPr>
                <w:rFonts w:eastAsiaTheme="minorEastAsia"/>
              </w:rPr>
              <w:t>Note 4:     Dedicated SRS configuration in Table A.6.5.</w:t>
            </w:r>
            <w:r>
              <w:rPr>
                <w:rFonts w:eastAsiaTheme="minorEastAsia"/>
              </w:rPr>
              <w:t>2.4.</w:t>
            </w:r>
            <w:r w:rsidRPr="004B66F4">
              <w:rPr>
                <w:rFonts w:eastAsiaTheme="minorEastAsia"/>
              </w:rPr>
              <w:t>2-4</w:t>
            </w:r>
          </w:p>
        </w:tc>
      </w:tr>
    </w:tbl>
    <w:p w14:paraId="374E2CFB" w14:textId="77777777" w:rsidR="00027847" w:rsidRPr="004B66F4" w:rsidRDefault="00027847" w:rsidP="00027847">
      <w:pPr>
        <w:rPr>
          <w:rFonts w:eastAsiaTheme="minorEastAsia"/>
        </w:rPr>
      </w:pPr>
    </w:p>
    <w:p w14:paraId="4D207652" w14:textId="77777777" w:rsidR="00027847" w:rsidRPr="004B66F4" w:rsidRDefault="00027847" w:rsidP="00027847">
      <w:pPr>
        <w:pStyle w:val="TH"/>
        <w:rPr>
          <w:rFonts w:ascii="Calibri" w:eastAsia="Calibri" w:hAnsi="Calibri"/>
          <w:sz w:val="22"/>
          <w:szCs w:val="22"/>
        </w:rPr>
      </w:pPr>
      <w:r w:rsidRPr="004B66F4">
        <w:rPr>
          <w:rFonts w:eastAsiaTheme="minorEastAsia"/>
        </w:rPr>
        <w:lastRenderedPageBreak/>
        <w:t xml:space="preserve">Table </w:t>
      </w:r>
      <w:r w:rsidRPr="000A6F7D">
        <w:rPr>
          <w:rFonts w:eastAsiaTheme="minorEastAsia"/>
        </w:rPr>
        <w:t>A.6.5.2.4.2</w:t>
      </w:r>
      <w:r w:rsidRPr="004B66F4">
        <w:rPr>
          <w:rFonts w:eastAsiaTheme="minorEastAsia"/>
        </w:rPr>
        <w:t xml:space="preserve">-4: Dedicated Sounding Reference Symbol Configuration for </w:t>
      </w:r>
      <w:proofErr w:type="spellStart"/>
      <w:r w:rsidRPr="004B66F4">
        <w:rPr>
          <w:rFonts w:eastAsiaTheme="minorEastAsia"/>
        </w:rPr>
        <w:t>xTyR</w:t>
      </w:r>
      <w:proofErr w:type="spellEnd"/>
      <w:r w:rsidRPr="004B66F4">
        <w:rPr>
          <w:rFonts w:eastAsiaTheme="minorEastAsia"/>
        </w:rPr>
        <w:t xml:space="preserve"> configuration</w:t>
      </w:r>
    </w:p>
    <w:tbl>
      <w:tblPr>
        <w:tblW w:w="96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87"/>
        <w:gridCol w:w="981"/>
        <w:gridCol w:w="812"/>
        <w:gridCol w:w="769"/>
        <w:gridCol w:w="941"/>
        <w:gridCol w:w="791"/>
        <w:gridCol w:w="860"/>
        <w:gridCol w:w="860"/>
        <w:gridCol w:w="860"/>
        <w:gridCol w:w="858"/>
      </w:tblGrid>
      <w:tr w:rsidR="00027847" w:rsidRPr="004B66F4" w14:paraId="58BBF3B6" w14:textId="77777777" w:rsidTr="00B558C4">
        <w:trPr>
          <w:trHeight w:val="300"/>
        </w:trPr>
        <w:tc>
          <w:tcPr>
            <w:tcW w:w="2868" w:type="dxa"/>
            <w:gridSpan w:val="2"/>
            <w:vMerge w:val="restart"/>
            <w:noWrap/>
            <w:tcMar>
              <w:top w:w="0" w:type="dxa"/>
              <w:left w:w="108" w:type="dxa"/>
              <w:bottom w:w="0" w:type="dxa"/>
              <w:right w:w="108" w:type="dxa"/>
            </w:tcMar>
            <w:vAlign w:val="bottom"/>
          </w:tcPr>
          <w:p w14:paraId="7167F929" w14:textId="77777777" w:rsidR="00027847" w:rsidRPr="004B66F4" w:rsidRDefault="00027847" w:rsidP="00B558C4">
            <w:pPr>
              <w:pStyle w:val="TAH"/>
              <w:rPr>
                <w:rFonts w:eastAsiaTheme="minorEastAsia"/>
              </w:rPr>
            </w:pPr>
            <w:r w:rsidRPr="004B66F4">
              <w:rPr>
                <w:rFonts w:eastAsiaTheme="minorEastAsia"/>
              </w:rPr>
              <w:t>Parameter</w:t>
            </w:r>
          </w:p>
        </w:tc>
        <w:tc>
          <w:tcPr>
            <w:tcW w:w="6751" w:type="dxa"/>
            <w:gridSpan w:val="8"/>
            <w:noWrap/>
            <w:tcMar>
              <w:top w:w="0" w:type="dxa"/>
              <w:left w:w="108" w:type="dxa"/>
              <w:bottom w:w="0" w:type="dxa"/>
              <w:right w:w="108" w:type="dxa"/>
            </w:tcMar>
            <w:vAlign w:val="bottom"/>
          </w:tcPr>
          <w:p w14:paraId="3CCE7DC6" w14:textId="77777777" w:rsidR="00027847" w:rsidRPr="004B66F4" w:rsidRDefault="00027847" w:rsidP="00B558C4">
            <w:pPr>
              <w:pStyle w:val="TAH"/>
              <w:rPr>
                <w:rFonts w:eastAsiaTheme="minorEastAsia"/>
              </w:rPr>
            </w:pPr>
            <w:proofErr w:type="spellStart"/>
            <w:r w:rsidRPr="004B66F4">
              <w:rPr>
                <w:rFonts w:eastAsiaTheme="minorEastAsia"/>
              </w:rPr>
              <w:t>xTyR</w:t>
            </w:r>
            <w:proofErr w:type="spellEnd"/>
            <w:r w:rsidRPr="004B66F4">
              <w:rPr>
                <w:rFonts w:eastAsiaTheme="minorEastAsia"/>
              </w:rPr>
              <w:t xml:space="preserve"> configuration</w:t>
            </w:r>
          </w:p>
        </w:tc>
      </w:tr>
      <w:tr w:rsidR="00027847" w:rsidRPr="004B66F4" w14:paraId="7FF3ED34" w14:textId="77777777" w:rsidTr="00B558C4">
        <w:trPr>
          <w:trHeight w:val="300"/>
        </w:trPr>
        <w:tc>
          <w:tcPr>
            <w:tcW w:w="2868" w:type="dxa"/>
            <w:gridSpan w:val="2"/>
            <w:vMerge/>
            <w:noWrap/>
            <w:tcMar>
              <w:top w:w="0" w:type="dxa"/>
              <w:left w:w="108" w:type="dxa"/>
              <w:bottom w:w="0" w:type="dxa"/>
              <w:right w:w="108" w:type="dxa"/>
            </w:tcMar>
            <w:vAlign w:val="bottom"/>
            <w:hideMark/>
          </w:tcPr>
          <w:p w14:paraId="3D8184B4" w14:textId="77777777" w:rsidR="00027847" w:rsidRPr="004B66F4" w:rsidRDefault="00027847" w:rsidP="00B558C4">
            <w:pPr>
              <w:pStyle w:val="TAH"/>
              <w:rPr>
                <w:rFonts w:eastAsiaTheme="minorEastAsia"/>
              </w:rPr>
            </w:pPr>
          </w:p>
        </w:tc>
        <w:tc>
          <w:tcPr>
            <w:tcW w:w="1581" w:type="dxa"/>
            <w:gridSpan w:val="2"/>
            <w:noWrap/>
            <w:tcMar>
              <w:top w:w="0" w:type="dxa"/>
              <w:left w:w="108" w:type="dxa"/>
              <w:bottom w:w="0" w:type="dxa"/>
              <w:right w:w="108" w:type="dxa"/>
            </w:tcMar>
            <w:vAlign w:val="bottom"/>
            <w:hideMark/>
          </w:tcPr>
          <w:p w14:paraId="2CCCC356" w14:textId="77777777" w:rsidR="00027847" w:rsidRPr="004B66F4" w:rsidRDefault="00027847" w:rsidP="00B558C4">
            <w:pPr>
              <w:pStyle w:val="TAH"/>
              <w:rPr>
                <w:rFonts w:eastAsiaTheme="minorEastAsia"/>
              </w:rPr>
            </w:pPr>
            <w:r w:rsidRPr="004B66F4">
              <w:rPr>
                <w:rFonts w:eastAsiaTheme="minorEastAsia"/>
              </w:rPr>
              <w:t>1T2R </w:t>
            </w:r>
          </w:p>
        </w:tc>
        <w:tc>
          <w:tcPr>
            <w:tcW w:w="1732" w:type="dxa"/>
            <w:gridSpan w:val="2"/>
            <w:noWrap/>
            <w:tcMar>
              <w:top w:w="0" w:type="dxa"/>
              <w:left w:w="108" w:type="dxa"/>
              <w:bottom w:w="0" w:type="dxa"/>
              <w:right w:w="108" w:type="dxa"/>
            </w:tcMar>
            <w:vAlign w:val="bottom"/>
            <w:hideMark/>
          </w:tcPr>
          <w:p w14:paraId="466E7AD5" w14:textId="77777777" w:rsidR="00027847" w:rsidRPr="004B66F4" w:rsidRDefault="00027847" w:rsidP="00B558C4">
            <w:pPr>
              <w:pStyle w:val="TAH"/>
              <w:rPr>
                <w:rFonts w:eastAsiaTheme="minorEastAsia"/>
              </w:rPr>
            </w:pPr>
            <w:r w:rsidRPr="004B66F4">
              <w:rPr>
                <w:rFonts w:eastAsiaTheme="minorEastAsia"/>
              </w:rPr>
              <w:t>2T4R </w:t>
            </w:r>
          </w:p>
        </w:tc>
        <w:tc>
          <w:tcPr>
            <w:tcW w:w="3438" w:type="dxa"/>
            <w:gridSpan w:val="4"/>
            <w:noWrap/>
            <w:tcMar>
              <w:top w:w="0" w:type="dxa"/>
              <w:left w:w="108" w:type="dxa"/>
              <w:bottom w:w="0" w:type="dxa"/>
              <w:right w:w="108" w:type="dxa"/>
            </w:tcMar>
            <w:vAlign w:val="bottom"/>
            <w:hideMark/>
          </w:tcPr>
          <w:p w14:paraId="176B06E3" w14:textId="77777777" w:rsidR="00027847" w:rsidRPr="004B66F4" w:rsidRDefault="00027847" w:rsidP="00B558C4">
            <w:pPr>
              <w:pStyle w:val="TAH"/>
              <w:rPr>
                <w:rFonts w:eastAsiaTheme="minorEastAsia"/>
              </w:rPr>
            </w:pPr>
            <w:r w:rsidRPr="004B66F4">
              <w:rPr>
                <w:rFonts w:eastAsiaTheme="minorEastAsia"/>
              </w:rPr>
              <w:t>1T4R </w:t>
            </w:r>
          </w:p>
        </w:tc>
      </w:tr>
      <w:tr w:rsidR="00027847" w:rsidRPr="004B66F4" w14:paraId="6C98E3A4" w14:textId="77777777" w:rsidTr="00B558C4">
        <w:trPr>
          <w:trHeight w:val="300"/>
        </w:trPr>
        <w:tc>
          <w:tcPr>
            <w:tcW w:w="2868" w:type="dxa"/>
            <w:gridSpan w:val="2"/>
            <w:noWrap/>
            <w:tcMar>
              <w:top w:w="0" w:type="dxa"/>
              <w:left w:w="108" w:type="dxa"/>
              <w:bottom w:w="0" w:type="dxa"/>
              <w:right w:w="108" w:type="dxa"/>
            </w:tcMar>
            <w:vAlign w:val="bottom"/>
            <w:hideMark/>
          </w:tcPr>
          <w:p w14:paraId="4BDFF3AD" w14:textId="77777777" w:rsidR="00027847" w:rsidRPr="004B66F4" w:rsidRDefault="00027847" w:rsidP="00B558C4">
            <w:pPr>
              <w:pStyle w:val="TAL"/>
              <w:rPr>
                <w:rFonts w:eastAsiaTheme="minorEastAsia"/>
              </w:rPr>
            </w:pPr>
            <w:proofErr w:type="spellStart"/>
            <w:r w:rsidRPr="004B66F4">
              <w:rPr>
                <w:rFonts w:eastAsiaTheme="minorEastAsia"/>
              </w:rPr>
              <w:t>srs-ResourceId</w:t>
            </w:r>
            <w:proofErr w:type="spellEnd"/>
          </w:p>
        </w:tc>
        <w:tc>
          <w:tcPr>
            <w:tcW w:w="812" w:type="dxa"/>
            <w:noWrap/>
            <w:tcMar>
              <w:top w:w="0" w:type="dxa"/>
              <w:left w:w="108" w:type="dxa"/>
              <w:bottom w:w="0" w:type="dxa"/>
              <w:right w:w="108" w:type="dxa"/>
            </w:tcMar>
            <w:vAlign w:val="bottom"/>
            <w:hideMark/>
          </w:tcPr>
          <w:p w14:paraId="69942390" w14:textId="77777777" w:rsidR="00027847" w:rsidRPr="004B66F4" w:rsidRDefault="00027847" w:rsidP="00B558C4">
            <w:pPr>
              <w:pStyle w:val="TAC"/>
              <w:rPr>
                <w:rFonts w:eastAsiaTheme="minorEastAsia"/>
              </w:rPr>
            </w:pPr>
            <w:r w:rsidRPr="004B66F4">
              <w:rPr>
                <w:rFonts w:eastAsiaTheme="minorEastAsia"/>
              </w:rPr>
              <w:t>0</w:t>
            </w:r>
          </w:p>
        </w:tc>
        <w:tc>
          <w:tcPr>
            <w:tcW w:w="769" w:type="dxa"/>
            <w:noWrap/>
            <w:tcMar>
              <w:top w:w="0" w:type="dxa"/>
              <w:left w:w="108" w:type="dxa"/>
              <w:bottom w:w="0" w:type="dxa"/>
              <w:right w:w="108" w:type="dxa"/>
            </w:tcMar>
            <w:vAlign w:val="bottom"/>
            <w:hideMark/>
          </w:tcPr>
          <w:p w14:paraId="732544D8" w14:textId="77777777" w:rsidR="00027847" w:rsidRPr="004B66F4" w:rsidRDefault="00027847" w:rsidP="00B558C4">
            <w:pPr>
              <w:pStyle w:val="TAC"/>
              <w:rPr>
                <w:rFonts w:eastAsiaTheme="minorEastAsia"/>
              </w:rPr>
            </w:pPr>
            <w:r w:rsidRPr="004B66F4">
              <w:rPr>
                <w:rFonts w:eastAsiaTheme="minorEastAsia"/>
              </w:rPr>
              <w:t>1</w:t>
            </w:r>
          </w:p>
        </w:tc>
        <w:tc>
          <w:tcPr>
            <w:tcW w:w="941" w:type="dxa"/>
            <w:noWrap/>
            <w:tcMar>
              <w:top w:w="0" w:type="dxa"/>
              <w:left w:w="108" w:type="dxa"/>
              <w:bottom w:w="0" w:type="dxa"/>
              <w:right w:w="108" w:type="dxa"/>
            </w:tcMar>
            <w:vAlign w:val="bottom"/>
            <w:hideMark/>
          </w:tcPr>
          <w:p w14:paraId="77CF0422" w14:textId="77777777" w:rsidR="00027847" w:rsidRPr="004B66F4" w:rsidRDefault="00027847" w:rsidP="00B558C4">
            <w:pPr>
              <w:pStyle w:val="TAC"/>
              <w:rPr>
                <w:rFonts w:eastAsiaTheme="minorEastAsia"/>
              </w:rPr>
            </w:pPr>
            <w:r w:rsidRPr="004B66F4">
              <w:rPr>
                <w:rFonts w:eastAsiaTheme="minorEastAsia"/>
              </w:rPr>
              <w:t>0</w:t>
            </w:r>
          </w:p>
        </w:tc>
        <w:tc>
          <w:tcPr>
            <w:tcW w:w="791" w:type="dxa"/>
            <w:noWrap/>
            <w:tcMar>
              <w:top w:w="0" w:type="dxa"/>
              <w:left w:w="108" w:type="dxa"/>
              <w:bottom w:w="0" w:type="dxa"/>
              <w:right w:w="108" w:type="dxa"/>
            </w:tcMar>
            <w:vAlign w:val="bottom"/>
            <w:hideMark/>
          </w:tcPr>
          <w:p w14:paraId="5BDE7B52" w14:textId="77777777" w:rsidR="00027847" w:rsidRPr="004B66F4" w:rsidRDefault="00027847" w:rsidP="00B558C4">
            <w:pPr>
              <w:pStyle w:val="TAC"/>
              <w:rPr>
                <w:rFonts w:eastAsiaTheme="minorEastAsia"/>
              </w:rPr>
            </w:pPr>
            <w:r w:rsidRPr="004B66F4">
              <w:rPr>
                <w:rFonts w:eastAsiaTheme="minorEastAsia"/>
              </w:rPr>
              <w:t>1</w:t>
            </w:r>
          </w:p>
        </w:tc>
        <w:tc>
          <w:tcPr>
            <w:tcW w:w="860" w:type="dxa"/>
            <w:noWrap/>
            <w:tcMar>
              <w:top w:w="0" w:type="dxa"/>
              <w:left w:w="108" w:type="dxa"/>
              <w:bottom w:w="0" w:type="dxa"/>
              <w:right w:w="108" w:type="dxa"/>
            </w:tcMar>
            <w:vAlign w:val="bottom"/>
            <w:hideMark/>
          </w:tcPr>
          <w:p w14:paraId="012DD315" w14:textId="77777777" w:rsidR="00027847" w:rsidRPr="004B66F4" w:rsidRDefault="00027847" w:rsidP="00B558C4">
            <w:pPr>
              <w:pStyle w:val="TAC"/>
              <w:rPr>
                <w:rFonts w:eastAsiaTheme="minorEastAsia"/>
              </w:rPr>
            </w:pPr>
            <w:r w:rsidRPr="004B66F4">
              <w:rPr>
                <w:rFonts w:eastAsiaTheme="minorEastAsia"/>
              </w:rPr>
              <w:t>0</w:t>
            </w:r>
          </w:p>
        </w:tc>
        <w:tc>
          <w:tcPr>
            <w:tcW w:w="860" w:type="dxa"/>
            <w:noWrap/>
            <w:tcMar>
              <w:top w:w="0" w:type="dxa"/>
              <w:left w:w="108" w:type="dxa"/>
              <w:bottom w:w="0" w:type="dxa"/>
              <w:right w:w="108" w:type="dxa"/>
            </w:tcMar>
            <w:vAlign w:val="bottom"/>
            <w:hideMark/>
          </w:tcPr>
          <w:p w14:paraId="56077B62" w14:textId="77777777" w:rsidR="00027847" w:rsidRPr="004B66F4" w:rsidRDefault="00027847" w:rsidP="00B558C4">
            <w:pPr>
              <w:pStyle w:val="TAC"/>
              <w:rPr>
                <w:rFonts w:eastAsiaTheme="minorEastAsia"/>
              </w:rPr>
            </w:pPr>
            <w:r w:rsidRPr="004B66F4">
              <w:rPr>
                <w:rFonts w:eastAsiaTheme="minorEastAsia"/>
              </w:rPr>
              <w:t>1</w:t>
            </w:r>
          </w:p>
        </w:tc>
        <w:tc>
          <w:tcPr>
            <w:tcW w:w="860" w:type="dxa"/>
            <w:noWrap/>
            <w:tcMar>
              <w:top w:w="0" w:type="dxa"/>
              <w:left w:w="108" w:type="dxa"/>
              <w:bottom w:w="0" w:type="dxa"/>
              <w:right w:w="108" w:type="dxa"/>
            </w:tcMar>
            <w:vAlign w:val="bottom"/>
            <w:hideMark/>
          </w:tcPr>
          <w:p w14:paraId="781545A0" w14:textId="77777777" w:rsidR="00027847" w:rsidRPr="004B66F4" w:rsidRDefault="00027847" w:rsidP="00B558C4">
            <w:pPr>
              <w:pStyle w:val="TAC"/>
              <w:rPr>
                <w:rFonts w:eastAsiaTheme="minorEastAsia"/>
              </w:rPr>
            </w:pPr>
            <w:r w:rsidRPr="004B66F4">
              <w:rPr>
                <w:rFonts w:eastAsiaTheme="minorEastAsia"/>
              </w:rPr>
              <w:t>2</w:t>
            </w:r>
          </w:p>
        </w:tc>
        <w:tc>
          <w:tcPr>
            <w:tcW w:w="858" w:type="dxa"/>
            <w:noWrap/>
            <w:tcMar>
              <w:top w:w="0" w:type="dxa"/>
              <w:left w:w="108" w:type="dxa"/>
              <w:bottom w:w="0" w:type="dxa"/>
              <w:right w:w="108" w:type="dxa"/>
            </w:tcMar>
            <w:vAlign w:val="bottom"/>
            <w:hideMark/>
          </w:tcPr>
          <w:p w14:paraId="631D0D6C" w14:textId="77777777" w:rsidR="00027847" w:rsidRPr="004B66F4" w:rsidRDefault="00027847" w:rsidP="00B558C4">
            <w:pPr>
              <w:pStyle w:val="TAC"/>
              <w:rPr>
                <w:rFonts w:eastAsiaTheme="minorEastAsia"/>
              </w:rPr>
            </w:pPr>
            <w:r w:rsidRPr="004B66F4">
              <w:rPr>
                <w:rFonts w:eastAsiaTheme="minorEastAsia"/>
              </w:rPr>
              <w:t>3</w:t>
            </w:r>
          </w:p>
        </w:tc>
      </w:tr>
      <w:tr w:rsidR="00027847" w:rsidRPr="004B66F4" w14:paraId="4AC6BEF5" w14:textId="77777777" w:rsidTr="00B558C4">
        <w:trPr>
          <w:trHeight w:val="300"/>
        </w:trPr>
        <w:tc>
          <w:tcPr>
            <w:tcW w:w="2868" w:type="dxa"/>
            <w:gridSpan w:val="2"/>
            <w:noWrap/>
            <w:tcMar>
              <w:top w:w="0" w:type="dxa"/>
              <w:left w:w="108" w:type="dxa"/>
              <w:bottom w:w="0" w:type="dxa"/>
              <w:right w:w="108" w:type="dxa"/>
            </w:tcMar>
            <w:vAlign w:val="bottom"/>
          </w:tcPr>
          <w:p w14:paraId="4061EAA3" w14:textId="77777777" w:rsidR="00027847" w:rsidRPr="004B66F4" w:rsidRDefault="00027847" w:rsidP="00B558C4">
            <w:pPr>
              <w:pStyle w:val="TAL"/>
              <w:rPr>
                <w:rFonts w:eastAsiaTheme="minorEastAsia"/>
              </w:rPr>
            </w:pPr>
            <w:proofErr w:type="spellStart"/>
            <w:r w:rsidRPr="004B66F4">
              <w:rPr>
                <w:rFonts w:eastAsia="MS Mincho"/>
              </w:rPr>
              <w:t>nrofSymbols</w:t>
            </w:r>
            <w:proofErr w:type="spellEnd"/>
          </w:p>
        </w:tc>
        <w:tc>
          <w:tcPr>
            <w:tcW w:w="812" w:type="dxa"/>
            <w:noWrap/>
            <w:tcMar>
              <w:top w:w="0" w:type="dxa"/>
              <w:left w:w="108" w:type="dxa"/>
              <w:bottom w:w="0" w:type="dxa"/>
              <w:right w:w="108" w:type="dxa"/>
            </w:tcMar>
            <w:vAlign w:val="bottom"/>
          </w:tcPr>
          <w:p w14:paraId="077343F6" w14:textId="77777777" w:rsidR="00027847" w:rsidRPr="004B66F4" w:rsidRDefault="00027847" w:rsidP="00B558C4">
            <w:pPr>
              <w:pStyle w:val="TAC"/>
              <w:rPr>
                <w:rFonts w:eastAsiaTheme="minorEastAsia"/>
              </w:rPr>
            </w:pPr>
            <w:r w:rsidRPr="004B66F4">
              <w:rPr>
                <w:rFonts w:eastAsia="MS Mincho"/>
              </w:rPr>
              <w:t>1</w:t>
            </w:r>
          </w:p>
        </w:tc>
        <w:tc>
          <w:tcPr>
            <w:tcW w:w="769" w:type="dxa"/>
            <w:noWrap/>
            <w:tcMar>
              <w:top w:w="0" w:type="dxa"/>
              <w:left w:w="108" w:type="dxa"/>
              <w:bottom w:w="0" w:type="dxa"/>
              <w:right w:w="108" w:type="dxa"/>
            </w:tcMar>
            <w:vAlign w:val="bottom"/>
          </w:tcPr>
          <w:p w14:paraId="6C02F88D" w14:textId="77777777" w:rsidR="00027847" w:rsidRPr="004B66F4" w:rsidRDefault="00027847" w:rsidP="00B558C4">
            <w:pPr>
              <w:pStyle w:val="TAC"/>
              <w:rPr>
                <w:rFonts w:eastAsiaTheme="minorEastAsia"/>
              </w:rPr>
            </w:pPr>
            <w:r w:rsidRPr="004B66F4">
              <w:rPr>
                <w:rFonts w:eastAsia="MS Mincho"/>
              </w:rPr>
              <w:t>1</w:t>
            </w:r>
          </w:p>
        </w:tc>
        <w:tc>
          <w:tcPr>
            <w:tcW w:w="941" w:type="dxa"/>
            <w:noWrap/>
            <w:tcMar>
              <w:top w:w="0" w:type="dxa"/>
              <w:left w:w="108" w:type="dxa"/>
              <w:bottom w:w="0" w:type="dxa"/>
              <w:right w:w="108" w:type="dxa"/>
            </w:tcMar>
            <w:vAlign w:val="bottom"/>
          </w:tcPr>
          <w:p w14:paraId="49061E4D" w14:textId="77777777" w:rsidR="00027847" w:rsidRPr="004B66F4" w:rsidRDefault="00027847" w:rsidP="00B558C4">
            <w:pPr>
              <w:pStyle w:val="TAC"/>
              <w:rPr>
                <w:rFonts w:eastAsiaTheme="minorEastAsia"/>
              </w:rPr>
            </w:pPr>
            <w:r w:rsidRPr="004B66F4">
              <w:rPr>
                <w:rFonts w:eastAsia="MS Mincho"/>
              </w:rPr>
              <w:t>1</w:t>
            </w:r>
          </w:p>
        </w:tc>
        <w:tc>
          <w:tcPr>
            <w:tcW w:w="791" w:type="dxa"/>
            <w:noWrap/>
            <w:tcMar>
              <w:top w:w="0" w:type="dxa"/>
              <w:left w:w="108" w:type="dxa"/>
              <w:bottom w:w="0" w:type="dxa"/>
              <w:right w:w="108" w:type="dxa"/>
            </w:tcMar>
            <w:vAlign w:val="bottom"/>
          </w:tcPr>
          <w:p w14:paraId="0AC54B2A" w14:textId="77777777" w:rsidR="00027847" w:rsidRPr="004B66F4" w:rsidRDefault="00027847" w:rsidP="00B558C4">
            <w:pPr>
              <w:pStyle w:val="TAC"/>
              <w:rPr>
                <w:rFonts w:eastAsiaTheme="minorEastAsia"/>
              </w:rPr>
            </w:pPr>
            <w:r w:rsidRPr="004B66F4">
              <w:rPr>
                <w:rFonts w:eastAsia="MS Mincho"/>
              </w:rPr>
              <w:t>1</w:t>
            </w:r>
          </w:p>
        </w:tc>
        <w:tc>
          <w:tcPr>
            <w:tcW w:w="860" w:type="dxa"/>
            <w:noWrap/>
            <w:tcMar>
              <w:top w:w="0" w:type="dxa"/>
              <w:left w:w="108" w:type="dxa"/>
              <w:bottom w:w="0" w:type="dxa"/>
              <w:right w:w="108" w:type="dxa"/>
            </w:tcMar>
            <w:vAlign w:val="bottom"/>
          </w:tcPr>
          <w:p w14:paraId="4DE13FE8" w14:textId="77777777" w:rsidR="00027847" w:rsidRPr="004B66F4" w:rsidRDefault="00027847" w:rsidP="00B558C4">
            <w:pPr>
              <w:pStyle w:val="TAC"/>
              <w:rPr>
                <w:rFonts w:eastAsiaTheme="minorEastAsia"/>
              </w:rPr>
            </w:pPr>
            <w:r w:rsidRPr="004B66F4">
              <w:rPr>
                <w:rFonts w:eastAsia="MS Mincho"/>
              </w:rPr>
              <w:t>1</w:t>
            </w:r>
          </w:p>
        </w:tc>
        <w:tc>
          <w:tcPr>
            <w:tcW w:w="860" w:type="dxa"/>
            <w:noWrap/>
            <w:tcMar>
              <w:top w:w="0" w:type="dxa"/>
              <w:left w:w="108" w:type="dxa"/>
              <w:bottom w:w="0" w:type="dxa"/>
              <w:right w:w="108" w:type="dxa"/>
            </w:tcMar>
            <w:vAlign w:val="bottom"/>
          </w:tcPr>
          <w:p w14:paraId="555D8338" w14:textId="77777777" w:rsidR="00027847" w:rsidRPr="004B66F4" w:rsidRDefault="00027847" w:rsidP="00B558C4">
            <w:pPr>
              <w:pStyle w:val="TAC"/>
              <w:rPr>
                <w:rFonts w:eastAsiaTheme="minorEastAsia"/>
              </w:rPr>
            </w:pPr>
            <w:r w:rsidRPr="004B66F4">
              <w:rPr>
                <w:rFonts w:eastAsia="MS Mincho"/>
              </w:rPr>
              <w:t>1</w:t>
            </w:r>
          </w:p>
        </w:tc>
        <w:tc>
          <w:tcPr>
            <w:tcW w:w="860" w:type="dxa"/>
            <w:noWrap/>
            <w:tcMar>
              <w:top w:w="0" w:type="dxa"/>
              <w:left w:w="108" w:type="dxa"/>
              <w:bottom w:w="0" w:type="dxa"/>
              <w:right w:w="108" w:type="dxa"/>
            </w:tcMar>
            <w:vAlign w:val="bottom"/>
          </w:tcPr>
          <w:p w14:paraId="7F7FD04F" w14:textId="77777777" w:rsidR="00027847" w:rsidRPr="004B66F4" w:rsidRDefault="00027847" w:rsidP="00B558C4">
            <w:pPr>
              <w:pStyle w:val="TAC"/>
              <w:rPr>
                <w:rFonts w:eastAsiaTheme="minorEastAsia"/>
              </w:rPr>
            </w:pPr>
            <w:r w:rsidRPr="004B66F4">
              <w:rPr>
                <w:rFonts w:eastAsia="MS Mincho"/>
              </w:rPr>
              <w:t>1</w:t>
            </w:r>
          </w:p>
        </w:tc>
        <w:tc>
          <w:tcPr>
            <w:tcW w:w="858" w:type="dxa"/>
            <w:noWrap/>
            <w:tcMar>
              <w:top w:w="0" w:type="dxa"/>
              <w:left w:w="108" w:type="dxa"/>
              <w:bottom w:w="0" w:type="dxa"/>
              <w:right w:w="108" w:type="dxa"/>
            </w:tcMar>
            <w:vAlign w:val="bottom"/>
          </w:tcPr>
          <w:p w14:paraId="65676626" w14:textId="77777777" w:rsidR="00027847" w:rsidRPr="004B66F4" w:rsidRDefault="00027847" w:rsidP="00B558C4">
            <w:pPr>
              <w:pStyle w:val="TAC"/>
              <w:rPr>
                <w:rFonts w:eastAsiaTheme="minorEastAsia"/>
              </w:rPr>
            </w:pPr>
            <w:r w:rsidRPr="004B66F4">
              <w:rPr>
                <w:rFonts w:eastAsia="MS Mincho"/>
              </w:rPr>
              <w:t>1</w:t>
            </w:r>
          </w:p>
        </w:tc>
      </w:tr>
      <w:tr w:rsidR="00027847" w:rsidRPr="004B66F4" w14:paraId="7ACB1391" w14:textId="77777777" w:rsidTr="00B558C4">
        <w:trPr>
          <w:trHeight w:val="300"/>
        </w:trPr>
        <w:tc>
          <w:tcPr>
            <w:tcW w:w="2868" w:type="dxa"/>
            <w:gridSpan w:val="2"/>
            <w:noWrap/>
            <w:tcMar>
              <w:top w:w="0" w:type="dxa"/>
              <w:left w:w="108" w:type="dxa"/>
              <w:bottom w:w="0" w:type="dxa"/>
              <w:right w:w="108" w:type="dxa"/>
            </w:tcMar>
            <w:vAlign w:val="bottom"/>
            <w:hideMark/>
          </w:tcPr>
          <w:p w14:paraId="4598A035" w14:textId="77777777" w:rsidR="00027847" w:rsidRPr="004B66F4" w:rsidRDefault="00027847" w:rsidP="00B558C4">
            <w:pPr>
              <w:pStyle w:val="TAL"/>
              <w:rPr>
                <w:rFonts w:eastAsiaTheme="minorEastAsia"/>
              </w:rPr>
            </w:pPr>
            <w:proofErr w:type="spellStart"/>
            <w:r w:rsidRPr="004B66F4">
              <w:rPr>
                <w:rFonts w:eastAsiaTheme="minorEastAsia"/>
              </w:rPr>
              <w:t>startPosition</w:t>
            </w:r>
            <w:proofErr w:type="spellEnd"/>
          </w:p>
        </w:tc>
        <w:tc>
          <w:tcPr>
            <w:tcW w:w="812" w:type="dxa"/>
            <w:noWrap/>
            <w:tcMar>
              <w:top w:w="0" w:type="dxa"/>
              <w:left w:w="108" w:type="dxa"/>
              <w:bottom w:w="0" w:type="dxa"/>
              <w:right w:w="108" w:type="dxa"/>
            </w:tcMar>
            <w:vAlign w:val="bottom"/>
            <w:hideMark/>
          </w:tcPr>
          <w:p w14:paraId="0B46FDFA" w14:textId="77777777" w:rsidR="00027847" w:rsidRPr="004B66F4" w:rsidRDefault="00027847" w:rsidP="00B558C4">
            <w:pPr>
              <w:pStyle w:val="TAC"/>
              <w:rPr>
                <w:rFonts w:eastAsiaTheme="minorEastAsia"/>
              </w:rPr>
            </w:pPr>
            <w:r w:rsidRPr="004B66F4">
              <w:rPr>
                <w:rFonts w:eastAsiaTheme="minorEastAsia"/>
              </w:rPr>
              <w:t>5</w:t>
            </w:r>
          </w:p>
        </w:tc>
        <w:tc>
          <w:tcPr>
            <w:tcW w:w="769" w:type="dxa"/>
            <w:noWrap/>
            <w:tcMar>
              <w:top w:w="0" w:type="dxa"/>
              <w:left w:w="108" w:type="dxa"/>
              <w:bottom w:w="0" w:type="dxa"/>
              <w:right w:w="108" w:type="dxa"/>
            </w:tcMar>
            <w:vAlign w:val="bottom"/>
            <w:hideMark/>
          </w:tcPr>
          <w:p w14:paraId="3D8A28CD" w14:textId="77777777" w:rsidR="00027847" w:rsidRPr="004B66F4" w:rsidRDefault="00027847" w:rsidP="00B558C4">
            <w:pPr>
              <w:pStyle w:val="TAC"/>
              <w:rPr>
                <w:rFonts w:eastAsiaTheme="minorEastAsia"/>
              </w:rPr>
            </w:pPr>
            <w:r w:rsidRPr="004B66F4">
              <w:rPr>
                <w:rFonts w:eastAsiaTheme="minorEastAsia"/>
              </w:rPr>
              <w:t>3</w:t>
            </w:r>
          </w:p>
        </w:tc>
        <w:tc>
          <w:tcPr>
            <w:tcW w:w="941" w:type="dxa"/>
            <w:noWrap/>
            <w:tcMar>
              <w:top w:w="0" w:type="dxa"/>
              <w:left w:w="108" w:type="dxa"/>
              <w:bottom w:w="0" w:type="dxa"/>
              <w:right w:w="108" w:type="dxa"/>
            </w:tcMar>
            <w:vAlign w:val="bottom"/>
            <w:hideMark/>
          </w:tcPr>
          <w:p w14:paraId="784C1729" w14:textId="77777777" w:rsidR="00027847" w:rsidRPr="004B66F4" w:rsidRDefault="00027847" w:rsidP="00B558C4">
            <w:pPr>
              <w:pStyle w:val="TAC"/>
              <w:rPr>
                <w:rFonts w:eastAsiaTheme="minorEastAsia"/>
              </w:rPr>
            </w:pPr>
            <w:r w:rsidRPr="004B66F4">
              <w:rPr>
                <w:rFonts w:eastAsiaTheme="minorEastAsia"/>
              </w:rPr>
              <w:t>5</w:t>
            </w:r>
          </w:p>
        </w:tc>
        <w:tc>
          <w:tcPr>
            <w:tcW w:w="791" w:type="dxa"/>
            <w:noWrap/>
            <w:tcMar>
              <w:top w:w="0" w:type="dxa"/>
              <w:left w:w="108" w:type="dxa"/>
              <w:bottom w:w="0" w:type="dxa"/>
              <w:right w:w="108" w:type="dxa"/>
            </w:tcMar>
            <w:vAlign w:val="bottom"/>
            <w:hideMark/>
          </w:tcPr>
          <w:p w14:paraId="1A21862B" w14:textId="77777777" w:rsidR="00027847" w:rsidRPr="004B66F4" w:rsidRDefault="00027847" w:rsidP="00B558C4">
            <w:pPr>
              <w:pStyle w:val="TAC"/>
              <w:rPr>
                <w:rFonts w:eastAsiaTheme="minorEastAsia"/>
              </w:rPr>
            </w:pPr>
            <w:r w:rsidRPr="004B66F4">
              <w:rPr>
                <w:rFonts w:eastAsiaTheme="minorEastAsia"/>
              </w:rPr>
              <w:t>3</w:t>
            </w:r>
          </w:p>
        </w:tc>
        <w:tc>
          <w:tcPr>
            <w:tcW w:w="860" w:type="dxa"/>
            <w:noWrap/>
            <w:tcMar>
              <w:top w:w="0" w:type="dxa"/>
              <w:left w:w="108" w:type="dxa"/>
              <w:bottom w:w="0" w:type="dxa"/>
              <w:right w:w="108" w:type="dxa"/>
            </w:tcMar>
            <w:vAlign w:val="bottom"/>
            <w:hideMark/>
          </w:tcPr>
          <w:p w14:paraId="1324E648" w14:textId="77777777" w:rsidR="00027847" w:rsidRPr="004B66F4" w:rsidRDefault="00027847" w:rsidP="00B558C4">
            <w:pPr>
              <w:pStyle w:val="TAC"/>
              <w:rPr>
                <w:rFonts w:eastAsiaTheme="minorEastAsia"/>
              </w:rPr>
            </w:pPr>
            <w:r w:rsidRPr="004B66F4">
              <w:rPr>
                <w:rFonts w:eastAsiaTheme="minorEastAsia"/>
              </w:rPr>
              <w:t>5</w:t>
            </w:r>
          </w:p>
        </w:tc>
        <w:tc>
          <w:tcPr>
            <w:tcW w:w="860" w:type="dxa"/>
            <w:noWrap/>
            <w:tcMar>
              <w:top w:w="0" w:type="dxa"/>
              <w:left w:w="108" w:type="dxa"/>
              <w:bottom w:w="0" w:type="dxa"/>
              <w:right w:w="108" w:type="dxa"/>
            </w:tcMar>
            <w:vAlign w:val="bottom"/>
            <w:hideMark/>
          </w:tcPr>
          <w:p w14:paraId="09A316A6" w14:textId="77777777" w:rsidR="00027847" w:rsidRPr="004B66F4" w:rsidRDefault="00027847" w:rsidP="00B558C4">
            <w:pPr>
              <w:pStyle w:val="TAC"/>
              <w:rPr>
                <w:rFonts w:eastAsiaTheme="minorEastAsia"/>
              </w:rPr>
            </w:pPr>
            <w:r w:rsidRPr="004B66F4">
              <w:rPr>
                <w:rFonts w:eastAsiaTheme="minorEastAsia"/>
              </w:rPr>
              <w:t>3</w:t>
            </w:r>
          </w:p>
        </w:tc>
        <w:tc>
          <w:tcPr>
            <w:tcW w:w="860" w:type="dxa"/>
            <w:noWrap/>
            <w:tcMar>
              <w:top w:w="0" w:type="dxa"/>
              <w:left w:w="108" w:type="dxa"/>
              <w:bottom w:w="0" w:type="dxa"/>
              <w:right w:w="108" w:type="dxa"/>
            </w:tcMar>
            <w:vAlign w:val="bottom"/>
            <w:hideMark/>
          </w:tcPr>
          <w:p w14:paraId="50A8A483" w14:textId="77777777" w:rsidR="00027847" w:rsidRPr="004B66F4" w:rsidRDefault="00027847" w:rsidP="00B558C4">
            <w:pPr>
              <w:pStyle w:val="TAC"/>
              <w:rPr>
                <w:rFonts w:eastAsiaTheme="minorEastAsia"/>
              </w:rPr>
            </w:pPr>
            <w:r w:rsidRPr="004B66F4">
              <w:rPr>
                <w:rFonts w:eastAsiaTheme="minorEastAsia"/>
              </w:rPr>
              <w:t>5</w:t>
            </w:r>
          </w:p>
        </w:tc>
        <w:tc>
          <w:tcPr>
            <w:tcW w:w="858" w:type="dxa"/>
            <w:noWrap/>
            <w:tcMar>
              <w:top w:w="0" w:type="dxa"/>
              <w:left w:w="108" w:type="dxa"/>
              <w:bottom w:w="0" w:type="dxa"/>
              <w:right w:w="108" w:type="dxa"/>
            </w:tcMar>
            <w:vAlign w:val="bottom"/>
            <w:hideMark/>
          </w:tcPr>
          <w:p w14:paraId="70BC16FE" w14:textId="77777777" w:rsidR="00027847" w:rsidRPr="004B66F4" w:rsidRDefault="00027847" w:rsidP="00B558C4">
            <w:pPr>
              <w:pStyle w:val="TAC"/>
              <w:rPr>
                <w:rFonts w:eastAsiaTheme="minorEastAsia"/>
              </w:rPr>
            </w:pPr>
            <w:r w:rsidRPr="004B66F4">
              <w:rPr>
                <w:rFonts w:eastAsiaTheme="minorEastAsia"/>
              </w:rPr>
              <w:t>3</w:t>
            </w:r>
          </w:p>
        </w:tc>
      </w:tr>
      <w:tr w:rsidR="00027847" w:rsidRPr="004B66F4" w14:paraId="6CF65F90" w14:textId="77777777" w:rsidTr="00B558C4">
        <w:trPr>
          <w:trHeight w:val="300"/>
        </w:trPr>
        <w:tc>
          <w:tcPr>
            <w:tcW w:w="2868" w:type="dxa"/>
            <w:gridSpan w:val="2"/>
            <w:noWrap/>
            <w:tcMar>
              <w:top w:w="0" w:type="dxa"/>
              <w:left w:w="108" w:type="dxa"/>
              <w:bottom w:w="0" w:type="dxa"/>
              <w:right w:w="108" w:type="dxa"/>
            </w:tcMar>
            <w:vAlign w:val="bottom"/>
            <w:hideMark/>
          </w:tcPr>
          <w:p w14:paraId="5BBAA746" w14:textId="77777777" w:rsidR="00027847" w:rsidRPr="004B66F4" w:rsidRDefault="00027847" w:rsidP="00B558C4">
            <w:pPr>
              <w:pStyle w:val="TAL"/>
              <w:rPr>
                <w:rFonts w:eastAsiaTheme="minorEastAsia"/>
              </w:rPr>
            </w:pPr>
            <w:proofErr w:type="spellStart"/>
            <w:r w:rsidRPr="004B66F4">
              <w:rPr>
                <w:rFonts w:eastAsiaTheme="minorEastAsia"/>
              </w:rPr>
              <w:t>nrofSRS</w:t>
            </w:r>
            <w:proofErr w:type="spellEnd"/>
            <w:r w:rsidRPr="004B66F4">
              <w:rPr>
                <w:rFonts w:eastAsiaTheme="minorEastAsia"/>
              </w:rPr>
              <w:t>-Ports</w:t>
            </w:r>
          </w:p>
        </w:tc>
        <w:tc>
          <w:tcPr>
            <w:tcW w:w="812" w:type="dxa"/>
            <w:noWrap/>
            <w:tcMar>
              <w:top w:w="0" w:type="dxa"/>
              <w:left w:w="108" w:type="dxa"/>
              <w:bottom w:w="0" w:type="dxa"/>
              <w:right w:w="108" w:type="dxa"/>
            </w:tcMar>
            <w:vAlign w:val="bottom"/>
            <w:hideMark/>
          </w:tcPr>
          <w:p w14:paraId="22AFFD2D" w14:textId="77777777" w:rsidR="00027847" w:rsidRPr="004B66F4" w:rsidRDefault="00027847" w:rsidP="00B558C4">
            <w:pPr>
              <w:pStyle w:val="TAC"/>
              <w:rPr>
                <w:rFonts w:eastAsiaTheme="minorEastAsia"/>
              </w:rPr>
            </w:pPr>
            <w:r w:rsidRPr="004B66F4">
              <w:rPr>
                <w:rFonts w:eastAsiaTheme="minorEastAsia"/>
              </w:rPr>
              <w:t>port1</w:t>
            </w:r>
          </w:p>
        </w:tc>
        <w:tc>
          <w:tcPr>
            <w:tcW w:w="769" w:type="dxa"/>
            <w:noWrap/>
            <w:tcMar>
              <w:top w:w="0" w:type="dxa"/>
              <w:left w:w="108" w:type="dxa"/>
              <w:bottom w:w="0" w:type="dxa"/>
              <w:right w:w="108" w:type="dxa"/>
            </w:tcMar>
            <w:vAlign w:val="bottom"/>
            <w:hideMark/>
          </w:tcPr>
          <w:p w14:paraId="54906B88" w14:textId="77777777" w:rsidR="00027847" w:rsidRPr="004B66F4" w:rsidRDefault="00027847" w:rsidP="00B558C4">
            <w:pPr>
              <w:pStyle w:val="TAC"/>
              <w:rPr>
                <w:rFonts w:eastAsiaTheme="minorEastAsia"/>
              </w:rPr>
            </w:pPr>
            <w:r w:rsidRPr="004B66F4">
              <w:rPr>
                <w:rFonts w:eastAsiaTheme="minorEastAsia"/>
              </w:rPr>
              <w:t>port1</w:t>
            </w:r>
          </w:p>
        </w:tc>
        <w:tc>
          <w:tcPr>
            <w:tcW w:w="941" w:type="dxa"/>
            <w:noWrap/>
            <w:tcMar>
              <w:top w:w="0" w:type="dxa"/>
              <w:left w:w="108" w:type="dxa"/>
              <w:bottom w:w="0" w:type="dxa"/>
              <w:right w:w="108" w:type="dxa"/>
            </w:tcMar>
            <w:vAlign w:val="bottom"/>
            <w:hideMark/>
          </w:tcPr>
          <w:p w14:paraId="437A257C" w14:textId="77777777" w:rsidR="00027847" w:rsidRPr="004B66F4" w:rsidRDefault="00027847" w:rsidP="00B558C4">
            <w:pPr>
              <w:pStyle w:val="TAC"/>
              <w:rPr>
                <w:rFonts w:eastAsiaTheme="minorEastAsia"/>
              </w:rPr>
            </w:pPr>
            <w:r w:rsidRPr="004B66F4">
              <w:rPr>
                <w:rFonts w:eastAsiaTheme="minorEastAsia"/>
              </w:rPr>
              <w:t>port2</w:t>
            </w:r>
          </w:p>
        </w:tc>
        <w:tc>
          <w:tcPr>
            <w:tcW w:w="791" w:type="dxa"/>
            <w:noWrap/>
            <w:tcMar>
              <w:top w:w="0" w:type="dxa"/>
              <w:left w:w="108" w:type="dxa"/>
              <w:bottom w:w="0" w:type="dxa"/>
              <w:right w:w="108" w:type="dxa"/>
            </w:tcMar>
            <w:vAlign w:val="bottom"/>
            <w:hideMark/>
          </w:tcPr>
          <w:p w14:paraId="3FFCE129" w14:textId="77777777" w:rsidR="00027847" w:rsidRPr="004B66F4" w:rsidRDefault="00027847" w:rsidP="00B558C4">
            <w:pPr>
              <w:pStyle w:val="TAC"/>
              <w:rPr>
                <w:rFonts w:eastAsiaTheme="minorEastAsia"/>
              </w:rPr>
            </w:pPr>
            <w:r w:rsidRPr="004B66F4">
              <w:rPr>
                <w:rFonts w:eastAsiaTheme="minorEastAsia"/>
              </w:rPr>
              <w:t>port2</w:t>
            </w:r>
          </w:p>
        </w:tc>
        <w:tc>
          <w:tcPr>
            <w:tcW w:w="860" w:type="dxa"/>
            <w:noWrap/>
            <w:tcMar>
              <w:top w:w="0" w:type="dxa"/>
              <w:left w:w="108" w:type="dxa"/>
              <w:bottom w:w="0" w:type="dxa"/>
              <w:right w:w="108" w:type="dxa"/>
            </w:tcMar>
            <w:vAlign w:val="bottom"/>
            <w:hideMark/>
          </w:tcPr>
          <w:p w14:paraId="6356B6F0" w14:textId="77777777" w:rsidR="00027847" w:rsidRPr="004B66F4" w:rsidRDefault="00027847" w:rsidP="00B558C4">
            <w:pPr>
              <w:pStyle w:val="TAC"/>
              <w:rPr>
                <w:rFonts w:eastAsiaTheme="minorEastAsia"/>
              </w:rPr>
            </w:pPr>
            <w:r w:rsidRPr="004B66F4">
              <w:rPr>
                <w:rFonts w:eastAsiaTheme="minorEastAsia"/>
              </w:rPr>
              <w:t>port1</w:t>
            </w:r>
          </w:p>
        </w:tc>
        <w:tc>
          <w:tcPr>
            <w:tcW w:w="860" w:type="dxa"/>
            <w:noWrap/>
            <w:tcMar>
              <w:top w:w="0" w:type="dxa"/>
              <w:left w:w="108" w:type="dxa"/>
              <w:bottom w:w="0" w:type="dxa"/>
              <w:right w:w="108" w:type="dxa"/>
            </w:tcMar>
            <w:vAlign w:val="bottom"/>
            <w:hideMark/>
          </w:tcPr>
          <w:p w14:paraId="10B4F540" w14:textId="77777777" w:rsidR="00027847" w:rsidRPr="004B66F4" w:rsidRDefault="00027847" w:rsidP="00B558C4">
            <w:pPr>
              <w:pStyle w:val="TAC"/>
              <w:rPr>
                <w:rFonts w:eastAsiaTheme="minorEastAsia"/>
              </w:rPr>
            </w:pPr>
            <w:r w:rsidRPr="004B66F4">
              <w:rPr>
                <w:rFonts w:eastAsiaTheme="minorEastAsia"/>
              </w:rPr>
              <w:t>port1</w:t>
            </w:r>
          </w:p>
        </w:tc>
        <w:tc>
          <w:tcPr>
            <w:tcW w:w="860" w:type="dxa"/>
            <w:noWrap/>
            <w:tcMar>
              <w:top w:w="0" w:type="dxa"/>
              <w:left w:w="108" w:type="dxa"/>
              <w:bottom w:w="0" w:type="dxa"/>
              <w:right w:w="108" w:type="dxa"/>
            </w:tcMar>
            <w:vAlign w:val="bottom"/>
            <w:hideMark/>
          </w:tcPr>
          <w:p w14:paraId="0931467C" w14:textId="77777777" w:rsidR="00027847" w:rsidRPr="004B66F4" w:rsidRDefault="00027847" w:rsidP="00B558C4">
            <w:pPr>
              <w:pStyle w:val="TAC"/>
              <w:rPr>
                <w:rFonts w:eastAsiaTheme="minorEastAsia"/>
              </w:rPr>
            </w:pPr>
            <w:r w:rsidRPr="004B66F4">
              <w:rPr>
                <w:rFonts w:eastAsiaTheme="minorEastAsia"/>
              </w:rPr>
              <w:t>port1</w:t>
            </w:r>
          </w:p>
        </w:tc>
        <w:tc>
          <w:tcPr>
            <w:tcW w:w="858" w:type="dxa"/>
            <w:noWrap/>
            <w:tcMar>
              <w:top w:w="0" w:type="dxa"/>
              <w:left w:w="108" w:type="dxa"/>
              <w:bottom w:w="0" w:type="dxa"/>
              <w:right w:w="108" w:type="dxa"/>
            </w:tcMar>
            <w:vAlign w:val="bottom"/>
            <w:hideMark/>
          </w:tcPr>
          <w:p w14:paraId="4269B94C" w14:textId="77777777" w:rsidR="00027847" w:rsidRPr="004B66F4" w:rsidRDefault="00027847" w:rsidP="00B558C4">
            <w:pPr>
              <w:pStyle w:val="TAC"/>
              <w:rPr>
                <w:rFonts w:eastAsiaTheme="minorEastAsia"/>
              </w:rPr>
            </w:pPr>
            <w:r w:rsidRPr="004B66F4">
              <w:rPr>
                <w:rFonts w:eastAsiaTheme="minorEastAsia"/>
              </w:rPr>
              <w:t>port1</w:t>
            </w:r>
          </w:p>
        </w:tc>
      </w:tr>
      <w:tr w:rsidR="00027847" w:rsidRPr="004B66F4" w14:paraId="04790CB7" w14:textId="77777777" w:rsidTr="00B558C4">
        <w:trPr>
          <w:trHeight w:val="300"/>
        </w:trPr>
        <w:tc>
          <w:tcPr>
            <w:tcW w:w="1887" w:type="dxa"/>
            <w:vMerge w:val="restart"/>
            <w:noWrap/>
            <w:tcMar>
              <w:top w:w="0" w:type="dxa"/>
              <w:left w:w="108" w:type="dxa"/>
              <w:bottom w:w="0" w:type="dxa"/>
              <w:right w:w="108" w:type="dxa"/>
            </w:tcMar>
            <w:vAlign w:val="bottom"/>
          </w:tcPr>
          <w:p w14:paraId="42BD180A" w14:textId="77777777" w:rsidR="00027847" w:rsidRPr="004B66F4" w:rsidRDefault="00027847" w:rsidP="00B558C4">
            <w:pPr>
              <w:pStyle w:val="TAL"/>
              <w:rPr>
                <w:rFonts w:eastAsiaTheme="minorEastAsia"/>
              </w:rPr>
            </w:pPr>
            <w:proofErr w:type="spellStart"/>
            <w:r w:rsidRPr="004B66F4">
              <w:rPr>
                <w:rFonts w:eastAsiaTheme="minorEastAsia"/>
              </w:rPr>
              <w:t>periodicityAndOffset</w:t>
            </w:r>
            <w:proofErr w:type="spellEnd"/>
            <w:r w:rsidRPr="004B66F4">
              <w:rPr>
                <w:rFonts w:eastAsiaTheme="minorEastAsia"/>
              </w:rPr>
              <w:t>-p</w:t>
            </w:r>
          </w:p>
        </w:tc>
        <w:tc>
          <w:tcPr>
            <w:tcW w:w="981" w:type="dxa"/>
            <w:vAlign w:val="bottom"/>
          </w:tcPr>
          <w:p w14:paraId="6B5013DE" w14:textId="77777777" w:rsidR="00027847" w:rsidRPr="004B66F4" w:rsidRDefault="00027847" w:rsidP="00B558C4">
            <w:pPr>
              <w:pStyle w:val="TAL"/>
              <w:rPr>
                <w:rFonts w:eastAsiaTheme="minorEastAsia"/>
              </w:rPr>
            </w:pPr>
            <w:r w:rsidRPr="004B66F4">
              <w:rPr>
                <w:rFonts w:eastAsiaTheme="minorEastAsia"/>
              </w:rPr>
              <w:t>Config 1,2</w:t>
            </w:r>
          </w:p>
        </w:tc>
        <w:tc>
          <w:tcPr>
            <w:tcW w:w="812" w:type="dxa"/>
            <w:noWrap/>
            <w:tcMar>
              <w:top w:w="0" w:type="dxa"/>
              <w:left w:w="108" w:type="dxa"/>
              <w:bottom w:w="0" w:type="dxa"/>
              <w:right w:w="108" w:type="dxa"/>
            </w:tcMar>
            <w:vAlign w:val="bottom"/>
          </w:tcPr>
          <w:p w14:paraId="7A171C7D" w14:textId="77777777" w:rsidR="00027847" w:rsidRPr="004B66F4" w:rsidRDefault="00027847" w:rsidP="00B558C4">
            <w:pPr>
              <w:pStyle w:val="TAC"/>
              <w:rPr>
                <w:rFonts w:eastAsiaTheme="minorEastAsia"/>
              </w:rPr>
            </w:pPr>
            <w:r w:rsidRPr="004B66F4">
              <w:rPr>
                <w:rFonts w:eastAsiaTheme="minorEastAsia"/>
              </w:rPr>
              <w:t>sl40, 1</w:t>
            </w:r>
          </w:p>
        </w:tc>
        <w:tc>
          <w:tcPr>
            <w:tcW w:w="769" w:type="dxa"/>
            <w:noWrap/>
            <w:tcMar>
              <w:top w:w="0" w:type="dxa"/>
              <w:left w:w="108" w:type="dxa"/>
              <w:bottom w:w="0" w:type="dxa"/>
              <w:right w:w="108" w:type="dxa"/>
            </w:tcMar>
            <w:vAlign w:val="bottom"/>
          </w:tcPr>
          <w:p w14:paraId="63ACD687" w14:textId="77777777" w:rsidR="00027847" w:rsidRPr="004B66F4" w:rsidRDefault="00027847" w:rsidP="00B558C4">
            <w:pPr>
              <w:pStyle w:val="TAC"/>
              <w:rPr>
                <w:rFonts w:eastAsiaTheme="minorEastAsia"/>
              </w:rPr>
            </w:pPr>
            <w:r w:rsidRPr="004B66F4">
              <w:rPr>
                <w:rFonts w:eastAsiaTheme="minorEastAsia"/>
              </w:rPr>
              <w:t>sl40, 1</w:t>
            </w:r>
          </w:p>
        </w:tc>
        <w:tc>
          <w:tcPr>
            <w:tcW w:w="941" w:type="dxa"/>
            <w:noWrap/>
            <w:tcMar>
              <w:top w:w="0" w:type="dxa"/>
              <w:left w:w="108" w:type="dxa"/>
              <w:bottom w:w="0" w:type="dxa"/>
              <w:right w:w="108" w:type="dxa"/>
            </w:tcMar>
            <w:vAlign w:val="bottom"/>
          </w:tcPr>
          <w:p w14:paraId="78AEE144" w14:textId="77777777" w:rsidR="00027847" w:rsidRPr="004B66F4" w:rsidRDefault="00027847" w:rsidP="00B558C4">
            <w:pPr>
              <w:pStyle w:val="TAC"/>
              <w:rPr>
                <w:rFonts w:eastAsiaTheme="minorEastAsia"/>
              </w:rPr>
            </w:pPr>
            <w:r w:rsidRPr="004B66F4">
              <w:rPr>
                <w:rFonts w:eastAsiaTheme="minorEastAsia"/>
              </w:rPr>
              <w:t>sl40, 1</w:t>
            </w:r>
          </w:p>
        </w:tc>
        <w:tc>
          <w:tcPr>
            <w:tcW w:w="791" w:type="dxa"/>
            <w:noWrap/>
            <w:tcMar>
              <w:top w:w="0" w:type="dxa"/>
              <w:left w:w="108" w:type="dxa"/>
              <w:bottom w:w="0" w:type="dxa"/>
              <w:right w:w="108" w:type="dxa"/>
            </w:tcMar>
            <w:vAlign w:val="bottom"/>
          </w:tcPr>
          <w:p w14:paraId="6804E0F1" w14:textId="77777777" w:rsidR="00027847" w:rsidRPr="004B66F4" w:rsidRDefault="00027847" w:rsidP="00B558C4">
            <w:pPr>
              <w:pStyle w:val="TAC"/>
              <w:rPr>
                <w:rFonts w:eastAsiaTheme="minorEastAsia"/>
              </w:rPr>
            </w:pPr>
            <w:r w:rsidRPr="004B66F4">
              <w:rPr>
                <w:rFonts w:eastAsiaTheme="minorEastAsia"/>
              </w:rPr>
              <w:t>sl40, 1</w:t>
            </w:r>
          </w:p>
        </w:tc>
        <w:tc>
          <w:tcPr>
            <w:tcW w:w="860" w:type="dxa"/>
            <w:noWrap/>
            <w:tcMar>
              <w:top w:w="0" w:type="dxa"/>
              <w:left w:w="108" w:type="dxa"/>
              <w:bottom w:w="0" w:type="dxa"/>
              <w:right w:w="108" w:type="dxa"/>
            </w:tcMar>
            <w:vAlign w:val="bottom"/>
          </w:tcPr>
          <w:p w14:paraId="1E36657B" w14:textId="77777777" w:rsidR="00027847" w:rsidRPr="004B66F4" w:rsidRDefault="00027847" w:rsidP="00B558C4">
            <w:pPr>
              <w:pStyle w:val="TAC"/>
              <w:rPr>
                <w:rFonts w:eastAsiaTheme="minorEastAsia"/>
              </w:rPr>
            </w:pPr>
            <w:r w:rsidRPr="004B66F4">
              <w:rPr>
                <w:rFonts w:eastAsiaTheme="minorEastAsia"/>
              </w:rPr>
              <w:t>sl40, 1</w:t>
            </w:r>
          </w:p>
        </w:tc>
        <w:tc>
          <w:tcPr>
            <w:tcW w:w="860" w:type="dxa"/>
            <w:noWrap/>
            <w:tcMar>
              <w:top w:w="0" w:type="dxa"/>
              <w:left w:w="108" w:type="dxa"/>
              <w:bottom w:w="0" w:type="dxa"/>
              <w:right w:w="108" w:type="dxa"/>
            </w:tcMar>
            <w:vAlign w:val="bottom"/>
          </w:tcPr>
          <w:p w14:paraId="27DFD0B0" w14:textId="77777777" w:rsidR="00027847" w:rsidRPr="004B66F4" w:rsidRDefault="00027847" w:rsidP="00B558C4">
            <w:pPr>
              <w:pStyle w:val="TAC"/>
              <w:rPr>
                <w:rFonts w:eastAsiaTheme="minorEastAsia"/>
              </w:rPr>
            </w:pPr>
            <w:r w:rsidRPr="004B66F4">
              <w:rPr>
                <w:rFonts w:eastAsiaTheme="minorEastAsia"/>
              </w:rPr>
              <w:t>sl40, 1</w:t>
            </w:r>
          </w:p>
        </w:tc>
        <w:tc>
          <w:tcPr>
            <w:tcW w:w="860" w:type="dxa"/>
            <w:noWrap/>
            <w:tcMar>
              <w:top w:w="0" w:type="dxa"/>
              <w:left w:w="108" w:type="dxa"/>
              <w:bottom w:w="0" w:type="dxa"/>
              <w:right w:w="108" w:type="dxa"/>
            </w:tcMar>
            <w:vAlign w:val="bottom"/>
          </w:tcPr>
          <w:p w14:paraId="5055C1D5" w14:textId="77777777" w:rsidR="00027847" w:rsidRPr="004B66F4" w:rsidRDefault="00027847" w:rsidP="00B558C4">
            <w:pPr>
              <w:pStyle w:val="TAC"/>
              <w:rPr>
                <w:rFonts w:eastAsiaTheme="minorEastAsia"/>
              </w:rPr>
            </w:pPr>
            <w:r w:rsidRPr="004B66F4">
              <w:rPr>
                <w:rFonts w:eastAsiaTheme="minorEastAsia"/>
              </w:rPr>
              <w:t>sl40, 6</w:t>
            </w:r>
          </w:p>
        </w:tc>
        <w:tc>
          <w:tcPr>
            <w:tcW w:w="858" w:type="dxa"/>
            <w:noWrap/>
            <w:tcMar>
              <w:top w:w="0" w:type="dxa"/>
              <w:left w:w="108" w:type="dxa"/>
              <w:bottom w:w="0" w:type="dxa"/>
              <w:right w:w="108" w:type="dxa"/>
            </w:tcMar>
            <w:vAlign w:val="bottom"/>
          </w:tcPr>
          <w:p w14:paraId="04F9F6AD" w14:textId="77777777" w:rsidR="00027847" w:rsidRPr="004B66F4" w:rsidRDefault="00027847" w:rsidP="00B558C4">
            <w:pPr>
              <w:pStyle w:val="TAC"/>
              <w:rPr>
                <w:rFonts w:eastAsiaTheme="minorEastAsia"/>
              </w:rPr>
            </w:pPr>
            <w:r w:rsidRPr="004B66F4">
              <w:rPr>
                <w:rFonts w:eastAsiaTheme="minorEastAsia"/>
              </w:rPr>
              <w:t>sl40, 6</w:t>
            </w:r>
          </w:p>
        </w:tc>
      </w:tr>
      <w:tr w:rsidR="00027847" w:rsidRPr="004B66F4" w14:paraId="1C369B9F" w14:textId="77777777" w:rsidTr="00B558C4">
        <w:trPr>
          <w:trHeight w:val="300"/>
        </w:trPr>
        <w:tc>
          <w:tcPr>
            <w:tcW w:w="1887" w:type="dxa"/>
            <w:vMerge/>
            <w:noWrap/>
            <w:tcMar>
              <w:top w:w="0" w:type="dxa"/>
              <w:left w:w="108" w:type="dxa"/>
              <w:bottom w:w="0" w:type="dxa"/>
              <w:right w:w="108" w:type="dxa"/>
            </w:tcMar>
            <w:vAlign w:val="bottom"/>
          </w:tcPr>
          <w:p w14:paraId="32E96EFF" w14:textId="77777777" w:rsidR="00027847" w:rsidRPr="004B66F4" w:rsidRDefault="00027847" w:rsidP="00B558C4">
            <w:pPr>
              <w:pStyle w:val="TAL"/>
              <w:rPr>
                <w:rFonts w:eastAsiaTheme="minorEastAsia"/>
              </w:rPr>
            </w:pPr>
          </w:p>
        </w:tc>
        <w:tc>
          <w:tcPr>
            <w:tcW w:w="981" w:type="dxa"/>
            <w:vAlign w:val="bottom"/>
          </w:tcPr>
          <w:p w14:paraId="4053EE0D" w14:textId="77777777" w:rsidR="00027847" w:rsidRPr="004B66F4" w:rsidRDefault="00027847" w:rsidP="00B558C4">
            <w:pPr>
              <w:pStyle w:val="TAL"/>
              <w:rPr>
                <w:rFonts w:eastAsiaTheme="minorEastAsia"/>
              </w:rPr>
            </w:pPr>
            <w:r w:rsidRPr="004B66F4">
              <w:rPr>
                <w:rFonts w:eastAsiaTheme="minorEastAsia"/>
              </w:rPr>
              <w:t>Config 3</w:t>
            </w:r>
          </w:p>
        </w:tc>
        <w:tc>
          <w:tcPr>
            <w:tcW w:w="812" w:type="dxa"/>
            <w:noWrap/>
            <w:tcMar>
              <w:top w:w="0" w:type="dxa"/>
              <w:left w:w="108" w:type="dxa"/>
              <w:bottom w:w="0" w:type="dxa"/>
              <w:right w:w="108" w:type="dxa"/>
            </w:tcMar>
            <w:vAlign w:val="bottom"/>
          </w:tcPr>
          <w:p w14:paraId="6EE03226" w14:textId="77777777" w:rsidR="00027847" w:rsidRPr="004B66F4" w:rsidRDefault="00027847" w:rsidP="00B558C4">
            <w:pPr>
              <w:pStyle w:val="TAC"/>
              <w:rPr>
                <w:rFonts w:eastAsiaTheme="minorEastAsia"/>
              </w:rPr>
            </w:pPr>
            <w:r w:rsidRPr="004B66F4">
              <w:rPr>
                <w:rFonts w:eastAsiaTheme="minorEastAsia"/>
              </w:rPr>
              <w:t>sl80, 3</w:t>
            </w:r>
          </w:p>
        </w:tc>
        <w:tc>
          <w:tcPr>
            <w:tcW w:w="769" w:type="dxa"/>
            <w:noWrap/>
            <w:tcMar>
              <w:top w:w="0" w:type="dxa"/>
              <w:left w:w="108" w:type="dxa"/>
              <w:bottom w:w="0" w:type="dxa"/>
              <w:right w:w="108" w:type="dxa"/>
            </w:tcMar>
            <w:vAlign w:val="bottom"/>
          </w:tcPr>
          <w:p w14:paraId="29F0DC4F" w14:textId="77777777" w:rsidR="00027847" w:rsidRPr="004B66F4" w:rsidRDefault="00027847" w:rsidP="00B558C4">
            <w:pPr>
              <w:pStyle w:val="TAC"/>
              <w:rPr>
                <w:rFonts w:eastAsiaTheme="minorEastAsia"/>
              </w:rPr>
            </w:pPr>
            <w:r w:rsidRPr="004B66F4">
              <w:rPr>
                <w:rFonts w:eastAsiaTheme="minorEastAsia"/>
              </w:rPr>
              <w:t>sl80, 3</w:t>
            </w:r>
          </w:p>
        </w:tc>
        <w:tc>
          <w:tcPr>
            <w:tcW w:w="941" w:type="dxa"/>
            <w:noWrap/>
            <w:tcMar>
              <w:top w:w="0" w:type="dxa"/>
              <w:left w:w="108" w:type="dxa"/>
              <w:bottom w:w="0" w:type="dxa"/>
              <w:right w:w="108" w:type="dxa"/>
            </w:tcMar>
            <w:vAlign w:val="bottom"/>
          </w:tcPr>
          <w:p w14:paraId="184089F5" w14:textId="77777777" w:rsidR="00027847" w:rsidRPr="004B66F4" w:rsidRDefault="00027847" w:rsidP="00B558C4">
            <w:pPr>
              <w:pStyle w:val="TAC"/>
              <w:rPr>
                <w:rFonts w:eastAsiaTheme="minorEastAsia"/>
              </w:rPr>
            </w:pPr>
            <w:r w:rsidRPr="004B66F4">
              <w:rPr>
                <w:rFonts w:eastAsiaTheme="minorEastAsia"/>
              </w:rPr>
              <w:t>sl80, 3</w:t>
            </w:r>
          </w:p>
        </w:tc>
        <w:tc>
          <w:tcPr>
            <w:tcW w:w="791" w:type="dxa"/>
            <w:noWrap/>
            <w:tcMar>
              <w:top w:w="0" w:type="dxa"/>
              <w:left w:w="108" w:type="dxa"/>
              <w:bottom w:w="0" w:type="dxa"/>
              <w:right w:w="108" w:type="dxa"/>
            </w:tcMar>
            <w:vAlign w:val="bottom"/>
          </w:tcPr>
          <w:p w14:paraId="7EF94BE0" w14:textId="77777777" w:rsidR="00027847" w:rsidRPr="004B66F4" w:rsidRDefault="00027847" w:rsidP="00B558C4">
            <w:pPr>
              <w:pStyle w:val="TAC"/>
              <w:rPr>
                <w:rFonts w:eastAsiaTheme="minorEastAsia"/>
              </w:rPr>
            </w:pPr>
            <w:r w:rsidRPr="004B66F4">
              <w:rPr>
                <w:rFonts w:eastAsiaTheme="minorEastAsia"/>
              </w:rPr>
              <w:t>sl80, 3</w:t>
            </w:r>
          </w:p>
        </w:tc>
        <w:tc>
          <w:tcPr>
            <w:tcW w:w="860" w:type="dxa"/>
            <w:noWrap/>
            <w:tcMar>
              <w:top w:w="0" w:type="dxa"/>
              <w:left w:w="108" w:type="dxa"/>
              <w:bottom w:w="0" w:type="dxa"/>
              <w:right w:w="108" w:type="dxa"/>
            </w:tcMar>
            <w:vAlign w:val="bottom"/>
          </w:tcPr>
          <w:p w14:paraId="3CE0C257" w14:textId="77777777" w:rsidR="00027847" w:rsidRPr="004B66F4" w:rsidRDefault="00027847" w:rsidP="00B558C4">
            <w:pPr>
              <w:pStyle w:val="TAC"/>
              <w:rPr>
                <w:rFonts w:eastAsiaTheme="minorEastAsia"/>
              </w:rPr>
            </w:pPr>
            <w:r w:rsidRPr="004B66F4">
              <w:rPr>
                <w:rFonts w:eastAsiaTheme="minorEastAsia"/>
              </w:rPr>
              <w:t>sl80, 3</w:t>
            </w:r>
          </w:p>
        </w:tc>
        <w:tc>
          <w:tcPr>
            <w:tcW w:w="860" w:type="dxa"/>
            <w:noWrap/>
            <w:tcMar>
              <w:top w:w="0" w:type="dxa"/>
              <w:left w:w="108" w:type="dxa"/>
              <w:bottom w:w="0" w:type="dxa"/>
              <w:right w:w="108" w:type="dxa"/>
            </w:tcMar>
            <w:vAlign w:val="bottom"/>
          </w:tcPr>
          <w:p w14:paraId="158C6816" w14:textId="77777777" w:rsidR="00027847" w:rsidRPr="004B66F4" w:rsidRDefault="00027847" w:rsidP="00B558C4">
            <w:pPr>
              <w:pStyle w:val="TAC"/>
              <w:rPr>
                <w:rFonts w:eastAsiaTheme="minorEastAsia"/>
              </w:rPr>
            </w:pPr>
            <w:r w:rsidRPr="004B66F4">
              <w:rPr>
                <w:rFonts w:eastAsiaTheme="minorEastAsia"/>
              </w:rPr>
              <w:t>sl80, 3</w:t>
            </w:r>
          </w:p>
        </w:tc>
        <w:tc>
          <w:tcPr>
            <w:tcW w:w="860" w:type="dxa"/>
            <w:noWrap/>
            <w:tcMar>
              <w:top w:w="0" w:type="dxa"/>
              <w:left w:w="108" w:type="dxa"/>
              <w:bottom w:w="0" w:type="dxa"/>
              <w:right w:w="108" w:type="dxa"/>
            </w:tcMar>
            <w:vAlign w:val="bottom"/>
          </w:tcPr>
          <w:p w14:paraId="4681DDB9" w14:textId="77777777" w:rsidR="00027847" w:rsidRPr="004B66F4" w:rsidRDefault="00027847" w:rsidP="00B558C4">
            <w:pPr>
              <w:pStyle w:val="TAC"/>
              <w:rPr>
                <w:rFonts w:eastAsiaTheme="minorEastAsia"/>
              </w:rPr>
            </w:pPr>
            <w:r w:rsidRPr="004B66F4">
              <w:rPr>
                <w:rFonts w:eastAsiaTheme="minorEastAsia"/>
              </w:rPr>
              <w:t>sl80, 13</w:t>
            </w:r>
          </w:p>
        </w:tc>
        <w:tc>
          <w:tcPr>
            <w:tcW w:w="858" w:type="dxa"/>
            <w:noWrap/>
            <w:tcMar>
              <w:top w:w="0" w:type="dxa"/>
              <w:left w:w="108" w:type="dxa"/>
              <w:bottom w:w="0" w:type="dxa"/>
              <w:right w:w="108" w:type="dxa"/>
            </w:tcMar>
            <w:vAlign w:val="bottom"/>
          </w:tcPr>
          <w:p w14:paraId="7F23D1DA" w14:textId="77777777" w:rsidR="00027847" w:rsidRPr="004B66F4" w:rsidRDefault="00027847" w:rsidP="00B558C4">
            <w:pPr>
              <w:pStyle w:val="TAC"/>
              <w:rPr>
                <w:rFonts w:eastAsiaTheme="minorEastAsia"/>
              </w:rPr>
            </w:pPr>
            <w:r w:rsidRPr="004B66F4">
              <w:rPr>
                <w:rFonts w:eastAsiaTheme="minorEastAsia"/>
              </w:rPr>
              <w:t>sl80, 13</w:t>
            </w:r>
          </w:p>
        </w:tc>
      </w:tr>
    </w:tbl>
    <w:p w14:paraId="75FCED50" w14:textId="77777777" w:rsidR="00027847" w:rsidRPr="004B66F4" w:rsidRDefault="00027847" w:rsidP="00027847">
      <w:pPr>
        <w:rPr>
          <w:rFonts w:eastAsiaTheme="minorEastAsia"/>
          <w:snapToGrid w:val="0"/>
        </w:rPr>
      </w:pPr>
    </w:p>
    <w:p w14:paraId="03290C01" w14:textId="77777777" w:rsidR="00027847" w:rsidRPr="004B66F4" w:rsidRDefault="00027847" w:rsidP="00027847">
      <w:pPr>
        <w:pStyle w:val="5"/>
        <w:rPr>
          <w:rFonts w:eastAsiaTheme="minorEastAsia"/>
          <w:snapToGrid w:val="0"/>
        </w:rPr>
      </w:pPr>
      <w:r w:rsidRPr="004B66F4">
        <w:rPr>
          <w:rFonts w:eastAsiaTheme="minorEastAsia"/>
          <w:snapToGrid w:val="0"/>
        </w:rPr>
        <w:t>A.6.5.2.</w:t>
      </w:r>
      <w:r>
        <w:rPr>
          <w:rFonts w:eastAsiaTheme="minorEastAsia"/>
          <w:snapToGrid w:val="0"/>
        </w:rPr>
        <w:t>4</w:t>
      </w:r>
      <w:r w:rsidRPr="004B66F4">
        <w:rPr>
          <w:rFonts w:eastAsiaTheme="minorEastAsia"/>
          <w:snapToGrid w:val="0"/>
        </w:rPr>
        <w:t>.3</w:t>
      </w:r>
      <w:r w:rsidRPr="004B66F4">
        <w:rPr>
          <w:rFonts w:eastAsiaTheme="minorEastAsia"/>
          <w:snapToGrid w:val="0"/>
        </w:rPr>
        <w:tab/>
        <w:t>Test Requirements</w:t>
      </w:r>
    </w:p>
    <w:p w14:paraId="58BE323E" w14:textId="77777777" w:rsidR="00027847" w:rsidRPr="004B66F4" w:rsidRDefault="00027847" w:rsidP="00027847">
      <w:pPr>
        <w:rPr>
          <w:rFonts w:eastAsiaTheme="minorEastAsia"/>
        </w:rPr>
      </w:pPr>
      <w:r w:rsidRPr="004B66F4">
        <w:rPr>
          <w:rFonts w:eastAsiaTheme="minorEastAsia"/>
        </w:rPr>
        <w:t xml:space="preserve">The UE shall be scheduled on </w:t>
      </w:r>
      <w:proofErr w:type="spellStart"/>
      <w:r w:rsidRPr="004B66F4">
        <w:rPr>
          <w:rFonts w:eastAsiaTheme="minorEastAsia"/>
        </w:rPr>
        <w:t>PCell</w:t>
      </w:r>
      <w:proofErr w:type="spellEnd"/>
      <w:r w:rsidRPr="004B66F4">
        <w:rPr>
          <w:rFonts w:eastAsiaTheme="minorEastAsia"/>
        </w:rPr>
        <w:t xml:space="preserve"> continuously throughout the test. During the time duration T2, the interruption on </w:t>
      </w:r>
      <w:proofErr w:type="spellStart"/>
      <w:r w:rsidRPr="004B66F4">
        <w:rPr>
          <w:rFonts w:eastAsiaTheme="minorEastAsia"/>
        </w:rPr>
        <w:t>SCell</w:t>
      </w:r>
      <w:proofErr w:type="spellEnd"/>
      <w:r w:rsidRPr="004B66F4">
        <w:rPr>
          <w:rFonts w:eastAsiaTheme="minorEastAsia"/>
        </w:rPr>
        <w:t xml:space="preserve"> shall not be more than the values specified in Table 8.2.1.2.18-3 in clause 8.2.1.2.18 for each SRS transmission slot.</w:t>
      </w:r>
    </w:p>
    <w:p w14:paraId="68167B32" w14:textId="11776C5A" w:rsidR="00962376" w:rsidRPr="00027847" w:rsidRDefault="00027847" w:rsidP="00962376">
      <w:pPr>
        <w:rPr>
          <w:rFonts w:eastAsiaTheme="minorEastAsia"/>
        </w:rPr>
      </w:pPr>
      <w:r w:rsidRPr="004B66F4">
        <w:rPr>
          <w:rFonts w:eastAsiaTheme="minorEastAsia"/>
        </w:rPr>
        <w:t>The rate of correct events observed during repeated tests shall be at least 90%.</w:t>
      </w:r>
    </w:p>
    <w:p w14:paraId="3A16E26A" w14:textId="72885DE9" w:rsidR="00031E3D" w:rsidRDefault="00031E3D" w:rsidP="00031E3D">
      <w:pPr>
        <w:pStyle w:val="1"/>
        <w:ind w:left="2041" w:hanging="2041"/>
        <w:rPr>
          <w:color w:val="FF0000"/>
          <w:lang w:eastAsia="zh-CN"/>
        </w:rPr>
      </w:pPr>
      <w:r>
        <w:rPr>
          <w:rFonts w:hint="eastAsia"/>
          <w:color w:val="FF0000"/>
          <w:lang w:eastAsia="zh-CN"/>
        </w:rPr>
        <w:t>&lt;End of Change</w:t>
      </w:r>
      <w:r>
        <w:rPr>
          <w:color w:val="FF0000"/>
          <w:lang w:eastAsia="zh-CN"/>
        </w:rPr>
        <w:t xml:space="preserve"> </w:t>
      </w:r>
      <w:r w:rsidR="005E5130">
        <w:rPr>
          <w:color w:val="FF0000"/>
          <w:lang w:eastAsia="zh-CN"/>
        </w:rPr>
        <w:t>2</w:t>
      </w:r>
      <w:r>
        <w:rPr>
          <w:rFonts w:hint="eastAsia"/>
          <w:color w:val="FF0000"/>
          <w:lang w:eastAsia="zh-CN"/>
        </w:rPr>
        <w:t>&gt;</w:t>
      </w:r>
    </w:p>
    <w:p w14:paraId="4891E502" w14:textId="77777777" w:rsidR="00031E3D" w:rsidRPr="00031E3D" w:rsidRDefault="00031E3D" w:rsidP="00031E3D">
      <w:pPr>
        <w:rPr>
          <w:lang w:eastAsia="zh-CN"/>
        </w:rPr>
      </w:pPr>
    </w:p>
    <w:sectPr w:rsidR="00031E3D" w:rsidRPr="00031E3D">
      <w:headerReference w:type="even" r:id="rId37"/>
      <w:headerReference w:type="default" r:id="rId38"/>
      <w:headerReference w:type="first" r:id="rId3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C1D36" w14:textId="77777777" w:rsidR="007352FD" w:rsidRDefault="007352FD">
      <w:pPr>
        <w:spacing w:after="0"/>
      </w:pPr>
      <w:r>
        <w:separator/>
      </w:r>
    </w:p>
  </w:endnote>
  <w:endnote w:type="continuationSeparator" w:id="0">
    <w:p w14:paraId="3FF466BF" w14:textId="77777777" w:rsidR="007352FD" w:rsidRDefault="007352F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Intel Clear">
    <w:altName w:val="Sylfaen"/>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Arial Unicode MS"/>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2E651B" w14:textId="77777777" w:rsidR="007352FD" w:rsidRDefault="007352FD">
      <w:pPr>
        <w:spacing w:after="0"/>
      </w:pPr>
      <w:r>
        <w:separator/>
      </w:r>
    </w:p>
  </w:footnote>
  <w:footnote w:type="continuationSeparator" w:id="0">
    <w:p w14:paraId="5BBA5CA2" w14:textId="77777777" w:rsidR="007352FD" w:rsidRDefault="007352F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91EF1" w14:textId="77777777" w:rsidR="008C5C78" w:rsidRDefault="008C5C78">
    <w:pPr>
      <w:pStyle w:val="af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4FAD3F" w14:textId="77777777" w:rsidR="008C5C78" w:rsidRDefault="00774D04">
    <w:pPr>
      <w:pStyle w:val="afc"/>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1CBAD" w14:textId="77777777" w:rsidR="008C5C78" w:rsidRDefault="008C5C78">
    <w:pPr>
      <w:pStyle w:val="af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3"/>
  </w:num>
  <w:num w:numId="6">
    <w:abstractNumId w:val="4"/>
  </w:num>
  <w:num w:numId="7">
    <w:abstractNumId w:val="0"/>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9"/>
  </w:num>
  <w:num w:numId="16">
    <w:abstractNumId w:val="7"/>
  </w:num>
  <w:num w:numId="17">
    <w:abstractNumId w:val="5"/>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activeWritingStyle w:appName="MSWord" w:lang="fr-F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06C86"/>
    <w:rsid w:val="000077E9"/>
    <w:rsid w:val="00012149"/>
    <w:rsid w:val="00014634"/>
    <w:rsid w:val="0002055B"/>
    <w:rsid w:val="00021055"/>
    <w:rsid w:val="00022E4A"/>
    <w:rsid w:val="00024236"/>
    <w:rsid w:val="00027847"/>
    <w:rsid w:val="000304B3"/>
    <w:rsid w:val="00031E3D"/>
    <w:rsid w:val="00032C62"/>
    <w:rsid w:val="0003687F"/>
    <w:rsid w:val="00041D1B"/>
    <w:rsid w:val="0004284B"/>
    <w:rsid w:val="0004410A"/>
    <w:rsid w:val="000446FF"/>
    <w:rsid w:val="00045CD1"/>
    <w:rsid w:val="0004791A"/>
    <w:rsid w:val="00047D38"/>
    <w:rsid w:val="00053C6E"/>
    <w:rsid w:val="00053D6B"/>
    <w:rsid w:val="00053EE7"/>
    <w:rsid w:val="000550F3"/>
    <w:rsid w:val="00055B07"/>
    <w:rsid w:val="0005633A"/>
    <w:rsid w:val="000575C1"/>
    <w:rsid w:val="00057B2F"/>
    <w:rsid w:val="00057C45"/>
    <w:rsid w:val="00062340"/>
    <w:rsid w:val="0006393E"/>
    <w:rsid w:val="00064705"/>
    <w:rsid w:val="00064BBB"/>
    <w:rsid w:val="0006628A"/>
    <w:rsid w:val="00066B9B"/>
    <w:rsid w:val="00070E09"/>
    <w:rsid w:val="00072413"/>
    <w:rsid w:val="0007241A"/>
    <w:rsid w:val="00073A3B"/>
    <w:rsid w:val="0007651B"/>
    <w:rsid w:val="00077750"/>
    <w:rsid w:val="00082BC3"/>
    <w:rsid w:val="00085B25"/>
    <w:rsid w:val="00094CE7"/>
    <w:rsid w:val="00094DBC"/>
    <w:rsid w:val="00095A63"/>
    <w:rsid w:val="00095B4A"/>
    <w:rsid w:val="00095FF2"/>
    <w:rsid w:val="00096F34"/>
    <w:rsid w:val="0009719E"/>
    <w:rsid w:val="000A145D"/>
    <w:rsid w:val="000A40AD"/>
    <w:rsid w:val="000A56CB"/>
    <w:rsid w:val="000A6394"/>
    <w:rsid w:val="000B09DE"/>
    <w:rsid w:val="000B2C0B"/>
    <w:rsid w:val="000B4814"/>
    <w:rsid w:val="000B76AE"/>
    <w:rsid w:val="000B7FED"/>
    <w:rsid w:val="000C038A"/>
    <w:rsid w:val="000C08F4"/>
    <w:rsid w:val="000C0FFA"/>
    <w:rsid w:val="000C4F79"/>
    <w:rsid w:val="000C50D5"/>
    <w:rsid w:val="000C5763"/>
    <w:rsid w:val="000C6598"/>
    <w:rsid w:val="000C727B"/>
    <w:rsid w:val="000D0E03"/>
    <w:rsid w:val="000D2A59"/>
    <w:rsid w:val="000D44B3"/>
    <w:rsid w:val="000D4DB8"/>
    <w:rsid w:val="000D7547"/>
    <w:rsid w:val="000E0CC5"/>
    <w:rsid w:val="000E367F"/>
    <w:rsid w:val="000E3BB8"/>
    <w:rsid w:val="000E4303"/>
    <w:rsid w:val="000E4D3E"/>
    <w:rsid w:val="000E57C8"/>
    <w:rsid w:val="000E7CC7"/>
    <w:rsid w:val="000F06FF"/>
    <w:rsid w:val="000F1306"/>
    <w:rsid w:val="000F44BC"/>
    <w:rsid w:val="000F4594"/>
    <w:rsid w:val="000F5411"/>
    <w:rsid w:val="000F661E"/>
    <w:rsid w:val="000F674D"/>
    <w:rsid w:val="000F6B41"/>
    <w:rsid w:val="000F6F0F"/>
    <w:rsid w:val="00103AD0"/>
    <w:rsid w:val="00105010"/>
    <w:rsid w:val="00106229"/>
    <w:rsid w:val="00106DB7"/>
    <w:rsid w:val="00107CC0"/>
    <w:rsid w:val="00112C1A"/>
    <w:rsid w:val="00114336"/>
    <w:rsid w:val="00114648"/>
    <w:rsid w:val="00114B78"/>
    <w:rsid w:val="0011583A"/>
    <w:rsid w:val="00116DAC"/>
    <w:rsid w:val="00123235"/>
    <w:rsid w:val="00123F9B"/>
    <w:rsid w:val="0012401B"/>
    <w:rsid w:val="001255B6"/>
    <w:rsid w:val="0012636A"/>
    <w:rsid w:val="0013073F"/>
    <w:rsid w:val="00135CBC"/>
    <w:rsid w:val="00142368"/>
    <w:rsid w:val="0014556A"/>
    <w:rsid w:val="00145D43"/>
    <w:rsid w:val="00145FD4"/>
    <w:rsid w:val="00146BC4"/>
    <w:rsid w:val="00150D91"/>
    <w:rsid w:val="001510BC"/>
    <w:rsid w:val="00153085"/>
    <w:rsid w:val="0015656D"/>
    <w:rsid w:val="00157275"/>
    <w:rsid w:val="00157342"/>
    <w:rsid w:val="0016016D"/>
    <w:rsid w:val="001603AA"/>
    <w:rsid w:val="0016085C"/>
    <w:rsid w:val="001615F3"/>
    <w:rsid w:val="001634DE"/>
    <w:rsid w:val="00163E9C"/>
    <w:rsid w:val="001653A7"/>
    <w:rsid w:val="0016675F"/>
    <w:rsid w:val="001668C8"/>
    <w:rsid w:val="001673E9"/>
    <w:rsid w:val="00171ECC"/>
    <w:rsid w:val="00173987"/>
    <w:rsid w:val="00174D42"/>
    <w:rsid w:val="001750BF"/>
    <w:rsid w:val="001754ED"/>
    <w:rsid w:val="001767B8"/>
    <w:rsid w:val="001768DF"/>
    <w:rsid w:val="00176E90"/>
    <w:rsid w:val="00180268"/>
    <w:rsid w:val="00181574"/>
    <w:rsid w:val="00181F12"/>
    <w:rsid w:val="001832DD"/>
    <w:rsid w:val="001837AF"/>
    <w:rsid w:val="00183DF6"/>
    <w:rsid w:val="001846BE"/>
    <w:rsid w:val="00186644"/>
    <w:rsid w:val="00187789"/>
    <w:rsid w:val="00190465"/>
    <w:rsid w:val="00192C46"/>
    <w:rsid w:val="001933D0"/>
    <w:rsid w:val="00193EA2"/>
    <w:rsid w:val="001946E5"/>
    <w:rsid w:val="00195523"/>
    <w:rsid w:val="001974AD"/>
    <w:rsid w:val="001A08B3"/>
    <w:rsid w:val="001A0E86"/>
    <w:rsid w:val="001A2E38"/>
    <w:rsid w:val="001A7B60"/>
    <w:rsid w:val="001B0858"/>
    <w:rsid w:val="001B0CFF"/>
    <w:rsid w:val="001B52F0"/>
    <w:rsid w:val="001B69C7"/>
    <w:rsid w:val="001B6B59"/>
    <w:rsid w:val="001B7A65"/>
    <w:rsid w:val="001C1A39"/>
    <w:rsid w:val="001C1D6E"/>
    <w:rsid w:val="001C7A05"/>
    <w:rsid w:val="001D28E1"/>
    <w:rsid w:val="001D2B5A"/>
    <w:rsid w:val="001D4171"/>
    <w:rsid w:val="001D69E5"/>
    <w:rsid w:val="001D70D9"/>
    <w:rsid w:val="001E027C"/>
    <w:rsid w:val="001E0752"/>
    <w:rsid w:val="001E0890"/>
    <w:rsid w:val="001E142D"/>
    <w:rsid w:val="001E38B2"/>
    <w:rsid w:val="001E41F3"/>
    <w:rsid w:val="001E4D0C"/>
    <w:rsid w:val="001F058B"/>
    <w:rsid w:val="001F13E9"/>
    <w:rsid w:val="00200F62"/>
    <w:rsid w:val="002013D8"/>
    <w:rsid w:val="0020291C"/>
    <w:rsid w:val="002116A5"/>
    <w:rsid w:val="00211B4C"/>
    <w:rsid w:val="00213740"/>
    <w:rsid w:val="00214A36"/>
    <w:rsid w:val="00216DD1"/>
    <w:rsid w:val="00221392"/>
    <w:rsid w:val="00221A2F"/>
    <w:rsid w:val="00222091"/>
    <w:rsid w:val="00226123"/>
    <w:rsid w:val="00227C5E"/>
    <w:rsid w:val="0023333B"/>
    <w:rsid w:val="0023385A"/>
    <w:rsid w:val="002347B3"/>
    <w:rsid w:val="00235A83"/>
    <w:rsid w:val="00236029"/>
    <w:rsid w:val="002431D7"/>
    <w:rsid w:val="00244289"/>
    <w:rsid w:val="0024441C"/>
    <w:rsid w:val="00247485"/>
    <w:rsid w:val="002501EC"/>
    <w:rsid w:val="0025091B"/>
    <w:rsid w:val="0025150B"/>
    <w:rsid w:val="00252992"/>
    <w:rsid w:val="00252A2E"/>
    <w:rsid w:val="00252C61"/>
    <w:rsid w:val="00252C6F"/>
    <w:rsid w:val="00253B67"/>
    <w:rsid w:val="002567DC"/>
    <w:rsid w:val="002575F3"/>
    <w:rsid w:val="00257DED"/>
    <w:rsid w:val="0026004D"/>
    <w:rsid w:val="00260A19"/>
    <w:rsid w:val="0026302E"/>
    <w:rsid w:val="00263311"/>
    <w:rsid w:val="002640DD"/>
    <w:rsid w:val="00264612"/>
    <w:rsid w:val="00266494"/>
    <w:rsid w:val="002709A5"/>
    <w:rsid w:val="00270CBA"/>
    <w:rsid w:val="002724DD"/>
    <w:rsid w:val="00272CB8"/>
    <w:rsid w:val="00273F41"/>
    <w:rsid w:val="0027464B"/>
    <w:rsid w:val="002751F0"/>
    <w:rsid w:val="0027527F"/>
    <w:rsid w:val="00275A65"/>
    <w:rsid w:val="00275D12"/>
    <w:rsid w:val="00280494"/>
    <w:rsid w:val="00281A1C"/>
    <w:rsid w:val="00282677"/>
    <w:rsid w:val="0028272D"/>
    <w:rsid w:val="00283882"/>
    <w:rsid w:val="002838A0"/>
    <w:rsid w:val="00283E42"/>
    <w:rsid w:val="002840B3"/>
    <w:rsid w:val="00284E00"/>
    <w:rsid w:val="00284FEB"/>
    <w:rsid w:val="002860C4"/>
    <w:rsid w:val="00286914"/>
    <w:rsid w:val="00286C25"/>
    <w:rsid w:val="002901E6"/>
    <w:rsid w:val="00290C84"/>
    <w:rsid w:val="0029279C"/>
    <w:rsid w:val="002928F9"/>
    <w:rsid w:val="002A314D"/>
    <w:rsid w:val="002A3412"/>
    <w:rsid w:val="002A3F1B"/>
    <w:rsid w:val="002A54B4"/>
    <w:rsid w:val="002A619D"/>
    <w:rsid w:val="002B5741"/>
    <w:rsid w:val="002B694B"/>
    <w:rsid w:val="002C2066"/>
    <w:rsid w:val="002C2821"/>
    <w:rsid w:val="002C2AAC"/>
    <w:rsid w:val="002C7396"/>
    <w:rsid w:val="002D162B"/>
    <w:rsid w:val="002E34F2"/>
    <w:rsid w:val="002E472E"/>
    <w:rsid w:val="002E5431"/>
    <w:rsid w:val="002E5AD7"/>
    <w:rsid w:val="002E6C8F"/>
    <w:rsid w:val="002E76C1"/>
    <w:rsid w:val="002F1211"/>
    <w:rsid w:val="002F3C2E"/>
    <w:rsid w:val="002F61CE"/>
    <w:rsid w:val="002F71BD"/>
    <w:rsid w:val="00303262"/>
    <w:rsid w:val="003047F3"/>
    <w:rsid w:val="00305409"/>
    <w:rsid w:val="00306214"/>
    <w:rsid w:val="00315AC3"/>
    <w:rsid w:val="00321FEC"/>
    <w:rsid w:val="0032221C"/>
    <w:rsid w:val="0032558B"/>
    <w:rsid w:val="00331049"/>
    <w:rsid w:val="00331655"/>
    <w:rsid w:val="00331A46"/>
    <w:rsid w:val="00334DBC"/>
    <w:rsid w:val="00335240"/>
    <w:rsid w:val="0033577C"/>
    <w:rsid w:val="00336F10"/>
    <w:rsid w:val="00336FDF"/>
    <w:rsid w:val="00337EE8"/>
    <w:rsid w:val="003400CE"/>
    <w:rsid w:val="00346DF0"/>
    <w:rsid w:val="00347AF0"/>
    <w:rsid w:val="00350197"/>
    <w:rsid w:val="00350704"/>
    <w:rsid w:val="003548D6"/>
    <w:rsid w:val="00357F09"/>
    <w:rsid w:val="003609EF"/>
    <w:rsid w:val="0036231A"/>
    <w:rsid w:val="00372DC0"/>
    <w:rsid w:val="003731BE"/>
    <w:rsid w:val="00373491"/>
    <w:rsid w:val="00373D49"/>
    <w:rsid w:val="00374DD4"/>
    <w:rsid w:val="003757B3"/>
    <w:rsid w:val="0037795F"/>
    <w:rsid w:val="00377ACE"/>
    <w:rsid w:val="0038114D"/>
    <w:rsid w:val="003817D4"/>
    <w:rsid w:val="00382958"/>
    <w:rsid w:val="00382E3E"/>
    <w:rsid w:val="003846FD"/>
    <w:rsid w:val="00385458"/>
    <w:rsid w:val="00387028"/>
    <w:rsid w:val="00391944"/>
    <w:rsid w:val="00391EDF"/>
    <w:rsid w:val="00395119"/>
    <w:rsid w:val="003972BB"/>
    <w:rsid w:val="003A26CF"/>
    <w:rsid w:val="003A3C44"/>
    <w:rsid w:val="003A3CE9"/>
    <w:rsid w:val="003A40A2"/>
    <w:rsid w:val="003A4888"/>
    <w:rsid w:val="003B03DA"/>
    <w:rsid w:val="003B5115"/>
    <w:rsid w:val="003B51C9"/>
    <w:rsid w:val="003B5B65"/>
    <w:rsid w:val="003B6321"/>
    <w:rsid w:val="003B6A07"/>
    <w:rsid w:val="003C16D7"/>
    <w:rsid w:val="003C27B8"/>
    <w:rsid w:val="003C3E32"/>
    <w:rsid w:val="003C3F35"/>
    <w:rsid w:val="003C42F3"/>
    <w:rsid w:val="003C660A"/>
    <w:rsid w:val="003D2209"/>
    <w:rsid w:val="003D2AD7"/>
    <w:rsid w:val="003D30F0"/>
    <w:rsid w:val="003D3683"/>
    <w:rsid w:val="003D48D3"/>
    <w:rsid w:val="003E0EE6"/>
    <w:rsid w:val="003E1A36"/>
    <w:rsid w:val="003E1B5E"/>
    <w:rsid w:val="003E2F0A"/>
    <w:rsid w:val="003E4A0B"/>
    <w:rsid w:val="003E553D"/>
    <w:rsid w:val="003E678B"/>
    <w:rsid w:val="003E7925"/>
    <w:rsid w:val="003F286D"/>
    <w:rsid w:val="003F3B88"/>
    <w:rsid w:val="003F428F"/>
    <w:rsid w:val="003F64EF"/>
    <w:rsid w:val="003F6D48"/>
    <w:rsid w:val="003F6DAE"/>
    <w:rsid w:val="003F7532"/>
    <w:rsid w:val="004003BF"/>
    <w:rsid w:val="004026A9"/>
    <w:rsid w:val="00403427"/>
    <w:rsid w:val="004039A0"/>
    <w:rsid w:val="00404EFA"/>
    <w:rsid w:val="00405CB7"/>
    <w:rsid w:val="00410371"/>
    <w:rsid w:val="00410AD3"/>
    <w:rsid w:val="00410C1F"/>
    <w:rsid w:val="0041530C"/>
    <w:rsid w:val="00415F07"/>
    <w:rsid w:val="00416E83"/>
    <w:rsid w:val="00420697"/>
    <w:rsid w:val="004222A7"/>
    <w:rsid w:val="004242F1"/>
    <w:rsid w:val="00424945"/>
    <w:rsid w:val="00426B1A"/>
    <w:rsid w:val="00426B91"/>
    <w:rsid w:val="00427455"/>
    <w:rsid w:val="00432AA5"/>
    <w:rsid w:val="00433239"/>
    <w:rsid w:val="00434030"/>
    <w:rsid w:val="00434780"/>
    <w:rsid w:val="00434DEF"/>
    <w:rsid w:val="00441AD0"/>
    <w:rsid w:val="004427DA"/>
    <w:rsid w:val="004442D3"/>
    <w:rsid w:val="00444E4F"/>
    <w:rsid w:val="004458C7"/>
    <w:rsid w:val="00445C91"/>
    <w:rsid w:val="004526A3"/>
    <w:rsid w:val="004538C8"/>
    <w:rsid w:val="00454655"/>
    <w:rsid w:val="00456642"/>
    <w:rsid w:val="00460AEA"/>
    <w:rsid w:val="00463B85"/>
    <w:rsid w:val="00463E6E"/>
    <w:rsid w:val="00471303"/>
    <w:rsid w:val="00476A21"/>
    <w:rsid w:val="00480745"/>
    <w:rsid w:val="004818E6"/>
    <w:rsid w:val="004846EB"/>
    <w:rsid w:val="00484919"/>
    <w:rsid w:val="00484A08"/>
    <w:rsid w:val="004903CE"/>
    <w:rsid w:val="004925A1"/>
    <w:rsid w:val="004941EF"/>
    <w:rsid w:val="004942C3"/>
    <w:rsid w:val="004959C3"/>
    <w:rsid w:val="004A0612"/>
    <w:rsid w:val="004A1677"/>
    <w:rsid w:val="004A2890"/>
    <w:rsid w:val="004A407F"/>
    <w:rsid w:val="004A44DA"/>
    <w:rsid w:val="004A53A4"/>
    <w:rsid w:val="004A67EF"/>
    <w:rsid w:val="004A7F93"/>
    <w:rsid w:val="004B0EF8"/>
    <w:rsid w:val="004B2D06"/>
    <w:rsid w:val="004B3461"/>
    <w:rsid w:val="004B57C9"/>
    <w:rsid w:val="004B6EDA"/>
    <w:rsid w:val="004B75B7"/>
    <w:rsid w:val="004C0647"/>
    <w:rsid w:val="004C0C3D"/>
    <w:rsid w:val="004C4A97"/>
    <w:rsid w:val="004C77C6"/>
    <w:rsid w:val="004C7E53"/>
    <w:rsid w:val="004C7E81"/>
    <w:rsid w:val="004D0030"/>
    <w:rsid w:val="004D144A"/>
    <w:rsid w:val="004D3578"/>
    <w:rsid w:val="004D39D8"/>
    <w:rsid w:val="004D54DF"/>
    <w:rsid w:val="004E0AFA"/>
    <w:rsid w:val="004E107B"/>
    <w:rsid w:val="004E12A7"/>
    <w:rsid w:val="004E2632"/>
    <w:rsid w:val="004E59C1"/>
    <w:rsid w:val="004E723A"/>
    <w:rsid w:val="004E7A44"/>
    <w:rsid w:val="004F0AA2"/>
    <w:rsid w:val="004F270E"/>
    <w:rsid w:val="004F3094"/>
    <w:rsid w:val="005005AA"/>
    <w:rsid w:val="0050092E"/>
    <w:rsid w:val="005030E4"/>
    <w:rsid w:val="00503890"/>
    <w:rsid w:val="0050407F"/>
    <w:rsid w:val="00507A0F"/>
    <w:rsid w:val="00507B2A"/>
    <w:rsid w:val="00507E77"/>
    <w:rsid w:val="005106FC"/>
    <w:rsid w:val="00511C6B"/>
    <w:rsid w:val="00512EE8"/>
    <w:rsid w:val="005130B5"/>
    <w:rsid w:val="005141D9"/>
    <w:rsid w:val="005143CD"/>
    <w:rsid w:val="0051580D"/>
    <w:rsid w:val="00517E6C"/>
    <w:rsid w:val="00520FBF"/>
    <w:rsid w:val="005212A3"/>
    <w:rsid w:val="00522F5D"/>
    <w:rsid w:val="00524B99"/>
    <w:rsid w:val="005250AE"/>
    <w:rsid w:val="00527D76"/>
    <w:rsid w:val="00533EC3"/>
    <w:rsid w:val="00537020"/>
    <w:rsid w:val="00540C55"/>
    <w:rsid w:val="00541134"/>
    <w:rsid w:val="00542B88"/>
    <w:rsid w:val="00543B8F"/>
    <w:rsid w:val="005440BF"/>
    <w:rsid w:val="005445F5"/>
    <w:rsid w:val="00546133"/>
    <w:rsid w:val="00547111"/>
    <w:rsid w:val="00551008"/>
    <w:rsid w:val="00552C4F"/>
    <w:rsid w:val="00552E4E"/>
    <w:rsid w:val="005569F2"/>
    <w:rsid w:val="00557761"/>
    <w:rsid w:val="00560F15"/>
    <w:rsid w:val="0056136E"/>
    <w:rsid w:val="00561CF9"/>
    <w:rsid w:val="00561D7A"/>
    <w:rsid w:val="0056488E"/>
    <w:rsid w:val="00564D31"/>
    <w:rsid w:val="00567B73"/>
    <w:rsid w:val="005701EB"/>
    <w:rsid w:val="005702D3"/>
    <w:rsid w:val="00572074"/>
    <w:rsid w:val="0057208B"/>
    <w:rsid w:val="005772B4"/>
    <w:rsid w:val="005774A2"/>
    <w:rsid w:val="005810D0"/>
    <w:rsid w:val="005847DF"/>
    <w:rsid w:val="00584C7E"/>
    <w:rsid w:val="00586306"/>
    <w:rsid w:val="00587266"/>
    <w:rsid w:val="00587421"/>
    <w:rsid w:val="005925AB"/>
    <w:rsid w:val="00592D74"/>
    <w:rsid w:val="00593952"/>
    <w:rsid w:val="00596862"/>
    <w:rsid w:val="00597A08"/>
    <w:rsid w:val="005A009B"/>
    <w:rsid w:val="005A15C4"/>
    <w:rsid w:val="005A516A"/>
    <w:rsid w:val="005A5587"/>
    <w:rsid w:val="005A7A3C"/>
    <w:rsid w:val="005A7D2A"/>
    <w:rsid w:val="005B3F96"/>
    <w:rsid w:val="005C13F9"/>
    <w:rsid w:val="005C18F4"/>
    <w:rsid w:val="005C213A"/>
    <w:rsid w:val="005C3D22"/>
    <w:rsid w:val="005C6D63"/>
    <w:rsid w:val="005C73D4"/>
    <w:rsid w:val="005C7E8A"/>
    <w:rsid w:val="005D083A"/>
    <w:rsid w:val="005D0D37"/>
    <w:rsid w:val="005D17EE"/>
    <w:rsid w:val="005D59AE"/>
    <w:rsid w:val="005E0515"/>
    <w:rsid w:val="005E153F"/>
    <w:rsid w:val="005E2C44"/>
    <w:rsid w:val="005E2D48"/>
    <w:rsid w:val="005E5130"/>
    <w:rsid w:val="005E6B87"/>
    <w:rsid w:val="005E6BBD"/>
    <w:rsid w:val="005F2D74"/>
    <w:rsid w:val="005F309B"/>
    <w:rsid w:val="005F41A8"/>
    <w:rsid w:val="005F43D0"/>
    <w:rsid w:val="005F61B0"/>
    <w:rsid w:val="005F7CF6"/>
    <w:rsid w:val="0060136C"/>
    <w:rsid w:val="00601398"/>
    <w:rsid w:val="00602E25"/>
    <w:rsid w:val="006050B8"/>
    <w:rsid w:val="00605DFA"/>
    <w:rsid w:val="006125CB"/>
    <w:rsid w:val="0061335C"/>
    <w:rsid w:val="00613601"/>
    <w:rsid w:val="00616B05"/>
    <w:rsid w:val="00616C28"/>
    <w:rsid w:val="00621188"/>
    <w:rsid w:val="00622570"/>
    <w:rsid w:val="00624A2B"/>
    <w:rsid w:val="006257ED"/>
    <w:rsid w:val="00630053"/>
    <w:rsid w:val="0063142D"/>
    <w:rsid w:val="00631739"/>
    <w:rsid w:val="00632BC1"/>
    <w:rsid w:val="006336D9"/>
    <w:rsid w:val="00633A0D"/>
    <w:rsid w:val="00634D42"/>
    <w:rsid w:val="00636E45"/>
    <w:rsid w:val="00641ED7"/>
    <w:rsid w:val="00642D43"/>
    <w:rsid w:val="00643CD0"/>
    <w:rsid w:val="00650088"/>
    <w:rsid w:val="00653DE4"/>
    <w:rsid w:val="00654E3F"/>
    <w:rsid w:val="00665C47"/>
    <w:rsid w:val="00666932"/>
    <w:rsid w:val="0067738F"/>
    <w:rsid w:val="00681F79"/>
    <w:rsid w:val="00682F70"/>
    <w:rsid w:val="00683669"/>
    <w:rsid w:val="00686941"/>
    <w:rsid w:val="00686FE8"/>
    <w:rsid w:val="00690B7F"/>
    <w:rsid w:val="00693519"/>
    <w:rsid w:val="00694190"/>
    <w:rsid w:val="00694573"/>
    <w:rsid w:val="0069479E"/>
    <w:rsid w:val="00694B60"/>
    <w:rsid w:val="00695808"/>
    <w:rsid w:val="0069744B"/>
    <w:rsid w:val="006A0403"/>
    <w:rsid w:val="006A092E"/>
    <w:rsid w:val="006A1987"/>
    <w:rsid w:val="006A40A5"/>
    <w:rsid w:val="006A6B99"/>
    <w:rsid w:val="006A6DEB"/>
    <w:rsid w:val="006A7F31"/>
    <w:rsid w:val="006B3806"/>
    <w:rsid w:val="006B46FB"/>
    <w:rsid w:val="006C191A"/>
    <w:rsid w:val="006C2D9B"/>
    <w:rsid w:val="006C3A9A"/>
    <w:rsid w:val="006C49CD"/>
    <w:rsid w:val="006C5D5E"/>
    <w:rsid w:val="006C5F9F"/>
    <w:rsid w:val="006C7AE2"/>
    <w:rsid w:val="006D0B7A"/>
    <w:rsid w:val="006D195A"/>
    <w:rsid w:val="006D1D14"/>
    <w:rsid w:val="006D1D8F"/>
    <w:rsid w:val="006D42D7"/>
    <w:rsid w:val="006D54F8"/>
    <w:rsid w:val="006D60D3"/>
    <w:rsid w:val="006E094B"/>
    <w:rsid w:val="006E20F7"/>
    <w:rsid w:val="006E21FB"/>
    <w:rsid w:val="006E30BB"/>
    <w:rsid w:val="006E3448"/>
    <w:rsid w:val="006E3C48"/>
    <w:rsid w:val="006E42EC"/>
    <w:rsid w:val="006E4608"/>
    <w:rsid w:val="006E5B67"/>
    <w:rsid w:val="006E5F31"/>
    <w:rsid w:val="006F11B7"/>
    <w:rsid w:val="006F2134"/>
    <w:rsid w:val="0070074F"/>
    <w:rsid w:val="007011E4"/>
    <w:rsid w:val="00702005"/>
    <w:rsid w:val="0070260D"/>
    <w:rsid w:val="00703840"/>
    <w:rsid w:val="00704DE1"/>
    <w:rsid w:val="00711616"/>
    <w:rsid w:val="007122DE"/>
    <w:rsid w:val="00713493"/>
    <w:rsid w:val="007135D9"/>
    <w:rsid w:val="00713C8E"/>
    <w:rsid w:val="00716283"/>
    <w:rsid w:val="0072078D"/>
    <w:rsid w:val="007223DB"/>
    <w:rsid w:val="00734665"/>
    <w:rsid w:val="007352FD"/>
    <w:rsid w:val="0073679A"/>
    <w:rsid w:val="007408B6"/>
    <w:rsid w:val="00741238"/>
    <w:rsid w:val="00746820"/>
    <w:rsid w:val="007478BD"/>
    <w:rsid w:val="0075193A"/>
    <w:rsid w:val="0075297F"/>
    <w:rsid w:val="00752B63"/>
    <w:rsid w:val="00754077"/>
    <w:rsid w:val="007565C9"/>
    <w:rsid w:val="0076125F"/>
    <w:rsid w:val="00762A00"/>
    <w:rsid w:val="00762FBF"/>
    <w:rsid w:val="007652ED"/>
    <w:rsid w:val="007724ED"/>
    <w:rsid w:val="007736B4"/>
    <w:rsid w:val="00774D04"/>
    <w:rsid w:val="00775A54"/>
    <w:rsid w:val="00777C30"/>
    <w:rsid w:val="00777D1C"/>
    <w:rsid w:val="00780861"/>
    <w:rsid w:val="00783238"/>
    <w:rsid w:val="00784F77"/>
    <w:rsid w:val="00785003"/>
    <w:rsid w:val="0078624B"/>
    <w:rsid w:val="007912A1"/>
    <w:rsid w:val="00792342"/>
    <w:rsid w:val="007977A8"/>
    <w:rsid w:val="007A0EF5"/>
    <w:rsid w:val="007A6456"/>
    <w:rsid w:val="007A6FCC"/>
    <w:rsid w:val="007A7556"/>
    <w:rsid w:val="007B0068"/>
    <w:rsid w:val="007B0F0F"/>
    <w:rsid w:val="007B2A3D"/>
    <w:rsid w:val="007B2AA0"/>
    <w:rsid w:val="007B512A"/>
    <w:rsid w:val="007B709F"/>
    <w:rsid w:val="007B7DF4"/>
    <w:rsid w:val="007C1786"/>
    <w:rsid w:val="007C2097"/>
    <w:rsid w:val="007C5239"/>
    <w:rsid w:val="007C6744"/>
    <w:rsid w:val="007C74A7"/>
    <w:rsid w:val="007D23F0"/>
    <w:rsid w:val="007D3D7A"/>
    <w:rsid w:val="007D57BB"/>
    <w:rsid w:val="007D6A07"/>
    <w:rsid w:val="007D7843"/>
    <w:rsid w:val="007D7E60"/>
    <w:rsid w:val="007E5539"/>
    <w:rsid w:val="007F1DFB"/>
    <w:rsid w:val="007F4774"/>
    <w:rsid w:val="007F6CD2"/>
    <w:rsid w:val="007F6F1F"/>
    <w:rsid w:val="007F7259"/>
    <w:rsid w:val="0080025C"/>
    <w:rsid w:val="00800A6A"/>
    <w:rsid w:val="00800E74"/>
    <w:rsid w:val="0080314D"/>
    <w:rsid w:val="008040A8"/>
    <w:rsid w:val="00805CA8"/>
    <w:rsid w:val="00811871"/>
    <w:rsid w:val="00811C72"/>
    <w:rsid w:val="0081553D"/>
    <w:rsid w:val="008214CF"/>
    <w:rsid w:val="008216D9"/>
    <w:rsid w:val="00822800"/>
    <w:rsid w:val="008230BB"/>
    <w:rsid w:val="0082342B"/>
    <w:rsid w:val="008279FA"/>
    <w:rsid w:val="00830CE7"/>
    <w:rsid w:val="00836A28"/>
    <w:rsid w:val="00837387"/>
    <w:rsid w:val="00837E93"/>
    <w:rsid w:val="00840C9D"/>
    <w:rsid w:val="0084256E"/>
    <w:rsid w:val="00843C61"/>
    <w:rsid w:val="00844BC4"/>
    <w:rsid w:val="00845D1B"/>
    <w:rsid w:val="00847C11"/>
    <w:rsid w:val="00850EAC"/>
    <w:rsid w:val="00860E64"/>
    <w:rsid w:val="00861A0B"/>
    <w:rsid w:val="008625B9"/>
    <w:rsid w:val="008626E7"/>
    <w:rsid w:val="0086387C"/>
    <w:rsid w:val="00864481"/>
    <w:rsid w:val="008654EF"/>
    <w:rsid w:val="008674CE"/>
    <w:rsid w:val="0086751E"/>
    <w:rsid w:val="00870EE7"/>
    <w:rsid w:val="00871698"/>
    <w:rsid w:val="00871939"/>
    <w:rsid w:val="008750A0"/>
    <w:rsid w:val="00875442"/>
    <w:rsid w:val="0087634D"/>
    <w:rsid w:val="00877C73"/>
    <w:rsid w:val="00877E90"/>
    <w:rsid w:val="008828F2"/>
    <w:rsid w:val="00883166"/>
    <w:rsid w:val="00883BD9"/>
    <w:rsid w:val="00883C50"/>
    <w:rsid w:val="00884AC2"/>
    <w:rsid w:val="0088591B"/>
    <w:rsid w:val="008863B9"/>
    <w:rsid w:val="00886D1E"/>
    <w:rsid w:val="00890057"/>
    <w:rsid w:val="00891967"/>
    <w:rsid w:val="008925F9"/>
    <w:rsid w:val="00892AFE"/>
    <w:rsid w:val="008945FD"/>
    <w:rsid w:val="00894915"/>
    <w:rsid w:val="00894E0C"/>
    <w:rsid w:val="0089731F"/>
    <w:rsid w:val="008977BD"/>
    <w:rsid w:val="008A1859"/>
    <w:rsid w:val="008A45A6"/>
    <w:rsid w:val="008A4EAA"/>
    <w:rsid w:val="008A54FE"/>
    <w:rsid w:val="008A64A5"/>
    <w:rsid w:val="008A73F9"/>
    <w:rsid w:val="008B2FCA"/>
    <w:rsid w:val="008B3A34"/>
    <w:rsid w:val="008B3FA9"/>
    <w:rsid w:val="008B4712"/>
    <w:rsid w:val="008B4EF6"/>
    <w:rsid w:val="008B55F4"/>
    <w:rsid w:val="008B5D7B"/>
    <w:rsid w:val="008B78E2"/>
    <w:rsid w:val="008C1344"/>
    <w:rsid w:val="008C5C78"/>
    <w:rsid w:val="008C627B"/>
    <w:rsid w:val="008D0C6B"/>
    <w:rsid w:val="008D2855"/>
    <w:rsid w:val="008D3CCC"/>
    <w:rsid w:val="008D43F0"/>
    <w:rsid w:val="008D71A7"/>
    <w:rsid w:val="008E0018"/>
    <w:rsid w:val="008E1AB5"/>
    <w:rsid w:val="008E4E4E"/>
    <w:rsid w:val="008E53F2"/>
    <w:rsid w:val="008E5B80"/>
    <w:rsid w:val="008E5C59"/>
    <w:rsid w:val="008E7E33"/>
    <w:rsid w:val="008F0C24"/>
    <w:rsid w:val="008F3789"/>
    <w:rsid w:val="008F686C"/>
    <w:rsid w:val="008F6AD2"/>
    <w:rsid w:val="009005DB"/>
    <w:rsid w:val="00901487"/>
    <w:rsid w:val="009029C5"/>
    <w:rsid w:val="00902D48"/>
    <w:rsid w:val="00904083"/>
    <w:rsid w:val="009112D8"/>
    <w:rsid w:val="00911E65"/>
    <w:rsid w:val="009142AA"/>
    <w:rsid w:val="00914785"/>
    <w:rsid w:val="009148DE"/>
    <w:rsid w:val="00916030"/>
    <w:rsid w:val="00916F7C"/>
    <w:rsid w:val="00921F5E"/>
    <w:rsid w:val="00922ADC"/>
    <w:rsid w:val="009243DF"/>
    <w:rsid w:val="00924AC0"/>
    <w:rsid w:val="009270CC"/>
    <w:rsid w:val="009271EF"/>
    <w:rsid w:val="0093142C"/>
    <w:rsid w:val="00932B84"/>
    <w:rsid w:val="00932E30"/>
    <w:rsid w:val="009334CB"/>
    <w:rsid w:val="0093360A"/>
    <w:rsid w:val="00937815"/>
    <w:rsid w:val="009407BA"/>
    <w:rsid w:val="00941E30"/>
    <w:rsid w:val="00945112"/>
    <w:rsid w:val="00946903"/>
    <w:rsid w:val="00946F90"/>
    <w:rsid w:val="00947B94"/>
    <w:rsid w:val="00947E39"/>
    <w:rsid w:val="00950A79"/>
    <w:rsid w:val="009513A2"/>
    <w:rsid w:val="009521DE"/>
    <w:rsid w:val="00952A80"/>
    <w:rsid w:val="009531B0"/>
    <w:rsid w:val="00954CC4"/>
    <w:rsid w:val="00954E51"/>
    <w:rsid w:val="009556D5"/>
    <w:rsid w:val="00956E98"/>
    <w:rsid w:val="00962146"/>
    <w:rsid w:val="00962376"/>
    <w:rsid w:val="00963271"/>
    <w:rsid w:val="009640FD"/>
    <w:rsid w:val="009644C1"/>
    <w:rsid w:val="009661B1"/>
    <w:rsid w:val="009710BD"/>
    <w:rsid w:val="009721EA"/>
    <w:rsid w:val="00972661"/>
    <w:rsid w:val="009741B3"/>
    <w:rsid w:val="009756AE"/>
    <w:rsid w:val="009763DD"/>
    <w:rsid w:val="00977463"/>
    <w:rsid w:val="009777A2"/>
    <w:rsid w:val="009777D9"/>
    <w:rsid w:val="009805CE"/>
    <w:rsid w:val="00981655"/>
    <w:rsid w:val="0098261A"/>
    <w:rsid w:val="00986D8C"/>
    <w:rsid w:val="0099113B"/>
    <w:rsid w:val="00991B88"/>
    <w:rsid w:val="00992295"/>
    <w:rsid w:val="00992E70"/>
    <w:rsid w:val="0099308E"/>
    <w:rsid w:val="00993B1E"/>
    <w:rsid w:val="0099533E"/>
    <w:rsid w:val="009A25A0"/>
    <w:rsid w:val="009A5753"/>
    <w:rsid w:val="009A579D"/>
    <w:rsid w:val="009A5A1E"/>
    <w:rsid w:val="009A67E5"/>
    <w:rsid w:val="009A7CDA"/>
    <w:rsid w:val="009B3809"/>
    <w:rsid w:val="009C2ECE"/>
    <w:rsid w:val="009C4204"/>
    <w:rsid w:val="009C6630"/>
    <w:rsid w:val="009C6FD9"/>
    <w:rsid w:val="009D14A6"/>
    <w:rsid w:val="009D3104"/>
    <w:rsid w:val="009D3286"/>
    <w:rsid w:val="009D6B83"/>
    <w:rsid w:val="009D7EF7"/>
    <w:rsid w:val="009E3297"/>
    <w:rsid w:val="009E4A1B"/>
    <w:rsid w:val="009E51E0"/>
    <w:rsid w:val="009E6C83"/>
    <w:rsid w:val="009F1FDF"/>
    <w:rsid w:val="009F3F91"/>
    <w:rsid w:val="009F5864"/>
    <w:rsid w:val="009F6CDB"/>
    <w:rsid w:val="009F734F"/>
    <w:rsid w:val="00A008B6"/>
    <w:rsid w:val="00A009B8"/>
    <w:rsid w:val="00A00E21"/>
    <w:rsid w:val="00A03347"/>
    <w:rsid w:val="00A045CF"/>
    <w:rsid w:val="00A07C16"/>
    <w:rsid w:val="00A12057"/>
    <w:rsid w:val="00A1284E"/>
    <w:rsid w:val="00A12B74"/>
    <w:rsid w:val="00A13D0E"/>
    <w:rsid w:val="00A150A0"/>
    <w:rsid w:val="00A155A4"/>
    <w:rsid w:val="00A1666A"/>
    <w:rsid w:val="00A223BE"/>
    <w:rsid w:val="00A22F06"/>
    <w:rsid w:val="00A243DA"/>
    <w:rsid w:val="00A245C2"/>
    <w:rsid w:val="00A246B6"/>
    <w:rsid w:val="00A24DDC"/>
    <w:rsid w:val="00A25CC0"/>
    <w:rsid w:val="00A30C81"/>
    <w:rsid w:val="00A33061"/>
    <w:rsid w:val="00A34795"/>
    <w:rsid w:val="00A34C2F"/>
    <w:rsid w:val="00A358AA"/>
    <w:rsid w:val="00A359F6"/>
    <w:rsid w:val="00A35E55"/>
    <w:rsid w:val="00A37ABC"/>
    <w:rsid w:val="00A4147D"/>
    <w:rsid w:val="00A41B7C"/>
    <w:rsid w:val="00A41C85"/>
    <w:rsid w:val="00A43F73"/>
    <w:rsid w:val="00A4456F"/>
    <w:rsid w:val="00A44BCA"/>
    <w:rsid w:val="00A47E70"/>
    <w:rsid w:val="00A50CF0"/>
    <w:rsid w:val="00A5146D"/>
    <w:rsid w:val="00A532EC"/>
    <w:rsid w:val="00A538ED"/>
    <w:rsid w:val="00A565E8"/>
    <w:rsid w:val="00A60894"/>
    <w:rsid w:val="00A615D5"/>
    <w:rsid w:val="00A64B10"/>
    <w:rsid w:val="00A66DE5"/>
    <w:rsid w:val="00A7002F"/>
    <w:rsid w:val="00A7671C"/>
    <w:rsid w:val="00A768DF"/>
    <w:rsid w:val="00A814C2"/>
    <w:rsid w:val="00A848C0"/>
    <w:rsid w:val="00A8494A"/>
    <w:rsid w:val="00A872A0"/>
    <w:rsid w:val="00A97E6D"/>
    <w:rsid w:val="00AA2CBC"/>
    <w:rsid w:val="00AA34A5"/>
    <w:rsid w:val="00AA460E"/>
    <w:rsid w:val="00AA6ABD"/>
    <w:rsid w:val="00AB0B58"/>
    <w:rsid w:val="00AB1F4B"/>
    <w:rsid w:val="00AB2288"/>
    <w:rsid w:val="00AB4BB1"/>
    <w:rsid w:val="00AB697F"/>
    <w:rsid w:val="00AB70B8"/>
    <w:rsid w:val="00AC29E0"/>
    <w:rsid w:val="00AC2B71"/>
    <w:rsid w:val="00AC5820"/>
    <w:rsid w:val="00AC66C9"/>
    <w:rsid w:val="00AD1CD8"/>
    <w:rsid w:val="00AD3E02"/>
    <w:rsid w:val="00AD4CD7"/>
    <w:rsid w:val="00AD7616"/>
    <w:rsid w:val="00AD7668"/>
    <w:rsid w:val="00AE095A"/>
    <w:rsid w:val="00AE0FA0"/>
    <w:rsid w:val="00AE2663"/>
    <w:rsid w:val="00AE315A"/>
    <w:rsid w:val="00AE7698"/>
    <w:rsid w:val="00AF1420"/>
    <w:rsid w:val="00AF1D47"/>
    <w:rsid w:val="00AF5893"/>
    <w:rsid w:val="00B005DD"/>
    <w:rsid w:val="00B0256A"/>
    <w:rsid w:val="00B03B10"/>
    <w:rsid w:val="00B04468"/>
    <w:rsid w:val="00B04B6F"/>
    <w:rsid w:val="00B04C2D"/>
    <w:rsid w:val="00B06B05"/>
    <w:rsid w:val="00B07481"/>
    <w:rsid w:val="00B10A6D"/>
    <w:rsid w:val="00B13FB9"/>
    <w:rsid w:val="00B14285"/>
    <w:rsid w:val="00B157A1"/>
    <w:rsid w:val="00B1636C"/>
    <w:rsid w:val="00B16968"/>
    <w:rsid w:val="00B17FE6"/>
    <w:rsid w:val="00B2106D"/>
    <w:rsid w:val="00B213B0"/>
    <w:rsid w:val="00B21CD6"/>
    <w:rsid w:val="00B22622"/>
    <w:rsid w:val="00B23B13"/>
    <w:rsid w:val="00B23BF1"/>
    <w:rsid w:val="00B258BB"/>
    <w:rsid w:val="00B26475"/>
    <w:rsid w:val="00B27023"/>
    <w:rsid w:val="00B310C8"/>
    <w:rsid w:val="00B33813"/>
    <w:rsid w:val="00B36FFD"/>
    <w:rsid w:val="00B3728A"/>
    <w:rsid w:val="00B411A9"/>
    <w:rsid w:val="00B42C2C"/>
    <w:rsid w:val="00B43BAA"/>
    <w:rsid w:val="00B44699"/>
    <w:rsid w:val="00B46A88"/>
    <w:rsid w:val="00B47661"/>
    <w:rsid w:val="00B51DB4"/>
    <w:rsid w:val="00B520B1"/>
    <w:rsid w:val="00B5244B"/>
    <w:rsid w:val="00B53C0B"/>
    <w:rsid w:val="00B544C1"/>
    <w:rsid w:val="00B56CBB"/>
    <w:rsid w:val="00B57F96"/>
    <w:rsid w:val="00B57FF8"/>
    <w:rsid w:val="00B63B27"/>
    <w:rsid w:val="00B64C9B"/>
    <w:rsid w:val="00B64EC8"/>
    <w:rsid w:val="00B65142"/>
    <w:rsid w:val="00B659A6"/>
    <w:rsid w:val="00B65CE7"/>
    <w:rsid w:val="00B67B97"/>
    <w:rsid w:val="00B722CF"/>
    <w:rsid w:val="00B7272F"/>
    <w:rsid w:val="00B72C86"/>
    <w:rsid w:val="00B741A5"/>
    <w:rsid w:val="00B77065"/>
    <w:rsid w:val="00B80B43"/>
    <w:rsid w:val="00B812BF"/>
    <w:rsid w:val="00B82656"/>
    <w:rsid w:val="00B85508"/>
    <w:rsid w:val="00B863BE"/>
    <w:rsid w:val="00B90CED"/>
    <w:rsid w:val="00B94379"/>
    <w:rsid w:val="00B968C8"/>
    <w:rsid w:val="00BA082F"/>
    <w:rsid w:val="00BA30A5"/>
    <w:rsid w:val="00BA30B5"/>
    <w:rsid w:val="00BA317B"/>
    <w:rsid w:val="00BA3EC5"/>
    <w:rsid w:val="00BA4143"/>
    <w:rsid w:val="00BA51D9"/>
    <w:rsid w:val="00BA5B83"/>
    <w:rsid w:val="00BA6107"/>
    <w:rsid w:val="00BA6472"/>
    <w:rsid w:val="00BA6708"/>
    <w:rsid w:val="00BA6A61"/>
    <w:rsid w:val="00BA6FB4"/>
    <w:rsid w:val="00BB038E"/>
    <w:rsid w:val="00BB244C"/>
    <w:rsid w:val="00BB2CE4"/>
    <w:rsid w:val="00BB5B79"/>
    <w:rsid w:val="00BB5DFC"/>
    <w:rsid w:val="00BB7455"/>
    <w:rsid w:val="00BB7CA6"/>
    <w:rsid w:val="00BC1E8E"/>
    <w:rsid w:val="00BC64F4"/>
    <w:rsid w:val="00BC767C"/>
    <w:rsid w:val="00BD1251"/>
    <w:rsid w:val="00BD17CE"/>
    <w:rsid w:val="00BD279D"/>
    <w:rsid w:val="00BD338E"/>
    <w:rsid w:val="00BD3EAC"/>
    <w:rsid w:val="00BD4946"/>
    <w:rsid w:val="00BD54F5"/>
    <w:rsid w:val="00BD6BB8"/>
    <w:rsid w:val="00BD703A"/>
    <w:rsid w:val="00BE139A"/>
    <w:rsid w:val="00BE37C7"/>
    <w:rsid w:val="00BE3B06"/>
    <w:rsid w:val="00BE417F"/>
    <w:rsid w:val="00BE4EB6"/>
    <w:rsid w:val="00BE5034"/>
    <w:rsid w:val="00BE5B07"/>
    <w:rsid w:val="00BE6C8F"/>
    <w:rsid w:val="00BF09A7"/>
    <w:rsid w:val="00BF0D93"/>
    <w:rsid w:val="00BF3A13"/>
    <w:rsid w:val="00BF3A56"/>
    <w:rsid w:val="00BF4176"/>
    <w:rsid w:val="00BF6E11"/>
    <w:rsid w:val="00BF6EE0"/>
    <w:rsid w:val="00BF776C"/>
    <w:rsid w:val="00C008EE"/>
    <w:rsid w:val="00C027DA"/>
    <w:rsid w:val="00C04DB7"/>
    <w:rsid w:val="00C06B20"/>
    <w:rsid w:val="00C20397"/>
    <w:rsid w:val="00C22E1C"/>
    <w:rsid w:val="00C239A7"/>
    <w:rsid w:val="00C26FB6"/>
    <w:rsid w:val="00C278B4"/>
    <w:rsid w:val="00C36C4D"/>
    <w:rsid w:val="00C3715F"/>
    <w:rsid w:val="00C3719F"/>
    <w:rsid w:val="00C37AEA"/>
    <w:rsid w:val="00C44903"/>
    <w:rsid w:val="00C44BBD"/>
    <w:rsid w:val="00C474C7"/>
    <w:rsid w:val="00C5383B"/>
    <w:rsid w:val="00C54F20"/>
    <w:rsid w:val="00C55BAC"/>
    <w:rsid w:val="00C56259"/>
    <w:rsid w:val="00C6149E"/>
    <w:rsid w:val="00C61829"/>
    <w:rsid w:val="00C61D90"/>
    <w:rsid w:val="00C62127"/>
    <w:rsid w:val="00C66BA2"/>
    <w:rsid w:val="00C6793C"/>
    <w:rsid w:val="00C71885"/>
    <w:rsid w:val="00C7794C"/>
    <w:rsid w:val="00C80238"/>
    <w:rsid w:val="00C816CC"/>
    <w:rsid w:val="00C81B95"/>
    <w:rsid w:val="00C81F7F"/>
    <w:rsid w:val="00C870F6"/>
    <w:rsid w:val="00C87A2A"/>
    <w:rsid w:val="00C9118E"/>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B7"/>
    <w:rsid w:val="00CC76CE"/>
    <w:rsid w:val="00CC7E92"/>
    <w:rsid w:val="00CD005F"/>
    <w:rsid w:val="00CD03EB"/>
    <w:rsid w:val="00CD055C"/>
    <w:rsid w:val="00CD3012"/>
    <w:rsid w:val="00CD43B0"/>
    <w:rsid w:val="00CD65F0"/>
    <w:rsid w:val="00CD7D90"/>
    <w:rsid w:val="00CE5421"/>
    <w:rsid w:val="00CE5653"/>
    <w:rsid w:val="00CF0A5C"/>
    <w:rsid w:val="00CF2299"/>
    <w:rsid w:val="00CF3AA1"/>
    <w:rsid w:val="00CF4000"/>
    <w:rsid w:val="00D03964"/>
    <w:rsid w:val="00D03F9A"/>
    <w:rsid w:val="00D05316"/>
    <w:rsid w:val="00D05E4C"/>
    <w:rsid w:val="00D06D51"/>
    <w:rsid w:val="00D100A4"/>
    <w:rsid w:val="00D11F76"/>
    <w:rsid w:val="00D14A06"/>
    <w:rsid w:val="00D14CEE"/>
    <w:rsid w:val="00D15880"/>
    <w:rsid w:val="00D168A6"/>
    <w:rsid w:val="00D174BF"/>
    <w:rsid w:val="00D20057"/>
    <w:rsid w:val="00D22269"/>
    <w:rsid w:val="00D23269"/>
    <w:rsid w:val="00D24583"/>
    <w:rsid w:val="00D24991"/>
    <w:rsid w:val="00D249FD"/>
    <w:rsid w:val="00D31167"/>
    <w:rsid w:val="00D32528"/>
    <w:rsid w:val="00D3323A"/>
    <w:rsid w:val="00D341A6"/>
    <w:rsid w:val="00D359BB"/>
    <w:rsid w:val="00D36AF4"/>
    <w:rsid w:val="00D41D3F"/>
    <w:rsid w:val="00D462EB"/>
    <w:rsid w:val="00D50255"/>
    <w:rsid w:val="00D50648"/>
    <w:rsid w:val="00D50C40"/>
    <w:rsid w:val="00D52D1C"/>
    <w:rsid w:val="00D5597E"/>
    <w:rsid w:val="00D55E40"/>
    <w:rsid w:val="00D56294"/>
    <w:rsid w:val="00D61660"/>
    <w:rsid w:val="00D61D8F"/>
    <w:rsid w:val="00D649DA"/>
    <w:rsid w:val="00D65FE3"/>
    <w:rsid w:val="00D6630E"/>
    <w:rsid w:val="00D66520"/>
    <w:rsid w:val="00D66533"/>
    <w:rsid w:val="00D6665F"/>
    <w:rsid w:val="00D66D2C"/>
    <w:rsid w:val="00D71491"/>
    <w:rsid w:val="00D7157D"/>
    <w:rsid w:val="00D84AE9"/>
    <w:rsid w:val="00D85104"/>
    <w:rsid w:val="00D9124E"/>
    <w:rsid w:val="00D929F0"/>
    <w:rsid w:val="00D931E7"/>
    <w:rsid w:val="00D9455E"/>
    <w:rsid w:val="00D97E1B"/>
    <w:rsid w:val="00DA14E5"/>
    <w:rsid w:val="00DA1510"/>
    <w:rsid w:val="00DA1976"/>
    <w:rsid w:val="00DA2D98"/>
    <w:rsid w:val="00DA312F"/>
    <w:rsid w:val="00DA3BF8"/>
    <w:rsid w:val="00DA58FB"/>
    <w:rsid w:val="00DB116C"/>
    <w:rsid w:val="00DB605D"/>
    <w:rsid w:val="00DB6D27"/>
    <w:rsid w:val="00DB714F"/>
    <w:rsid w:val="00DB7F88"/>
    <w:rsid w:val="00DC1309"/>
    <w:rsid w:val="00DC1F20"/>
    <w:rsid w:val="00DC1FA4"/>
    <w:rsid w:val="00DC2397"/>
    <w:rsid w:val="00DC2480"/>
    <w:rsid w:val="00DC64CD"/>
    <w:rsid w:val="00DD06DA"/>
    <w:rsid w:val="00DD177C"/>
    <w:rsid w:val="00DD539D"/>
    <w:rsid w:val="00DD6F8C"/>
    <w:rsid w:val="00DE054E"/>
    <w:rsid w:val="00DE0FDA"/>
    <w:rsid w:val="00DE34CF"/>
    <w:rsid w:val="00DE5DBD"/>
    <w:rsid w:val="00DE6DE3"/>
    <w:rsid w:val="00DE77F0"/>
    <w:rsid w:val="00DF114B"/>
    <w:rsid w:val="00DF1151"/>
    <w:rsid w:val="00DF21A5"/>
    <w:rsid w:val="00DF25D5"/>
    <w:rsid w:val="00DF35CA"/>
    <w:rsid w:val="00DF3BFC"/>
    <w:rsid w:val="00DF5794"/>
    <w:rsid w:val="00DF5FE1"/>
    <w:rsid w:val="00DF741D"/>
    <w:rsid w:val="00DF7D9E"/>
    <w:rsid w:val="00E00960"/>
    <w:rsid w:val="00E00B0E"/>
    <w:rsid w:val="00E01408"/>
    <w:rsid w:val="00E019CB"/>
    <w:rsid w:val="00E03969"/>
    <w:rsid w:val="00E04B79"/>
    <w:rsid w:val="00E05FC2"/>
    <w:rsid w:val="00E0756F"/>
    <w:rsid w:val="00E12164"/>
    <w:rsid w:val="00E13F3D"/>
    <w:rsid w:val="00E159D6"/>
    <w:rsid w:val="00E1629F"/>
    <w:rsid w:val="00E21A76"/>
    <w:rsid w:val="00E227EC"/>
    <w:rsid w:val="00E2313F"/>
    <w:rsid w:val="00E23810"/>
    <w:rsid w:val="00E24016"/>
    <w:rsid w:val="00E251CF"/>
    <w:rsid w:val="00E26F8B"/>
    <w:rsid w:val="00E27769"/>
    <w:rsid w:val="00E27C7B"/>
    <w:rsid w:val="00E27EB0"/>
    <w:rsid w:val="00E30A8E"/>
    <w:rsid w:val="00E31214"/>
    <w:rsid w:val="00E31408"/>
    <w:rsid w:val="00E32E8D"/>
    <w:rsid w:val="00E34357"/>
    <w:rsid w:val="00E34898"/>
    <w:rsid w:val="00E35032"/>
    <w:rsid w:val="00E3601C"/>
    <w:rsid w:val="00E37AED"/>
    <w:rsid w:val="00E37BF0"/>
    <w:rsid w:val="00E45F9C"/>
    <w:rsid w:val="00E46F71"/>
    <w:rsid w:val="00E4704D"/>
    <w:rsid w:val="00E47BDF"/>
    <w:rsid w:val="00E506AD"/>
    <w:rsid w:val="00E52868"/>
    <w:rsid w:val="00E53967"/>
    <w:rsid w:val="00E53A61"/>
    <w:rsid w:val="00E53D6E"/>
    <w:rsid w:val="00E53F31"/>
    <w:rsid w:val="00E55AE1"/>
    <w:rsid w:val="00E579C6"/>
    <w:rsid w:val="00E60072"/>
    <w:rsid w:val="00E6058B"/>
    <w:rsid w:val="00E61C93"/>
    <w:rsid w:val="00E62FA0"/>
    <w:rsid w:val="00E63B8C"/>
    <w:rsid w:val="00E64ED4"/>
    <w:rsid w:val="00E66947"/>
    <w:rsid w:val="00E67690"/>
    <w:rsid w:val="00E7051E"/>
    <w:rsid w:val="00E71E66"/>
    <w:rsid w:val="00E72849"/>
    <w:rsid w:val="00E779F0"/>
    <w:rsid w:val="00E833BC"/>
    <w:rsid w:val="00E86C6B"/>
    <w:rsid w:val="00E876D2"/>
    <w:rsid w:val="00E91304"/>
    <w:rsid w:val="00EA2B19"/>
    <w:rsid w:val="00EA53CE"/>
    <w:rsid w:val="00EA770D"/>
    <w:rsid w:val="00EA7D01"/>
    <w:rsid w:val="00EA7FD0"/>
    <w:rsid w:val="00EA7FEA"/>
    <w:rsid w:val="00EB09B7"/>
    <w:rsid w:val="00EB6F9F"/>
    <w:rsid w:val="00EB70E1"/>
    <w:rsid w:val="00EB7770"/>
    <w:rsid w:val="00EB7F49"/>
    <w:rsid w:val="00EC26D8"/>
    <w:rsid w:val="00EC68D5"/>
    <w:rsid w:val="00EC799C"/>
    <w:rsid w:val="00ED0116"/>
    <w:rsid w:val="00ED13F9"/>
    <w:rsid w:val="00ED2130"/>
    <w:rsid w:val="00ED3617"/>
    <w:rsid w:val="00EE1060"/>
    <w:rsid w:val="00EE2592"/>
    <w:rsid w:val="00EE2DEE"/>
    <w:rsid w:val="00EE5B4B"/>
    <w:rsid w:val="00EE7D7C"/>
    <w:rsid w:val="00F02EDB"/>
    <w:rsid w:val="00F0309E"/>
    <w:rsid w:val="00F0667F"/>
    <w:rsid w:val="00F10D0C"/>
    <w:rsid w:val="00F119A8"/>
    <w:rsid w:val="00F12956"/>
    <w:rsid w:val="00F1339A"/>
    <w:rsid w:val="00F14703"/>
    <w:rsid w:val="00F147A4"/>
    <w:rsid w:val="00F15747"/>
    <w:rsid w:val="00F20475"/>
    <w:rsid w:val="00F23B1F"/>
    <w:rsid w:val="00F24DB5"/>
    <w:rsid w:val="00F24E27"/>
    <w:rsid w:val="00F25D98"/>
    <w:rsid w:val="00F300FB"/>
    <w:rsid w:val="00F37018"/>
    <w:rsid w:val="00F4436B"/>
    <w:rsid w:val="00F44F82"/>
    <w:rsid w:val="00F5361B"/>
    <w:rsid w:val="00F54BB9"/>
    <w:rsid w:val="00F559E3"/>
    <w:rsid w:val="00F562CE"/>
    <w:rsid w:val="00F57218"/>
    <w:rsid w:val="00F60743"/>
    <w:rsid w:val="00F6257F"/>
    <w:rsid w:val="00F67101"/>
    <w:rsid w:val="00F75033"/>
    <w:rsid w:val="00F76E54"/>
    <w:rsid w:val="00F77980"/>
    <w:rsid w:val="00F81B2D"/>
    <w:rsid w:val="00F8331B"/>
    <w:rsid w:val="00F86120"/>
    <w:rsid w:val="00F876D3"/>
    <w:rsid w:val="00F91D62"/>
    <w:rsid w:val="00F92AC2"/>
    <w:rsid w:val="00F93B57"/>
    <w:rsid w:val="00F945FD"/>
    <w:rsid w:val="00F94796"/>
    <w:rsid w:val="00FA033A"/>
    <w:rsid w:val="00FA1693"/>
    <w:rsid w:val="00FA200C"/>
    <w:rsid w:val="00FA3F30"/>
    <w:rsid w:val="00FA4A9F"/>
    <w:rsid w:val="00FA609E"/>
    <w:rsid w:val="00FA639E"/>
    <w:rsid w:val="00FA6ABA"/>
    <w:rsid w:val="00FB1986"/>
    <w:rsid w:val="00FB449B"/>
    <w:rsid w:val="00FB475C"/>
    <w:rsid w:val="00FB6386"/>
    <w:rsid w:val="00FB6434"/>
    <w:rsid w:val="00FB7AA4"/>
    <w:rsid w:val="00FC050A"/>
    <w:rsid w:val="00FC0934"/>
    <w:rsid w:val="00FC28A4"/>
    <w:rsid w:val="00FC4C41"/>
    <w:rsid w:val="00FC506C"/>
    <w:rsid w:val="00FC5CF8"/>
    <w:rsid w:val="00FC5E97"/>
    <w:rsid w:val="00FC7A0C"/>
    <w:rsid w:val="00FD104F"/>
    <w:rsid w:val="00FD36F2"/>
    <w:rsid w:val="00FD4B0E"/>
    <w:rsid w:val="00FD5208"/>
    <w:rsid w:val="00FD6440"/>
    <w:rsid w:val="00FD6ECC"/>
    <w:rsid w:val="00FD7098"/>
    <w:rsid w:val="00FE11CE"/>
    <w:rsid w:val="00FE1E25"/>
    <w:rsid w:val="00FE3F92"/>
    <w:rsid w:val="00FE5624"/>
    <w:rsid w:val="00FE6797"/>
    <w:rsid w:val="00FF0408"/>
    <w:rsid w:val="00FF04D8"/>
    <w:rsid w:val="00FF3FB2"/>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pPr>
      <w:keepNext/>
      <w:keepLines/>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pP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aliases w:val="Table Heading"/>
    <w:basedOn w:val="1"/>
    <w:next w:val="a"/>
    <w:link w:val="80"/>
    <w:qFormat/>
    <w:pPr>
      <w:ind w:left="0" w:firstLine="0"/>
      <w:outlineLvl w:val="7"/>
    </w:pPr>
  </w:style>
  <w:style w:type="paragraph" w:styleId="9">
    <w:name w:val="heading 9"/>
    <w:aliases w:val="Figure Heading,FH"/>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qFormat/>
    <w:pPr>
      <w:ind w:left="851"/>
    </w:pPr>
  </w:style>
  <w:style w:type="paragraph" w:styleId="a5">
    <w:name w:val="List Number"/>
    <w:basedOn w:val="a3"/>
    <w:qFormat/>
  </w:style>
  <w:style w:type="paragraph" w:styleId="42">
    <w:name w:val="List Bullet 4"/>
    <w:basedOn w:val="33"/>
    <w:qFormat/>
    <w:pPr>
      <w:ind w:left="1418"/>
    </w:pPr>
  </w:style>
  <w:style w:type="paragraph" w:styleId="33">
    <w:name w:val="List Bullet 3"/>
    <w:basedOn w:val="24"/>
    <w:link w:val="34"/>
    <w:qFormat/>
    <w:pPr>
      <w:ind w:left="1135"/>
    </w:pPr>
  </w:style>
  <w:style w:type="paragraph" w:styleId="24">
    <w:name w:val="List Bullet 2"/>
    <w:aliases w:val="lb2"/>
    <w:basedOn w:val="a6"/>
    <w:link w:val="25"/>
    <w:qFormat/>
    <w:pPr>
      <w:ind w:left="851"/>
    </w:pPr>
  </w:style>
  <w:style w:type="paragraph" w:styleId="a6">
    <w:name w:val="List Bullet"/>
    <w:aliases w:val="UL"/>
    <w:basedOn w:val="a3"/>
    <w:link w:val="a7"/>
    <w:qFormat/>
  </w:style>
  <w:style w:type="paragraph" w:styleId="a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unhideWhenUsed/>
    <w:qFormat/>
    <w:pPr>
      <w:overflowPunct w:val="0"/>
      <w:autoSpaceDE w:val="0"/>
      <w:autoSpaceDN w:val="0"/>
      <w:adjustRightInd w:val="0"/>
      <w:spacing w:after="0"/>
      <w:ind w:left="851"/>
    </w:pPr>
    <w:rPr>
      <w:rFonts w:eastAsia="MS Mincho"/>
      <w:lang w:val="it-IT" w:eastAsia="en-GB"/>
    </w:rPr>
  </w:style>
  <w:style w:type="paragraph" w:styleId="a9">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a"/>
    <w:uiPriority w:val="99"/>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overflowPunct w:val="0"/>
      <w:autoSpaceDE w:val="0"/>
      <w:autoSpaceDN w:val="0"/>
      <w:adjustRightInd w:val="0"/>
    </w:pPr>
    <w:rPr>
      <w:rFonts w:eastAsia="MS Mincho"/>
      <w:b/>
      <w:i/>
      <w:lang w:eastAsia="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0"/>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af1">
    <w:name w:val="Body Text Indent"/>
    <w:basedOn w:val="a"/>
    <w:link w:val="af2"/>
    <w:uiPriority w:val="99"/>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3">
    <w:name w:val="List Number 3"/>
    <w:basedOn w:val="a"/>
    <w:uiPriority w:val="99"/>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af3">
    <w:name w:val="Plain Text"/>
    <w:basedOn w:val="a"/>
    <w:link w:val="af4"/>
    <w:uiPriority w:val="99"/>
    <w:unhideWhenUsed/>
    <w:qFormat/>
    <w:pPr>
      <w:overflowPunct w:val="0"/>
      <w:autoSpaceDE w:val="0"/>
      <w:autoSpaceDN w:val="0"/>
      <w:adjustRightInd w:val="0"/>
      <w:spacing w:after="0"/>
    </w:pPr>
    <w:rPr>
      <w:rFonts w:ascii="Courier New" w:eastAsia="MS Mincho" w:hAnsi="Courier New"/>
      <w:lang w:eastAsia="en-GB"/>
    </w:rPr>
  </w:style>
  <w:style w:type="paragraph" w:styleId="51">
    <w:name w:val="List Bullet 5"/>
    <w:basedOn w:val="42"/>
    <w:qFormat/>
    <w:pPr>
      <w:ind w:left="1702"/>
    </w:pPr>
  </w:style>
  <w:style w:type="paragraph" w:styleId="4">
    <w:name w:val="List Number 4"/>
    <w:basedOn w:val="a"/>
    <w:uiPriority w:val="99"/>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qFormat/>
    <w:pPr>
      <w:spacing w:before="180"/>
      <w:ind w:left="2693" w:hanging="2693"/>
    </w:pPr>
    <w:rPr>
      <w:b/>
    </w:rPr>
  </w:style>
  <w:style w:type="paragraph" w:styleId="af5">
    <w:name w:val="Date"/>
    <w:basedOn w:val="a"/>
    <w:next w:val="a"/>
    <w:link w:val="af6"/>
    <w:uiPriority w:val="99"/>
    <w:unhideWhenUsed/>
    <w:qFormat/>
    <w:pPr>
      <w:overflowPunct w:val="0"/>
      <w:autoSpaceDE w:val="0"/>
      <w:autoSpaceDN w:val="0"/>
      <w:adjustRightInd w:val="0"/>
    </w:pPr>
    <w:rPr>
      <w:rFonts w:eastAsia="Malgun Gothic"/>
      <w:lang w:eastAsia="en-GB"/>
    </w:rPr>
  </w:style>
  <w:style w:type="paragraph" w:styleId="26">
    <w:name w:val="Body Text Indent 2"/>
    <w:basedOn w:val="a"/>
    <w:link w:val="27"/>
    <w:uiPriority w:val="99"/>
    <w:unhideWhenUsed/>
    <w:qFormat/>
    <w:pPr>
      <w:overflowPunct w:val="0"/>
      <w:autoSpaceDE w:val="0"/>
      <w:autoSpaceDN w:val="0"/>
      <w:adjustRightInd w:val="0"/>
      <w:ind w:left="568" w:hanging="568"/>
    </w:pPr>
    <w:rPr>
      <w:rFonts w:eastAsia="MS Mincho"/>
      <w:lang w:eastAsia="en-GB"/>
    </w:rPr>
  </w:style>
  <w:style w:type="paragraph" w:styleId="af7">
    <w:name w:val="endnote text"/>
    <w:basedOn w:val="a"/>
    <w:link w:val="af8"/>
    <w:uiPriority w:val="99"/>
    <w:unhideWhenUsed/>
    <w:qFormat/>
    <w:pPr>
      <w:overflowPunct w:val="0"/>
      <w:autoSpaceDE w:val="0"/>
      <w:autoSpaceDN w:val="0"/>
      <w:adjustRightInd w:val="0"/>
      <w:snapToGrid w:val="0"/>
    </w:pPr>
    <w:rPr>
      <w:rFonts w:eastAsia="Times New Roman"/>
      <w:lang w:eastAsia="en-GB"/>
    </w:rPr>
  </w:style>
  <w:style w:type="paragraph" w:styleId="af9">
    <w:name w:val="Balloon Text"/>
    <w:basedOn w:val="a"/>
    <w:link w:val="afa"/>
    <w:uiPriority w:val="99"/>
    <w:qFormat/>
    <w:rPr>
      <w:rFonts w:ascii="Tahoma" w:hAnsi="Tahoma" w:cs="Tahoma"/>
      <w:sz w:val="16"/>
      <w:szCs w:val="16"/>
    </w:rPr>
  </w:style>
  <w:style w:type="paragraph" w:styleId="afb">
    <w:name w:val="footer"/>
    <w:aliases w:val="footer odd,footer,fo,pie de página"/>
    <w:basedOn w:val="afc"/>
    <w:link w:val="afd"/>
    <w:qFormat/>
    <w:pPr>
      <w:jc w:val="center"/>
    </w:pPr>
    <w:rPr>
      <w:i/>
    </w:rPr>
  </w:style>
  <w:style w:type="paragraph" w:styleId="afc">
    <w:name w:val="header"/>
    <w:aliases w:val="header odd,header odd1,header odd2,header,header odd3,header odd4,header odd5,header odd6,header1,header2,header3,header odd11,header odd21,header odd7,header4,header odd8,header odd9,header5,header odd12,header11,header21,header odd22,header31,h"/>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aff0">
    <w:name w:val="Subtitle"/>
    <w:basedOn w:val="a"/>
    <w:next w:val="a"/>
    <w:link w:val="aff1"/>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52">
    <w:name w:val="List Number 5"/>
    <w:basedOn w:val="a"/>
    <w:uiPriority w:val="99"/>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aff2">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ff3"/>
    <w:qFormat/>
    <w:pPr>
      <w:keepLines/>
      <w:spacing w:after="0"/>
      <w:ind w:left="454" w:hanging="454"/>
    </w:pPr>
    <w:rPr>
      <w:sz w:val="16"/>
    </w:rPr>
  </w:style>
  <w:style w:type="paragraph" w:styleId="53">
    <w:name w:val="List 5"/>
    <w:basedOn w:val="43"/>
    <w:qFormat/>
    <w:pPr>
      <w:ind w:left="1702"/>
    </w:pPr>
  </w:style>
  <w:style w:type="paragraph" w:styleId="43">
    <w:name w:val="List 4"/>
    <w:basedOn w:val="32"/>
    <w:qFormat/>
    <w:pPr>
      <w:ind w:left="1418"/>
    </w:pPr>
  </w:style>
  <w:style w:type="paragraph" w:styleId="TOC9">
    <w:name w:val="toc 9"/>
    <w:basedOn w:val="TOC8"/>
    <w:qFormat/>
    <w:pPr>
      <w:ind w:left="1418" w:hanging="1418"/>
    </w:pPr>
  </w:style>
  <w:style w:type="paragraph" w:styleId="28">
    <w:name w:val="Body Text 2"/>
    <w:basedOn w:val="a"/>
    <w:link w:val="29"/>
    <w:uiPriority w:val="99"/>
    <w:unhideWhenUsed/>
    <w:qFormat/>
    <w:pPr>
      <w:overflowPunct w:val="0"/>
      <w:autoSpaceDE w:val="0"/>
      <w:autoSpaceDN w:val="0"/>
      <w:adjustRightInd w:val="0"/>
      <w:spacing w:after="0"/>
      <w:jc w:val="both"/>
    </w:pPr>
    <w:rPr>
      <w:rFonts w:eastAsia="MS Mincho"/>
      <w:sz w:val="24"/>
      <w:lang w:eastAsia="en-GB"/>
    </w:rPr>
  </w:style>
  <w:style w:type="paragraph" w:styleId="aff4">
    <w:name w:val="Normal (Web)"/>
    <w:basedOn w:val="a"/>
    <w:uiPriority w:val="99"/>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11">
    <w:name w:val="index 1"/>
    <w:basedOn w:val="a"/>
    <w:qFormat/>
    <w:pPr>
      <w:keepLines/>
      <w:spacing w:after="0"/>
    </w:pPr>
  </w:style>
  <w:style w:type="paragraph" w:styleId="2a">
    <w:name w:val="index 2"/>
    <w:basedOn w:val="11"/>
    <w:qFormat/>
    <w:pPr>
      <w:ind w:left="284"/>
    </w:pPr>
  </w:style>
  <w:style w:type="paragraph" w:styleId="aff5">
    <w:name w:val="Title"/>
    <w:aliases w:val="Section Header"/>
    <w:basedOn w:val="a"/>
    <w:next w:val="a"/>
    <w:link w:val="aff6"/>
    <w:uiPriority w:val="99"/>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aff7">
    <w:name w:val="annotation subject"/>
    <w:basedOn w:val="ad"/>
    <w:next w:val="ad"/>
    <w:link w:val="aff8"/>
    <w:uiPriority w:val="99"/>
    <w:qFormat/>
    <w:rPr>
      <w:b/>
      <w:bCs/>
    </w:rPr>
  </w:style>
  <w:style w:type="table" w:styleId="aff9">
    <w:name w:val="Table Grid"/>
    <w:aliases w:val="SGS Table Basic 1,TableGrid"/>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endnote reference"/>
    <w:unhideWhenUsed/>
    <w:qFormat/>
    <w:rPr>
      <w:vertAlign w:val="superscript"/>
    </w:rPr>
  </w:style>
  <w:style w:type="character" w:styleId="affb">
    <w:name w:val="FollowedHyperlink"/>
    <w:qFormat/>
    <w:rPr>
      <w:color w:val="800080"/>
      <w:u w:val="single"/>
    </w:rPr>
  </w:style>
  <w:style w:type="character" w:styleId="affc">
    <w:name w:val="Emphasis"/>
    <w:qFormat/>
    <w:rPr>
      <w:rFonts w:ascii="Times New Roman" w:hAnsi="Times New Roman" w:cs="Times New Roman" w:hint="default"/>
      <w:i/>
      <w:iCs/>
    </w:rPr>
  </w:style>
  <w:style w:type="character" w:styleId="affd">
    <w:name w:val="Hyperlink"/>
    <w:qFormat/>
    <w:rPr>
      <w:color w:val="0000FF"/>
      <w:u w:val="single"/>
    </w:rPr>
  </w:style>
  <w:style w:type="character" w:styleId="affe">
    <w:name w:val="annotation reference"/>
    <w:qFormat/>
    <w:rPr>
      <w:sz w:val="16"/>
    </w:rPr>
  </w:style>
  <w:style w:type="character" w:styleId="afff">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afff0">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f1"/>
    <w:uiPriority w:val="34"/>
    <w:qFormat/>
    <w:pPr>
      <w:ind w:firstLineChars="200" w:firstLine="420"/>
    </w:p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hint="default"/>
      <w:sz w:val="28"/>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afff1">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f0"/>
    <w:uiPriority w:val="34"/>
    <w:qFormat/>
    <w:locked/>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Pr>
      <w:rFonts w:ascii="Arial" w:hAnsi="Arial"/>
      <w:sz w:val="2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Pr>
      <w:rFonts w:ascii="Arial" w:hAnsi="Arial"/>
      <w:sz w:val="22"/>
      <w:lang w:val="en-GB" w:eastAsia="en-US"/>
    </w:rPr>
  </w:style>
  <w:style w:type="character" w:customStyle="1" w:styleId="60">
    <w:name w:val="标题 6 字符"/>
    <w:aliases w:val="T1 字符,Header 6 字符"/>
    <w:basedOn w:val="a0"/>
    <w:link w:val="6"/>
    <w:qFormat/>
    <w:rPr>
      <w:rFonts w:ascii="Arial" w:hAnsi="Arial"/>
      <w:lang w:val="en-GB" w:eastAsia="en-US"/>
    </w:rPr>
  </w:style>
  <w:style w:type="character" w:customStyle="1" w:styleId="70">
    <w:name w:val="标题 7 字符"/>
    <w:aliases w:val="L7 字符,Header 7 字符"/>
    <w:basedOn w:val="a0"/>
    <w:link w:val="7"/>
    <w:qFormat/>
    <w:rPr>
      <w:rFonts w:ascii="Arial" w:hAnsi="Arial"/>
      <w:lang w:val="en-GB" w:eastAsia="en-US"/>
    </w:rPr>
  </w:style>
  <w:style w:type="character" w:customStyle="1" w:styleId="80">
    <w:name w:val="标题 8 字符"/>
    <w:aliases w:val="Table Heading 字符"/>
    <w:basedOn w:val="a0"/>
    <w:link w:val="8"/>
    <w:qFormat/>
    <w:rPr>
      <w:rFonts w:ascii="Arial" w:hAnsi="Arial"/>
      <w:sz w:val="36"/>
      <w:lang w:val="en-GB" w:eastAsia="en-US"/>
    </w:rPr>
  </w:style>
  <w:style w:type="character" w:customStyle="1" w:styleId="90">
    <w:name w:val="标题 9 字符"/>
    <w:aliases w:val="Figure Heading 字符,FH 字符"/>
    <w:basedOn w:val="a0"/>
    <w:link w:val="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aliases w:val="Heading 3 3GPP Char1,Underrubrik2 Char4,H3 Char4,Memo Heading 3 Char4,h3 Char4,no break Char4,Heading 3 Char1 Char Char1,Heading 3 Char Char Char Char1,Heading 3 Char1 Char Char Char Char1,Heading 3 Char Char Char Char Char Char1,0H Char4"/>
    <w:qFormat/>
    <w:rPr>
      <w:rFonts w:ascii="Intel Clear" w:eastAsia="宋体"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aliases w:val="Heading 5 Char1,h5 Char1,Heading5 Char1,Head5 Char1,H5 Char1,M5 Char1,mh2 Char1,Module heading 2 Char1,heading 8 Char1,Numbered Sub-list Char Char1,Heading 81 Char1,标题 81 Char1,Heading 811 Char1,Heading 8111 Char1,Heading 5 Char Char,5 Char1"/>
    <w:qFormat/>
    <w:rPr>
      <w:rFonts w:ascii="Arial" w:hAnsi="Arial" w:cs="Arial" w:hint="default"/>
      <w:sz w:val="22"/>
      <w:lang w:val="en-GB" w:eastAsia="ja-JP" w:bidi="ar-SA"/>
    </w:rPr>
  </w:style>
  <w:style w:type="character" w:customStyle="1" w:styleId="9Char1">
    <w:name w:val="标题 9 Char1"/>
    <w:aliases w:val="Heading 9 Char1,Figure Heading Char1,FH Char1,Figure Heading Char2,FH Char2,제목 9 Char1"/>
    <w:basedOn w:val="a0"/>
    <w:uiPriority w:val="99"/>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f2"/>
    <w:qFormat/>
    <w:locked/>
    <w:rPr>
      <w:rFonts w:ascii="Times New Roman" w:hAnsi="Times New Roman"/>
      <w:sz w:val="16"/>
      <w:lang w:val="en-GB" w:eastAsia="en-US"/>
    </w:rPr>
  </w:style>
  <w:style w:type="character" w:customStyle="1" w:styleId="Char1">
    <w:name w:val="脚注文本 Char1"/>
    <w:basedOn w:val="a0"/>
    <w:semiHidden/>
    <w:qFormat/>
    <w:rPr>
      <w:rFonts w:ascii="Times New Roman" w:eastAsia="Times New Roman" w:hAnsi="Times New Roman"/>
      <w:sz w:val="18"/>
      <w:szCs w:val="18"/>
      <w:lang w:val="en-GB" w:eastAsia="en-GB"/>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c"/>
    <w:qFormat/>
    <w:locked/>
    <w:rPr>
      <w:rFonts w:ascii="Arial" w:hAnsi="Arial"/>
      <w:b/>
      <w:sz w:val="18"/>
      <w:lang w:val="en-GB" w:eastAsia="en-US"/>
    </w:rPr>
  </w:style>
  <w:style w:type="character" w:customStyle="1" w:styleId="Char10">
    <w:name w:val="页眉 Char1"/>
    <w:basedOn w:val="a0"/>
    <w:semiHidden/>
    <w:qFormat/>
    <w:rPr>
      <w:rFonts w:ascii="Times New Roman" w:eastAsia="Times New Roman" w:hAnsi="Times New Roman"/>
      <w:sz w:val="18"/>
      <w:szCs w:val="18"/>
      <w:lang w:val="en-GB" w:eastAsia="en-GB"/>
    </w:rPr>
  </w:style>
  <w:style w:type="character" w:customStyle="1" w:styleId="afd">
    <w:name w:val="页脚 字符"/>
    <w:aliases w:val="footer odd 字符,footer 字符,fo 字符,pie de página 字符"/>
    <w:basedOn w:val="a0"/>
    <w:link w:val="afb"/>
    <w:qFormat/>
    <w:locked/>
    <w:rPr>
      <w:rFonts w:ascii="Arial" w:hAnsi="Arial"/>
      <w:b/>
      <w:i/>
      <w:sz w:val="18"/>
      <w:lang w:val="en-GB" w:eastAsia="en-US"/>
    </w:rPr>
  </w:style>
  <w:style w:type="character" w:customStyle="1" w:styleId="Char11">
    <w:name w:val="页脚 Char1"/>
    <w:basedOn w:val="a0"/>
    <w:semiHidden/>
    <w:qFormat/>
    <w:rPr>
      <w:rFonts w:ascii="Times New Roman" w:eastAsia="Times New Roman" w:hAnsi="Times New Roman"/>
      <w:sz w:val="18"/>
      <w:szCs w:val="18"/>
      <w:lang w:val="en-GB" w:eastAsia="en-GB"/>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9"/>
    <w:uiPriority w:val="99"/>
    <w:qFormat/>
    <w:locked/>
    <w:rPr>
      <w:rFonts w:ascii="MS Mincho" w:eastAsia="MS Mincho"/>
      <w:b/>
      <w:lang w:eastAsia="en-GB"/>
    </w:rPr>
  </w:style>
  <w:style w:type="character" w:customStyle="1" w:styleId="af8">
    <w:name w:val="尾注文本 字符"/>
    <w:basedOn w:val="a0"/>
    <w:link w:val="af7"/>
    <w:uiPriority w:val="99"/>
    <w:qFormat/>
    <w:rPr>
      <w:rFonts w:ascii="Times New Roman" w:eastAsia="Times New Roman" w:hAnsi="Times New Roman"/>
      <w:lang w:val="en-GB" w:eastAsia="en-GB"/>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aliases w:val="UL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aliases w:val="lb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6">
    <w:name w:val="标题 字符"/>
    <w:aliases w:val="Section Header 字符"/>
    <w:basedOn w:val="a0"/>
    <w:link w:val="aff5"/>
    <w:uiPriority w:val="99"/>
    <w:qFormat/>
    <w:locked/>
    <w:rPr>
      <w:rFonts w:ascii="Courier New" w:eastAsia="Malgun Gothic" w:hAnsi="Courier New" w:cs="Courier New"/>
      <w:lang w:val="nb-NO" w:eastAsia="en-GB"/>
    </w:rPr>
  </w:style>
  <w:style w:type="character" w:customStyle="1" w:styleId="Char12">
    <w:name w:val="标题 Char1"/>
    <w:basedOn w:val="a0"/>
    <w:qFormat/>
    <w:rPr>
      <w:rFonts w:asciiTheme="majorHAnsi" w:hAnsiTheme="majorHAnsi" w:cstheme="majorBidi"/>
      <w:b/>
      <w:bCs/>
      <w:sz w:val="32"/>
      <w:szCs w:val="32"/>
      <w:lang w:val="en-GB" w:eastAsia="en-US"/>
    </w:rPr>
  </w:style>
  <w:style w:type="character" w:customStyle="1" w:styleId="a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
    <w:qFormat/>
    <w:locked/>
    <w:rPr>
      <w:rFonts w:ascii="MS Mincho" w:eastAsia="MS Mincho"/>
      <w:sz w:val="24"/>
      <w:lang w:eastAsia="en-GB"/>
    </w:rPr>
  </w:style>
  <w:style w:type="character" w:customStyle="1" w:styleId="Char13">
    <w:name w:val="正文文本 Char1"/>
    <w:basedOn w:val="a0"/>
    <w:semiHidden/>
    <w:qFormat/>
    <w:rPr>
      <w:rFonts w:ascii="Times New Roman" w:hAnsi="Times New Roman"/>
      <w:lang w:val="en-GB" w:eastAsia="en-US"/>
    </w:rPr>
  </w:style>
  <w:style w:type="character" w:customStyle="1" w:styleId="af2">
    <w:name w:val="正文文本缩进 字符"/>
    <w:basedOn w:val="a0"/>
    <w:link w:val="af1"/>
    <w:uiPriority w:val="99"/>
    <w:qFormat/>
    <w:rPr>
      <w:rFonts w:ascii="Times New Roman" w:eastAsia="MS Mincho" w:hAnsi="Times New Roman"/>
      <w:i/>
      <w:sz w:val="22"/>
      <w:lang w:val="en-GB" w:eastAsia="en-GB"/>
    </w:rPr>
  </w:style>
  <w:style w:type="character" w:customStyle="1" w:styleId="aff1">
    <w:name w:val="副标题 字符"/>
    <w:basedOn w:val="a0"/>
    <w:link w:val="aff0"/>
    <w:uiPriority w:val="11"/>
    <w:qFormat/>
    <w:rPr>
      <w:rFonts w:asciiTheme="majorHAnsi" w:eastAsia="Times New Roman" w:hAnsiTheme="majorHAnsi" w:cstheme="majorBidi"/>
      <w:b/>
      <w:bCs/>
      <w:kern w:val="28"/>
      <w:sz w:val="32"/>
      <w:szCs w:val="32"/>
      <w:lang w:val="en-GB" w:eastAsia="ko-KR"/>
    </w:rPr>
  </w:style>
  <w:style w:type="character" w:customStyle="1" w:styleId="af6">
    <w:name w:val="日期 字符"/>
    <w:basedOn w:val="a0"/>
    <w:link w:val="af5"/>
    <w:uiPriority w:val="99"/>
    <w:qFormat/>
    <w:rPr>
      <w:rFonts w:ascii="Times New Roman" w:eastAsia="Malgun Gothic" w:hAnsi="Times New Roman"/>
      <w:lang w:val="en-GB" w:eastAsia="en-GB"/>
    </w:rPr>
  </w:style>
  <w:style w:type="character" w:customStyle="1" w:styleId="29">
    <w:name w:val="正文文本 2 字符"/>
    <w:basedOn w:val="a0"/>
    <w:link w:val="28"/>
    <w:uiPriority w:val="99"/>
    <w:qFormat/>
    <w:rPr>
      <w:rFonts w:ascii="Times New Roman" w:eastAsia="MS Mincho" w:hAnsi="Times New Roman"/>
      <w:sz w:val="24"/>
      <w:lang w:val="en-GB" w:eastAsia="en-GB"/>
    </w:rPr>
  </w:style>
  <w:style w:type="character" w:customStyle="1" w:styleId="36">
    <w:name w:val="正文文本 3 字符"/>
    <w:basedOn w:val="a0"/>
    <w:link w:val="35"/>
    <w:uiPriority w:val="99"/>
    <w:qFormat/>
    <w:rPr>
      <w:rFonts w:ascii="Times New Roman" w:eastAsia="MS Mincho" w:hAnsi="Times New Roman"/>
      <w:b/>
      <w:i/>
      <w:lang w:val="en-GB" w:eastAsia="en-GB"/>
    </w:rPr>
  </w:style>
  <w:style w:type="character" w:customStyle="1" w:styleId="27">
    <w:name w:val="正文文本缩进 2 字符"/>
    <w:basedOn w:val="a0"/>
    <w:link w:val="26"/>
    <w:uiPriority w:val="99"/>
    <w:qFormat/>
    <w:rPr>
      <w:rFonts w:ascii="Times New Roman" w:eastAsia="MS Mincho" w:hAnsi="Times New Roman"/>
      <w:lang w:val="en-GB" w:eastAsia="en-GB"/>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lang w:val="en-GB" w:eastAsia="en-GB"/>
    </w:rPr>
  </w:style>
  <w:style w:type="character" w:customStyle="1" w:styleId="aff8">
    <w:name w:val="批注主题 字符"/>
    <w:basedOn w:val="ae"/>
    <w:link w:val="aff7"/>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2">
    <w:name w:val="No Spacing"/>
    <w:basedOn w:val="a"/>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afff3">
    <w:name w:val="Intense Quote"/>
    <w:basedOn w:val="a"/>
    <w:next w:val="a"/>
    <w:link w:val="afff4"/>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afff4">
    <w:name w:val="明显引用 字符"/>
    <w:basedOn w:val="a0"/>
    <w:link w:val="afff3"/>
    <w:uiPriority w:val="30"/>
    <w:qFormat/>
    <w:rPr>
      <w:rFonts w:ascii="Times New Roman" w:hAnsi="Times New Roman"/>
      <w:i/>
      <w:iCs/>
      <w:color w:val="5B9BD5"/>
      <w:lang w:val="en-GB" w:eastAsia="en-US"/>
    </w:rPr>
  </w:style>
  <w:style w:type="paragraph" w:customStyle="1" w:styleId="TOCHeading1">
    <w:name w:val="TOC Heading1"/>
    <w:basedOn w:val="1"/>
    <w:next w:val="a"/>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a"/>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tabs>
        <w:tab w:val="clear" w:pos="851"/>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f5">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FL">
    <w:name w:val="FL"/>
    <w:basedOn w:val="a"/>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af"/>
    <w:autoRedefine/>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4">
    <w:name w:val="吹き出し1"/>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c">
    <w:name w:val="吹き出し2"/>
    <w:basedOn w:val="a"/>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5">
    <w:name w:val="図表番号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6">
    <w:name w:val="図表目次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1"/>
    <w:next w:val="a"/>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aliases w:val="Block_Text,np,b"/>
    <w:basedOn w:val="a"/>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imes New Roman" w:hAnsi="Arial" w:cs="Arial"/>
      <w:sz w:val="22"/>
      <w:szCs w:val="22"/>
      <w:lang w:eastAsia="en-GB"/>
    </w:rPr>
  </w:style>
  <w:style w:type="paragraph" w:customStyle="1" w:styleId="H53GPP">
    <w:name w:val="H5 3GPP"/>
    <w:basedOn w:val="a"/>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d">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7">
    <w:name w:val="副标题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a"/>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8">
    <w:name w:val="副標題1"/>
    <w:basedOn w:val="a"/>
    <w:next w:val="a"/>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鮮明引文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9">
    <w:name w:val="修订3"/>
    <w:uiPriority w:val="99"/>
    <w:semiHidden/>
    <w:qFormat/>
    <w:pPr>
      <w:autoSpaceDN w:val="0"/>
    </w:pPr>
    <w:rPr>
      <w:rFonts w:ascii="Times New Roman" w:eastAsia="Batang" w:hAnsi="Times New Roman"/>
      <w:lang w:val="en-GB" w:eastAsia="en-US"/>
    </w:rPr>
  </w:style>
  <w:style w:type="paragraph" w:customStyle="1" w:styleId="1a">
    <w:name w:val="明显引用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5">
    <w:name w:val="修订4"/>
    <w:uiPriority w:val="99"/>
    <w:semiHidden/>
    <w:qFormat/>
    <w:pPr>
      <w:autoSpaceDN w:val="0"/>
    </w:pPr>
    <w:rPr>
      <w:rFonts w:ascii="Times New Roman" w:eastAsia="Batang" w:hAnsi="Times New Roman"/>
      <w:lang w:val="en-GB" w:eastAsia="en-US"/>
    </w:rPr>
  </w:style>
  <w:style w:type="paragraph" w:customStyle="1" w:styleId="afff6">
    <w:name w:val="吹き出し"/>
    <w:basedOn w:val="a"/>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a"/>
    <w:next w:val="Doc-text2"/>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qFormat/>
    <w:locked/>
  </w:style>
  <w:style w:type="paragraph" w:customStyle="1" w:styleId="3GPPAgreements">
    <w:name w:val="3GPP Agreements"/>
    <w:basedOn w:val="a"/>
    <w:link w:val="3GPPAgreementsChar"/>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a"/>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a"/>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afff7">
    <w:name w:val="Placeholder Text"/>
    <w:uiPriority w:val="99"/>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aliases w:val="+"/>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aliases w:val="Header 6 Char Char,标题 6 Char1"/>
    <w:qFormat/>
    <w:rPr>
      <w:rFonts w:ascii="Arial" w:hAnsi="Arial" w:cs="Times New Roman" w:hint="default"/>
      <w:sz w:val="20"/>
      <w:szCs w:val="20"/>
      <w:lang w:val="en-GB" w:eastAsia="en-US"/>
    </w:rPr>
  </w:style>
  <w:style w:type="character" w:customStyle="1" w:styleId="T1Char1">
    <w:name w:val="T1 Char1"/>
    <w:aliases w:val="Header 6 Char Char1,Heading 6 Char1,Header 6 Char1,Heading 6 Char3,T1 Char10"/>
    <w:qFormat/>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cs="Arial" w:hint="default"/>
      <w:sz w:val="32"/>
      <w:lang w:val="en-GB" w:eastAsia="en-US" w:bidi="ar-SA"/>
    </w:rPr>
  </w:style>
  <w:style w:type="character" w:customStyle="1" w:styleId="T1Char2">
    <w:name w:val="T1 Char2"/>
    <w:aliases w:val="Header 6 Char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T1Char3">
    <w:name w:val="T1 Char3"/>
    <w:aliases w:val="Header 6 Char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qFormat/>
    <w:locked/>
    <w:rPr>
      <w:rFonts w:ascii="Times New Roman" w:eastAsia="Times New Roman" w:hAnsi="Times New Roman"/>
      <w:lang w:val="en-GB" w:eastAsia="en-GB"/>
    </w:rPr>
  </w:style>
  <w:style w:type="character" w:customStyle="1" w:styleId="1b">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c">
    <w:name w:val="副標題 字元1"/>
    <w:qFormat/>
    <w:rPr>
      <w:rFonts w:ascii="Calibri" w:eastAsia="宋体" w:hAnsi="Calibri" w:cs="Times New Roman" w:hint="default"/>
      <w:color w:val="5A5A5A"/>
      <w:spacing w:val="15"/>
      <w:sz w:val="22"/>
      <w:szCs w:val="22"/>
      <w:lang w:val="en-GB" w:eastAsia="en-US"/>
    </w:rPr>
  </w:style>
  <w:style w:type="character" w:customStyle="1" w:styleId="1d">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a0"/>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qFormat/>
    <w:rPr>
      <w:i/>
      <w:iCs/>
      <w:color w:val="4F81BD" w:themeColor="accent1"/>
      <w:lang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Pr>
      <w:rFonts w:ascii="Times New Roman" w:eastAsia="宋体" w:hAnsi="Times New Roman" w:cs="Times New Roman" w:hint="default"/>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Pr>
      <w:rFonts w:ascii="Times New Roman" w:eastAsia="宋体" w:hAnsi="Times New Roman" w:cs="Times New Roman" w:hint="default"/>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a0"/>
    <w:uiPriority w:val="99"/>
    <w:qFormat/>
    <w:rPr>
      <w:color w:val="605E5C"/>
      <w:shd w:val="clear" w:color="auto" w:fill="E1DFDD"/>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aliases w:val="Heading 3 Char,Heading 3 3GPP Char2,Underrubrik2 Char5,H3 Char5,Memo Heading 3 Char5,h3 Char5,no break Char5,Heading 3 Char1 Char Char2,Heading 3 Char Char Char Char2,Heading 3 Char1 Char Char Char Char2,Heading 3 Char Char Char Char Char Char2"/>
    <w:basedOn w:val="a0"/>
    <w:uiPriority w:val="9"/>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1">
    <w:name w:val="未处理的提及1"/>
    <w:basedOn w:val="a0"/>
    <w:uiPriority w:val="52"/>
    <w:qFormat/>
    <w:rPr>
      <w:color w:val="605E5C"/>
      <w:shd w:val="clear" w:color="auto" w:fill="E1DFDD"/>
    </w:rPr>
  </w:style>
  <w:style w:type="character" w:customStyle="1" w:styleId="UnresolvedMention21">
    <w:name w:val="Unresolved Mention21"/>
    <w:basedOn w:val="a0"/>
    <w:uiPriority w:val="99"/>
    <w:qFormat/>
    <w:rPr>
      <w:color w:val="605E5C"/>
      <w:shd w:val="clear" w:color="auto" w:fill="E1DFDD"/>
    </w:rPr>
  </w:style>
  <w:style w:type="character" w:customStyle="1" w:styleId="ui-provider">
    <w:name w:val="ui-provider"/>
    <w:basedOn w:val="a0"/>
    <w:qFormat/>
  </w:style>
  <w:style w:type="table" w:customStyle="1" w:styleId="TableGrid1">
    <w:name w:val="Table Grid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uiPriority w:val="99"/>
    <w:qFormat/>
    <w:pPr>
      <w:spacing w:before="120"/>
      <w:outlineLvl w:val="2"/>
    </w:pPr>
    <w:rPr>
      <w:sz w:val="28"/>
    </w:rPr>
  </w:style>
  <w:style w:type="paragraph" w:styleId="afff8">
    <w:name w:val="Revision"/>
    <w:hidden/>
    <w:uiPriority w:val="99"/>
    <w:unhideWhenUsed/>
    <w:qFormat/>
    <w:rsid w:val="005774A2"/>
    <w:rPr>
      <w:rFonts w:ascii="Times New Roman" w:hAnsi="Times New Roman"/>
      <w:lang w:val="en-GB" w:eastAsia="en-US"/>
    </w:rPr>
  </w:style>
  <w:style w:type="character" w:styleId="afff9">
    <w:name w:val="Unresolved Mention"/>
    <w:basedOn w:val="a0"/>
    <w:uiPriority w:val="99"/>
    <w:unhideWhenUsed/>
    <w:rsid w:val="00EC26D8"/>
    <w:rPr>
      <w:color w:val="605E5C"/>
      <w:shd w:val="clear" w:color="auto" w:fill="E1DFDD"/>
    </w:rPr>
  </w:style>
  <w:style w:type="character" w:styleId="afffa">
    <w:name w:val="page number"/>
    <w:basedOn w:val="a0"/>
    <w:qFormat/>
    <w:rsid w:val="0073679A"/>
  </w:style>
  <w:style w:type="paragraph" w:styleId="TOC">
    <w:name w:val="TOC Heading"/>
    <w:basedOn w:val="1"/>
    <w:next w:val="a"/>
    <w:uiPriority w:val="39"/>
    <w:unhideWhenUsed/>
    <w:qFormat/>
    <w:rsid w:val="0073679A"/>
    <w:pP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styleId="afffb">
    <w:name w:val="Strong"/>
    <w:aliases w:val="Level 2"/>
    <w:qFormat/>
    <w:rsid w:val="0073679A"/>
    <w:rPr>
      <w:b/>
      <w:bC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3679A"/>
    <w:rPr>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679A"/>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679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679A"/>
    <w:rPr>
      <w:rFonts w:ascii="Times New Roman" w:eastAsia="宋体" w:hAnsi="Times New Roman"/>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679A"/>
    <w:rPr>
      <w:rFonts w:ascii="Arial" w:hAnsi="Arial"/>
      <w:sz w:val="32"/>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3679A"/>
    <w:rPr>
      <w:rFonts w:ascii="Arial" w:hAnsi="Arial"/>
      <w:sz w:val="22"/>
      <w:lang w:val="en-GB" w:eastAsia="ja-JP" w:bidi="ar-SA"/>
    </w:rPr>
  </w:style>
  <w:style w:type="character" w:styleId="HTML">
    <w:name w:val="HTML Acronym"/>
    <w:uiPriority w:val="99"/>
    <w:unhideWhenUsed/>
    <w:qFormat/>
    <w:rsid w:val="0073679A"/>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3679A"/>
    <w:rPr>
      <w:rFonts w:ascii="Arial" w:eastAsia="Batang" w:hAnsi="Arial" w:cs="Times New Roman"/>
      <w:b/>
      <w:bCs/>
      <w:i/>
      <w:iCs/>
      <w:sz w:val="28"/>
      <w:szCs w:val="28"/>
      <w:lang w:val="en-GB" w:eastAsia="en-US"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679A"/>
    <w:rPr>
      <w:rFonts w:ascii="Arial" w:hAnsi="Arial"/>
      <w:sz w:val="28"/>
      <w:lang w:val="en-GB" w:eastAsia="ko-KR" w:bidi="ar-SA"/>
    </w:rPr>
  </w:style>
  <w:style w:type="character" w:styleId="afffc">
    <w:name w:val="Subtle Reference"/>
    <w:uiPriority w:val="31"/>
    <w:qFormat/>
    <w:rsid w:val="0073679A"/>
    <w:rPr>
      <w:smallCaps/>
      <w:color w:val="C0504D"/>
      <w:u w:val="single"/>
    </w:rPr>
  </w:style>
  <w:style w:type="character" w:styleId="afffd">
    <w:name w:val="Intense Emphasis"/>
    <w:uiPriority w:val="21"/>
    <w:qFormat/>
    <w:rsid w:val="0073679A"/>
    <w:rPr>
      <w:b/>
      <w:bCs w:val="0"/>
      <w:i/>
      <w:iCs w:val="0"/>
      <w:color w:val="4F81BD"/>
    </w:rPr>
  </w:style>
  <w:style w:type="character" w:styleId="afffe">
    <w:name w:val="Intense Reference"/>
    <w:qFormat/>
    <w:rsid w:val="0073679A"/>
    <w:rPr>
      <w:b/>
      <w:bCs w:val="0"/>
      <w:smallCaps/>
      <w:color w:val="C0504D"/>
      <w:spacing w:val="5"/>
      <w:u w:val="single"/>
    </w:rPr>
  </w:style>
  <w:style w:type="table" w:customStyle="1" w:styleId="Tabellengitternetz3227">
    <w:name w:val="Tabellengitternetz3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367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367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3679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3679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367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9"/>
    <w:uiPriority w:val="39"/>
    <w:qFormat/>
    <w:rsid w:val="0073679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9"/>
    <w:uiPriority w:val="39"/>
    <w:qFormat/>
    <w:rsid w:val="0073679A"/>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9"/>
    <w:qFormat/>
    <w:rsid w:val="0073679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9"/>
    <w:qFormat/>
    <w:rsid w:val="0073679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9"/>
    <w:qFormat/>
    <w:rsid w:val="0073679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9"/>
    <w:qFormat/>
    <w:rsid w:val="0073679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9"/>
    <w:qFormat/>
    <w:rsid w:val="0073679A"/>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9"/>
    <w:qFormat/>
    <w:rsid w:val="0073679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679A"/>
  </w:style>
  <w:style w:type="numbering" w:customStyle="1" w:styleId="1f4">
    <w:name w:val="リストなし1"/>
    <w:next w:val="a2"/>
    <w:uiPriority w:val="99"/>
    <w:semiHidden/>
    <w:unhideWhenUsed/>
    <w:rsid w:val="0073679A"/>
  </w:style>
  <w:style w:type="numbering" w:customStyle="1" w:styleId="1f5">
    <w:name w:val="无列表1"/>
    <w:next w:val="a2"/>
    <w:semiHidden/>
    <w:rsid w:val="0073679A"/>
  </w:style>
  <w:style w:type="numbering" w:customStyle="1" w:styleId="NoList2">
    <w:name w:val="No List2"/>
    <w:next w:val="a2"/>
    <w:semiHidden/>
    <w:rsid w:val="0073679A"/>
  </w:style>
  <w:style w:type="numbering" w:customStyle="1" w:styleId="NoList3">
    <w:name w:val="No List3"/>
    <w:next w:val="a2"/>
    <w:uiPriority w:val="99"/>
    <w:semiHidden/>
    <w:rsid w:val="0073679A"/>
  </w:style>
  <w:style w:type="numbering" w:customStyle="1" w:styleId="NoList11">
    <w:name w:val="No List11"/>
    <w:next w:val="a2"/>
    <w:uiPriority w:val="99"/>
    <w:semiHidden/>
    <w:unhideWhenUsed/>
    <w:rsid w:val="0073679A"/>
  </w:style>
  <w:style w:type="numbering" w:customStyle="1" w:styleId="1f6">
    <w:name w:val="無清單1"/>
    <w:next w:val="a2"/>
    <w:uiPriority w:val="99"/>
    <w:semiHidden/>
    <w:unhideWhenUsed/>
    <w:rsid w:val="0073679A"/>
  </w:style>
  <w:style w:type="numbering" w:customStyle="1" w:styleId="11a">
    <w:name w:val="無清單11"/>
    <w:next w:val="a2"/>
    <w:uiPriority w:val="99"/>
    <w:semiHidden/>
    <w:unhideWhenUsed/>
    <w:rsid w:val="0073679A"/>
  </w:style>
  <w:style w:type="numbering" w:customStyle="1" w:styleId="NoList111">
    <w:name w:val="No List111"/>
    <w:next w:val="a2"/>
    <w:uiPriority w:val="99"/>
    <w:semiHidden/>
    <w:unhideWhenUsed/>
    <w:rsid w:val="0073679A"/>
  </w:style>
  <w:style w:type="numbering" w:customStyle="1" w:styleId="11b">
    <w:name w:val="无列表11"/>
    <w:next w:val="a2"/>
    <w:semiHidden/>
    <w:rsid w:val="0073679A"/>
  </w:style>
  <w:style w:type="numbering" w:customStyle="1" w:styleId="2f1">
    <w:name w:val="无列表2"/>
    <w:next w:val="a2"/>
    <w:uiPriority w:val="99"/>
    <w:semiHidden/>
    <w:unhideWhenUsed/>
    <w:rsid w:val="0073679A"/>
  </w:style>
  <w:style w:type="numbering" w:customStyle="1" w:styleId="NoList12">
    <w:name w:val="No List12"/>
    <w:next w:val="a2"/>
    <w:uiPriority w:val="99"/>
    <w:semiHidden/>
    <w:unhideWhenUsed/>
    <w:rsid w:val="0073679A"/>
  </w:style>
  <w:style w:type="numbering" w:customStyle="1" w:styleId="11c">
    <w:name w:val="リストなし11"/>
    <w:next w:val="a2"/>
    <w:uiPriority w:val="99"/>
    <w:semiHidden/>
    <w:unhideWhenUsed/>
    <w:rsid w:val="0073679A"/>
  </w:style>
  <w:style w:type="numbering" w:customStyle="1" w:styleId="12a">
    <w:name w:val="无列表12"/>
    <w:next w:val="a2"/>
    <w:semiHidden/>
    <w:rsid w:val="0073679A"/>
  </w:style>
  <w:style w:type="numbering" w:customStyle="1" w:styleId="NoList21">
    <w:name w:val="No List21"/>
    <w:next w:val="a2"/>
    <w:semiHidden/>
    <w:rsid w:val="0073679A"/>
  </w:style>
  <w:style w:type="numbering" w:customStyle="1" w:styleId="NoList31">
    <w:name w:val="No List31"/>
    <w:next w:val="a2"/>
    <w:uiPriority w:val="99"/>
    <w:semiHidden/>
    <w:rsid w:val="0073679A"/>
  </w:style>
  <w:style w:type="numbering" w:customStyle="1" w:styleId="12b">
    <w:name w:val="無清單12"/>
    <w:next w:val="a2"/>
    <w:uiPriority w:val="99"/>
    <w:semiHidden/>
    <w:unhideWhenUsed/>
    <w:rsid w:val="0073679A"/>
  </w:style>
  <w:style w:type="numbering" w:customStyle="1" w:styleId="1119">
    <w:name w:val="無清單111"/>
    <w:next w:val="a2"/>
    <w:uiPriority w:val="99"/>
    <w:semiHidden/>
    <w:unhideWhenUsed/>
    <w:rsid w:val="0073679A"/>
  </w:style>
  <w:style w:type="numbering" w:customStyle="1" w:styleId="NoList1111">
    <w:name w:val="No List1111"/>
    <w:next w:val="a2"/>
    <w:uiPriority w:val="99"/>
    <w:semiHidden/>
    <w:unhideWhenUsed/>
    <w:rsid w:val="0073679A"/>
  </w:style>
  <w:style w:type="numbering" w:customStyle="1" w:styleId="111a">
    <w:name w:val="无列表111"/>
    <w:next w:val="a2"/>
    <w:semiHidden/>
    <w:rsid w:val="0073679A"/>
  </w:style>
  <w:style w:type="numbering" w:customStyle="1" w:styleId="216">
    <w:name w:val="无列表21"/>
    <w:next w:val="a2"/>
    <w:uiPriority w:val="99"/>
    <w:semiHidden/>
    <w:unhideWhenUsed/>
    <w:rsid w:val="0073679A"/>
  </w:style>
  <w:style w:type="numbering" w:customStyle="1" w:styleId="NoList121">
    <w:name w:val="No List121"/>
    <w:next w:val="a2"/>
    <w:uiPriority w:val="99"/>
    <w:semiHidden/>
    <w:unhideWhenUsed/>
    <w:rsid w:val="0073679A"/>
  </w:style>
  <w:style w:type="numbering" w:customStyle="1" w:styleId="111b">
    <w:name w:val="リストなし111"/>
    <w:next w:val="a2"/>
    <w:uiPriority w:val="99"/>
    <w:semiHidden/>
    <w:unhideWhenUsed/>
    <w:rsid w:val="0073679A"/>
  </w:style>
  <w:style w:type="numbering" w:customStyle="1" w:styleId="1218">
    <w:name w:val="无列表121"/>
    <w:next w:val="a2"/>
    <w:semiHidden/>
    <w:rsid w:val="0073679A"/>
  </w:style>
  <w:style w:type="numbering" w:customStyle="1" w:styleId="NoList211">
    <w:name w:val="No List211"/>
    <w:next w:val="a2"/>
    <w:semiHidden/>
    <w:rsid w:val="0073679A"/>
  </w:style>
  <w:style w:type="numbering" w:customStyle="1" w:styleId="NoList311">
    <w:name w:val="No List311"/>
    <w:next w:val="a2"/>
    <w:uiPriority w:val="99"/>
    <w:semiHidden/>
    <w:rsid w:val="0073679A"/>
  </w:style>
  <w:style w:type="numbering" w:customStyle="1" w:styleId="1219">
    <w:name w:val="無清單121"/>
    <w:next w:val="a2"/>
    <w:uiPriority w:val="99"/>
    <w:semiHidden/>
    <w:unhideWhenUsed/>
    <w:rsid w:val="0073679A"/>
  </w:style>
  <w:style w:type="numbering" w:customStyle="1" w:styleId="11110">
    <w:name w:val="無清單1111"/>
    <w:next w:val="a2"/>
    <w:uiPriority w:val="99"/>
    <w:semiHidden/>
    <w:unhideWhenUsed/>
    <w:rsid w:val="0073679A"/>
  </w:style>
  <w:style w:type="numbering" w:customStyle="1" w:styleId="NoList4">
    <w:name w:val="No List4"/>
    <w:next w:val="a2"/>
    <w:uiPriority w:val="99"/>
    <w:semiHidden/>
    <w:unhideWhenUsed/>
    <w:rsid w:val="0073679A"/>
  </w:style>
  <w:style w:type="numbering" w:customStyle="1" w:styleId="NoList11111">
    <w:name w:val="No List11111"/>
    <w:next w:val="a2"/>
    <w:uiPriority w:val="99"/>
    <w:semiHidden/>
    <w:unhideWhenUsed/>
    <w:rsid w:val="0073679A"/>
  </w:style>
  <w:style w:type="numbering" w:customStyle="1" w:styleId="11117">
    <w:name w:val="无列表1111"/>
    <w:next w:val="a2"/>
    <w:semiHidden/>
    <w:rsid w:val="0073679A"/>
  </w:style>
  <w:style w:type="numbering" w:customStyle="1" w:styleId="2111">
    <w:name w:val="无列表211"/>
    <w:next w:val="a2"/>
    <w:uiPriority w:val="99"/>
    <w:semiHidden/>
    <w:unhideWhenUsed/>
    <w:rsid w:val="0073679A"/>
  </w:style>
  <w:style w:type="numbering" w:customStyle="1" w:styleId="NoList1211">
    <w:name w:val="No List1211"/>
    <w:next w:val="a2"/>
    <w:uiPriority w:val="99"/>
    <w:semiHidden/>
    <w:unhideWhenUsed/>
    <w:rsid w:val="0073679A"/>
  </w:style>
  <w:style w:type="numbering" w:customStyle="1" w:styleId="11118">
    <w:name w:val="リストなし1111"/>
    <w:next w:val="a2"/>
    <w:uiPriority w:val="99"/>
    <w:semiHidden/>
    <w:unhideWhenUsed/>
    <w:rsid w:val="0073679A"/>
  </w:style>
  <w:style w:type="numbering" w:customStyle="1" w:styleId="12110">
    <w:name w:val="无列表1211"/>
    <w:next w:val="a2"/>
    <w:semiHidden/>
    <w:rsid w:val="0073679A"/>
  </w:style>
  <w:style w:type="numbering" w:customStyle="1" w:styleId="NoList2111">
    <w:name w:val="No List2111"/>
    <w:next w:val="a2"/>
    <w:semiHidden/>
    <w:rsid w:val="0073679A"/>
  </w:style>
  <w:style w:type="numbering" w:customStyle="1" w:styleId="NoList3111">
    <w:name w:val="No List3111"/>
    <w:next w:val="a2"/>
    <w:uiPriority w:val="99"/>
    <w:semiHidden/>
    <w:rsid w:val="0073679A"/>
  </w:style>
  <w:style w:type="numbering" w:customStyle="1" w:styleId="12114">
    <w:name w:val="無清單1211"/>
    <w:next w:val="a2"/>
    <w:uiPriority w:val="99"/>
    <w:semiHidden/>
    <w:unhideWhenUsed/>
    <w:rsid w:val="0073679A"/>
  </w:style>
  <w:style w:type="numbering" w:customStyle="1" w:styleId="111110">
    <w:name w:val="無清單11111"/>
    <w:next w:val="a2"/>
    <w:uiPriority w:val="99"/>
    <w:semiHidden/>
    <w:unhideWhenUsed/>
    <w:rsid w:val="0073679A"/>
  </w:style>
  <w:style w:type="numbering" w:customStyle="1" w:styleId="3b">
    <w:name w:val="无列表3"/>
    <w:next w:val="a2"/>
    <w:uiPriority w:val="99"/>
    <w:semiHidden/>
    <w:unhideWhenUsed/>
    <w:rsid w:val="0073679A"/>
  </w:style>
  <w:style w:type="numbering" w:customStyle="1" w:styleId="138">
    <w:name w:val="無清單13"/>
    <w:next w:val="a2"/>
    <w:uiPriority w:val="99"/>
    <w:semiHidden/>
    <w:unhideWhenUsed/>
    <w:rsid w:val="0073679A"/>
  </w:style>
  <w:style w:type="numbering" w:customStyle="1" w:styleId="NoList13">
    <w:name w:val="No List13"/>
    <w:next w:val="a2"/>
    <w:uiPriority w:val="99"/>
    <w:semiHidden/>
    <w:unhideWhenUsed/>
    <w:rsid w:val="0073679A"/>
  </w:style>
  <w:style w:type="numbering" w:customStyle="1" w:styleId="12c">
    <w:name w:val="リストなし12"/>
    <w:next w:val="a2"/>
    <w:uiPriority w:val="99"/>
    <w:semiHidden/>
    <w:unhideWhenUsed/>
    <w:rsid w:val="0073679A"/>
  </w:style>
  <w:style w:type="numbering" w:customStyle="1" w:styleId="139">
    <w:name w:val="无列表13"/>
    <w:next w:val="a2"/>
    <w:semiHidden/>
    <w:rsid w:val="0073679A"/>
  </w:style>
  <w:style w:type="numbering" w:customStyle="1" w:styleId="NoList22">
    <w:name w:val="No List22"/>
    <w:next w:val="a2"/>
    <w:semiHidden/>
    <w:rsid w:val="0073679A"/>
  </w:style>
  <w:style w:type="numbering" w:customStyle="1" w:styleId="NoList32">
    <w:name w:val="No List32"/>
    <w:next w:val="a2"/>
    <w:uiPriority w:val="99"/>
    <w:semiHidden/>
    <w:rsid w:val="0073679A"/>
  </w:style>
  <w:style w:type="numbering" w:customStyle="1" w:styleId="NoList112">
    <w:name w:val="No List112"/>
    <w:next w:val="a2"/>
    <w:uiPriority w:val="99"/>
    <w:semiHidden/>
    <w:unhideWhenUsed/>
    <w:rsid w:val="0073679A"/>
  </w:style>
  <w:style w:type="numbering" w:customStyle="1" w:styleId="1128">
    <w:name w:val="無清單112"/>
    <w:next w:val="a2"/>
    <w:uiPriority w:val="99"/>
    <w:semiHidden/>
    <w:unhideWhenUsed/>
    <w:rsid w:val="0073679A"/>
  </w:style>
  <w:style w:type="numbering" w:customStyle="1" w:styleId="11120">
    <w:name w:val="無清單1112"/>
    <w:next w:val="a2"/>
    <w:uiPriority w:val="99"/>
    <w:semiHidden/>
    <w:unhideWhenUsed/>
    <w:rsid w:val="0073679A"/>
  </w:style>
  <w:style w:type="numbering" w:customStyle="1" w:styleId="NoList1112">
    <w:name w:val="No List1112"/>
    <w:next w:val="a2"/>
    <w:uiPriority w:val="99"/>
    <w:semiHidden/>
    <w:unhideWhenUsed/>
    <w:rsid w:val="0073679A"/>
  </w:style>
  <w:style w:type="numbering" w:customStyle="1" w:styleId="222">
    <w:name w:val="无列表22"/>
    <w:next w:val="a2"/>
    <w:uiPriority w:val="99"/>
    <w:semiHidden/>
    <w:unhideWhenUsed/>
    <w:rsid w:val="0073679A"/>
  </w:style>
  <w:style w:type="numbering" w:customStyle="1" w:styleId="NoList122">
    <w:name w:val="No List122"/>
    <w:next w:val="a2"/>
    <w:uiPriority w:val="99"/>
    <w:semiHidden/>
    <w:unhideWhenUsed/>
    <w:rsid w:val="0073679A"/>
  </w:style>
  <w:style w:type="numbering" w:customStyle="1" w:styleId="1129">
    <w:name w:val="リストなし112"/>
    <w:next w:val="a2"/>
    <w:uiPriority w:val="99"/>
    <w:semiHidden/>
    <w:unhideWhenUsed/>
    <w:rsid w:val="0073679A"/>
  </w:style>
  <w:style w:type="numbering" w:customStyle="1" w:styleId="112a">
    <w:name w:val="无列表112"/>
    <w:next w:val="a2"/>
    <w:semiHidden/>
    <w:rsid w:val="0073679A"/>
  </w:style>
  <w:style w:type="numbering" w:customStyle="1" w:styleId="NoList212">
    <w:name w:val="No List212"/>
    <w:next w:val="a2"/>
    <w:semiHidden/>
    <w:rsid w:val="0073679A"/>
  </w:style>
  <w:style w:type="numbering" w:customStyle="1" w:styleId="NoList312">
    <w:name w:val="No List312"/>
    <w:next w:val="a2"/>
    <w:uiPriority w:val="99"/>
    <w:semiHidden/>
    <w:rsid w:val="0073679A"/>
  </w:style>
  <w:style w:type="numbering" w:customStyle="1" w:styleId="1228">
    <w:name w:val="無清單122"/>
    <w:next w:val="a2"/>
    <w:uiPriority w:val="99"/>
    <w:semiHidden/>
    <w:unhideWhenUsed/>
    <w:rsid w:val="0073679A"/>
  </w:style>
  <w:style w:type="numbering" w:customStyle="1" w:styleId="111120">
    <w:name w:val="無清單11112"/>
    <w:next w:val="a2"/>
    <w:uiPriority w:val="99"/>
    <w:semiHidden/>
    <w:unhideWhenUsed/>
    <w:rsid w:val="0073679A"/>
  </w:style>
  <w:style w:type="numbering" w:customStyle="1" w:styleId="NoList41">
    <w:name w:val="No List41"/>
    <w:next w:val="a2"/>
    <w:uiPriority w:val="99"/>
    <w:semiHidden/>
    <w:unhideWhenUsed/>
    <w:rsid w:val="0073679A"/>
  </w:style>
  <w:style w:type="numbering" w:customStyle="1" w:styleId="NoList1121">
    <w:name w:val="No List1121"/>
    <w:next w:val="a2"/>
    <w:uiPriority w:val="99"/>
    <w:semiHidden/>
    <w:unhideWhenUsed/>
    <w:rsid w:val="0073679A"/>
  </w:style>
  <w:style w:type="numbering" w:customStyle="1" w:styleId="NoList1212">
    <w:name w:val="No List1212"/>
    <w:next w:val="a2"/>
    <w:uiPriority w:val="99"/>
    <w:semiHidden/>
    <w:unhideWhenUsed/>
    <w:rsid w:val="0073679A"/>
  </w:style>
  <w:style w:type="numbering" w:customStyle="1" w:styleId="11125">
    <w:name w:val="リストなし1112"/>
    <w:next w:val="a2"/>
    <w:uiPriority w:val="99"/>
    <w:semiHidden/>
    <w:unhideWhenUsed/>
    <w:rsid w:val="0073679A"/>
  </w:style>
  <w:style w:type="numbering" w:customStyle="1" w:styleId="11126">
    <w:name w:val="无列表1112"/>
    <w:next w:val="a2"/>
    <w:semiHidden/>
    <w:rsid w:val="0073679A"/>
  </w:style>
  <w:style w:type="numbering" w:customStyle="1" w:styleId="NoList2112">
    <w:name w:val="No List2112"/>
    <w:next w:val="a2"/>
    <w:semiHidden/>
    <w:rsid w:val="0073679A"/>
  </w:style>
  <w:style w:type="numbering" w:customStyle="1" w:styleId="NoList3112">
    <w:name w:val="No List3112"/>
    <w:next w:val="a2"/>
    <w:uiPriority w:val="99"/>
    <w:semiHidden/>
    <w:rsid w:val="0073679A"/>
  </w:style>
  <w:style w:type="numbering" w:customStyle="1" w:styleId="NoList11112">
    <w:name w:val="No List11112"/>
    <w:next w:val="a2"/>
    <w:uiPriority w:val="99"/>
    <w:semiHidden/>
    <w:unhideWhenUsed/>
    <w:rsid w:val="0073679A"/>
  </w:style>
  <w:style w:type="numbering" w:customStyle="1" w:styleId="12120">
    <w:name w:val="無清單1212"/>
    <w:next w:val="a2"/>
    <w:uiPriority w:val="99"/>
    <w:semiHidden/>
    <w:unhideWhenUsed/>
    <w:rsid w:val="0073679A"/>
  </w:style>
  <w:style w:type="numbering" w:customStyle="1" w:styleId="1111110">
    <w:name w:val="無清單111111"/>
    <w:next w:val="a2"/>
    <w:uiPriority w:val="99"/>
    <w:semiHidden/>
    <w:unhideWhenUsed/>
    <w:rsid w:val="0073679A"/>
  </w:style>
  <w:style w:type="numbering" w:customStyle="1" w:styleId="NoList5">
    <w:name w:val="No List5"/>
    <w:next w:val="a2"/>
    <w:uiPriority w:val="99"/>
    <w:semiHidden/>
    <w:unhideWhenUsed/>
    <w:rsid w:val="0073679A"/>
  </w:style>
  <w:style w:type="numbering" w:customStyle="1" w:styleId="NoList131">
    <w:name w:val="No List131"/>
    <w:next w:val="a2"/>
    <w:uiPriority w:val="99"/>
    <w:semiHidden/>
    <w:unhideWhenUsed/>
    <w:rsid w:val="0073679A"/>
  </w:style>
  <w:style w:type="numbering" w:customStyle="1" w:styleId="121a">
    <w:name w:val="リストなし121"/>
    <w:next w:val="a2"/>
    <w:uiPriority w:val="99"/>
    <w:semiHidden/>
    <w:unhideWhenUsed/>
    <w:rsid w:val="0073679A"/>
  </w:style>
  <w:style w:type="numbering" w:customStyle="1" w:styleId="1229">
    <w:name w:val="无列表122"/>
    <w:next w:val="a2"/>
    <w:semiHidden/>
    <w:rsid w:val="0073679A"/>
  </w:style>
  <w:style w:type="numbering" w:customStyle="1" w:styleId="NoList221">
    <w:name w:val="No List221"/>
    <w:next w:val="a2"/>
    <w:semiHidden/>
    <w:rsid w:val="0073679A"/>
  </w:style>
  <w:style w:type="numbering" w:customStyle="1" w:styleId="NoList321">
    <w:name w:val="No List321"/>
    <w:next w:val="a2"/>
    <w:uiPriority w:val="99"/>
    <w:semiHidden/>
    <w:rsid w:val="0073679A"/>
  </w:style>
  <w:style w:type="numbering" w:customStyle="1" w:styleId="1310">
    <w:name w:val="無清單131"/>
    <w:next w:val="a2"/>
    <w:uiPriority w:val="99"/>
    <w:semiHidden/>
    <w:unhideWhenUsed/>
    <w:rsid w:val="0073679A"/>
  </w:style>
  <w:style w:type="numbering" w:customStyle="1" w:styleId="11210">
    <w:name w:val="無清單1121"/>
    <w:next w:val="a2"/>
    <w:uiPriority w:val="99"/>
    <w:semiHidden/>
    <w:unhideWhenUsed/>
    <w:rsid w:val="0073679A"/>
  </w:style>
  <w:style w:type="numbering" w:customStyle="1" w:styleId="2121">
    <w:name w:val="无列表212"/>
    <w:next w:val="a2"/>
    <w:uiPriority w:val="99"/>
    <w:semiHidden/>
    <w:unhideWhenUsed/>
    <w:rsid w:val="0073679A"/>
  </w:style>
  <w:style w:type="numbering" w:customStyle="1" w:styleId="NoList1221">
    <w:name w:val="No List1221"/>
    <w:next w:val="a2"/>
    <w:uiPriority w:val="99"/>
    <w:semiHidden/>
    <w:unhideWhenUsed/>
    <w:rsid w:val="0073679A"/>
  </w:style>
  <w:style w:type="numbering" w:customStyle="1" w:styleId="11214">
    <w:name w:val="リストなし1121"/>
    <w:next w:val="a2"/>
    <w:uiPriority w:val="99"/>
    <w:semiHidden/>
    <w:unhideWhenUsed/>
    <w:rsid w:val="0073679A"/>
  </w:style>
  <w:style w:type="numbering" w:customStyle="1" w:styleId="11215">
    <w:name w:val="无列表1121"/>
    <w:next w:val="a2"/>
    <w:semiHidden/>
    <w:rsid w:val="0073679A"/>
  </w:style>
  <w:style w:type="numbering" w:customStyle="1" w:styleId="NoList2121">
    <w:name w:val="No List2121"/>
    <w:next w:val="a2"/>
    <w:semiHidden/>
    <w:rsid w:val="0073679A"/>
  </w:style>
  <w:style w:type="numbering" w:customStyle="1" w:styleId="NoList3121">
    <w:name w:val="No List3121"/>
    <w:next w:val="a2"/>
    <w:uiPriority w:val="99"/>
    <w:semiHidden/>
    <w:rsid w:val="0073679A"/>
  </w:style>
  <w:style w:type="numbering" w:customStyle="1" w:styleId="NoList11121">
    <w:name w:val="No List11121"/>
    <w:next w:val="a2"/>
    <w:uiPriority w:val="99"/>
    <w:semiHidden/>
    <w:unhideWhenUsed/>
    <w:rsid w:val="0073679A"/>
  </w:style>
  <w:style w:type="numbering" w:customStyle="1" w:styleId="12210">
    <w:name w:val="無清單1221"/>
    <w:next w:val="a2"/>
    <w:uiPriority w:val="99"/>
    <w:semiHidden/>
    <w:unhideWhenUsed/>
    <w:rsid w:val="0073679A"/>
  </w:style>
  <w:style w:type="numbering" w:customStyle="1" w:styleId="111210">
    <w:name w:val="無清單11121"/>
    <w:next w:val="a2"/>
    <w:uiPriority w:val="99"/>
    <w:semiHidden/>
    <w:unhideWhenUsed/>
    <w:rsid w:val="0073679A"/>
  </w:style>
  <w:style w:type="numbering" w:customStyle="1" w:styleId="31a">
    <w:name w:val="无列表31"/>
    <w:next w:val="a2"/>
    <w:uiPriority w:val="99"/>
    <w:semiHidden/>
    <w:unhideWhenUsed/>
    <w:rsid w:val="0073679A"/>
  </w:style>
  <w:style w:type="numbering" w:customStyle="1" w:styleId="1314">
    <w:name w:val="无列表131"/>
    <w:next w:val="a2"/>
    <w:semiHidden/>
    <w:rsid w:val="0073679A"/>
  </w:style>
  <w:style w:type="numbering" w:customStyle="1" w:styleId="NoList113">
    <w:name w:val="No List113"/>
    <w:next w:val="a2"/>
    <w:uiPriority w:val="99"/>
    <w:semiHidden/>
    <w:unhideWhenUsed/>
    <w:rsid w:val="0073679A"/>
  </w:style>
  <w:style w:type="numbering" w:customStyle="1" w:styleId="NoList411">
    <w:name w:val="No List411"/>
    <w:next w:val="a2"/>
    <w:uiPriority w:val="99"/>
    <w:semiHidden/>
    <w:unhideWhenUsed/>
    <w:rsid w:val="0073679A"/>
  </w:style>
  <w:style w:type="numbering" w:customStyle="1" w:styleId="2210">
    <w:name w:val="无列表221"/>
    <w:next w:val="a2"/>
    <w:uiPriority w:val="99"/>
    <w:semiHidden/>
    <w:unhideWhenUsed/>
    <w:rsid w:val="0073679A"/>
  </w:style>
  <w:style w:type="numbering" w:customStyle="1" w:styleId="NoList12111">
    <w:name w:val="No List12111"/>
    <w:next w:val="a2"/>
    <w:uiPriority w:val="99"/>
    <w:semiHidden/>
    <w:unhideWhenUsed/>
    <w:rsid w:val="0073679A"/>
  </w:style>
  <w:style w:type="numbering" w:customStyle="1" w:styleId="111112">
    <w:name w:val="リストなし11111"/>
    <w:next w:val="a2"/>
    <w:uiPriority w:val="99"/>
    <w:semiHidden/>
    <w:unhideWhenUsed/>
    <w:rsid w:val="0073679A"/>
  </w:style>
  <w:style w:type="numbering" w:customStyle="1" w:styleId="111113">
    <w:name w:val="无列表11111"/>
    <w:next w:val="a2"/>
    <w:semiHidden/>
    <w:rsid w:val="0073679A"/>
  </w:style>
  <w:style w:type="numbering" w:customStyle="1" w:styleId="NoList21111">
    <w:name w:val="No List21111"/>
    <w:next w:val="a2"/>
    <w:semiHidden/>
    <w:rsid w:val="0073679A"/>
  </w:style>
  <w:style w:type="numbering" w:customStyle="1" w:styleId="NoList31111">
    <w:name w:val="No List31111"/>
    <w:next w:val="a2"/>
    <w:uiPriority w:val="99"/>
    <w:semiHidden/>
    <w:rsid w:val="0073679A"/>
  </w:style>
  <w:style w:type="numbering" w:customStyle="1" w:styleId="NoList111111">
    <w:name w:val="No List111111"/>
    <w:next w:val="a2"/>
    <w:uiPriority w:val="99"/>
    <w:semiHidden/>
    <w:unhideWhenUsed/>
    <w:rsid w:val="0073679A"/>
  </w:style>
  <w:style w:type="numbering" w:customStyle="1" w:styleId="121110">
    <w:name w:val="無清單12111"/>
    <w:next w:val="a2"/>
    <w:uiPriority w:val="99"/>
    <w:semiHidden/>
    <w:unhideWhenUsed/>
    <w:rsid w:val="0073679A"/>
  </w:style>
  <w:style w:type="numbering" w:customStyle="1" w:styleId="1111111">
    <w:name w:val="無清單1111111"/>
    <w:next w:val="a2"/>
    <w:uiPriority w:val="99"/>
    <w:semiHidden/>
    <w:unhideWhenUsed/>
    <w:rsid w:val="0073679A"/>
  </w:style>
  <w:style w:type="numbering" w:customStyle="1" w:styleId="NoList1311">
    <w:name w:val="No List1311"/>
    <w:next w:val="a2"/>
    <w:uiPriority w:val="99"/>
    <w:semiHidden/>
    <w:unhideWhenUsed/>
    <w:rsid w:val="0073679A"/>
  </w:style>
  <w:style w:type="numbering" w:customStyle="1" w:styleId="12115">
    <w:name w:val="リストなし1211"/>
    <w:next w:val="a2"/>
    <w:uiPriority w:val="99"/>
    <w:semiHidden/>
    <w:unhideWhenUsed/>
    <w:rsid w:val="0073679A"/>
  </w:style>
  <w:style w:type="numbering" w:customStyle="1" w:styleId="12121">
    <w:name w:val="无列表1212"/>
    <w:next w:val="a2"/>
    <w:semiHidden/>
    <w:rsid w:val="0073679A"/>
  </w:style>
  <w:style w:type="numbering" w:customStyle="1" w:styleId="NoList2211">
    <w:name w:val="No List2211"/>
    <w:next w:val="a2"/>
    <w:semiHidden/>
    <w:rsid w:val="0073679A"/>
  </w:style>
  <w:style w:type="numbering" w:customStyle="1" w:styleId="NoList3211">
    <w:name w:val="No List3211"/>
    <w:next w:val="a2"/>
    <w:uiPriority w:val="99"/>
    <w:semiHidden/>
    <w:rsid w:val="0073679A"/>
  </w:style>
  <w:style w:type="numbering" w:customStyle="1" w:styleId="NoList11211">
    <w:name w:val="No List11211"/>
    <w:next w:val="a2"/>
    <w:uiPriority w:val="99"/>
    <w:semiHidden/>
    <w:unhideWhenUsed/>
    <w:rsid w:val="0073679A"/>
  </w:style>
  <w:style w:type="numbering" w:customStyle="1" w:styleId="13110">
    <w:name w:val="無清單1311"/>
    <w:next w:val="a2"/>
    <w:uiPriority w:val="99"/>
    <w:semiHidden/>
    <w:unhideWhenUsed/>
    <w:rsid w:val="0073679A"/>
  </w:style>
  <w:style w:type="numbering" w:customStyle="1" w:styleId="112110">
    <w:name w:val="無清單11211"/>
    <w:next w:val="a2"/>
    <w:uiPriority w:val="99"/>
    <w:semiHidden/>
    <w:unhideWhenUsed/>
    <w:rsid w:val="0073679A"/>
  </w:style>
  <w:style w:type="numbering" w:customStyle="1" w:styleId="21110">
    <w:name w:val="无列表2111"/>
    <w:next w:val="a2"/>
    <w:uiPriority w:val="99"/>
    <w:semiHidden/>
    <w:unhideWhenUsed/>
    <w:rsid w:val="0073679A"/>
  </w:style>
  <w:style w:type="numbering" w:customStyle="1" w:styleId="NoList12211">
    <w:name w:val="No List12211"/>
    <w:next w:val="a2"/>
    <w:uiPriority w:val="99"/>
    <w:semiHidden/>
    <w:unhideWhenUsed/>
    <w:rsid w:val="0073679A"/>
  </w:style>
  <w:style w:type="numbering" w:customStyle="1" w:styleId="112111">
    <w:name w:val="リストなし11211"/>
    <w:next w:val="a2"/>
    <w:uiPriority w:val="99"/>
    <w:semiHidden/>
    <w:unhideWhenUsed/>
    <w:rsid w:val="0073679A"/>
  </w:style>
  <w:style w:type="numbering" w:customStyle="1" w:styleId="112112">
    <w:name w:val="无列表11211"/>
    <w:next w:val="a2"/>
    <w:semiHidden/>
    <w:rsid w:val="0073679A"/>
  </w:style>
  <w:style w:type="numbering" w:customStyle="1" w:styleId="NoList21211">
    <w:name w:val="No List21211"/>
    <w:next w:val="a2"/>
    <w:semiHidden/>
    <w:rsid w:val="0073679A"/>
  </w:style>
  <w:style w:type="numbering" w:customStyle="1" w:styleId="NoList31211">
    <w:name w:val="No List31211"/>
    <w:next w:val="a2"/>
    <w:uiPriority w:val="99"/>
    <w:semiHidden/>
    <w:rsid w:val="0073679A"/>
  </w:style>
  <w:style w:type="numbering" w:customStyle="1" w:styleId="NoList111211">
    <w:name w:val="No List111211"/>
    <w:next w:val="a2"/>
    <w:uiPriority w:val="99"/>
    <w:semiHidden/>
    <w:unhideWhenUsed/>
    <w:rsid w:val="0073679A"/>
  </w:style>
  <w:style w:type="numbering" w:customStyle="1" w:styleId="122110">
    <w:name w:val="無清單12211"/>
    <w:next w:val="a2"/>
    <w:uiPriority w:val="99"/>
    <w:semiHidden/>
    <w:unhideWhenUsed/>
    <w:rsid w:val="0073679A"/>
  </w:style>
  <w:style w:type="numbering" w:customStyle="1" w:styleId="111211">
    <w:name w:val="無清單111211"/>
    <w:next w:val="a2"/>
    <w:uiPriority w:val="99"/>
    <w:semiHidden/>
    <w:unhideWhenUsed/>
    <w:rsid w:val="0073679A"/>
  </w:style>
  <w:style w:type="numbering" w:customStyle="1" w:styleId="NoList6">
    <w:name w:val="No List6"/>
    <w:next w:val="a2"/>
    <w:uiPriority w:val="99"/>
    <w:semiHidden/>
    <w:unhideWhenUsed/>
    <w:rsid w:val="0073679A"/>
  </w:style>
  <w:style w:type="numbering" w:customStyle="1" w:styleId="NoList14">
    <w:name w:val="No List14"/>
    <w:next w:val="a2"/>
    <w:uiPriority w:val="99"/>
    <w:semiHidden/>
    <w:unhideWhenUsed/>
    <w:rsid w:val="0073679A"/>
  </w:style>
  <w:style w:type="numbering" w:customStyle="1" w:styleId="13a">
    <w:name w:val="リストなし13"/>
    <w:next w:val="a2"/>
    <w:uiPriority w:val="99"/>
    <w:semiHidden/>
    <w:unhideWhenUsed/>
    <w:rsid w:val="0073679A"/>
  </w:style>
  <w:style w:type="numbering" w:customStyle="1" w:styleId="NoList23">
    <w:name w:val="No List23"/>
    <w:next w:val="a2"/>
    <w:semiHidden/>
    <w:rsid w:val="0073679A"/>
  </w:style>
  <w:style w:type="numbering" w:customStyle="1" w:styleId="NoList33">
    <w:name w:val="No List33"/>
    <w:next w:val="a2"/>
    <w:uiPriority w:val="99"/>
    <w:semiHidden/>
    <w:rsid w:val="0073679A"/>
  </w:style>
  <w:style w:type="numbering" w:customStyle="1" w:styleId="148">
    <w:name w:val="無清單14"/>
    <w:next w:val="a2"/>
    <w:uiPriority w:val="99"/>
    <w:semiHidden/>
    <w:unhideWhenUsed/>
    <w:rsid w:val="0073679A"/>
  </w:style>
  <w:style w:type="numbering" w:customStyle="1" w:styleId="1137">
    <w:name w:val="無清單113"/>
    <w:next w:val="a2"/>
    <w:uiPriority w:val="99"/>
    <w:semiHidden/>
    <w:unhideWhenUsed/>
    <w:rsid w:val="0073679A"/>
  </w:style>
  <w:style w:type="numbering" w:customStyle="1" w:styleId="NoList123">
    <w:name w:val="No List123"/>
    <w:next w:val="a2"/>
    <w:uiPriority w:val="99"/>
    <w:semiHidden/>
    <w:unhideWhenUsed/>
    <w:rsid w:val="0073679A"/>
  </w:style>
  <w:style w:type="numbering" w:customStyle="1" w:styleId="1138">
    <w:name w:val="リストなし113"/>
    <w:next w:val="a2"/>
    <w:uiPriority w:val="99"/>
    <w:semiHidden/>
    <w:unhideWhenUsed/>
    <w:rsid w:val="0073679A"/>
  </w:style>
  <w:style w:type="numbering" w:customStyle="1" w:styleId="1139">
    <w:name w:val="无列表113"/>
    <w:next w:val="a2"/>
    <w:semiHidden/>
    <w:rsid w:val="0073679A"/>
  </w:style>
  <w:style w:type="numbering" w:customStyle="1" w:styleId="NoList213">
    <w:name w:val="No List213"/>
    <w:next w:val="a2"/>
    <w:semiHidden/>
    <w:rsid w:val="0073679A"/>
  </w:style>
  <w:style w:type="numbering" w:customStyle="1" w:styleId="NoList313">
    <w:name w:val="No List313"/>
    <w:next w:val="a2"/>
    <w:uiPriority w:val="99"/>
    <w:semiHidden/>
    <w:rsid w:val="0073679A"/>
  </w:style>
  <w:style w:type="numbering" w:customStyle="1" w:styleId="NoList1113">
    <w:name w:val="No List1113"/>
    <w:next w:val="a2"/>
    <w:uiPriority w:val="99"/>
    <w:semiHidden/>
    <w:unhideWhenUsed/>
    <w:rsid w:val="0073679A"/>
  </w:style>
  <w:style w:type="numbering" w:customStyle="1" w:styleId="1236">
    <w:name w:val="無清單123"/>
    <w:next w:val="a2"/>
    <w:uiPriority w:val="99"/>
    <w:semiHidden/>
    <w:unhideWhenUsed/>
    <w:rsid w:val="0073679A"/>
  </w:style>
  <w:style w:type="numbering" w:customStyle="1" w:styleId="11130">
    <w:name w:val="無清單1113"/>
    <w:next w:val="a2"/>
    <w:uiPriority w:val="99"/>
    <w:semiHidden/>
    <w:unhideWhenUsed/>
    <w:rsid w:val="0073679A"/>
  </w:style>
  <w:style w:type="numbering" w:customStyle="1" w:styleId="NoList51">
    <w:name w:val="No List51"/>
    <w:next w:val="a2"/>
    <w:uiPriority w:val="99"/>
    <w:semiHidden/>
    <w:unhideWhenUsed/>
    <w:rsid w:val="0073679A"/>
  </w:style>
  <w:style w:type="numbering" w:customStyle="1" w:styleId="13111">
    <w:name w:val="无列表1311"/>
    <w:next w:val="a2"/>
    <w:semiHidden/>
    <w:rsid w:val="0073679A"/>
  </w:style>
  <w:style w:type="numbering" w:customStyle="1" w:styleId="NoList1131">
    <w:name w:val="No List1131"/>
    <w:next w:val="a2"/>
    <w:uiPriority w:val="99"/>
    <w:semiHidden/>
    <w:unhideWhenUsed/>
    <w:rsid w:val="0073679A"/>
  </w:style>
  <w:style w:type="numbering" w:customStyle="1" w:styleId="NoList4111">
    <w:name w:val="No List4111"/>
    <w:next w:val="a2"/>
    <w:uiPriority w:val="99"/>
    <w:semiHidden/>
    <w:unhideWhenUsed/>
    <w:rsid w:val="0073679A"/>
  </w:style>
  <w:style w:type="numbering" w:customStyle="1" w:styleId="2211">
    <w:name w:val="无列表2211"/>
    <w:next w:val="a2"/>
    <w:uiPriority w:val="99"/>
    <w:semiHidden/>
    <w:unhideWhenUsed/>
    <w:rsid w:val="0073679A"/>
  </w:style>
  <w:style w:type="numbering" w:customStyle="1" w:styleId="NoList121111">
    <w:name w:val="No List121111"/>
    <w:next w:val="a2"/>
    <w:uiPriority w:val="99"/>
    <w:semiHidden/>
    <w:unhideWhenUsed/>
    <w:rsid w:val="0073679A"/>
  </w:style>
  <w:style w:type="numbering" w:customStyle="1" w:styleId="1111112">
    <w:name w:val="リストなし111111"/>
    <w:next w:val="a2"/>
    <w:uiPriority w:val="99"/>
    <w:semiHidden/>
    <w:unhideWhenUsed/>
    <w:rsid w:val="0073679A"/>
  </w:style>
  <w:style w:type="numbering" w:customStyle="1" w:styleId="1111113">
    <w:name w:val="无列表111111"/>
    <w:next w:val="a2"/>
    <w:semiHidden/>
    <w:rsid w:val="0073679A"/>
  </w:style>
  <w:style w:type="numbering" w:customStyle="1" w:styleId="NoList211111">
    <w:name w:val="No List211111"/>
    <w:next w:val="a2"/>
    <w:semiHidden/>
    <w:rsid w:val="0073679A"/>
  </w:style>
  <w:style w:type="numbering" w:customStyle="1" w:styleId="NoList311111">
    <w:name w:val="No List311111"/>
    <w:next w:val="a2"/>
    <w:uiPriority w:val="99"/>
    <w:semiHidden/>
    <w:rsid w:val="0073679A"/>
  </w:style>
  <w:style w:type="numbering" w:customStyle="1" w:styleId="NoList1111111">
    <w:name w:val="No List1111111"/>
    <w:next w:val="a2"/>
    <w:uiPriority w:val="99"/>
    <w:semiHidden/>
    <w:unhideWhenUsed/>
    <w:rsid w:val="0073679A"/>
  </w:style>
  <w:style w:type="numbering" w:customStyle="1" w:styleId="121111">
    <w:name w:val="無清單121111"/>
    <w:next w:val="a2"/>
    <w:uiPriority w:val="99"/>
    <w:semiHidden/>
    <w:unhideWhenUsed/>
    <w:rsid w:val="0073679A"/>
  </w:style>
  <w:style w:type="numbering" w:customStyle="1" w:styleId="11111111">
    <w:name w:val="無清單11111111"/>
    <w:next w:val="a2"/>
    <w:uiPriority w:val="99"/>
    <w:semiHidden/>
    <w:unhideWhenUsed/>
    <w:rsid w:val="0073679A"/>
  </w:style>
  <w:style w:type="numbering" w:customStyle="1" w:styleId="NoList13111">
    <w:name w:val="No List13111"/>
    <w:next w:val="a2"/>
    <w:uiPriority w:val="99"/>
    <w:semiHidden/>
    <w:unhideWhenUsed/>
    <w:rsid w:val="0073679A"/>
  </w:style>
  <w:style w:type="numbering" w:customStyle="1" w:styleId="121112">
    <w:name w:val="リストなし12111"/>
    <w:next w:val="a2"/>
    <w:uiPriority w:val="99"/>
    <w:semiHidden/>
    <w:unhideWhenUsed/>
    <w:rsid w:val="0073679A"/>
  </w:style>
  <w:style w:type="numbering" w:customStyle="1" w:styleId="121113">
    <w:name w:val="无列表12111"/>
    <w:next w:val="a2"/>
    <w:semiHidden/>
    <w:rsid w:val="0073679A"/>
  </w:style>
  <w:style w:type="numbering" w:customStyle="1" w:styleId="NoList22111">
    <w:name w:val="No List22111"/>
    <w:next w:val="a2"/>
    <w:semiHidden/>
    <w:rsid w:val="0073679A"/>
  </w:style>
  <w:style w:type="numbering" w:customStyle="1" w:styleId="NoList32111">
    <w:name w:val="No List32111"/>
    <w:next w:val="a2"/>
    <w:uiPriority w:val="99"/>
    <w:semiHidden/>
    <w:rsid w:val="0073679A"/>
  </w:style>
  <w:style w:type="numbering" w:customStyle="1" w:styleId="NoList112111">
    <w:name w:val="No List112111"/>
    <w:next w:val="a2"/>
    <w:uiPriority w:val="99"/>
    <w:semiHidden/>
    <w:unhideWhenUsed/>
    <w:rsid w:val="0073679A"/>
  </w:style>
  <w:style w:type="numbering" w:customStyle="1" w:styleId="131110">
    <w:name w:val="無清單13111"/>
    <w:next w:val="a2"/>
    <w:uiPriority w:val="99"/>
    <w:semiHidden/>
    <w:unhideWhenUsed/>
    <w:rsid w:val="0073679A"/>
  </w:style>
  <w:style w:type="numbering" w:customStyle="1" w:styleId="1121110">
    <w:name w:val="無清單112111"/>
    <w:next w:val="a2"/>
    <w:uiPriority w:val="99"/>
    <w:semiHidden/>
    <w:unhideWhenUsed/>
    <w:rsid w:val="0073679A"/>
  </w:style>
  <w:style w:type="numbering" w:customStyle="1" w:styleId="21111">
    <w:name w:val="无列表21111"/>
    <w:next w:val="a2"/>
    <w:uiPriority w:val="99"/>
    <w:semiHidden/>
    <w:unhideWhenUsed/>
    <w:rsid w:val="0073679A"/>
  </w:style>
  <w:style w:type="numbering" w:customStyle="1" w:styleId="NoList122111">
    <w:name w:val="No List122111"/>
    <w:next w:val="a2"/>
    <w:uiPriority w:val="99"/>
    <w:semiHidden/>
    <w:unhideWhenUsed/>
    <w:rsid w:val="0073679A"/>
  </w:style>
  <w:style w:type="numbering" w:customStyle="1" w:styleId="1121111">
    <w:name w:val="リストなし112111"/>
    <w:next w:val="a2"/>
    <w:uiPriority w:val="99"/>
    <w:semiHidden/>
    <w:unhideWhenUsed/>
    <w:rsid w:val="0073679A"/>
  </w:style>
  <w:style w:type="numbering" w:customStyle="1" w:styleId="1121112">
    <w:name w:val="无列表112111"/>
    <w:next w:val="a2"/>
    <w:semiHidden/>
    <w:rsid w:val="0073679A"/>
  </w:style>
  <w:style w:type="numbering" w:customStyle="1" w:styleId="NoList212111">
    <w:name w:val="No List212111"/>
    <w:next w:val="a2"/>
    <w:semiHidden/>
    <w:rsid w:val="0073679A"/>
  </w:style>
  <w:style w:type="numbering" w:customStyle="1" w:styleId="NoList312111">
    <w:name w:val="No List312111"/>
    <w:next w:val="a2"/>
    <w:uiPriority w:val="99"/>
    <w:semiHidden/>
    <w:rsid w:val="0073679A"/>
  </w:style>
  <w:style w:type="numbering" w:customStyle="1" w:styleId="NoList1112111">
    <w:name w:val="No List1112111"/>
    <w:next w:val="a2"/>
    <w:uiPriority w:val="99"/>
    <w:semiHidden/>
    <w:unhideWhenUsed/>
    <w:rsid w:val="0073679A"/>
  </w:style>
  <w:style w:type="numbering" w:customStyle="1" w:styleId="122111">
    <w:name w:val="無清單122111"/>
    <w:next w:val="a2"/>
    <w:uiPriority w:val="99"/>
    <w:semiHidden/>
    <w:unhideWhenUsed/>
    <w:rsid w:val="0073679A"/>
  </w:style>
  <w:style w:type="numbering" w:customStyle="1" w:styleId="1112111">
    <w:name w:val="無清單1112111"/>
    <w:next w:val="a2"/>
    <w:uiPriority w:val="99"/>
    <w:semiHidden/>
    <w:unhideWhenUsed/>
    <w:rsid w:val="0073679A"/>
  </w:style>
  <w:style w:type="numbering" w:customStyle="1" w:styleId="NoList511">
    <w:name w:val="No List511"/>
    <w:next w:val="a2"/>
    <w:uiPriority w:val="99"/>
    <w:semiHidden/>
    <w:unhideWhenUsed/>
    <w:rsid w:val="0073679A"/>
  </w:style>
  <w:style w:type="numbering" w:customStyle="1" w:styleId="NoList61">
    <w:name w:val="No List61"/>
    <w:next w:val="a2"/>
    <w:uiPriority w:val="99"/>
    <w:semiHidden/>
    <w:unhideWhenUsed/>
    <w:rsid w:val="0073679A"/>
  </w:style>
  <w:style w:type="numbering" w:customStyle="1" w:styleId="NoList141">
    <w:name w:val="No List141"/>
    <w:next w:val="a2"/>
    <w:uiPriority w:val="99"/>
    <w:semiHidden/>
    <w:unhideWhenUsed/>
    <w:rsid w:val="0073679A"/>
  </w:style>
  <w:style w:type="numbering" w:customStyle="1" w:styleId="1315">
    <w:name w:val="リストなし131"/>
    <w:next w:val="a2"/>
    <w:uiPriority w:val="99"/>
    <w:semiHidden/>
    <w:unhideWhenUsed/>
    <w:rsid w:val="0073679A"/>
  </w:style>
  <w:style w:type="numbering" w:customStyle="1" w:styleId="NoList231">
    <w:name w:val="No List231"/>
    <w:next w:val="a2"/>
    <w:semiHidden/>
    <w:rsid w:val="0073679A"/>
  </w:style>
  <w:style w:type="numbering" w:customStyle="1" w:styleId="NoList331">
    <w:name w:val="No List331"/>
    <w:next w:val="a2"/>
    <w:uiPriority w:val="99"/>
    <w:semiHidden/>
    <w:rsid w:val="0073679A"/>
  </w:style>
  <w:style w:type="numbering" w:customStyle="1" w:styleId="NoList114">
    <w:name w:val="No List114"/>
    <w:next w:val="a2"/>
    <w:uiPriority w:val="99"/>
    <w:semiHidden/>
    <w:unhideWhenUsed/>
    <w:rsid w:val="0073679A"/>
  </w:style>
  <w:style w:type="numbering" w:customStyle="1" w:styleId="1410">
    <w:name w:val="無清單141"/>
    <w:next w:val="a2"/>
    <w:uiPriority w:val="99"/>
    <w:semiHidden/>
    <w:unhideWhenUsed/>
    <w:rsid w:val="0073679A"/>
  </w:style>
  <w:style w:type="numbering" w:customStyle="1" w:styleId="11310">
    <w:name w:val="無清單1131"/>
    <w:next w:val="a2"/>
    <w:uiPriority w:val="99"/>
    <w:semiHidden/>
    <w:unhideWhenUsed/>
    <w:rsid w:val="0073679A"/>
  </w:style>
  <w:style w:type="numbering" w:customStyle="1" w:styleId="NoList42">
    <w:name w:val="No List42"/>
    <w:next w:val="a2"/>
    <w:uiPriority w:val="99"/>
    <w:semiHidden/>
    <w:unhideWhenUsed/>
    <w:rsid w:val="0073679A"/>
  </w:style>
  <w:style w:type="numbering" w:customStyle="1" w:styleId="NoList1231">
    <w:name w:val="No List1231"/>
    <w:next w:val="a2"/>
    <w:uiPriority w:val="99"/>
    <w:semiHidden/>
    <w:unhideWhenUsed/>
    <w:rsid w:val="0073679A"/>
  </w:style>
  <w:style w:type="numbering" w:customStyle="1" w:styleId="11312">
    <w:name w:val="リストなし1131"/>
    <w:next w:val="a2"/>
    <w:uiPriority w:val="99"/>
    <w:semiHidden/>
    <w:unhideWhenUsed/>
    <w:rsid w:val="0073679A"/>
  </w:style>
  <w:style w:type="numbering" w:customStyle="1" w:styleId="11313">
    <w:name w:val="无列表1131"/>
    <w:next w:val="a2"/>
    <w:semiHidden/>
    <w:rsid w:val="0073679A"/>
  </w:style>
  <w:style w:type="numbering" w:customStyle="1" w:styleId="NoList2131">
    <w:name w:val="No List2131"/>
    <w:next w:val="a2"/>
    <w:semiHidden/>
    <w:rsid w:val="0073679A"/>
  </w:style>
  <w:style w:type="numbering" w:customStyle="1" w:styleId="NoList3131">
    <w:name w:val="No List3131"/>
    <w:next w:val="a2"/>
    <w:uiPriority w:val="99"/>
    <w:semiHidden/>
    <w:rsid w:val="0073679A"/>
  </w:style>
  <w:style w:type="numbering" w:customStyle="1" w:styleId="NoList11131">
    <w:name w:val="No List11131"/>
    <w:next w:val="a2"/>
    <w:uiPriority w:val="99"/>
    <w:semiHidden/>
    <w:unhideWhenUsed/>
    <w:rsid w:val="0073679A"/>
  </w:style>
  <w:style w:type="numbering" w:customStyle="1" w:styleId="12310">
    <w:name w:val="無清單1231"/>
    <w:next w:val="a2"/>
    <w:uiPriority w:val="99"/>
    <w:semiHidden/>
    <w:unhideWhenUsed/>
    <w:rsid w:val="0073679A"/>
  </w:style>
  <w:style w:type="numbering" w:customStyle="1" w:styleId="111310">
    <w:name w:val="無清單11131"/>
    <w:next w:val="a2"/>
    <w:uiPriority w:val="99"/>
    <w:semiHidden/>
    <w:unhideWhenUsed/>
    <w:rsid w:val="0073679A"/>
  </w:style>
  <w:style w:type="numbering" w:customStyle="1" w:styleId="NoList12121">
    <w:name w:val="No List12121"/>
    <w:next w:val="a2"/>
    <w:uiPriority w:val="99"/>
    <w:semiHidden/>
    <w:unhideWhenUsed/>
    <w:rsid w:val="0073679A"/>
  </w:style>
  <w:style w:type="numbering" w:customStyle="1" w:styleId="111212">
    <w:name w:val="リストなし11121"/>
    <w:next w:val="a2"/>
    <w:uiPriority w:val="99"/>
    <w:semiHidden/>
    <w:unhideWhenUsed/>
    <w:rsid w:val="0073679A"/>
  </w:style>
  <w:style w:type="numbering" w:customStyle="1" w:styleId="111213">
    <w:name w:val="无列表11121"/>
    <w:next w:val="a2"/>
    <w:semiHidden/>
    <w:rsid w:val="0073679A"/>
  </w:style>
  <w:style w:type="numbering" w:customStyle="1" w:styleId="NoList21121">
    <w:name w:val="No List21121"/>
    <w:next w:val="a2"/>
    <w:semiHidden/>
    <w:rsid w:val="0073679A"/>
  </w:style>
  <w:style w:type="numbering" w:customStyle="1" w:styleId="NoList31121">
    <w:name w:val="No List31121"/>
    <w:next w:val="a2"/>
    <w:uiPriority w:val="99"/>
    <w:semiHidden/>
    <w:rsid w:val="0073679A"/>
  </w:style>
  <w:style w:type="numbering" w:customStyle="1" w:styleId="NoList111121">
    <w:name w:val="No List111121"/>
    <w:next w:val="a2"/>
    <w:uiPriority w:val="99"/>
    <w:semiHidden/>
    <w:unhideWhenUsed/>
    <w:rsid w:val="0073679A"/>
  </w:style>
  <w:style w:type="numbering" w:customStyle="1" w:styleId="121210">
    <w:name w:val="無清單12121"/>
    <w:next w:val="a2"/>
    <w:uiPriority w:val="99"/>
    <w:semiHidden/>
    <w:unhideWhenUsed/>
    <w:rsid w:val="0073679A"/>
  </w:style>
  <w:style w:type="numbering" w:customStyle="1" w:styleId="111121">
    <w:name w:val="無清單111121"/>
    <w:next w:val="a2"/>
    <w:uiPriority w:val="99"/>
    <w:semiHidden/>
    <w:unhideWhenUsed/>
    <w:rsid w:val="0073679A"/>
  </w:style>
  <w:style w:type="numbering" w:customStyle="1" w:styleId="NoList52">
    <w:name w:val="No List52"/>
    <w:next w:val="a2"/>
    <w:uiPriority w:val="99"/>
    <w:semiHidden/>
    <w:unhideWhenUsed/>
    <w:rsid w:val="0073679A"/>
  </w:style>
  <w:style w:type="numbering" w:customStyle="1" w:styleId="NoList132">
    <w:name w:val="No List132"/>
    <w:next w:val="a2"/>
    <w:uiPriority w:val="99"/>
    <w:semiHidden/>
    <w:unhideWhenUsed/>
    <w:rsid w:val="0073679A"/>
  </w:style>
  <w:style w:type="numbering" w:customStyle="1" w:styleId="122a">
    <w:name w:val="リストなし122"/>
    <w:next w:val="a2"/>
    <w:uiPriority w:val="99"/>
    <w:semiHidden/>
    <w:unhideWhenUsed/>
    <w:rsid w:val="0073679A"/>
  </w:style>
  <w:style w:type="numbering" w:customStyle="1" w:styleId="12214">
    <w:name w:val="无列表1221"/>
    <w:next w:val="a2"/>
    <w:semiHidden/>
    <w:rsid w:val="0073679A"/>
  </w:style>
  <w:style w:type="numbering" w:customStyle="1" w:styleId="NoList222">
    <w:name w:val="No List222"/>
    <w:next w:val="a2"/>
    <w:semiHidden/>
    <w:rsid w:val="0073679A"/>
  </w:style>
  <w:style w:type="numbering" w:customStyle="1" w:styleId="NoList322">
    <w:name w:val="No List322"/>
    <w:next w:val="a2"/>
    <w:uiPriority w:val="99"/>
    <w:semiHidden/>
    <w:rsid w:val="0073679A"/>
  </w:style>
  <w:style w:type="numbering" w:customStyle="1" w:styleId="NoList1122">
    <w:name w:val="No List1122"/>
    <w:next w:val="a2"/>
    <w:uiPriority w:val="99"/>
    <w:semiHidden/>
    <w:unhideWhenUsed/>
    <w:rsid w:val="0073679A"/>
  </w:style>
  <w:style w:type="numbering" w:customStyle="1" w:styleId="1321">
    <w:name w:val="無清單132"/>
    <w:next w:val="a2"/>
    <w:uiPriority w:val="99"/>
    <w:semiHidden/>
    <w:unhideWhenUsed/>
    <w:rsid w:val="0073679A"/>
  </w:style>
  <w:style w:type="numbering" w:customStyle="1" w:styleId="11220">
    <w:name w:val="無清單1122"/>
    <w:next w:val="a2"/>
    <w:uiPriority w:val="99"/>
    <w:semiHidden/>
    <w:unhideWhenUsed/>
    <w:rsid w:val="0073679A"/>
  </w:style>
  <w:style w:type="numbering" w:customStyle="1" w:styleId="21210">
    <w:name w:val="无列表2121"/>
    <w:next w:val="a2"/>
    <w:uiPriority w:val="99"/>
    <w:semiHidden/>
    <w:unhideWhenUsed/>
    <w:rsid w:val="0073679A"/>
  </w:style>
  <w:style w:type="numbering" w:customStyle="1" w:styleId="NoList11122">
    <w:name w:val="No List11122"/>
    <w:next w:val="a2"/>
    <w:uiPriority w:val="99"/>
    <w:semiHidden/>
    <w:unhideWhenUsed/>
    <w:rsid w:val="0073679A"/>
  </w:style>
  <w:style w:type="numbering" w:customStyle="1" w:styleId="NoList7">
    <w:name w:val="No List7"/>
    <w:next w:val="a2"/>
    <w:uiPriority w:val="99"/>
    <w:semiHidden/>
    <w:unhideWhenUsed/>
    <w:rsid w:val="0073679A"/>
  </w:style>
  <w:style w:type="numbering" w:customStyle="1" w:styleId="NoList15">
    <w:name w:val="No List15"/>
    <w:next w:val="a2"/>
    <w:uiPriority w:val="99"/>
    <w:semiHidden/>
    <w:unhideWhenUsed/>
    <w:rsid w:val="0073679A"/>
  </w:style>
  <w:style w:type="numbering" w:customStyle="1" w:styleId="149">
    <w:name w:val="リストなし14"/>
    <w:next w:val="a2"/>
    <w:uiPriority w:val="99"/>
    <w:semiHidden/>
    <w:unhideWhenUsed/>
    <w:rsid w:val="0073679A"/>
  </w:style>
  <w:style w:type="numbering" w:customStyle="1" w:styleId="14a">
    <w:name w:val="无列表14"/>
    <w:next w:val="a2"/>
    <w:semiHidden/>
    <w:rsid w:val="0073679A"/>
  </w:style>
  <w:style w:type="numbering" w:customStyle="1" w:styleId="NoList24">
    <w:name w:val="No List24"/>
    <w:next w:val="a2"/>
    <w:semiHidden/>
    <w:rsid w:val="0073679A"/>
  </w:style>
  <w:style w:type="numbering" w:customStyle="1" w:styleId="NoList34">
    <w:name w:val="No List34"/>
    <w:next w:val="a2"/>
    <w:uiPriority w:val="99"/>
    <w:semiHidden/>
    <w:rsid w:val="0073679A"/>
  </w:style>
  <w:style w:type="numbering" w:customStyle="1" w:styleId="NoList115">
    <w:name w:val="No List115"/>
    <w:next w:val="a2"/>
    <w:uiPriority w:val="99"/>
    <w:semiHidden/>
    <w:unhideWhenUsed/>
    <w:rsid w:val="0073679A"/>
  </w:style>
  <w:style w:type="numbering" w:customStyle="1" w:styleId="157">
    <w:name w:val="無清單15"/>
    <w:next w:val="a2"/>
    <w:uiPriority w:val="99"/>
    <w:semiHidden/>
    <w:unhideWhenUsed/>
    <w:rsid w:val="0073679A"/>
  </w:style>
  <w:style w:type="numbering" w:customStyle="1" w:styleId="1142">
    <w:name w:val="無清單114"/>
    <w:next w:val="a2"/>
    <w:uiPriority w:val="99"/>
    <w:semiHidden/>
    <w:unhideWhenUsed/>
    <w:rsid w:val="0073679A"/>
  </w:style>
  <w:style w:type="numbering" w:customStyle="1" w:styleId="NoList43">
    <w:name w:val="No List43"/>
    <w:next w:val="a2"/>
    <w:uiPriority w:val="99"/>
    <w:semiHidden/>
    <w:unhideWhenUsed/>
    <w:rsid w:val="0073679A"/>
  </w:style>
  <w:style w:type="numbering" w:customStyle="1" w:styleId="NoList124">
    <w:name w:val="No List124"/>
    <w:next w:val="a2"/>
    <w:uiPriority w:val="99"/>
    <w:semiHidden/>
    <w:unhideWhenUsed/>
    <w:rsid w:val="0073679A"/>
  </w:style>
  <w:style w:type="numbering" w:customStyle="1" w:styleId="1143">
    <w:name w:val="リストなし114"/>
    <w:next w:val="a2"/>
    <w:uiPriority w:val="99"/>
    <w:semiHidden/>
    <w:unhideWhenUsed/>
    <w:rsid w:val="0073679A"/>
  </w:style>
  <w:style w:type="numbering" w:customStyle="1" w:styleId="1144">
    <w:name w:val="无列表114"/>
    <w:next w:val="a2"/>
    <w:semiHidden/>
    <w:rsid w:val="0073679A"/>
  </w:style>
  <w:style w:type="numbering" w:customStyle="1" w:styleId="NoList214">
    <w:name w:val="No List214"/>
    <w:next w:val="a2"/>
    <w:semiHidden/>
    <w:rsid w:val="0073679A"/>
  </w:style>
  <w:style w:type="numbering" w:customStyle="1" w:styleId="NoList314">
    <w:name w:val="No List314"/>
    <w:next w:val="a2"/>
    <w:uiPriority w:val="99"/>
    <w:semiHidden/>
    <w:rsid w:val="0073679A"/>
  </w:style>
  <w:style w:type="numbering" w:customStyle="1" w:styleId="NoList1114">
    <w:name w:val="No List1114"/>
    <w:next w:val="a2"/>
    <w:uiPriority w:val="99"/>
    <w:semiHidden/>
    <w:unhideWhenUsed/>
    <w:rsid w:val="0073679A"/>
  </w:style>
  <w:style w:type="numbering" w:customStyle="1" w:styleId="1242">
    <w:name w:val="無清單124"/>
    <w:next w:val="a2"/>
    <w:uiPriority w:val="99"/>
    <w:semiHidden/>
    <w:unhideWhenUsed/>
    <w:rsid w:val="0073679A"/>
  </w:style>
  <w:style w:type="numbering" w:customStyle="1" w:styleId="11141">
    <w:name w:val="無清單1114"/>
    <w:next w:val="a2"/>
    <w:uiPriority w:val="99"/>
    <w:semiHidden/>
    <w:unhideWhenUsed/>
    <w:rsid w:val="0073679A"/>
  </w:style>
  <w:style w:type="numbering" w:customStyle="1" w:styleId="231">
    <w:name w:val="无列表23"/>
    <w:next w:val="a2"/>
    <w:uiPriority w:val="99"/>
    <w:semiHidden/>
    <w:unhideWhenUsed/>
    <w:rsid w:val="0073679A"/>
  </w:style>
  <w:style w:type="numbering" w:customStyle="1" w:styleId="NoList1213">
    <w:name w:val="No List1213"/>
    <w:next w:val="a2"/>
    <w:uiPriority w:val="99"/>
    <w:semiHidden/>
    <w:unhideWhenUsed/>
    <w:rsid w:val="0073679A"/>
  </w:style>
  <w:style w:type="numbering" w:customStyle="1" w:styleId="11132">
    <w:name w:val="リストなし1113"/>
    <w:next w:val="a2"/>
    <w:uiPriority w:val="99"/>
    <w:semiHidden/>
    <w:unhideWhenUsed/>
    <w:rsid w:val="0073679A"/>
  </w:style>
  <w:style w:type="numbering" w:customStyle="1" w:styleId="11133">
    <w:name w:val="无列表1113"/>
    <w:next w:val="a2"/>
    <w:semiHidden/>
    <w:rsid w:val="0073679A"/>
  </w:style>
  <w:style w:type="numbering" w:customStyle="1" w:styleId="NoList2113">
    <w:name w:val="No List2113"/>
    <w:next w:val="a2"/>
    <w:semiHidden/>
    <w:rsid w:val="0073679A"/>
  </w:style>
  <w:style w:type="numbering" w:customStyle="1" w:styleId="NoList3113">
    <w:name w:val="No List3113"/>
    <w:next w:val="a2"/>
    <w:uiPriority w:val="99"/>
    <w:semiHidden/>
    <w:rsid w:val="0073679A"/>
  </w:style>
  <w:style w:type="numbering" w:customStyle="1" w:styleId="NoList11113">
    <w:name w:val="No List11113"/>
    <w:next w:val="a2"/>
    <w:uiPriority w:val="99"/>
    <w:semiHidden/>
    <w:unhideWhenUsed/>
    <w:rsid w:val="0073679A"/>
  </w:style>
  <w:style w:type="numbering" w:customStyle="1" w:styleId="12130">
    <w:name w:val="無清單1213"/>
    <w:next w:val="a2"/>
    <w:uiPriority w:val="99"/>
    <w:semiHidden/>
    <w:unhideWhenUsed/>
    <w:rsid w:val="0073679A"/>
  </w:style>
  <w:style w:type="numbering" w:customStyle="1" w:styleId="111130">
    <w:name w:val="無清單11113"/>
    <w:next w:val="a2"/>
    <w:uiPriority w:val="99"/>
    <w:semiHidden/>
    <w:unhideWhenUsed/>
    <w:rsid w:val="0073679A"/>
  </w:style>
  <w:style w:type="numbering" w:customStyle="1" w:styleId="NoList53">
    <w:name w:val="No List53"/>
    <w:next w:val="a2"/>
    <w:uiPriority w:val="99"/>
    <w:semiHidden/>
    <w:unhideWhenUsed/>
    <w:rsid w:val="0073679A"/>
  </w:style>
  <w:style w:type="numbering" w:customStyle="1" w:styleId="NoList133">
    <w:name w:val="No List133"/>
    <w:next w:val="a2"/>
    <w:uiPriority w:val="99"/>
    <w:semiHidden/>
    <w:unhideWhenUsed/>
    <w:rsid w:val="0073679A"/>
  </w:style>
  <w:style w:type="numbering" w:customStyle="1" w:styleId="1237">
    <w:name w:val="リストなし123"/>
    <w:next w:val="a2"/>
    <w:uiPriority w:val="99"/>
    <w:semiHidden/>
    <w:unhideWhenUsed/>
    <w:rsid w:val="0073679A"/>
  </w:style>
  <w:style w:type="numbering" w:customStyle="1" w:styleId="1238">
    <w:name w:val="无列表123"/>
    <w:next w:val="a2"/>
    <w:semiHidden/>
    <w:rsid w:val="0073679A"/>
  </w:style>
  <w:style w:type="numbering" w:customStyle="1" w:styleId="NoList223">
    <w:name w:val="No List223"/>
    <w:next w:val="a2"/>
    <w:semiHidden/>
    <w:rsid w:val="0073679A"/>
  </w:style>
  <w:style w:type="numbering" w:customStyle="1" w:styleId="NoList323">
    <w:name w:val="No List323"/>
    <w:next w:val="a2"/>
    <w:uiPriority w:val="99"/>
    <w:semiHidden/>
    <w:rsid w:val="0073679A"/>
  </w:style>
  <w:style w:type="numbering" w:customStyle="1" w:styleId="NoList1123">
    <w:name w:val="No List1123"/>
    <w:next w:val="a2"/>
    <w:uiPriority w:val="99"/>
    <w:semiHidden/>
    <w:unhideWhenUsed/>
    <w:rsid w:val="0073679A"/>
  </w:style>
  <w:style w:type="numbering" w:customStyle="1" w:styleId="1330">
    <w:name w:val="無清單133"/>
    <w:next w:val="a2"/>
    <w:uiPriority w:val="99"/>
    <w:semiHidden/>
    <w:unhideWhenUsed/>
    <w:rsid w:val="0073679A"/>
  </w:style>
  <w:style w:type="numbering" w:customStyle="1" w:styleId="11230">
    <w:name w:val="無清單1123"/>
    <w:next w:val="a2"/>
    <w:uiPriority w:val="99"/>
    <w:semiHidden/>
    <w:unhideWhenUsed/>
    <w:rsid w:val="0073679A"/>
  </w:style>
  <w:style w:type="numbering" w:customStyle="1" w:styleId="2130">
    <w:name w:val="无列表213"/>
    <w:next w:val="a2"/>
    <w:uiPriority w:val="99"/>
    <w:semiHidden/>
    <w:unhideWhenUsed/>
    <w:rsid w:val="0073679A"/>
  </w:style>
  <w:style w:type="numbering" w:customStyle="1" w:styleId="NoList1222">
    <w:name w:val="No List1222"/>
    <w:next w:val="a2"/>
    <w:uiPriority w:val="99"/>
    <w:semiHidden/>
    <w:unhideWhenUsed/>
    <w:rsid w:val="0073679A"/>
  </w:style>
  <w:style w:type="numbering" w:customStyle="1" w:styleId="11221">
    <w:name w:val="リストなし1122"/>
    <w:next w:val="a2"/>
    <w:uiPriority w:val="99"/>
    <w:semiHidden/>
    <w:unhideWhenUsed/>
    <w:rsid w:val="0073679A"/>
  </w:style>
  <w:style w:type="numbering" w:customStyle="1" w:styleId="11222">
    <w:name w:val="无列表1122"/>
    <w:next w:val="a2"/>
    <w:semiHidden/>
    <w:rsid w:val="0073679A"/>
  </w:style>
  <w:style w:type="numbering" w:customStyle="1" w:styleId="NoList2122">
    <w:name w:val="No List2122"/>
    <w:next w:val="a2"/>
    <w:semiHidden/>
    <w:rsid w:val="0073679A"/>
  </w:style>
  <w:style w:type="numbering" w:customStyle="1" w:styleId="NoList3122">
    <w:name w:val="No List3122"/>
    <w:next w:val="a2"/>
    <w:uiPriority w:val="99"/>
    <w:semiHidden/>
    <w:rsid w:val="0073679A"/>
  </w:style>
  <w:style w:type="numbering" w:customStyle="1" w:styleId="NoList11123">
    <w:name w:val="No List11123"/>
    <w:next w:val="a2"/>
    <w:uiPriority w:val="99"/>
    <w:semiHidden/>
    <w:unhideWhenUsed/>
    <w:rsid w:val="0073679A"/>
  </w:style>
  <w:style w:type="numbering" w:customStyle="1" w:styleId="12220">
    <w:name w:val="無清單1222"/>
    <w:next w:val="a2"/>
    <w:uiPriority w:val="99"/>
    <w:semiHidden/>
    <w:unhideWhenUsed/>
    <w:rsid w:val="0073679A"/>
  </w:style>
  <w:style w:type="numbering" w:customStyle="1" w:styleId="111220">
    <w:name w:val="無清單11122"/>
    <w:next w:val="a2"/>
    <w:uiPriority w:val="99"/>
    <w:semiHidden/>
    <w:unhideWhenUsed/>
    <w:rsid w:val="0073679A"/>
  </w:style>
  <w:style w:type="numbering" w:customStyle="1" w:styleId="NoList8">
    <w:name w:val="No List8"/>
    <w:next w:val="a2"/>
    <w:uiPriority w:val="99"/>
    <w:semiHidden/>
    <w:unhideWhenUsed/>
    <w:rsid w:val="0073679A"/>
  </w:style>
  <w:style w:type="numbering" w:customStyle="1" w:styleId="NoList16">
    <w:name w:val="No List16"/>
    <w:next w:val="a2"/>
    <w:uiPriority w:val="99"/>
    <w:semiHidden/>
    <w:unhideWhenUsed/>
    <w:rsid w:val="0073679A"/>
  </w:style>
  <w:style w:type="numbering" w:customStyle="1" w:styleId="158">
    <w:name w:val="リストなし15"/>
    <w:next w:val="a2"/>
    <w:uiPriority w:val="99"/>
    <w:semiHidden/>
    <w:unhideWhenUsed/>
    <w:rsid w:val="0073679A"/>
  </w:style>
  <w:style w:type="numbering" w:customStyle="1" w:styleId="159">
    <w:name w:val="无列表15"/>
    <w:next w:val="a2"/>
    <w:semiHidden/>
    <w:rsid w:val="0073679A"/>
  </w:style>
  <w:style w:type="numbering" w:customStyle="1" w:styleId="NoList25">
    <w:name w:val="No List25"/>
    <w:next w:val="a2"/>
    <w:semiHidden/>
    <w:rsid w:val="0073679A"/>
  </w:style>
  <w:style w:type="numbering" w:customStyle="1" w:styleId="NoList35">
    <w:name w:val="No List35"/>
    <w:next w:val="a2"/>
    <w:uiPriority w:val="99"/>
    <w:semiHidden/>
    <w:rsid w:val="0073679A"/>
  </w:style>
  <w:style w:type="numbering" w:customStyle="1" w:styleId="NoList116">
    <w:name w:val="No List116"/>
    <w:next w:val="a2"/>
    <w:uiPriority w:val="99"/>
    <w:semiHidden/>
    <w:unhideWhenUsed/>
    <w:rsid w:val="0073679A"/>
  </w:style>
  <w:style w:type="numbering" w:customStyle="1" w:styleId="162">
    <w:name w:val="無清單16"/>
    <w:next w:val="a2"/>
    <w:uiPriority w:val="99"/>
    <w:semiHidden/>
    <w:unhideWhenUsed/>
    <w:rsid w:val="0073679A"/>
  </w:style>
  <w:style w:type="numbering" w:customStyle="1" w:styleId="1151">
    <w:name w:val="無清單115"/>
    <w:next w:val="a2"/>
    <w:uiPriority w:val="99"/>
    <w:semiHidden/>
    <w:unhideWhenUsed/>
    <w:rsid w:val="0073679A"/>
  </w:style>
  <w:style w:type="numbering" w:customStyle="1" w:styleId="NoList1115">
    <w:name w:val="No List1115"/>
    <w:next w:val="a2"/>
    <w:uiPriority w:val="99"/>
    <w:semiHidden/>
    <w:unhideWhenUsed/>
    <w:rsid w:val="0073679A"/>
  </w:style>
  <w:style w:type="numbering" w:customStyle="1" w:styleId="241">
    <w:name w:val="无列表24"/>
    <w:next w:val="a2"/>
    <w:uiPriority w:val="99"/>
    <w:semiHidden/>
    <w:unhideWhenUsed/>
    <w:rsid w:val="0073679A"/>
  </w:style>
  <w:style w:type="numbering" w:customStyle="1" w:styleId="NoList125">
    <w:name w:val="No List125"/>
    <w:next w:val="a2"/>
    <w:uiPriority w:val="99"/>
    <w:semiHidden/>
    <w:unhideWhenUsed/>
    <w:rsid w:val="0073679A"/>
  </w:style>
  <w:style w:type="numbering" w:customStyle="1" w:styleId="1152">
    <w:name w:val="リストなし115"/>
    <w:next w:val="a2"/>
    <w:uiPriority w:val="99"/>
    <w:semiHidden/>
    <w:unhideWhenUsed/>
    <w:rsid w:val="0073679A"/>
  </w:style>
  <w:style w:type="numbering" w:customStyle="1" w:styleId="1153">
    <w:name w:val="无列表115"/>
    <w:next w:val="a2"/>
    <w:semiHidden/>
    <w:rsid w:val="0073679A"/>
  </w:style>
  <w:style w:type="numbering" w:customStyle="1" w:styleId="NoList215">
    <w:name w:val="No List215"/>
    <w:next w:val="a2"/>
    <w:semiHidden/>
    <w:rsid w:val="0073679A"/>
  </w:style>
  <w:style w:type="numbering" w:customStyle="1" w:styleId="NoList315">
    <w:name w:val="No List315"/>
    <w:next w:val="a2"/>
    <w:uiPriority w:val="99"/>
    <w:semiHidden/>
    <w:rsid w:val="0073679A"/>
  </w:style>
  <w:style w:type="numbering" w:customStyle="1" w:styleId="1250">
    <w:name w:val="無清單125"/>
    <w:next w:val="a2"/>
    <w:uiPriority w:val="99"/>
    <w:semiHidden/>
    <w:unhideWhenUsed/>
    <w:rsid w:val="0073679A"/>
  </w:style>
  <w:style w:type="numbering" w:customStyle="1" w:styleId="11150">
    <w:name w:val="無清單1115"/>
    <w:next w:val="a2"/>
    <w:uiPriority w:val="99"/>
    <w:semiHidden/>
    <w:unhideWhenUsed/>
    <w:rsid w:val="0073679A"/>
  </w:style>
  <w:style w:type="numbering" w:customStyle="1" w:styleId="NoList44">
    <w:name w:val="No List44"/>
    <w:next w:val="a2"/>
    <w:uiPriority w:val="99"/>
    <w:semiHidden/>
    <w:unhideWhenUsed/>
    <w:rsid w:val="0073679A"/>
  </w:style>
  <w:style w:type="numbering" w:customStyle="1" w:styleId="NoList1124">
    <w:name w:val="No List1124"/>
    <w:next w:val="a2"/>
    <w:uiPriority w:val="99"/>
    <w:semiHidden/>
    <w:unhideWhenUsed/>
    <w:rsid w:val="0073679A"/>
  </w:style>
  <w:style w:type="numbering" w:customStyle="1" w:styleId="NoList1214">
    <w:name w:val="No List1214"/>
    <w:next w:val="a2"/>
    <w:uiPriority w:val="99"/>
    <w:semiHidden/>
    <w:unhideWhenUsed/>
    <w:rsid w:val="0073679A"/>
  </w:style>
  <w:style w:type="numbering" w:customStyle="1" w:styleId="11142">
    <w:name w:val="リストなし1114"/>
    <w:next w:val="a2"/>
    <w:uiPriority w:val="99"/>
    <w:semiHidden/>
    <w:unhideWhenUsed/>
    <w:rsid w:val="0073679A"/>
  </w:style>
  <w:style w:type="numbering" w:customStyle="1" w:styleId="11143">
    <w:name w:val="无列表1114"/>
    <w:next w:val="a2"/>
    <w:semiHidden/>
    <w:rsid w:val="0073679A"/>
  </w:style>
  <w:style w:type="numbering" w:customStyle="1" w:styleId="NoList2114">
    <w:name w:val="No List2114"/>
    <w:next w:val="a2"/>
    <w:semiHidden/>
    <w:rsid w:val="0073679A"/>
  </w:style>
  <w:style w:type="numbering" w:customStyle="1" w:styleId="NoList3114">
    <w:name w:val="No List3114"/>
    <w:next w:val="a2"/>
    <w:uiPriority w:val="99"/>
    <w:semiHidden/>
    <w:rsid w:val="0073679A"/>
  </w:style>
  <w:style w:type="numbering" w:customStyle="1" w:styleId="NoList11114">
    <w:name w:val="No List11114"/>
    <w:next w:val="a2"/>
    <w:uiPriority w:val="99"/>
    <w:semiHidden/>
    <w:unhideWhenUsed/>
    <w:rsid w:val="0073679A"/>
  </w:style>
  <w:style w:type="numbering" w:customStyle="1" w:styleId="12140">
    <w:name w:val="無清單1214"/>
    <w:next w:val="a2"/>
    <w:uiPriority w:val="99"/>
    <w:semiHidden/>
    <w:unhideWhenUsed/>
    <w:rsid w:val="0073679A"/>
  </w:style>
  <w:style w:type="numbering" w:customStyle="1" w:styleId="111140">
    <w:name w:val="無清單11114"/>
    <w:next w:val="a2"/>
    <w:uiPriority w:val="99"/>
    <w:semiHidden/>
    <w:unhideWhenUsed/>
    <w:rsid w:val="0073679A"/>
  </w:style>
  <w:style w:type="numbering" w:customStyle="1" w:styleId="NoList54">
    <w:name w:val="No List54"/>
    <w:next w:val="a2"/>
    <w:uiPriority w:val="99"/>
    <w:semiHidden/>
    <w:unhideWhenUsed/>
    <w:rsid w:val="0073679A"/>
  </w:style>
  <w:style w:type="numbering" w:customStyle="1" w:styleId="NoList134">
    <w:name w:val="No List134"/>
    <w:next w:val="a2"/>
    <w:uiPriority w:val="99"/>
    <w:semiHidden/>
    <w:unhideWhenUsed/>
    <w:rsid w:val="0073679A"/>
  </w:style>
  <w:style w:type="numbering" w:customStyle="1" w:styleId="1243">
    <w:name w:val="リストなし124"/>
    <w:next w:val="a2"/>
    <w:uiPriority w:val="99"/>
    <w:semiHidden/>
    <w:unhideWhenUsed/>
    <w:rsid w:val="0073679A"/>
  </w:style>
  <w:style w:type="numbering" w:customStyle="1" w:styleId="1244">
    <w:name w:val="无列表124"/>
    <w:next w:val="a2"/>
    <w:semiHidden/>
    <w:rsid w:val="0073679A"/>
  </w:style>
  <w:style w:type="numbering" w:customStyle="1" w:styleId="NoList224">
    <w:name w:val="No List224"/>
    <w:next w:val="a2"/>
    <w:semiHidden/>
    <w:rsid w:val="0073679A"/>
  </w:style>
  <w:style w:type="numbering" w:customStyle="1" w:styleId="NoList324">
    <w:name w:val="No List324"/>
    <w:next w:val="a2"/>
    <w:uiPriority w:val="99"/>
    <w:semiHidden/>
    <w:rsid w:val="0073679A"/>
  </w:style>
  <w:style w:type="numbering" w:customStyle="1" w:styleId="1340">
    <w:name w:val="無清單134"/>
    <w:next w:val="a2"/>
    <w:uiPriority w:val="99"/>
    <w:semiHidden/>
    <w:unhideWhenUsed/>
    <w:rsid w:val="0073679A"/>
  </w:style>
  <w:style w:type="numbering" w:customStyle="1" w:styleId="11241">
    <w:name w:val="無清單1124"/>
    <w:next w:val="a2"/>
    <w:uiPriority w:val="99"/>
    <w:semiHidden/>
    <w:unhideWhenUsed/>
    <w:rsid w:val="0073679A"/>
  </w:style>
  <w:style w:type="numbering" w:customStyle="1" w:styleId="2140">
    <w:name w:val="无列表214"/>
    <w:next w:val="a2"/>
    <w:uiPriority w:val="99"/>
    <w:semiHidden/>
    <w:unhideWhenUsed/>
    <w:rsid w:val="0073679A"/>
  </w:style>
  <w:style w:type="numbering" w:customStyle="1" w:styleId="NoList1223">
    <w:name w:val="No List1223"/>
    <w:next w:val="a2"/>
    <w:uiPriority w:val="99"/>
    <w:semiHidden/>
    <w:unhideWhenUsed/>
    <w:rsid w:val="0073679A"/>
  </w:style>
  <w:style w:type="numbering" w:customStyle="1" w:styleId="11231">
    <w:name w:val="リストなし1123"/>
    <w:next w:val="a2"/>
    <w:uiPriority w:val="99"/>
    <w:semiHidden/>
    <w:unhideWhenUsed/>
    <w:rsid w:val="0073679A"/>
  </w:style>
  <w:style w:type="numbering" w:customStyle="1" w:styleId="11232">
    <w:name w:val="无列表1123"/>
    <w:next w:val="a2"/>
    <w:semiHidden/>
    <w:rsid w:val="0073679A"/>
  </w:style>
  <w:style w:type="numbering" w:customStyle="1" w:styleId="NoList2123">
    <w:name w:val="No List2123"/>
    <w:next w:val="a2"/>
    <w:semiHidden/>
    <w:rsid w:val="0073679A"/>
  </w:style>
  <w:style w:type="numbering" w:customStyle="1" w:styleId="NoList3123">
    <w:name w:val="No List3123"/>
    <w:next w:val="a2"/>
    <w:uiPriority w:val="99"/>
    <w:semiHidden/>
    <w:rsid w:val="0073679A"/>
  </w:style>
  <w:style w:type="numbering" w:customStyle="1" w:styleId="NoList11124">
    <w:name w:val="No List11124"/>
    <w:next w:val="a2"/>
    <w:uiPriority w:val="99"/>
    <w:semiHidden/>
    <w:unhideWhenUsed/>
    <w:rsid w:val="0073679A"/>
  </w:style>
  <w:style w:type="numbering" w:customStyle="1" w:styleId="12230">
    <w:name w:val="無清單1223"/>
    <w:next w:val="a2"/>
    <w:uiPriority w:val="99"/>
    <w:semiHidden/>
    <w:unhideWhenUsed/>
    <w:rsid w:val="0073679A"/>
  </w:style>
  <w:style w:type="numbering" w:customStyle="1" w:styleId="111230">
    <w:name w:val="無清單11123"/>
    <w:next w:val="a2"/>
    <w:uiPriority w:val="99"/>
    <w:semiHidden/>
    <w:unhideWhenUsed/>
    <w:rsid w:val="0073679A"/>
  </w:style>
  <w:style w:type="numbering" w:customStyle="1" w:styleId="3119">
    <w:name w:val="无列表311"/>
    <w:next w:val="a2"/>
    <w:uiPriority w:val="99"/>
    <w:semiHidden/>
    <w:unhideWhenUsed/>
    <w:rsid w:val="0073679A"/>
  </w:style>
  <w:style w:type="numbering" w:customStyle="1" w:styleId="1322">
    <w:name w:val="无列表132"/>
    <w:next w:val="a2"/>
    <w:semiHidden/>
    <w:rsid w:val="0073679A"/>
  </w:style>
  <w:style w:type="numbering" w:customStyle="1" w:styleId="NoList1132">
    <w:name w:val="No List1132"/>
    <w:next w:val="a2"/>
    <w:uiPriority w:val="99"/>
    <w:semiHidden/>
    <w:unhideWhenUsed/>
    <w:rsid w:val="0073679A"/>
  </w:style>
  <w:style w:type="numbering" w:customStyle="1" w:styleId="NoList412">
    <w:name w:val="No List412"/>
    <w:next w:val="a2"/>
    <w:uiPriority w:val="99"/>
    <w:semiHidden/>
    <w:unhideWhenUsed/>
    <w:rsid w:val="0073679A"/>
  </w:style>
  <w:style w:type="numbering" w:customStyle="1" w:styleId="2220">
    <w:name w:val="无列表222"/>
    <w:next w:val="a2"/>
    <w:uiPriority w:val="99"/>
    <w:semiHidden/>
    <w:unhideWhenUsed/>
    <w:rsid w:val="0073679A"/>
  </w:style>
  <w:style w:type="numbering" w:customStyle="1" w:styleId="NoList12112">
    <w:name w:val="No List12112"/>
    <w:next w:val="a2"/>
    <w:uiPriority w:val="99"/>
    <w:semiHidden/>
    <w:unhideWhenUsed/>
    <w:rsid w:val="0073679A"/>
  </w:style>
  <w:style w:type="numbering" w:customStyle="1" w:styleId="111122">
    <w:name w:val="リストなし11112"/>
    <w:next w:val="a2"/>
    <w:uiPriority w:val="99"/>
    <w:semiHidden/>
    <w:unhideWhenUsed/>
    <w:rsid w:val="0073679A"/>
  </w:style>
  <w:style w:type="numbering" w:customStyle="1" w:styleId="111123">
    <w:name w:val="无列表11112"/>
    <w:next w:val="a2"/>
    <w:semiHidden/>
    <w:rsid w:val="0073679A"/>
  </w:style>
  <w:style w:type="numbering" w:customStyle="1" w:styleId="NoList21112">
    <w:name w:val="No List21112"/>
    <w:next w:val="a2"/>
    <w:semiHidden/>
    <w:rsid w:val="0073679A"/>
  </w:style>
  <w:style w:type="numbering" w:customStyle="1" w:styleId="NoList31112">
    <w:name w:val="No List31112"/>
    <w:next w:val="a2"/>
    <w:uiPriority w:val="99"/>
    <w:semiHidden/>
    <w:rsid w:val="0073679A"/>
  </w:style>
  <w:style w:type="numbering" w:customStyle="1" w:styleId="NoList111112">
    <w:name w:val="No List111112"/>
    <w:next w:val="a2"/>
    <w:uiPriority w:val="99"/>
    <w:semiHidden/>
    <w:unhideWhenUsed/>
    <w:rsid w:val="0073679A"/>
  </w:style>
  <w:style w:type="numbering" w:customStyle="1" w:styleId="121120">
    <w:name w:val="無清單12112"/>
    <w:next w:val="a2"/>
    <w:uiPriority w:val="99"/>
    <w:semiHidden/>
    <w:unhideWhenUsed/>
    <w:rsid w:val="0073679A"/>
  </w:style>
  <w:style w:type="numbering" w:customStyle="1" w:styleId="1111120">
    <w:name w:val="無清單111112"/>
    <w:next w:val="a2"/>
    <w:uiPriority w:val="99"/>
    <w:semiHidden/>
    <w:unhideWhenUsed/>
    <w:rsid w:val="0073679A"/>
  </w:style>
  <w:style w:type="numbering" w:customStyle="1" w:styleId="NoList1312">
    <w:name w:val="No List1312"/>
    <w:next w:val="a2"/>
    <w:uiPriority w:val="99"/>
    <w:semiHidden/>
    <w:unhideWhenUsed/>
    <w:rsid w:val="0073679A"/>
  </w:style>
  <w:style w:type="numbering" w:customStyle="1" w:styleId="12122">
    <w:name w:val="リストなし1212"/>
    <w:next w:val="a2"/>
    <w:uiPriority w:val="99"/>
    <w:semiHidden/>
    <w:unhideWhenUsed/>
    <w:rsid w:val="0073679A"/>
  </w:style>
  <w:style w:type="numbering" w:customStyle="1" w:styleId="121211">
    <w:name w:val="无列表12121"/>
    <w:next w:val="a2"/>
    <w:semiHidden/>
    <w:rsid w:val="0073679A"/>
  </w:style>
  <w:style w:type="numbering" w:customStyle="1" w:styleId="NoList2212">
    <w:name w:val="No List2212"/>
    <w:next w:val="a2"/>
    <w:semiHidden/>
    <w:rsid w:val="0073679A"/>
  </w:style>
  <w:style w:type="numbering" w:customStyle="1" w:styleId="NoList3212">
    <w:name w:val="No List3212"/>
    <w:next w:val="a2"/>
    <w:uiPriority w:val="99"/>
    <w:semiHidden/>
    <w:rsid w:val="0073679A"/>
  </w:style>
  <w:style w:type="numbering" w:customStyle="1" w:styleId="NoList11212">
    <w:name w:val="No List11212"/>
    <w:next w:val="a2"/>
    <w:uiPriority w:val="99"/>
    <w:semiHidden/>
    <w:unhideWhenUsed/>
    <w:rsid w:val="0073679A"/>
  </w:style>
  <w:style w:type="numbering" w:customStyle="1" w:styleId="13120">
    <w:name w:val="無清單1312"/>
    <w:next w:val="a2"/>
    <w:uiPriority w:val="99"/>
    <w:semiHidden/>
    <w:unhideWhenUsed/>
    <w:rsid w:val="0073679A"/>
  </w:style>
  <w:style w:type="numbering" w:customStyle="1" w:styleId="112120">
    <w:name w:val="無清單11212"/>
    <w:next w:val="a2"/>
    <w:uiPriority w:val="99"/>
    <w:semiHidden/>
    <w:unhideWhenUsed/>
    <w:rsid w:val="0073679A"/>
  </w:style>
  <w:style w:type="numbering" w:customStyle="1" w:styleId="2112">
    <w:name w:val="无列表2112"/>
    <w:next w:val="a2"/>
    <w:uiPriority w:val="99"/>
    <w:semiHidden/>
    <w:unhideWhenUsed/>
    <w:rsid w:val="0073679A"/>
  </w:style>
  <w:style w:type="numbering" w:customStyle="1" w:styleId="NoList12212">
    <w:name w:val="No List12212"/>
    <w:next w:val="a2"/>
    <w:uiPriority w:val="99"/>
    <w:semiHidden/>
    <w:unhideWhenUsed/>
    <w:rsid w:val="0073679A"/>
  </w:style>
  <w:style w:type="numbering" w:customStyle="1" w:styleId="112121">
    <w:name w:val="リストなし11212"/>
    <w:next w:val="a2"/>
    <w:uiPriority w:val="99"/>
    <w:semiHidden/>
    <w:unhideWhenUsed/>
    <w:rsid w:val="0073679A"/>
  </w:style>
  <w:style w:type="numbering" w:customStyle="1" w:styleId="112122">
    <w:name w:val="无列表11212"/>
    <w:next w:val="a2"/>
    <w:semiHidden/>
    <w:rsid w:val="0073679A"/>
  </w:style>
  <w:style w:type="numbering" w:customStyle="1" w:styleId="NoList21212">
    <w:name w:val="No List21212"/>
    <w:next w:val="a2"/>
    <w:semiHidden/>
    <w:rsid w:val="0073679A"/>
  </w:style>
  <w:style w:type="numbering" w:customStyle="1" w:styleId="NoList31212">
    <w:name w:val="No List31212"/>
    <w:next w:val="a2"/>
    <w:uiPriority w:val="99"/>
    <w:semiHidden/>
    <w:rsid w:val="0073679A"/>
  </w:style>
  <w:style w:type="numbering" w:customStyle="1" w:styleId="NoList111212">
    <w:name w:val="No List111212"/>
    <w:next w:val="a2"/>
    <w:uiPriority w:val="99"/>
    <w:semiHidden/>
    <w:unhideWhenUsed/>
    <w:rsid w:val="0073679A"/>
  </w:style>
  <w:style w:type="numbering" w:customStyle="1" w:styleId="122120">
    <w:name w:val="無清單12212"/>
    <w:next w:val="a2"/>
    <w:uiPriority w:val="99"/>
    <w:semiHidden/>
    <w:unhideWhenUsed/>
    <w:rsid w:val="0073679A"/>
  </w:style>
  <w:style w:type="numbering" w:customStyle="1" w:styleId="1112120">
    <w:name w:val="無清單111212"/>
    <w:next w:val="a2"/>
    <w:uiPriority w:val="99"/>
    <w:semiHidden/>
    <w:unhideWhenUsed/>
    <w:rsid w:val="0073679A"/>
  </w:style>
  <w:style w:type="numbering" w:customStyle="1" w:styleId="131111">
    <w:name w:val="无列表13111"/>
    <w:next w:val="a2"/>
    <w:semiHidden/>
    <w:rsid w:val="0073679A"/>
  </w:style>
  <w:style w:type="numbering" w:customStyle="1" w:styleId="NoList41111">
    <w:name w:val="No List41111"/>
    <w:next w:val="a2"/>
    <w:uiPriority w:val="99"/>
    <w:semiHidden/>
    <w:unhideWhenUsed/>
    <w:rsid w:val="0073679A"/>
  </w:style>
  <w:style w:type="numbering" w:customStyle="1" w:styleId="22111">
    <w:name w:val="无列表22111"/>
    <w:next w:val="a2"/>
    <w:uiPriority w:val="99"/>
    <w:semiHidden/>
    <w:unhideWhenUsed/>
    <w:rsid w:val="0073679A"/>
  </w:style>
  <w:style w:type="numbering" w:customStyle="1" w:styleId="NoList1211111">
    <w:name w:val="No List1211111"/>
    <w:next w:val="a2"/>
    <w:uiPriority w:val="99"/>
    <w:semiHidden/>
    <w:unhideWhenUsed/>
    <w:rsid w:val="0073679A"/>
  </w:style>
  <w:style w:type="numbering" w:customStyle="1" w:styleId="11111110">
    <w:name w:val="リストなし1111111"/>
    <w:next w:val="a2"/>
    <w:uiPriority w:val="99"/>
    <w:semiHidden/>
    <w:unhideWhenUsed/>
    <w:rsid w:val="0073679A"/>
  </w:style>
  <w:style w:type="numbering" w:customStyle="1" w:styleId="11111112">
    <w:name w:val="无列表1111111"/>
    <w:next w:val="a2"/>
    <w:semiHidden/>
    <w:rsid w:val="0073679A"/>
  </w:style>
  <w:style w:type="numbering" w:customStyle="1" w:styleId="NoList2111111">
    <w:name w:val="No List2111111"/>
    <w:next w:val="a2"/>
    <w:semiHidden/>
    <w:rsid w:val="0073679A"/>
  </w:style>
  <w:style w:type="numbering" w:customStyle="1" w:styleId="NoList3111111">
    <w:name w:val="No List3111111"/>
    <w:next w:val="a2"/>
    <w:uiPriority w:val="99"/>
    <w:semiHidden/>
    <w:rsid w:val="0073679A"/>
  </w:style>
  <w:style w:type="numbering" w:customStyle="1" w:styleId="NoList11111111">
    <w:name w:val="No List11111111"/>
    <w:next w:val="a2"/>
    <w:uiPriority w:val="99"/>
    <w:semiHidden/>
    <w:unhideWhenUsed/>
    <w:rsid w:val="0073679A"/>
  </w:style>
  <w:style w:type="numbering" w:customStyle="1" w:styleId="1211111">
    <w:name w:val="無清單1211111"/>
    <w:next w:val="a2"/>
    <w:uiPriority w:val="99"/>
    <w:semiHidden/>
    <w:unhideWhenUsed/>
    <w:rsid w:val="0073679A"/>
  </w:style>
  <w:style w:type="numbering" w:customStyle="1" w:styleId="111111111">
    <w:name w:val="無清單111111111"/>
    <w:next w:val="a2"/>
    <w:uiPriority w:val="99"/>
    <w:semiHidden/>
    <w:unhideWhenUsed/>
    <w:rsid w:val="0073679A"/>
  </w:style>
  <w:style w:type="numbering" w:customStyle="1" w:styleId="NoList131111">
    <w:name w:val="No List131111"/>
    <w:next w:val="a2"/>
    <w:uiPriority w:val="99"/>
    <w:semiHidden/>
    <w:unhideWhenUsed/>
    <w:rsid w:val="0073679A"/>
  </w:style>
  <w:style w:type="numbering" w:customStyle="1" w:styleId="1211110">
    <w:name w:val="リストなし121111"/>
    <w:next w:val="a2"/>
    <w:uiPriority w:val="99"/>
    <w:semiHidden/>
    <w:unhideWhenUsed/>
    <w:rsid w:val="0073679A"/>
  </w:style>
  <w:style w:type="numbering" w:customStyle="1" w:styleId="1211112">
    <w:name w:val="无列表121111"/>
    <w:next w:val="a2"/>
    <w:semiHidden/>
    <w:rsid w:val="0073679A"/>
  </w:style>
  <w:style w:type="numbering" w:customStyle="1" w:styleId="NoList221111">
    <w:name w:val="No List221111"/>
    <w:next w:val="a2"/>
    <w:semiHidden/>
    <w:rsid w:val="0073679A"/>
  </w:style>
  <w:style w:type="numbering" w:customStyle="1" w:styleId="NoList321111">
    <w:name w:val="No List321111"/>
    <w:next w:val="a2"/>
    <w:uiPriority w:val="99"/>
    <w:semiHidden/>
    <w:rsid w:val="0073679A"/>
  </w:style>
  <w:style w:type="numbering" w:customStyle="1" w:styleId="NoList1121111">
    <w:name w:val="No List1121111"/>
    <w:next w:val="a2"/>
    <w:uiPriority w:val="99"/>
    <w:semiHidden/>
    <w:unhideWhenUsed/>
    <w:rsid w:val="0073679A"/>
  </w:style>
  <w:style w:type="numbering" w:customStyle="1" w:styleId="1311110">
    <w:name w:val="無清單131111"/>
    <w:next w:val="a2"/>
    <w:uiPriority w:val="99"/>
    <w:semiHidden/>
    <w:unhideWhenUsed/>
    <w:rsid w:val="0073679A"/>
  </w:style>
  <w:style w:type="numbering" w:customStyle="1" w:styleId="11211110">
    <w:name w:val="無清單1121111"/>
    <w:next w:val="a2"/>
    <w:uiPriority w:val="99"/>
    <w:semiHidden/>
    <w:unhideWhenUsed/>
    <w:rsid w:val="0073679A"/>
  </w:style>
  <w:style w:type="numbering" w:customStyle="1" w:styleId="211111">
    <w:name w:val="无列表211111"/>
    <w:next w:val="a2"/>
    <w:uiPriority w:val="99"/>
    <w:semiHidden/>
    <w:unhideWhenUsed/>
    <w:rsid w:val="0073679A"/>
  </w:style>
  <w:style w:type="numbering" w:customStyle="1" w:styleId="NoList1221111">
    <w:name w:val="No List1221111"/>
    <w:next w:val="a2"/>
    <w:uiPriority w:val="99"/>
    <w:semiHidden/>
    <w:unhideWhenUsed/>
    <w:rsid w:val="0073679A"/>
  </w:style>
  <w:style w:type="numbering" w:customStyle="1" w:styleId="11211111">
    <w:name w:val="リストなし1121111"/>
    <w:next w:val="a2"/>
    <w:uiPriority w:val="99"/>
    <w:semiHidden/>
    <w:unhideWhenUsed/>
    <w:rsid w:val="0073679A"/>
  </w:style>
  <w:style w:type="numbering" w:customStyle="1" w:styleId="11211112">
    <w:name w:val="无列表1121111"/>
    <w:next w:val="a2"/>
    <w:semiHidden/>
    <w:rsid w:val="0073679A"/>
  </w:style>
  <w:style w:type="numbering" w:customStyle="1" w:styleId="NoList2121111">
    <w:name w:val="No List2121111"/>
    <w:next w:val="a2"/>
    <w:semiHidden/>
    <w:rsid w:val="0073679A"/>
  </w:style>
  <w:style w:type="numbering" w:customStyle="1" w:styleId="NoList3121111">
    <w:name w:val="No List3121111"/>
    <w:next w:val="a2"/>
    <w:uiPriority w:val="99"/>
    <w:semiHidden/>
    <w:rsid w:val="0073679A"/>
  </w:style>
  <w:style w:type="numbering" w:customStyle="1" w:styleId="NoList11121111">
    <w:name w:val="No List11121111"/>
    <w:next w:val="a2"/>
    <w:uiPriority w:val="99"/>
    <w:semiHidden/>
    <w:unhideWhenUsed/>
    <w:rsid w:val="0073679A"/>
  </w:style>
  <w:style w:type="numbering" w:customStyle="1" w:styleId="1221111">
    <w:name w:val="無清單1221111"/>
    <w:next w:val="a2"/>
    <w:uiPriority w:val="99"/>
    <w:semiHidden/>
    <w:unhideWhenUsed/>
    <w:rsid w:val="0073679A"/>
  </w:style>
  <w:style w:type="numbering" w:customStyle="1" w:styleId="11121111">
    <w:name w:val="無清單11121111"/>
    <w:next w:val="a2"/>
    <w:uiPriority w:val="99"/>
    <w:semiHidden/>
    <w:unhideWhenUsed/>
    <w:rsid w:val="0073679A"/>
  </w:style>
  <w:style w:type="numbering" w:customStyle="1" w:styleId="122112">
    <w:name w:val="无列表12211"/>
    <w:next w:val="a2"/>
    <w:semiHidden/>
    <w:rsid w:val="0073679A"/>
  </w:style>
  <w:style w:type="numbering" w:customStyle="1" w:styleId="NoList62">
    <w:name w:val="No List62"/>
    <w:next w:val="a2"/>
    <w:uiPriority w:val="99"/>
    <w:semiHidden/>
    <w:unhideWhenUsed/>
    <w:rsid w:val="0073679A"/>
  </w:style>
  <w:style w:type="numbering" w:customStyle="1" w:styleId="NoList142">
    <w:name w:val="No List142"/>
    <w:next w:val="a2"/>
    <w:uiPriority w:val="99"/>
    <w:semiHidden/>
    <w:unhideWhenUsed/>
    <w:rsid w:val="0073679A"/>
  </w:style>
  <w:style w:type="numbering" w:customStyle="1" w:styleId="1323">
    <w:name w:val="リストなし132"/>
    <w:next w:val="a2"/>
    <w:uiPriority w:val="99"/>
    <w:semiHidden/>
    <w:unhideWhenUsed/>
    <w:rsid w:val="0073679A"/>
  </w:style>
  <w:style w:type="numbering" w:customStyle="1" w:styleId="NoList232">
    <w:name w:val="No List232"/>
    <w:next w:val="a2"/>
    <w:semiHidden/>
    <w:rsid w:val="0073679A"/>
  </w:style>
  <w:style w:type="numbering" w:customStyle="1" w:styleId="NoList332">
    <w:name w:val="No List332"/>
    <w:next w:val="a2"/>
    <w:uiPriority w:val="99"/>
    <w:semiHidden/>
    <w:rsid w:val="0073679A"/>
  </w:style>
  <w:style w:type="numbering" w:customStyle="1" w:styleId="1420">
    <w:name w:val="無清單142"/>
    <w:next w:val="a2"/>
    <w:uiPriority w:val="99"/>
    <w:semiHidden/>
    <w:unhideWhenUsed/>
    <w:rsid w:val="0073679A"/>
  </w:style>
  <w:style w:type="numbering" w:customStyle="1" w:styleId="11320">
    <w:name w:val="無清單1132"/>
    <w:next w:val="a2"/>
    <w:uiPriority w:val="99"/>
    <w:semiHidden/>
    <w:unhideWhenUsed/>
    <w:rsid w:val="0073679A"/>
  </w:style>
  <w:style w:type="numbering" w:customStyle="1" w:styleId="NoList1232">
    <w:name w:val="No List1232"/>
    <w:next w:val="a2"/>
    <w:uiPriority w:val="99"/>
    <w:semiHidden/>
    <w:unhideWhenUsed/>
    <w:rsid w:val="0073679A"/>
  </w:style>
  <w:style w:type="numbering" w:customStyle="1" w:styleId="11321">
    <w:name w:val="リストなし1132"/>
    <w:next w:val="a2"/>
    <w:uiPriority w:val="99"/>
    <w:semiHidden/>
    <w:unhideWhenUsed/>
    <w:rsid w:val="0073679A"/>
  </w:style>
  <w:style w:type="numbering" w:customStyle="1" w:styleId="11322">
    <w:name w:val="无列表1132"/>
    <w:next w:val="a2"/>
    <w:semiHidden/>
    <w:rsid w:val="0073679A"/>
  </w:style>
  <w:style w:type="numbering" w:customStyle="1" w:styleId="NoList2132">
    <w:name w:val="No List2132"/>
    <w:next w:val="a2"/>
    <w:semiHidden/>
    <w:rsid w:val="0073679A"/>
  </w:style>
  <w:style w:type="numbering" w:customStyle="1" w:styleId="NoList3132">
    <w:name w:val="No List3132"/>
    <w:next w:val="a2"/>
    <w:uiPriority w:val="99"/>
    <w:semiHidden/>
    <w:rsid w:val="0073679A"/>
  </w:style>
  <w:style w:type="numbering" w:customStyle="1" w:styleId="NoList11132">
    <w:name w:val="No List11132"/>
    <w:next w:val="a2"/>
    <w:uiPriority w:val="99"/>
    <w:semiHidden/>
    <w:unhideWhenUsed/>
    <w:rsid w:val="0073679A"/>
  </w:style>
  <w:style w:type="numbering" w:customStyle="1" w:styleId="12320">
    <w:name w:val="無清單1232"/>
    <w:next w:val="a2"/>
    <w:uiPriority w:val="99"/>
    <w:semiHidden/>
    <w:unhideWhenUsed/>
    <w:rsid w:val="0073679A"/>
  </w:style>
  <w:style w:type="numbering" w:customStyle="1" w:styleId="111320">
    <w:name w:val="無清單11132"/>
    <w:next w:val="a2"/>
    <w:uiPriority w:val="99"/>
    <w:semiHidden/>
    <w:unhideWhenUsed/>
    <w:rsid w:val="0073679A"/>
  </w:style>
  <w:style w:type="numbering" w:customStyle="1" w:styleId="NoList512">
    <w:name w:val="No List512"/>
    <w:next w:val="a2"/>
    <w:uiPriority w:val="99"/>
    <w:semiHidden/>
    <w:unhideWhenUsed/>
    <w:rsid w:val="0073679A"/>
  </w:style>
  <w:style w:type="numbering" w:customStyle="1" w:styleId="NoList11311">
    <w:name w:val="No List11311"/>
    <w:next w:val="a2"/>
    <w:uiPriority w:val="99"/>
    <w:semiHidden/>
    <w:unhideWhenUsed/>
    <w:rsid w:val="0073679A"/>
  </w:style>
  <w:style w:type="numbering" w:customStyle="1" w:styleId="NoList5111">
    <w:name w:val="No List5111"/>
    <w:next w:val="a2"/>
    <w:uiPriority w:val="99"/>
    <w:semiHidden/>
    <w:unhideWhenUsed/>
    <w:rsid w:val="0073679A"/>
  </w:style>
  <w:style w:type="numbering" w:customStyle="1" w:styleId="NoList611">
    <w:name w:val="No List611"/>
    <w:next w:val="a2"/>
    <w:uiPriority w:val="99"/>
    <w:semiHidden/>
    <w:unhideWhenUsed/>
    <w:rsid w:val="0073679A"/>
  </w:style>
  <w:style w:type="numbering" w:customStyle="1" w:styleId="NoList1411">
    <w:name w:val="No List1411"/>
    <w:next w:val="a2"/>
    <w:uiPriority w:val="99"/>
    <w:semiHidden/>
    <w:unhideWhenUsed/>
    <w:rsid w:val="0073679A"/>
  </w:style>
  <w:style w:type="numbering" w:customStyle="1" w:styleId="13112">
    <w:name w:val="リストなし1311"/>
    <w:next w:val="a2"/>
    <w:uiPriority w:val="99"/>
    <w:semiHidden/>
    <w:unhideWhenUsed/>
    <w:rsid w:val="0073679A"/>
  </w:style>
  <w:style w:type="numbering" w:customStyle="1" w:styleId="NoList2311">
    <w:name w:val="No List2311"/>
    <w:next w:val="a2"/>
    <w:semiHidden/>
    <w:rsid w:val="0073679A"/>
  </w:style>
  <w:style w:type="numbering" w:customStyle="1" w:styleId="NoList3311">
    <w:name w:val="No List3311"/>
    <w:next w:val="a2"/>
    <w:uiPriority w:val="99"/>
    <w:semiHidden/>
    <w:rsid w:val="0073679A"/>
  </w:style>
  <w:style w:type="numbering" w:customStyle="1" w:styleId="NoList1141">
    <w:name w:val="No List1141"/>
    <w:next w:val="a2"/>
    <w:uiPriority w:val="99"/>
    <w:semiHidden/>
    <w:unhideWhenUsed/>
    <w:rsid w:val="0073679A"/>
  </w:style>
  <w:style w:type="numbering" w:customStyle="1" w:styleId="14110">
    <w:name w:val="無清單1411"/>
    <w:next w:val="a2"/>
    <w:uiPriority w:val="99"/>
    <w:semiHidden/>
    <w:unhideWhenUsed/>
    <w:rsid w:val="0073679A"/>
  </w:style>
  <w:style w:type="numbering" w:customStyle="1" w:styleId="113110">
    <w:name w:val="無清單11311"/>
    <w:next w:val="a2"/>
    <w:uiPriority w:val="99"/>
    <w:semiHidden/>
    <w:unhideWhenUsed/>
    <w:rsid w:val="0073679A"/>
  </w:style>
  <w:style w:type="numbering" w:customStyle="1" w:styleId="NoList421">
    <w:name w:val="No List421"/>
    <w:next w:val="a2"/>
    <w:uiPriority w:val="99"/>
    <w:semiHidden/>
    <w:unhideWhenUsed/>
    <w:rsid w:val="0073679A"/>
  </w:style>
  <w:style w:type="numbering" w:customStyle="1" w:styleId="NoList12311">
    <w:name w:val="No List12311"/>
    <w:next w:val="a2"/>
    <w:uiPriority w:val="99"/>
    <w:semiHidden/>
    <w:unhideWhenUsed/>
    <w:rsid w:val="0073679A"/>
  </w:style>
  <w:style w:type="numbering" w:customStyle="1" w:styleId="113111">
    <w:name w:val="リストなし11311"/>
    <w:next w:val="a2"/>
    <w:uiPriority w:val="99"/>
    <w:semiHidden/>
    <w:unhideWhenUsed/>
    <w:rsid w:val="0073679A"/>
  </w:style>
  <w:style w:type="numbering" w:customStyle="1" w:styleId="113112">
    <w:name w:val="无列表11311"/>
    <w:next w:val="a2"/>
    <w:semiHidden/>
    <w:rsid w:val="0073679A"/>
  </w:style>
  <w:style w:type="numbering" w:customStyle="1" w:styleId="NoList21311">
    <w:name w:val="No List21311"/>
    <w:next w:val="a2"/>
    <w:semiHidden/>
    <w:rsid w:val="0073679A"/>
  </w:style>
  <w:style w:type="numbering" w:customStyle="1" w:styleId="NoList31311">
    <w:name w:val="No List31311"/>
    <w:next w:val="a2"/>
    <w:uiPriority w:val="99"/>
    <w:semiHidden/>
    <w:rsid w:val="0073679A"/>
  </w:style>
  <w:style w:type="numbering" w:customStyle="1" w:styleId="NoList111311">
    <w:name w:val="No List111311"/>
    <w:next w:val="a2"/>
    <w:uiPriority w:val="99"/>
    <w:semiHidden/>
    <w:unhideWhenUsed/>
    <w:rsid w:val="0073679A"/>
  </w:style>
  <w:style w:type="numbering" w:customStyle="1" w:styleId="12311">
    <w:name w:val="無清單12311"/>
    <w:next w:val="a2"/>
    <w:uiPriority w:val="99"/>
    <w:semiHidden/>
    <w:unhideWhenUsed/>
    <w:rsid w:val="0073679A"/>
  </w:style>
  <w:style w:type="numbering" w:customStyle="1" w:styleId="111311">
    <w:name w:val="無清單111311"/>
    <w:next w:val="a2"/>
    <w:uiPriority w:val="99"/>
    <w:semiHidden/>
    <w:unhideWhenUsed/>
    <w:rsid w:val="0073679A"/>
  </w:style>
  <w:style w:type="numbering" w:customStyle="1" w:styleId="NoList121211">
    <w:name w:val="No List121211"/>
    <w:next w:val="a2"/>
    <w:uiPriority w:val="99"/>
    <w:semiHidden/>
    <w:unhideWhenUsed/>
    <w:rsid w:val="0073679A"/>
  </w:style>
  <w:style w:type="numbering" w:customStyle="1" w:styleId="1112110">
    <w:name w:val="リストなし111211"/>
    <w:next w:val="a2"/>
    <w:uiPriority w:val="99"/>
    <w:semiHidden/>
    <w:unhideWhenUsed/>
    <w:rsid w:val="0073679A"/>
  </w:style>
  <w:style w:type="numbering" w:customStyle="1" w:styleId="1112112">
    <w:name w:val="无列表111211"/>
    <w:next w:val="a2"/>
    <w:semiHidden/>
    <w:rsid w:val="0073679A"/>
  </w:style>
  <w:style w:type="numbering" w:customStyle="1" w:styleId="NoList211211">
    <w:name w:val="No List211211"/>
    <w:next w:val="a2"/>
    <w:semiHidden/>
    <w:rsid w:val="0073679A"/>
  </w:style>
  <w:style w:type="numbering" w:customStyle="1" w:styleId="NoList311211">
    <w:name w:val="No List311211"/>
    <w:next w:val="a2"/>
    <w:uiPriority w:val="99"/>
    <w:semiHidden/>
    <w:rsid w:val="0073679A"/>
  </w:style>
  <w:style w:type="numbering" w:customStyle="1" w:styleId="NoList1111211">
    <w:name w:val="No List1111211"/>
    <w:next w:val="a2"/>
    <w:uiPriority w:val="99"/>
    <w:semiHidden/>
    <w:unhideWhenUsed/>
    <w:rsid w:val="0073679A"/>
  </w:style>
  <w:style w:type="numbering" w:customStyle="1" w:styleId="1212110">
    <w:name w:val="無清單121211"/>
    <w:next w:val="a2"/>
    <w:uiPriority w:val="99"/>
    <w:semiHidden/>
    <w:unhideWhenUsed/>
    <w:rsid w:val="0073679A"/>
  </w:style>
  <w:style w:type="numbering" w:customStyle="1" w:styleId="1111211">
    <w:name w:val="無清單1111211"/>
    <w:next w:val="a2"/>
    <w:uiPriority w:val="99"/>
    <w:semiHidden/>
    <w:unhideWhenUsed/>
    <w:rsid w:val="0073679A"/>
  </w:style>
  <w:style w:type="numbering" w:customStyle="1" w:styleId="NoList521">
    <w:name w:val="No List521"/>
    <w:next w:val="a2"/>
    <w:uiPriority w:val="99"/>
    <w:semiHidden/>
    <w:unhideWhenUsed/>
    <w:rsid w:val="0073679A"/>
  </w:style>
  <w:style w:type="numbering" w:customStyle="1" w:styleId="NoList1321">
    <w:name w:val="No List1321"/>
    <w:next w:val="a2"/>
    <w:uiPriority w:val="99"/>
    <w:semiHidden/>
    <w:unhideWhenUsed/>
    <w:rsid w:val="0073679A"/>
  </w:style>
  <w:style w:type="numbering" w:customStyle="1" w:styleId="12215">
    <w:name w:val="リストなし1221"/>
    <w:next w:val="a2"/>
    <w:uiPriority w:val="99"/>
    <w:semiHidden/>
    <w:unhideWhenUsed/>
    <w:rsid w:val="0073679A"/>
  </w:style>
  <w:style w:type="numbering" w:customStyle="1" w:styleId="NoList2221">
    <w:name w:val="No List2221"/>
    <w:next w:val="a2"/>
    <w:semiHidden/>
    <w:rsid w:val="0073679A"/>
  </w:style>
  <w:style w:type="numbering" w:customStyle="1" w:styleId="NoList3221">
    <w:name w:val="No List3221"/>
    <w:next w:val="a2"/>
    <w:uiPriority w:val="99"/>
    <w:semiHidden/>
    <w:rsid w:val="0073679A"/>
  </w:style>
  <w:style w:type="numbering" w:customStyle="1" w:styleId="NoList11221">
    <w:name w:val="No List11221"/>
    <w:next w:val="a2"/>
    <w:uiPriority w:val="99"/>
    <w:semiHidden/>
    <w:unhideWhenUsed/>
    <w:rsid w:val="0073679A"/>
  </w:style>
  <w:style w:type="numbering" w:customStyle="1" w:styleId="13210">
    <w:name w:val="無清單1321"/>
    <w:next w:val="a2"/>
    <w:uiPriority w:val="99"/>
    <w:semiHidden/>
    <w:unhideWhenUsed/>
    <w:rsid w:val="0073679A"/>
  </w:style>
  <w:style w:type="numbering" w:customStyle="1" w:styleId="112210">
    <w:name w:val="無清單11221"/>
    <w:next w:val="a2"/>
    <w:uiPriority w:val="99"/>
    <w:semiHidden/>
    <w:unhideWhenUsed/>
    <w:rsid w:val="0073679A"/>
  </w:style>
  <w:style w:type="numbering" w:customStyle="1" w:styleId="21211">
    <w:name w:val="无列表21211"/>
    <w:next w:val="a2"/>
    <w:uiPriority w:val="99"/>
    <w:semiHidden/>
    <w:unhideWhenUsed/>
    <w:rsid w:val="0073679A"/>
  </w:style>
  <w:style w:type="numbering" w:customStyle="1" w:styleId="NoList111221">
    <w:name w:val="No List111221"/>
    <w:next w:val="a2"/>
    <w:uiPriority w:val="99"/>
    <w:semiHidden/>
    <w:unhideWhenUsed/>
    <w:rsid w:val="0073679A"/>
  </w:style>
  <w:style w:type="numbering" w:customStyle="1" w:styleId="NoList71">
    <w:name w:val="No List71"/>
    <w:next w:val="a2"/>
    <w:uiPriority w:val="99"/>
    <w:semiHidden/>
    <w:unhideWhenUsed/>
    <w:rsid w:val="0073679A"/>
  </w:style>
  <w:style w:type="numbering" w:customStyle="1" w:styleId="NoList151">
    <w:name w:val="No List151"/>
    <w:next w:val="a2"/>
    <w:uiPriority w:val="99"/>
    <w:semiHidden/>
    <w:unhideWhenUsed/>
    <w:rsid w:val="0073679A"/>
  </w:style>
  <w:style w:type="numbering" w:customStyle="1" w:styleId="1414">
    <w:name w:val="リストなし141"/>
    <w:next w:val="a2"/>
    <w:uiPriority w:val="99"/>
    <w:semiHidden/>
    <w:unhideWhenUsed/>
    <w:rsid w:val="0073679A"/>
  </w:style>
  <w:style w:type="numbering" w:customStyle="1" w:styleId="1415">
    <w:name w:val="无列表141"/>
    <w:next w:val="a2"/>
    <w:semiHidden/>
    <w:rsid w:val="0073679A"/>
  </w:style>
  <w:style w:type="numbering" w:customStyle="1" w:styleId="NoList241">
    <w:name w:val="No List241"/>
    <w:next w:val="a2"/>
    <w:semiHidden/>
    <w:rsid w:val="0073679A"/>
  </w:style>
  <w:style w:type="numbering" w:customStyle="1" w:styleId="NoList341">
    <w:name w:val="No List341"/>
    <w:next w:val="a2"/>
    <w:uiPriority w:val="99"/>
    <w:semiHidden/>
    <w:rsid w:val="0073679A"/>
  </w:style>
  <w:style w:type="numbering" w:customStyle="1" w:styleId="NoList1151">
    <w:name w:val="No List1151"/>
    <w:next w:val="a2"/>
    <w:uiPriority w:val="99"/>
    <w:semiHidden/>
    <w:unhideWhenUsed/>
    <w:rsid w:val="0073679A"/>
  </w:style>
  <w:style w:type="numbering" w:customStyle="1" w:styleId="1510">
    <w:name w:val="無清單151"/>
    <w:next w:val="a2"/>
    <w:uiPriority w:val="99"/>
    <w:semiHidden/>
    <w:unhideWhenUsed/>
    <w:rsid w:val="0073679A"/>
  </w:style>
  <w:style w:type="numbering" w:customStyle="1" w:styleId="11410">
    <w:name w:val="無清單1141"/>
    <w:next w:val="a2"/>
    <w:uiPriority w:val="99"/>
    <w:semiHidden/>
    <w:unhideWhenUsed/>
    <w:rsid w:val="0073679A"/>
  </w:style>
  <w:style w:type="numbering" w:customStyle="1" w:styleId="NoList431">
    <w:name w:val="No List431"/>
    <w:next w:val="a2"/>
    <w:uiPriority w:val="99"/>
    <w:semiHidden/>
    <w:unhideWhenUsed/>
    <w:rsid w:val="0073679A"/>
  </w:style>
  <w:style w:type="numbering" w:customStyle="1" w:styleId="NoList1241">
    <w:name w:val="No List1241"/>
    <w:next w:val="a2"/>
    <w:uiPriority w:val="99"/>
    <w:semiHidden/>
    <w:unhideWhenUsed/>
    <w:rsid w:val="0073679A"/>
  </w:style>
  <w:style w:type="numbering" w:customStyle="1" w:styleId="11411">
    <w:name w:val="リストなし1141"/>
    <w:next w:val="a2"/>
    <w:uiPriority w:val="99"/>
    <w:semiHidden/>
    <w:unhideWhenUsed/>
    <w:rsid w:val="0073679A"/>
  </w:style>
  <w:style w:type="numbering" w:customStyle="1" w:styleId="11412">
    <w:name w:val="无列表1141"/>
    <w:next w:val="a2"/>
    <w:semiHidden/>
    <w:rsid w:val="0073679A"/>
  </w:style>
  <w:style w:type="numbering" w:customStyle="1" w:styleId="NoList2141">
    <w:name w:val="No List2141"/>
    <w:next w:val="a2"/>
    <w:semiHidden/>
    <w:rsid w:val="0073679A"/>
  </w:style>
  <w:style w:type="numbering" w:customStyle="1" w:styleId="NoList3141">
    <w:name w:val="No List3141"/>
    <w:next w:val="a2"/>
    <w:uiPriority w:val="99"/>
    <w:semiHidden/>
    <w:rsid w:val="0073679A"/>
  </w:style>
  <w:style w:type="numbering" w:customStyle="1" w:styleId="NoList11141">
    <w:name w:val="No List11141"/>
    <w:next w:val="a2"/>
    <w:uiPriority w:val="99"/>
    <w:semiHidden/>
    <w:unhideWhenUsed/>
    <w:rsid w:val="0073679A"/>
  </w:style>
  <w:style w:type="numbering" w:customStyle="1" w:styleId="12410">
    <w:name w:val="無清單1241"/>
    <w:next w:val="a2"/>
    <w:uiPriority w:val="99"/>
    <w:semiHidden/>
    <w:unhideWhenUsed/>
    <w:rsid w:val="0073679A"/>
  </w:style>
  <w:style w:type="numbering" w:customStyle="1" w:styleId="111410">
    <w:name w:val="無清單11141"/>
    <w:next w:val="a2"/>
    <w:uiPriority w:val="99"/>
    <w:semiHidden/>
    <w:unhideWhenUsed/>
    <w:rsid w:val="0073679A"/>
  </w:style>
  <w:style w:type="numbering" w:customStyle="1" w:styleId="2310">
    <w:name w:val="无列表231"/>
    <w:next w:val="a2"/>
    <w:uiPriority w:val="99"/>
    <w:semiHidden/>
    <w:unhideWhenUsed/>
    <w:rsid w:val="0073679A"/>
  </w:style>
  <w:style w:type="numbering" w:customStyle="1" w:styleId="NoList12131">
    <w:name w:val="No List12131"/>
    <w:next w:val="a2"/>
    <w:uiPriority w:val="99"/>
    <w:semiHidden/>
    <w:unhideWhenUsed/>
    <w:rsid w:val="0073679A"/>
  </w:style>
  <w:style w:type="numbering" w:customStyle="1" w:styleId="111312">
    <w:name w:val="リストなし11131"/>
    <w:next w:val="a2"/>
    <w:uiPriority w:val="99"/>
    <w:semiHidden/>
    <w:unhideWhenUsed/>
    <w:rsid w:val="0073679A"/>
  </w:style>
  <w:style w:type="numbering" w:customStyle="1" w:styleId="111313">
    <w:name w:val="无列表11131"/>
    <w:next w:val="a2"/>
    <w:semiHidden/>
    <w:rsid w:val="0073679A"/>
  </w:style>
  <w:style w:type="numbering" w:customStyle="1" w:styleId="NoList21131">
    <w:name w:val="No List21131"/>
    <w:next w:val="a2"/>
    <w:semiHidden/>
    <w:rsid w:val="0073679A"/>
  </w:style>
  <w:style w:type="numbering" w:customStyle="1" w:styleId="NoList31131">
    <w:name w:val="No List31131"/>
    <w:next w:val="a2"/>
    <w:uiPriority w:val="99"/>
    <w:semiHidden/>
    <w:rsid w:val="0073679A"/>
  </w:style>
  <w:style w:type="numbering" w:customStyle="1" w:styleId="NoList111131">
    <w:name w:val="No List111131"/>
    <w:next w:val="a2"/>
    <w:uiPriority w:val="99"/>
    <w:semiHidden/>
    <w:unhideWhenUsed/>
    <w:rsid w:val="0073679A"/>
  </w:style>
  <w:style w:type="numbering" w:customStyle="1" w:styleId="12131">
    <w:name w:val="無清單12131"/>
    <w:next w:val="a2"/>
    <w:uiPriority w:val="99"/>
    <w:semiHidden/>
    <w:unhideWhenUsed/>
    <w:rsid w:val="0073679A"/>
  </w:style>
  <w:style w:type="numbering" w:customStyle="1" w:styleId="111131">
    <w:name w:val="無清單111131"/>
    <w:next w:val="a2"/>
    <w:uiPriority w:val="99"/>
    <w:semiHidden/>
    <w:unhideWhenUsed/>
    <w:rsid w:val="0073679A"/>
  </w:style>
  <w:style w:type="numbering" w:customStyle="1" w:styleId="NoList531">
    <w:name w:val="No List531"/>
    <w:next w:val="a2"/>
    <w:uiPriority w:val="99"/>
    <w:semiHidden/>
    <w:unhideWhenUsed/>
    <w:rsid w:val="0073679A"/>
  </w:style>
  <w:style w:type="numbering" w:customStyle="1" w:styleId="NoList1331">
    <w:name w:val="No List1331"/>
    <w:next w:val="a2"/>
    <w:uiPriority w:val="99"/>
    <w:semiHidden/>
    <w:unhideWhenUsed/>
    <w:rsid w:val="0073679A"/>
  </w:style>
  <w:style w:type="numbering" w:customStyle="1" w:styleId="12312">
    <w:name w:val="リストなし1231"/>
    <w:next w:val="a2"/>
    <w:uiPriority w:val="99"/>
    <w:semiHidden/>
    <w:unhideWhenUsed/>
    <w:rsid w:val="0073679A"/>
  </w:style>
  <w:style w:type="numbering" w:customStyle="1" w:styleId="12313">
    <w:name w:val="无列表1231"/>
    <w:next w:val="a2"/>
    <w:semiHidden/>
    <w:rsid w:val="0073679A"/>
  </w:style>
  <w:style w:type="numbering" w:customStyle="1" w:styleId="NoList2231">
    <w:name w:val="No List2231"/>
    <w:next w:val="a2"/>
    <w:semiHidden/>
    <w:rsid w:val="0073679A"/>
  </w:style>
  <w:style w:type="numbering" w:customStyle="1" w:styleId="NoList3231">
    <w:name w:val="No List3231"/>
    <w:next w:val="a2"/>
    <w:uiPriority w:val="99"/>
    <w:semiHidden/>
    <w:rsid w:val="0073679A"/>
  </w:style>
  <w:style w:type="numbering" w:customStyle="1" w:styleId="NoList11231">
    <w:name w:val="No List11231"/>
    <w:next w:val="a2"/>
    <w:uiPriority w:val="99"/>
    <w:semiHidden/>
    <w:unhideWhenUsed/>
    <w:rsid w:val="0073679A"/>
  </w:style>
  <w:style w:type="numbering" w:customStyle="1" w:styleId="1331">
    <w:name w:val="無清單1331"/>
    <w:next w:val="a2"/>
    <w:uiPriority w:val="99"/>
    <w:semiHidden/>
    <w:unhideWhenUsed/>
    <w:rsid w:val="0073679A"/>
  </w:style>
  <w:style w:type="numbering" w:customStyle="1" w:styleId="112310">
    <w:name w:val="無清單11231"/>
    <w:next w:val="a2"/>
    <w:uiPriority w:val="99"/>
    <w:semiHidden/>
    <w:unhideWhenUsed/>
    <w:rsid w:val="0073679A"/>
  </w:style>
  <w:style w:type="numbering" w:customStyle="1" w:styleId="2131">
    <w:name w:val="无列表2131"/>
    <w:next w:val="a2"/>
    <w:uiPriority w:val="99"/>
    <w:semiHidden/>
    <w:unhideWhenUsed/>
    <w:rsid w:val="0073679A"/>
  </w:style>
  <w:style w:type="numbering" w:customStyle="1" w:styleId="NoList12221">
    <w:name w:val="No List12221"/>
    <w:next w:val="a2"/>
    <w:uiPriority w:val="99"/>
    <w:semiHidden/>
    <w:unhideWhenUsed/>
    <w:rsid w:val="0073679A"/>
  </w:style>
  <w:style w:type="numbering" w:customStyle="1" w:styleId="112211">
    <w:name w:val="リストなし11221"/>
    <w:next w:val="a2"/>
    <w:uiPriority w:val="99"/>
    <w:semiHidden/>
    <w:unhideWhenUsed/>
    <w:rsid w:val="0073679A"/>
  </w:style>
  <w:style w:type="numbering" w:customStyle="1" w:styleId="112212">
    <w:name w:val="无列表11221"/>
    <w:next w:val="a2"/>
    <w:semiHidden/>
    <w:rsid w:val="0073679A"/>
  </w:style>
  <w:style w:type="numbering" w:customStyle="1" w:styleId="NoList21221">
    <w:name w:val="No List21221"/>
    <w:next w:val="a2"/>
    <w:semiHidden/>
    <w:rsid w:val="0073679A"/>
  </w:style>
  <w:style w:type="numbering" w:customStyle="1" w:styleId="NoList31221">
    <w:name w:val="No List31221"/>
    <w:next w:val="a2"/>
    <w:uiPriority w:val="99"/>
    <w:semiHidden/>
    <w:rsid w:val="0073679A"/>
  </w:style>
  <w:style w:type="numbering" w:customStyle="1" w:styleId="NoList111231">
    <w:name w:val="No List111231"/>
    <w:next w:val="a2"/>
    <w:uiPriority w:val="99"/>
    <w:semiHidden/>
    <w:unhideWhenUsed/>
    <w:rsid w:val="0073679A"/>
  </w:style>
  <w:style w:type="numbering" w:customStyle="1" w:styleId="12221">
    <w:name w:val="無清單12221"/>
    <w:next w:val="a2"/>
    <w:uiPriority w:val="99"/>
    <w:semiHidden/>
    <w:unhideWhenUsed/>
    <w:rsid w:val="0073679A"/>
  </w:style>
  <w:style w:type="numbering" w:customStyle="1" w:styleId="111221">
    <w:name w:val="無清單111221"/>
    <w:next w:val="a2"/>
    <w:uiPriority w:val="99"/>
    <w:semiHidden/>
    <w:unhideWhenUsed/>
    <w:rsid w:val="0073679A"/>
  </w:style>
  <w:style w:type="numbering" w:customStyle="1" w:styleId="4a">
    <w:name w:val="无列表4"/>
    <w:next w:val="a2"/>
    <w:uiPriority w:val="99"/>
    <w:semiHidden/>
    <w:unhideWhenUsed/>
    <w:rsid w:val="0073679A"/>
  </w:style>
  <w:style w:type="numbering" w:customStyle="1" w:styleId="32a">
    <w:name w:val="无列表32"/>
    <w:next w:val="a2"/>
    <w:uiPriority w:val="99"/>
    <w:semiHidden/>
    <w:unhideWhenUsed/>
    <w:rsid w:val="0073679A"/>
  </w:style>
  <w:style w:type="numbering" w:customStyle="1" w:styleId="13121">
    <w:name w:val="无列表1312"/>
    <w:next w:val="a2"/>
    <w:semiHidden/>
    <w:rsid w:val="0073679A"/>
  </w:style>
  <w:style w:type="numbering" w:customStyle="1" w:styleId="NoList4112">
    <w:name w:val="No List4112"/>
    <w:next w:val="a2"/>
    <w:uiPriority w:val="99"/>
    <w:semiHidden/>
    <w:unhideWhenUsed/>
    <w:rsid w:val="0073679A"/>
  </w:style>
  <w:style w:type="numbering" w:customStyle="1" w:styleId="2212">
    <w:name w:val="无列表2212"/>
    <w:next w:val="a2"/>
    <w:uiPriority w:val="99"/>
    <w:semiHidden/>
    <w:unhideWhenUsed/>
    <w:rsid w:val="0073679A"/>
  </w:style>
  <w:style w:type="numbering" w:customStyle="1" w:styleId="NoList121112">
    <w:name w:val="No List121112"/>
    <w:next w:val="a2"/>
    <w:uiPriority w:val="99"/>
    <w:semiHidden/>
    <w:unhideWhenUsed/>
    <w:rsid w:val="0073679A"/>
  </w:style>
  <w:style w:type="numbering" w:customStyle="1" w:styleId="1111121">
    <w:name w:val="リストなし111112"/>
    <w:next w:val="a2"/>
    <w:uiPriority w:val="99"/>
    <w:semiHidden/>
    <w:unhideWhenUsed/>
    <w:rsid w:val="0073679A"/>
  </w:style>
  <w:style w:type="numbering" w:customStyle="1" w:styleId="1111122">
    <w:name w:val="无列表111112"/>
    <w:next w:val="a2"/>
    <w:semiHidden/>
    <w:rsid w:val="0073679A"/>
  </w:style>
  <w:style w:type="numbering" w:customStyle="1" w:styleId="NoList211112">
    <w:name w:val="No List211112"/>
    <w:next w:val="a2"/>
    <w:semiHidden/>
    <w:rsid w:val="0073679A"/>
  </w:style>
  <w:style w:type="numbering" w:customStyle="1" w:styleId="NoList311112">
    <w:name w:val="No List311112"/>
    <w:next w:val="a2"/>
    <w:uiPriority w:val="99"/>
    <w:semiHidden/>
    <w:rsid w:val="0073679A"/>
  </w:style>
  <w:style w:type="numbering" w:customStyle="1" w:styleId="NoList1111112">
    <w:name w:val="No List1111112"/>
    <w:next w:val="a2"/>
    <w:uiPriority w:val="99"/>
    <w:semiHidden/>
    <w:unhideWhenUsed/>
    <w:rsid w:val="0073679A"/>
  </w:style>
  <w:style w:type="numbering" w:customStyle="1" w:styleId="1211120">
    <w:name w:val="無清單121112"/>
    <w:next w:val="a2"/>
    <w:uiPriority w:val="99"/>
    <w:semiHidden/>
    <w:unhideWhenUsed/>
    <w:rsid w:val="0073679A"/>
  </w:style>
  <w:style w:type="numbering" w:customStyle="1" w:styleId="11111120">
    <w:name w:val="無清單1111112"/>
    <w:next w:val="a2"/>
    <w:uiPriority w:val="99"/>
    <w:semiHidden/>
    <w:unhideWhenUsed/>
    <w:rsid w:val="0073679A"/>
  </w:style>
  <w:style w:type="numbering" w:customStyle="1" w:styleId="NoList13112">
    <w:name w:val="No List13112"/>
    <w:next w:val="a2"/>
    <w:uiPriority w:val="99"/>
    <w:semiHidden/>
    <w:unhideWhenUsed/>
    <w:rsid w:val="0073679A"/>
  </w:style>
  <w:style w:type="numbering" w:customStyle="1" w:styleId="121121">
    <w:name w:val="リストなし12112"/>
    <w:next w:val="a2"/>
    <w:uiPriority w:val="99"/>
    <w:semiHidden/>
    <w:unhideWhenUsed/>
    <w:rsid w:val="0073679A"/>
  </w:style>
  <w:style w:type="numbering" w:customStyle="1" w:styleId="121122">
    <w:name w:val="无列表12112"/>
    <w:next w:val="a2"/>
    <w:semiHidden/>
    <w:rsid w:val="0073679A"/>
  </w:style>
  <w:style w:type="numbering" w:customStyle="1" w:styleId="NoList22112">
    <w:name w:val="No List22112"/>
    <w:next w:val="a2"/>
    <w:semiHidden/>
    <w:rsid w:val="0073679A"/>
  </w:style>
  <w:style w:type="numbering" w:customStyle="1" w:styleId="NoList32112">
    <w:name w:val="No List32112"/>
    <w:next w:val="a2"/>
    <w:uiPriority w:val="99"/>
    <w:semiHidden/>
    <w:rsid w:val="0073679A"/>
  </w:style>
  <w:style w:type="numbering" w:customStyle="1" w:styleId="NoList112112">
    <w:name w:val="No List112112"/>
    <w:next w:val="a2"/>
    <w:uiPriority w:val="99"/>
    <w:semiHidden/>
    <w:unhideWhenUsed/>
    <w:rsid w:val="0073679A"/>
  </w:style>
  <w:style w:type="numbering" w:customStyle="1" w:styleId="131120">
    <w:name w:val="無清單13112"/>
    <w:next w:val="a2"/>
    <w:uiPriority w:val="99"/>
    <w:semiHidden/>
    <w:unhideWhenUsed/>
    <w:rsid w:val="0073679A"/>
  </w:style>
  <w:style w:type="numbering" w:customStyle="1" w:styleId="1121120">
    <w:name w:val="無清單112112"/>
    <w:next w:val="a2"/>
    <w:uiPriority w:val="99"/>
    <w:semiHidden/>
    <w:unhideWhenUsed/>
    <w:rsid w:val="0073679A"/>
  </w:style>
  <w:style w:type="numbering" w:customStyle="1" w:styleId="21112">
    <w:name w:val="无列表21112"/>
    <w:next w:val="a2"/>
    <w:uiPriority w:val="99"/>
    <w:semiHidden/>
    <w:unhideWhenUsed/>
    <w:rsid w:val="0073679A"/>
  </w:style>
  <w:style w:type="numbering" w:customStyle="1" w:styleId="NoList122112">
    <w:name w:val="No List122112"/>
    <w:next w:val="a2"/>
    <w:uiPriority w:val="99"/>
    <w:semiHidden/>
    <w:unhideWhenUsed/>
    <w:rsid w:val="0073679A"/>
  </w:style>
  <w:style w:type="numbering" w:customStyle="1" w:styleId="1121121">
    <w:name w:val="リストなし112112"/>
    <w:next w:val="a2"/>
    <w:uiPriority w:val="99"/>
    <w:semiHidden/>
    <w:unhideWhenUsed/>
    <w:rsid w:val="0073679A"/>
  </w:style>
  <w:style w:type="numbering" w:customStyle="1" w:styleId="1121122">
    <w:name w:val="无列表112112"/>
    <w:next w:val="a2"/>
    <w:semiHidden/>
    <w:rsid w:val="0073679A"/>
  </w:style>
  <w:style w:type="numbering" w:customStyle="1" w:styleId="NoList212112">
    <w:name w:val="No List212112"/>
    <w:next w:val="a2"/>
    <w:semiHidden/>
    <w:rsid w:val="0073679A"/>
  </w:style>
  <w:style w:type="numbering" w:customStyle="1" w:styleId="NoList312112">
    <w:name w:val="No List312112"/>
    <w:next w:val="a2"/>
    <w:uiPriority w:val="99"/>
    <w:semiHidden/>
    <w:rsid w:val="0073679A"/>
  </w:style>
  <w:style w:type="numbering" w:customStyle="1" w:styleId="NoList1112112">
    <w:name w:val="No List1112112"/>
    <w:next w:val="a2"/>
    <w:uiPriority w:val="99"/>
    <w:semiHidden/>
    <w:unhideWhenUsed/>
    <w:rsid w:val="0073679A"/>
  </w:style>
  <w:style w:type="numbering" w:customStyle="1" w:styleId="1221120">
    <w:name w:val="無清單122112"/>
    <w:next w:val="a2"/>
    <w:uiPriority w:val="99"/>
    <w:semiHidden/>
    <w:unhideWhenUsed/>
    <w:rsid w:val="0073679A"/>
  </w:style>
  <w:style w:type="numbering" w:customStyle="1" w:styleId="11121120">
    <w:name w:val="無清單1112112"/>
    <w:next w:val="a2"/>
    <w:uiPriority w:val="99"/>
    <w:semiHidden/>
    <w:unhideWhenUsed/>
    <w:rsid w:val="0073679A"/>
  </w:style>
  <w:style w:type="numbering" w:customStyle="1" w:styleId="12222">
    <w:name w:val="无列表1222"/>
    <w:next w:val="a2"/>
    <w:semiHidden/>
    <w:rsid w:val="0073679A"/>
  </w:style>
  <w:style w:type="numbering" w:customStyle="1" w:styleId="NoList9">
    <w:name w:val="No List9"/>
    <w:next w:val="a2"/>
    <w:uiPriority w:val="99"/>
    <w:semiHidden/>
    <w:unhideWhenUsed/>
    <w:rsid w:val="0073679A"/>
  </w:style>
  <w:style w:type="numbering" w:customStyle="1" w:styleId="NoList17">
    <w:name w:val="No List17"/>
    <w:next w:val="a2"/>
    <w:uiPriority w:val="99"/>
    <w:semiHidden/>
    <w:unhideWhenUsed/>
    <w:rsid w:val="0073679A"/>
  </w:style>
  <w:style w:type="numbering" w:customStyle="1" w:styleId="163">
    <w:name w:val="リストなし16"/>
    <w:next w:val="a2"/>
    <w:uiPriority w:val="99"/>
    <w:semiHidden/>
    <w:unhideWhenUsed/>
    <w:rsid w:val="0073679A"/>
  </w:style>
  <w:style w:type="numbering" w:customStyle="1" w:styleId="164">
    <w:name w:val="无列表16"/>
    <w:next w:val="a2"/>
    <w:semiHidden/>
    <w:rsid w:val="0073679A"/>
  </w:style>
  <w:style w:type="numbering" w:customStyle="1" w:styleId="NoList26">
    <w:name w:val="No List26"/>
    <w:next w:val="a2"/>
    <w:semiHidden/>
    <w:rsid w:val="0073679A"/>
  </w:style>
  <w:style w:type="numbering" w:customStyle="1" w:styleId="NoList36">
    <w:name w:val="No List36"/>
    <w:next w:val="a2"/>
    <w:uiPriority w:val="99"/>
    <w:semiHidden/>
    <w:rsid w:val="0073679A"/>
  </w:style>
  <w:style w:type="numbering" w:customStyle="1" w:styleId="NoList117">
    <w:name w:val="No List117"/>
    <w:next w:val="a2"/>
    <w:uiPriority w:val="99"/>
    <w:semiHidden/>
    <w:unhideWhenUsed/>
    <w:rsid w:val="0073679A"/>
  </w:style>
  <w:style w:type="numbering" w:customStyle="1" w:styleId="172">
    <w:name w:val="無清單17"/>
    <w:next w:val="a2"/>
    <w:uiPriority w:val="99"/>
    <w:semiHidden/>
    <w:unhideWhenUsed/>
    <w:rsid w:val="0073679A"/>
  </w:style>
  <w:style w:type="numbering" w:customStyle="1" w:styleId="1160">
    <w:name w:val="無清單116"/>
    <w:next w:val="a2"/>
    <w:uiPriority w:val="99"/>
    <w:semiHidden/>
    <w:unhideWhenUsed/>
    <w:rsid w:val="0073679A"/>
  </w:style>
  <w:style w:type="numbering" w:customStyle="1" w:styleId="NoList1116">
    <w:name w:val="No List1116"/>
    <w:next w:val="a2"/>
    <w:uiPriority w:val="99"/>
    <w:semiHidden/>
    <w:unhideWhenUsed/>
    <w:rsid w:val="0073679A"/>
  </w:style>
  <w:style w:type="numbering" w:customStyle="1" w:styleId="251">
    <w:name w:val="无列表25"/>
    <w:next w:val="a2"/>
    <w:uiPriority w:val="99"/>
    <w:semiHidden/>
    <w:unhideWhenUsed/>
    <w:rsid w:val="0073679A"/>
  </w:style>
  <w:style w:type="numbering" w:customStyle="1" w:styleId="NoList126">
    <w:name w:val="No List126"/>
    <w:next w:val="a2"/>
    <w:uiPriority w:val="99"/>
    <w:semiHidden/>
    <w:unhideWhenUsed/>
    <w:rsid w:val="0073679A"/>
  </w:style>
  <w:style w:type="numbering" w:customStyle="1" w:styleId="1161">
    <w:name w:val="リストなし116"/>
    <w:next w:val="a2"/>
    <w:uiPriority w:val="99"/>
    <w:semiHidden/>
    <w:unhideWhenUsed/>
    <w:rsid w:val="0073679A"/>
  </w:style>
  <w:style w:type="numbering" w:customStyle="1" w:styleId="1162">
    <w:name w:val="无列表116"/>
    <w:next w:val="a2"/>
    <w:semiHidden/>
    <w:rsid w:val="0073679A"/>
  </w:style>
  <w:style w:type="numbering" w:customStyle="1" w:styleId="NoList216">
    <w:name w:val="No List216"/>
    <w:next w:val="a2"/>
    <w:semiHidden/>
    <w:rsid w:val="0073679A"/>
  </w:style>
  <w:style w:type="numbering" w:customStyle="1" w:styleId="NoList316">
    <w:name w:val="No List316"/>
    <w:next w:val="a2"/>
    <w:uiPriority w:val="99"/>
    <w:semiHidden/>
    <w:rsid w:val="0073679A"/>
  </w:style>
  <w:style w:type="numbering" w:customStyle="1" w:styleId="1260">
    <w:name w:val="無清單126"/>
    <w:next w:val="a2"/>
    <w:uiPriority w:val="99"/>
    <w:semiHidden/>
    <w:unhideWhenUsed/>
    <w:rsid w:val="0073679A"/>
  </w:style>
  <w:style w:type="numbering" w:customStyle="1" w:styleId="11160">
    <w:name w:val="無清單1116"/>
    <w:next w:val="a2"/>
    <w:uiPriority w:val="99"/>
    <w:semiHidden/>
    <w:unhideWhenUsed/>
    <w:rsid w:val="0073679A"/>
  </w:style>
  <w:style w:type="numbering" w:customStyle="1" w:styleId="NoList45">
    <w:name w:val="No List45"/>
    <w:next w:val="a2"/>
    <w:uiPriority w:val="99"/>
    <w:semiHidden/>
    <w:unhideWhenUsed/>
    <w:rsid w:val="0073679A"/>
  </w:style>
  <w:style w:type="numbering" w:customStyle="1" w:styleId="NoList1125">
    <w:name w:val="No List1125"/>
    <w:next w:val="a2"/>
    <w:uiPriority w:val="99"/>
    <w:semiHidden/>
    <w:unhideWhenUsed/>
    <w:rsid w:val="0073679A"/>
  </w:style>
  <w:style w:type="numbering" w:customStyle="1" w:styleId="NoList1215">
    <w:name w:val="No List1215"/>
    <w:next w:val="a2"/>
    <w:uiPriority w:val="99"/>
    <w:semiHidden/>
    <w:unhideWhenUsed/>
    <w:rsid w:val="0073679A"/>
  </w:style>
  <w:style w:type="numbering" w:customStyle="1" w:styleId="11151">
    <w:name w:val="リストなし1115"/>
    <w:next w:val="a2"/>
    <w:uiPriority w:val="99"/>
    <w:semiHidden/>
    <w:unhideWhenUsed/>
    <w:rsid w:val="0073679A"/>
  </w:style>
  <w:style w:type="numbering" w:customStyle="1" w:styleId="11152">
    <w:name w:val="无列表1115"/>
    <w:next w:val="a2"/>
    <w:semiHidden/>
    <w:rsid w:val="0073679A"/>
  </w:style>
  <w:style w:type="numbering" w:customStyle="1" w:styleId="NoList2115">
    <w:name w:val="No List2115"/>
    <w:next w:val="a2"/>
    <w:semiHidden/>
    <w:rsid w:val="0073679A"/>
  </w:style>
  <w:style w:type="numbering" w:customStyle="1" w:styleId="NoList3115">
    <w:name w:val="No List3115"/>
    <w:next w:val="a2"/>
    <w:uiPriority w:val="99"/>
    <w:semiHidden/>
    <w:rsid w:val="0073679A"/>
  </w:style>
  <w:style w:type="numbering" w:customStyle="1" w:styleId="NoList11115">
    <w:name w:val="No List11115"/>
    <w:next w:val="a2"/>
    <w:uiPriority w:val="99"/>
    <w:semiHidden/>
    <w:unhideWhenUsed/>
    <w:rsid w:val="0073679A"/>
  </w:style>
  <w:style w:type="numbering" w:customStyle="1" w:styleId="12150">
    <w:name w:val="無清單1215"/>
    <w:next w:val="a2"/>
    <w:uiPriority w:val="99"/>
    <w:semiHidden/>
    <w:unhideWhenUsed/>
    <w:rsid w:val="0073679A"/>
  </w:style>
  <w:style w:type="numbering" w:customStyle="1" w:styleId="111150">
    <w:name w:val="無清單11115"/>
    <w:next w:val="a2"/>
    <w:uiPriority w:val="99"/>
    <w:semiHidden/>
    <w:unhideWhenUsed/>
    <w:rsid w:val="0073679A"/>
  </w:style>
  <w:style w:type="numbering" w:customStyle="1" w:styleId="NoList55">
    <w:name w:val="No List55"/>
    <w:next w:val="a2"/>
    <w:uiPriority w:val="99"/>
    <w:semiHidden/>
    <w:unhideWhenUsed/>
    <w:rsid w:val="0073679A"/>
  </w:style>
  <w:style w:type="numbering" w:customStyle="1" w:styleId="NoList135">
    <w:name w:val="No List135"/>
    <w:next w:val="a2"/>
    <w:uiPriority w:val="99"/>
    <w:semiHidden/>
    <w:unhideWhenUsed/>
    <w:rsid w:val="0073679A"/>
  </w:style>
  <w:style w:type="numbering" w:customStyle="1" w:styleId="1251">
    <w:name w:val="リストなし125"/>
    <w:next w:val="a2"/>
    <w:uiPriority w:val="99"/>
    <w:semiHidden/>
    <w:unhideWhenUsed/>
    <w:rsid w:val="0073679A"/>
  </w:style>
  <w:style w:type="numbering" w:customStyle="1" w:styleId="1252">
    <w:name w:val="无列表125"/>
    <w:next w:val="a2"/>
    <w:semiHidden/>
    <w:rsid w:val="0073679A"/>
  </w:style>
  <w:style w:type="numbering" w:customStyle="1" w:styleId="NoList225">
    <w:name w:val="No List225"/>
    <w:next w:val="a2"/>
    <w:semiHidden/>
    <w:rsid w:val="0073679A"/>
  </w:style>
  <w:style w:type="numbering" w:customStyle="1" w:styleId="NoList325">
    <w:name w:val="No List325"/>
    <w:next w:val="a2"/>
    <w:uiPriority w:val="99"/>
    <w:semiHidden/>
    <w:rsid w:val="0073679A"/>
  </w:style>
  <w:style w:type="numbering" w:customStyle="1" w:styleId="1350">
    <w:name w:val="無清單135"/>
    <w:next w:val="a2"/>
    <w:uiPriority w:val="99"/>
    <w:semiHidden/>
    <w:unhideWhenUsed/>
    <w:rsid w:val="0073679A"/>
  </w:style>
  <w:style w:type="numbering" w:customStyle="1" w:styleId="11250">
    <w:name w:val="無清單1125"/>
    <w:next w:val="a2"/>
    <w:uiPriority w:val="99"/>
    <w:semiHidden/>
    <w:unhideWhenUsed/>
    <w:rsid w:val="0073679A"/>
  </w:style>
  <w:style w:type="numbering" w:customStyle="1" w:styleId="2150">
    <w:name w:val="无列表215"/>
    <w:next w:val="a2"/>
    <w:uiPriority w:val="99"/>
    <w:semiHidden/>
    <w:unhideWhenUsed/>
    <w:rsid w:val="0073679A"/>
  </w:style>
  <w:style w:type="numbering" w:customStyle="1" w:styleId="NoList1224">
    <w:name w:val="No List1224"/>
    <w:next w:val="a2"/>
    <w:uiPriority w:val="99"/>
    <w:semiHidden/>
    <w:unhideWhenUsed/>
    <w:rsid w:val="0073679A"/>
  </w:style>
  <w:style w:type="numbering" w:customStyle="1" w:styleId="11242">
    <w:name w:val="リストなし1124"/>
    <w:next w:val="a2"/>
    <w:uiPriority w:val="99"/>
    <w:semiHidden/>
    <w:unhideWhenUsed/>
    <w:rsid w:val="0073679A"/>
  </w:style>
  <w:style w:type="numbering" w:customStyle="1" w:styleId="11243">
    <w:name w:val="无列表1124"/>
    <w:next w:val="a2"/>
    <w:semiHidden/>
    <w:rsid w:val="0073679A"/>
  </w:style>
  <w:style w:type="numbering" w:customStyle="1" w:styleId="NoList2124">
    <w:name w:val="No List2124"/>
    <w:next w:val="a2"/>
    <w:semiHidden/>
    <w:rsid w:val="0073679A"/>
  </w:style>
  <w:style w:type="numbering" w:customStyle="1" w:styleId="NoList3124">
    <w:name w:val="No List3124"/>
    <w:next w:val="a2"/>
    <w:uiPriority w:val="99"/>
    <w:semiHidden/>
    <w:rsid w:val="0073679A"/>
  </w:style>
  <w:style w:type="numbering" w:customStyle="1" w:styleId="NoList11125">
    <w:name w:val="No List11125"/>
    <w:next w:val="a2"/>
    <w:uiPriority w:val="99"/>
    <w:semiHidden/>
    <w:unhideWhenUsed/>
    <w:rsid w:val="0073679A"/>
  </w:style>
  <w:style w:type="numbering" w:customStyle="1" w:styleId="12240">
    <w:name w:val="無清單1224"/>
    <w:next w:val="a2"/>
    <w:uiPriority w:val="99"/>
    <w:semiHidden/>
    <w:unhideWhenUsed/>
    <w:rsid w:val="0073679A"/>
  </w:style>
  <w:style w:type="numbering" w:customStyle="1" w:styleId="111240">
    <w:name w:val="無清單11124"/>
    <w:next w:val="a2"/>
    <w:uiPriority w:val="99"/>
    <w:semiHidden/>
    <w:unhideWhenUsed/>
    <w:rsid w:val="0073679A"/>
  </w:style>
  <w:style w:type="numbering" w:customStyle="1" w:styleId="338">
    <w:name w:val="无列表33"/>
    <w:next w:val="a2"/>
    <w:uiPriority w:val="99"/>
    <w:semiHidden/>
    <w:unhideWhenUsed/>
    <w:rsid w:val="0073679A"/>
  </w:style>
  <w:style w:type="numbering" w:customStyle="1" w:styleId="1332">
    <w:name w:val="无列表133"/>
    <w:next w:val="a2"/>
    <w:semiHidden/>
    <w:rsid w:val="0073679A"/>
  </w:style>
  <w:style w:type="numbering" w:customStyle="1" w:styleId="NoList1133">
    <w:name w:val="No List1133"/>
    <w:next w:val="a2"/>
    <w:uiPriority w:val="99"/>
    <w:semiHidden/>
    <w:unhideWhenUsed/>
    <w:rsid w:val="0073679A"/>
  </w:style>
  <w:style w:type="numbering" w:customStyle="1" w:styleId="NoList413">
    <w:name w:val="No List413"/>
    <w:next w:val="a2"/>
    <w:uiPriority w:val="99"/>
    <w:semiHidden/>
    <w:unhideWhenUsed/>
    <w:rsid w:val="0073679A"/>
  </w:style>
  <w:style w:type="numbering" w:customStyle="1" w:styleId="223">
    <w:name w:val="无列表223"/>
    <w:next w:val="a2"/>
    <w:uiPriority w:val="99"/>
    <w:semiHidden/>
    <w:unhideWhenUsed/>
    <w:rsid w:val="0073679A"/>
  </w:style>
  <w:style w:type="numbering" w:customStyle="1" w:styleId="NoList12113">
    <w:name w:val="No List12113"/>
    <w:next w:val="a2"/>
    <w:uiPriority w:val="99"/>
    <w:semiHidden/>
    <w:unhideWhenUsed/>
    <w:rsid w:val="0073679A"/>
  </w:style>
  <w:style w:type="numbering" w:customStyle="1" w:styleId="111132">
    <w:name w:val="リストなし11113"/>
    <w:next w:val="a2"/>
    <w:uiPriority w:val="99"/>
    <w:semiHidden/>
    <w:unhideWhenUsed/>
    <w:rsid w:val="0073679A"/>
  </w:style>
  <w:style w:type="numbering" w:customStyle="1" w:styleId="111133">
    <w:name w:val="无列表11113"/>
    <w:next w:val="a2"/>
    <w:semiHidden/>
    <w:rsid w:val="0073679A"/>
  </w:style>
  <w:style w:type="numbering" w:customStyle="1" w:styleId="NoList21113">
    <w:name w:val="No List21113"/>
    <w:next w:val="a2"/>
    <w:semiHidden/>
    <w:rsid w:val="0073679A"/>
  </w:style>
  <w:style w:type="numbering" w:customStyle="1" w:styleId="NoList31113">
    <w:name w:val="No List31113"/>
    <w:next w:val="a2"/>
    <w:uiPriority w:val="99"/>
    <w:semiHidden/>
    <w:rsid w:val="0073679A"/>
  </w:style>
  <w:style w:type="numbering" w:customStyle="1" w:styleId="NoList111113">
    <w:name w:val="No List111113"/>
    <w:next w:val="a2"/>
    <w:uiPriority w:val="99"/>
    <w:semiHidden/>
    <w:unhideWhenUsed/>
    <w:rsid w:val="0073679A"/>
  </w:style>
  <w:style w:type="numbering" w:customStyle="1" w:styleId="121130">
    <w:name w:val="無清單12113"/>
    <w:next w:val="a2"/>
    <w:uiPriority w:val="99"/>
    <w:semiHidden/>
    <w:unhideWhenUsed/>
    <w:rsid w:val="0073679A"/>
  </w:style>
  <w:style w:type="numbering" w:customStyle="1" w:styleId="1111130">
    <w:name w:val="無清單111113"/>
    <w:next w:val="a2"/>
    <w:uiPriority w:val="99"/>
    <w:semiHidden/>
    <w:unhideWhenUsed/>
    <w:rsid w:val="0073679A"/>
  </w:style>
  <w:style w:type="numbering" w:customStyle="1" w:styleId="NoList1313">
    <w:name w:val="No List1313"/>
    <w:next w:val="a2"/>
    <w:uiPriority w:val="99"/>
    <w:semiHidden/>
    <w:unhideWhenUsed/>
    <w:rsid w:val="0073679A"/>
  </w:style>
  <w:style w:type="numbering" w:customStyle="1" w:styleId="12132">
    <w:name w:val="リストなし1213"/>
    <w:next w:val="a2"/>
    <w:uiPriority w:val="99"/>
    <w:semiHidden/>
    <w:unhideWhenUsed/>
    <w:rsid w:val="0073679A"/>
  </w:style>
  <w:style w:type="numbering" w:customStyle="1" w:styleId="12133">
    <w:name w:val="无列表1213"/>
    <w:next w:val="a2"/>
    <w:semiHidden/>
    <w:rsid w:val="0073679A"/>
  </w:style>
  <w:style w:type="numbering" w:customStyle="1" w:styleId="NoList2213">
    <w:name w:val="No List2213"/>
    <w:next w:val="a2"/>
    <w:semiHidden/>
    <w:rsid w:val="0073679A"/>
  </w:style>
  <w:style w:type="numbering" w:customStyle="1" w:styleId="NoList3213">
    <w:name w:val="No List3213"/>
    <w:next w:val="a2"/>
    <w:uiPriority w:val="99"/>
    <w:semiHidden/>
    <w:rsid w:val="0073679A"/>
  </w:style>
  <w:style w:type="numbering" w:customStyle="1" w:styleId="NoList11213">
    <w:name w:val="No List11213"/>
    <w:next w:val="a2"/>
    <w:uiPriority w:val="99"/>
    <w:semiHidden/>
    <w:unhideWhenUsed/>
    <w:rsid w:val="0073679A"/>
  </w:style>
  <w:style w:type="numbering" w:customStyle="1" w:styleId="13130">
    <w:name w:val="無清單1313"/>
    <w:next w:val="a2"/>
    <w:uiPriority w:val="99"/>
    <w:semiHidden/>
    <w:unhideWhenUsed/>
    <w:rsid w:val="0073679A"/>
  </w:style>
  <w:style w:type="numbering" w:customStyle="1" w:styleId="112130">
    <w:name w:val="無清單11213"/>
    <w:next w:val="a2"/>
    <w:uiPriority w:val="99"/>
    <w:semiHidden/>
    <w:unhideWhenUsed/>
    <w:rsid w:val="0073679A"/>
  </w:style>
  <w:style w:type="numbering" w:customStyle="1" w:styleId="2113">
    <w:name w:val="无列表2113"/>
    <w:next w:val="a2"/>
    <w:uiPriority w:val="99"/>
    <w:semiHidden/>
    <w:unhideWhenUsed/>
    <w:rsid w:val="0073679A"/>
  </w:style>
  <w:style w:type="numbering" w:customStyle="1" w:styleId="NoList12213">
    <w:name w:val="No List12213"/>
    <w:next w:val="a2"/>
    <w:uiPriority w:val="99"/>
    <w:semiHidden/>
    <w:unhideWhenUsed/>
    <w:rsid w:val="0073679A"/>
  </w:style>
  <w:style w:type="numbering" w:customStyle="1" w:styleId="112131">
    <w:name w:val="リストなし11213"/>
    <w:next w:val="a2"/>
    <w:uiPriority w:val="99"/>
    <w:semiHidden/>
    <w:unhideWhenUsed/>
    <w:rsid w:val="0073679A"/>
  </w:style>
  <w:style w:type="numbering" w:customStyle="1" w:styleId="112132">
    <w:name w:val="无列表11213"/>
    <w:next w:val="a2"/>
    <w:semiHidden/>
    <w:rsid w:val="0073679A"/>
  </w:style>
  <w:style w:type="numbering" w:customStyle="1" w:styleId="NoList21213">
    <w:name w:val="No List21213"/>
    <w:next w:val="a2"/>
    <w:semiHidden/>
    <w:rsid w:val="0073679A"/>
  </w:style>
  <w:style w:type="numbering" w:customStyle="1" w:styleId="NoList31213">
    <w:name w:val="No List31213"/>
    <w:next w:val="a2"/>
    <w:uiPriority w:val="99"/>
    <w:semiHidden/>
    <w:rsid w:val="0073679A"/>
  </w:style>
  <w:style w:type="numbering" w:customStyle="1" w:styleId="NoList111213">
    <w:name w:val="No List111213"/>
    <w:next w:val="a2"/>
    <w:uiPriority w:val="99"/>
    <w:semiHidden/>
    <w:unhideWhenUsed/>
    <w:rsid w:val="0073679A"/>
  </w:style>
  <w:style w:type="numbering" w:customStyle="1" w:styleId="122130">
    <w:name w:val="無清單12213"/>
    <w:next w:val="a2"/>
    <w:uiPriority w:val="99"/>
    <w:semiHidden/>
    <w:unhideWhenUsed/>
    <w:rsid w:val="0073679A"/>
  </w:style>
  <w:style w:type="numbering" w:customStyle="1" w:styleId="1112130">
    <w:name w:val="無清單111213"/>
    <w:next w:val="a2"/>
    <w:uiPriority w:val="99"/>
    <w:semiHidden/>
    <w:unhideWhenUsed/>
    <w:rsid w:val="0073679A"/>
  </w:style>
  <w:style w:type="numbering" w:customStyle="1" w:styleId="NoList63">
    <w:name w:val="No List63"/>
    <w:next w:val="a2"/>
    <w:uiPriority w:val="99"/>
    <w:semiHidden/>
    <w:unhideWhenUsed/>
    <w:rsid w:val="0073679A"/>
  </w:style>
  <w:style w:type="numbering" w:customStyle="1" w:styleId="NoList143">
    <w:name w:val="No List143"/>
    <w:next w:val="a2"/>
    <w:uiPriority w:val="99"/>
    <w:semiHidden/>
    <w:unhideWhenUsed/>
    <w:rsid w:val="0073679A"/>
  </w:style>
  <w:style w:type="numbering" w:customStyle="1" w:styleId="1333">
    <w:name w:val="リストなし133"/>
    <w:next w:val="a2"/>
    <w:uiPriority w:val="99"/>
    <w:semiHidden/>
    <w:unhideWhenUsed/>
    <w:rsid w:val="0073679A"/>
  </w:style>
  <w:style w:type="numbering" w:customStyle="1" w:styleId="NoList233">
    <w:name w:val="No List233"/>
    <w:next w:val="a2"/>
    <w:semiHidden/>
    <w:rsid w:val="0073679A"/>
  </w:style>
  <w:style w:type="numbering" w:customStyle="1" w:styleId="NoList333">
    <w:name w:val="No List333"/>
    <w:next w:val="a2"/>
    <w:uiPriority w:val="99"/>
    <w:semiHidden/>
    <w:rsid w:val="0073679A"/>
  </w:style>
  <w:style w:type="numbering" w:customStyle="1" w:styleId="1431">
    <w:name w:val="無清單143"/>
    <w:next w:val="a2"/>
    <w:uiPriority w:val="99"/>
    <w:semiHidden/>
    <w:unhideWhenUsed/>
    <w:rsid w:val="0073679A"/>
  </w:style>
  <w:style w:type="numbering" w:customStyle="1" w:styleId="11330">
    <w:name w:val="無清單1133"/>
    <w:next w:val="a2"/>
    <w:uiPriority w:val="99"/>
    <w:semiHidden/>
    <w:unhideWhenUsed/>
    <w:rsid w:val="0073679A"/>
  </w:style>
  <w:style w:type="numbering" w:customStyle="1" w:styleId="NoList1233">
    <w:name w:val="No List1233"/>
    <w:next w:val="a2"/>
    <w:uiPriority w:val="99"/>
    <w:semiHidden/>
    <w:unhideWhenUsed/>
    <w:rsid w:val="0073679A"/>
  </w:style>
  <w:style w:type="numbering" w:customStyle="1" w:styleId="11331">
    <w:name w:val="リストなし1133"/>
    <w:next w:val="a2"/>
    <w:uiPriority w:val="99"/>
    <w:semiHidden/>
    <w:unhideWhenUsed/>
    <w:rsid w:val="0073679A"/>
  </w:style>
  <w:style w:type="numbering" w:customStyle="1" w:styleId="11332">
    <w:name w:val="无列表1133"/>
    <w:next w:val="a2"/>
    <w:semiHidden/>
    <w:rsid w:val="0073679A"/>
  </w:style>
  <w:style w:type="numbering" w:customStyle="1" w:styleId="NoList2133">
    <w:name w:val="No List2133"/>
    <w:next w:val="a2"/>
    <w:semiHidden/>
    <w:rsid w:val="0073679A"/>
  </w:style>
  <w:style w:type="numbering" w:customStyle="1" w:styleId="NoList3133">
    <w:name w:val="No List3133"/>
    <w:next w:val="a2"/>
    <w:uiPriority w:val="99"/>
    <w:semiHidden/>
    <w:rsid w:val="0073679A"/>
  </w:style>
  <w:style w:type="numbering" w:customStyle="1" w:styleId="NoList11133">
    <w:name w:val="No List11133"/>
    <w:next w:val="a2"/>
    <w:uiPriority w:val="99"/>
    <w:semiHidden/>
    <w:unhideWhenUsed/>
    <w:rsid w:val="0073679A"/>
  </w:style>
  <w:style w:type="numbering" w:customStyle="1" w:styleId="12330">
    <w:name w:val="無清單1233"/>
    <w:next w:val="a2"/>
    <w:uiPriority w:val="99"/>
    <w:semiHidden/>
    <w:unhideWhenUsed/>
    <w:rsid w:val="0073679A"/>
  </w:style>
  <w:style w:type="numbering" w:customStyle="1" w:styleId="111330">
    <w:name w:val="無清單11133"/>
    <w:next w:val="a2"/>
    <w:uiPriority w:val="99"/>
    <w:semiHidden/>
    <w:unhideWhenUsed/>
    <w:rsid w:val="0073679A"/>
  </w:style>
  <w:style w:type="numbering" w:customStyle="1" w:styleId="NoList513">
    <w:name w:val="No List513"/>
    <w:next w:val="a2"/>
    <w:uiPriority w:val="99"/>
    <w:semiHidden/>
    <w:unhideWhenUsed/>
    <w:rsid w:val="0073679A"/>
  </w:style>
  <w:style w:type="numbering" w:customStyle="1" w:styleId="13131">
    <w:name w:val="无列表1313"/>
    <w:next w:val="a2"/>
    <w:semiHidden/>
    <w:rsid w:val="0073679A"/>
  </w:style>
  <w:style w:type="numbering" w:customStyle="1" w:styleId="NoList11312">
    <w:name w:val="No List11312"/>
    <w:next w:val="a2"/>
    <w:uiPriority w:val="99"/>
    <w:semiHidden/>
    <w:unhideWhenUsed/>
    <w:rsid w:val="0073679A"/>
  </w:style>
  <w:style w:type="numbering" w:customStyle="1" w:styleId="NoList4113">
    <w:name w:val="No List4113"/>
    <w:next w:val="a2"/>
    <w:uiPriority w:val="99"/>
    <w:semiHidden/>
    <w:unhideWhenUsed/>
    <w:rsid w:val="0073679A"/>
  </w:style>
  <w:style w:type="numbering" w:customStyle="1" w:styleId="2213">
    <w:name w:val="无列表2213"/>
    <w:next w:val="a2"/>
    <w:uiPriority w:val="99"/>
    <w:semiHidden/>
    <w:unhideWhenUsed/>
    <w:rsid w:val="0073679A"/>
  </w:style>
  <w:style w:type="numbering" w:customStyle="1" w:styleId="NoList121113">
    <w:name w:val="No List121113"/>
    <w:next w:val="a2"/>
    <w:uiPriority w:val="99"/>
    <w:semiHidden/>
    <w:unhideWhenUsed/>
    <w:rsid w:val="0073679A"/>
  </w:style>
  <w:style w:type="numbering" w:customStyle="1" w:styleId="1111131">
    <w:name w:val="リストなし111113"/>
    <w:next w:val="a2"/>
    <w:uiPriority w:val="99"/>
    <w:semiHidden/>
    <w:unhideWhenUsed/>
    <w:rsid w:val="0073679A"/>
  </w:style>
  <w:style w:type="numbering" w:customStyle="1" w:styleId="1111132">
    <w:name w:val="无列表111113"/>
    <w:next w:val="a2"/>
    <w:semiHidden/>
    <w:rsid w:val="0073679A"/>
  </w:style>
  <w:style w:type="numbering" w:customStyle="1" w:styleId="NoList211113">
    <w:name w:val="No List211113"/>
    <w:next w:val="a2"/>
    <w:semiHidden/>
    <w:rsid w:val="0073679A"/>
  </w:style>
  <w:style w:type="numbering" w:customStyle="1" w:styleId="NoList311113">
    <w:name w:val="No List311113"/>
    <w:next w:val="a2"/>
    <w:uiPriority w:val="99"/>
    <w:semiHidden/>
    <w:rsid w:val="0073679A"/>
  </w:style>
  <w:style w:type="numbering" w:customStyle="1" w:styleId="NoList1111113">
    <w:name w:val="No List1111113"/>
    <w:next w:val="a2"/>
    <w:uiPriority w:val="99"/>
    <w:semiHidden/>
    <w:unhideWhenUsed/>
    <w:rsid w:val="0073679A"/>
  </w:style>
  <w:style w:type="numbering" w:customStyle="1" w:styleId="1211130">
    <w:name w:val="無清單121113"/>
    <w:next w:val="a2"/>
    <w:uiPriority w:val="99"/>
    <w:semiHidden/>
    <w:unhideWhenUsed/>
    <w:rsid w:val="0073679A"/>
  </w:style>
  <w:style w:type="numbering" w:customStyle="1" w:styleId="11111130">
    <w:name w:val="無清單1111113"/>
    <w:next w:val="a2"/>
    <w:uiPriority w:val="99"/>
    <w:semiHidden/>
    <w:unhideWhenUsed/>
    <w:rsid w:val="0073679A"/>
  </w:style>
  <w:style w:type="numbering" w:customStyle="1" w:styleId="NoList13113">
    <w:name w:val="No List13113"/>
    <w:next w:val="a2"/>
    <w:uiPriority w:val="99"/>
    <w:semiHidden/>
    <w:unhideWhenUsed/>
    <w:rsid w:val="0073679A"/>
  </w:style>
  <w:style w:type="numbering" w:customStyle="1" w:styleId="121131">
    <w:name w:val="リストなし12113"/>
    <w:next w:val="a2"/>
    <w:uiPriority w:val="99"/>
    <w:semiHidden/>
    <w:unhideWhenUsed/>
    <w:rsid w:val="0073679A"/>
  </w:style>
  <w:style w:type="numbering" w:customStyle="1" w:styleId="121132">
    <w:name w:val="无列表12113"/>
    <w:next w:val="a2"/>
    <w:semiHidden/>
    <w:rsid w:val="0073679A"/>
  </w:style>
  <w:style w:type="numbering" w:customStyle="1" w:styleId="NoList22113">
    <w:name w:val="No List22113"/>
    <w:next w:val="a2"/>
    <w:semiHidden/>
    <w:rsid w:val="0073679A"/>
  </w:style>
  <w:style w:type="numbering" w:customStyle="1" w:styleId="NoList32113">
    <w:name w:val="No List32113"/>
    <w:next w:val="a2"/>
    <w:uiPriority w:val="99"/>
    <w:semiHidden/>
    <w:rsid w:val="0073679A"/>
  </w:style>
  <w:style w:type="numbering" w:customStyle="1" w:styleId="NoList112113">
    <w:name w:val="No List112113"/>
    <w:next w:val="a2"/>
    <w:uiPriority w:val="99"/>
    <w:semiHidden/>
    <w:unhideWhenUsed/>
    <w:rsid w:val="0073679A"/>
  </w:style>
  <w:style w:type="numbering" w:customStyle="1" w:styleId="13113">
    <w:name w:val="無清單13113"/>
    <w:next w:val="a2"/>
    <w:uiPriority w:val="99"/>
    <w:semiHidden/>
    <w:unhideWhenUsed/>
    <w:rsid w:val="0073679A"/>
  </w:style>
  <w:style w:type="numbering" w:customStyle="1" w:styleId="112113">
    <w:name w:val="無清單112113"/>
    <w:next w:val="a2"/>
    <w:uiPriority w:val="99"/>
    <w:semiHidden/>
    <w:unhideWhenUsed/>
    <w:rsid w:val="0073679A"/>
  </w:style>
  <w:style w:type="numbering" w:customStyle="1" w:styleId="21113">
    <w:name w:val="无列表21113"/>
    <w:next w:val="a2"/>
    <w:uiPriority w:val="99"/>
    <w:semiHidden/>
    <w:unhideWhenUsed/>
    <w:rsid w:val="0073679A"/>
  </w:style>
  <w:style w:type="numbering" w:customStyle="1" w:styleId="NoList122113">
    <w:name w:val="No List122113"/>
    <w:next w:val="a2"/>
    <w:uiPriority w:val="99"/>
    <w:semiHidden/>
    <w:unhideWhenUsed/>
    <w:rsid w:val="0073679A"/>
  </w:style>
  <w:style w:type="numbering" w:customStyle="1" w:styleId="1121130">
    <w:name w:val="リストなし112113"/>
    <w:next w:val="a2"/>
    <w:uiPriority w:val="99"/>
    <w:semiHidden/>
    <w:unhideWhenUsed/>
    <w:rsid w:val="0073679A"/>
  </w:style>
  <w:style w:type="numbering" w:customStyle="1" w:styleId="1121131">
    <w:name w:val="无列表112113"/>
    <w:next w:val="a2"/>
    <w:semiHidden/>
    <w:rsid w:val="0073679A"/>
  </w:style>
  <w:style w:type="numbering" w:customStyle="1" w:styleId="NoList212113">
    <w:name w:val="No List212113"/>
    <w:next w:val="a2"/>
    <w:semiHidden/>
    <w:rsid w:val="0073679A"/>
  </w:style>
  <w:style w:type="numbering" w:customStyle="1" w:styleId="NoList312113">
    <w:name w:val="No List312113"/>
    <w:next w:val="a2"/>
    <w:uiPriority w:val="99"/>
    <w:semiHidden/>
    <w:rsid w:val="0073679A"/>
  </w:style>
  <w:style w:type="numbering" w:customStyle="1" w:styleId="NoList1112113">
    <w:name w:val="No List1112113"/>
    <w:next w:val="a2"/>
    <w:uiPriority w:val="99"/>
    <w:semiHidden/>
    <w:unhideWhenUsed/>
    <w:rsid w:val="0073679A"/>
  </w:style>
  <w:style w:type="numbering" w:customStyle="1" w:styleId="122113">
    <w:name w:val="無清單122113"/>
    <w:next w:val="a2"/>
    <w:uiPriority w:val="99"/>
    <w:semiHidden/>
    <w:unhideWhenUsed/>
    <w:rsid w:val="0073679A"/>
  </w:style>
  <w:style w:type="numbering" w:customStyle="1" w:styleId="1112113">
    <w:name w:val="無清單1112113"/>
    <w:next w:val="a2"/>
    <w:uiPriority w:val="99"/>
    <w:semiHidden/>
    <w:unhideWhenUsed/>
    <w:rsid w:val="0073679A"/>
  </w:style>
  <w:style w:type="numbering" w:customStyle="1" w:styleId="NoList5112">
    <w:name w:val="No List5112"/>
    <w:next w:val="a2"/>
    <w:uiPriority w:val="99"/>
    <w:semiHidden/>
    <w:unhideWhenUsed/>
    <w:rsid w:val="0073679A"/>
  </w:style>
  <w:style w:type="numbering" w:customStyle="1" w:styleId="NoList612">
    <w:name w:val="No List612"/>
    <w:next w:val="a2"/>
    <w:uiPriority w:val="99"/>
    <w:semiHidden/>
    <w:unhideWhenUsed/>
    <w:rsid w:val="0073679A"/>
  </w:style>
  <w:style w:type="numbering" w:customStyle="1" w:styleId="NoList1412">
    <w:name w:val="No List1412"/>
    <w:next w:val="a2"/>
    <w:uiPriority w:val="99"/>
    <w:semiHidden/>
    <w:unhideWhenUsed/>
    <w:rsid w:val="0073679A"/>
  </w:style>
  <w:style w:type="numbering" w:customStyle="1" w:styleId="13122">
    <w:name w:val="リストなし1312"/>
    <w:next w:val="a2"/>
    <w:uiPriority w:val="99"/>
    <w:semiHidden/>
    <w:unhideWhenUsed/>
    <w:rsid w:val="0073679A"/>
  </w:style>
  <w:style w:type="numbering" w:customStyle="1" w:styleId="NoList2312">
    <w:name w:val="No List2312"/>
    <w:next w:val="a2"/>
    <w:semiHidden/>
    <w:rsid w:val="0073679A"/>
  </w:style>
  <w:style w:type="numbering" w:customStyle="1" w:styleId="NoList3312">
    <w:name w:val="No List3312"/>
    <w:next w:val="a2"/>
    <w:uiPriority w:val="99"/>
    <w:semiHidden/>
    <w:rsid w:val="0073679A"/>
  </w:style>
  <w:style w:type="numbering" w:customStyle="1" w:styleId="NoList1142">
    <w:name w:val="No List1142"/>
    <w:next w:val="a2"/>
    <w:uiPriority w:val="99"/>
    <w:semiHidden/>
    <w:unhideWhenUsed/>
    <w:rsid w:val="0073679A"/>
  </w:style>
  <w:style w:type="numbering" w:customStyle="1" w:styleId="14120">
    <w:name w:val="無清單1412"/>
    <w:next w:val="a2"/>
    <w:uiPriority w:val="99"/>
    <w:semiHidden/>
    <w:unhideWhenUsed/>
    <w:rsid w:val="0073679A"/>
  </w:style>
  <w:style w:type="numbering" w:customStyle="1" w:styleId="113120">
    <w:name w:val="無清單11312"/>
    <w:next w:val="a2"/>
    <w:uiPriority w:val="99"/>
    <w:semiHidden/>
    <w:unhideWhenUsed/>
    <w:rsid w:val="0073679A"/>
  </w:style>
  <w:style w:type="numbering" w:customStyle="1" w:styleId="NoList422">
    <w:name w:val="No List422"/>
    <w:next w:val="a2"/>
    <w:uiPriority w:val="99"/>
    <w:semiHidden/>
    <w:unhideWhenUsed/>
    <w:rsid w:val="0073679A"/>
  </w:style>
  <w:style w:type="numbering" w:customStyle="1" w:styleId="NoList12312">
    <w:name w:val="No List12312"/>
    <w:next w:val="a2"/>
    <w:uiPriority w:val="99"/>
    <w:semiHidden/>
    <w:unhideWhenUsed/>
    <w:rsid w:val="0073679A"/>
  </w:style>
  <w:style w:type="numbering" w:customStyle="1" w:styleId="113121">
    <w:name w:val="リストなし11312"/>
    <w:next w:val="a2"/>
    <w:uiPriority w:val="99"/>
    <w:semiHidden/>
    <w:unhideWhenUsed/>
    <w:rsid w:val="0073679A"/>
  </w:style>
  <w:style w:type="numbering" w:customStyle="1" w:styleId="113122">
    <w:name w:val="无列表11312"/>
    <w:next w:val="a2"/>
    <w:semiHidden/>
    <w:rsid w:val="0073679A"/>
  </w:style>
  <w:style w:type="numbering" w:customStyle="1" w:styleId="NoList21312">
    <w:name w:val="No List21312"/>
    <w:next w:val="a2"/>
    <w:semiHidden/>
    <w:rsid w:val="0073679A"/>
  </w:style>
  <w:style w:type="numbering" w:customStyle="1" w:styleId="NoList31312">
    <w:name w:val="No List31312"/>
    <w:next w:val="a2"/>
    <w:uiPriority w:val="99"/>
    <w:semiHidden/>
    <w:rsid w:val="0073679A"/>
  </w:style>
  <w:style w:type="numbering" w:customStyle="1" w:styleId="NoList111312">
    <w:name w:val="No List111312"/>
    <w:next w:val="a2"/>
    <w:uiPriority w:val="99"/>
    <w:semiHidden/>
    <w:unhideWhenUsed/>
    <w:rsid w:val="0073679A"/>
  </w:style>
  <w:style w:type="numbering" w:customStyle="1" w:styleId="123120">
    <w:name w:val="無清單12312"/>
    <w:next w:val="a2"/>
    <w:uiPriority w:val="99"/>
    <w:semiHidden/>
    <w:unhideWhenUsed/>
    <w:rsid w:val="0073679A"/>
  </w:style>
  <w:style w:type="numbering" w:customStyle="1" w:styleId="1113120">
    <w:name w:val="無清單111312"/>
    <w:next w:val="a2"/>
    <w:uiPriority w:val="99"/>
    <w:semiHidden/>
    <w:unhideWhenUsed/>
    <w:rsid w:val="0073679A"/>
  </w:style>
  <w:style w:type="numbering" w:customStyle="1" w:styleId="NoList12122">
    <w:name w:val="No List12122"/>
    <w:next w:val="a2"/>
    <w:uiPriority w:val="99"/>
    <w:semiHidden/>
    <w:unhideWhenUsed/>
    <w:rsid w:val="0073679A"/>
  </w:style>
  <w:style w:type="numbering" w:customStyle="1" w:styleId="111222">
    <w:name w:val="リストなし11122"/>
    <w:next w:val="a2"/>
    <w:uiPriority w:val="99"/>
    <w:semiHidden/>
    <w:unhideWhenUsed/>
    <w:rsid w:val="0073679A"/>
  </w:style>
  <w:style w:type="numbering" w:customStyle="1" w:styleId="111223">
    <w:name w:val="无列表11122"/>
    <w:next w:val="a2"/>
    <w:semiHidden/>
    <w:rsid w:val="0073679A"/>
  </w:style>
  <w:style w:type="numbering" w:customStyle="1" w:styleId="NoList21122">
    <w:name w:val="No List21122"/>
    <w:next w:val="a2"/>
    <w:semiHidden/>
    <w:rsid w:val="0073679A"/>
  </w:style>
  <w:style w:type="numbering" w:customStyle="1" w:styleId="NoList31122">
    <w:name w:val="No List31122"/>
    <w:next w:val="a2"/>
    <w:uiPriority w:val="99"/>
    <w:semiHidden/>
    <w:rsid w:val="0073679A"/>
  </w:style>
  <w:style w:type="numbering" w:customStyle="1" w:styleId="NoList111122">
    <w:name w:val="No List111122"/>
    <w:next w:val="a2"/>
    <w:uiPriority w:val="99"/>
    <w:semiHidden/>
    <w:unhideWhenUsed/>
    <w:rsid w:val="0073679A"/>
  </w:style>
  <w:style w:type="numbering" w:customStyle="1" w:styleId="121220">
    <w:name w:val="無清單12122"/>
    <w:next w:val="a2"/>
    <w:uiPriority w:val="99"/>
    <w:semiHidden/>
    <w:unhideWhenUsed/>
    <w:rsid w:val="0073679A"/>
  </w:style>
  <w:style w:type="numbering" w:customStyle="1" w:styleId="1111220">
    <w:name w:val="無清單111122"/>
    <w:next w:val="a2"/>
    <w:uiPriority w:val="99"/>
    <w:semiHidden/>
    <w:unhideWhenUsed/>
    <w:rsid w:val="0073679A"/>
  </w:style>
  <w:style w:type="numbering" w:customStyle="1" w:styleId="NoList522">
    <w:name w:val="No List522"/>
    <w:next w:val="a2"/>
    <w:uiPriority w:val="99"/>
    <w:semiHidden/>
    <w:unhideWhenUsed/>
    <w:rsid w:val="0073679A"/>
  </w:style>
  <w:style w:type="numbering" w:customStyle="1" w:styleId="NoList1322">
    <w:name w:val="No List1322"/>
    <w:next w:val="a2"/>
    <w:uiPriority w:val="99"/>
    <w:semiHidden/>
    <w:unhideWhenUsed/>
    <w:rsid w:val="0073679A"/>
  </w:style>
  <w:style w:type="numbering" w:customStyle="1" w:styleId="12223">
    <w:name w:val="リストなし1222"/>
    <w:next w:val="a2"/>
    <w:uiPriority w:val="99"/>
    <w:semiHidden/>
    <w:unhideWhenUsed/>
    <w:rsid w:val="0073679A"/>
  </w:style>
  <w:style w:type="numbering" w:customStyle="1" w:styleId="12231">
    <w:name w:val="无列表1223"/>
    <w:next w:val="a2"/>
    <w:semiHidden/>
    <w:rsid w:val="0073679A"/>
  </w:style>
  <w:style w:type="numbering" w:customStyle="1" w:styleId="NoList2222">
    <w:name w:val="No List2222"/>
    <w:next w:val="a2"/>
    <w:semiHidden/>
    <w:rsid w:val="0073679A"/>
  </w:style>
  <w:style w:type="numbering" w:customStyle="1" w:styleId="NoList3222">
    <w:name w:val="No List3222"/>
    <w:next w:val="a2"/>
    <w:uiPriority w:val="99"/>
    <w:semiHidden/>
    <w:rsid w:val="0073679A"/>
  </w:style>
  <w:style w:type="numbering" w:customStyle="1" w:styleId="NoList11222">
    <w:name w:val="No List11222"/>
    <w:next w:val="a2"/>
    <w:uiPriority w:val="99"/>
    <w:semiHidden/>
    <w:unhideWhenUsed/>
    <w:rsid w:val="0073679A"/>
  </w:style>
  <w:style w:type="numbering" w:customStyle="1" w:styleId="13220">
    <w:name w:val="無清單1322"/>
    <w:next w:val="a2"/>
    <w:uiPriority w:val="99"/>
    <w:semiHidden/>
    <w:unhideWhenUsed/>
    <w:rsid w:val="0073679A"/>
  </w:style>
  <w:style w:type="numbering" w:customStyle="1" w:styleId="112220">
    <w:name w:val="無清單11222"/>
    <w:next w:val="a2"/>
    <w:uiPriority w:val="99"/>
    <w:semiHidden/>
    <w:unhideWhenUsed/>
    <w:rsid w:val="0073679A"/>
  </w:style>
  <w:style w:type="numbering" w:customStyle="1" w:styleId="2122">
    <w:name w:val="无列表2122"/>
    <w:next w:val="a2"/>
    <w:uiPriority w:val="99"/>
    <w:semiHidden/>
    <w:unhideWhenUsed/>
    <w:rsid w:val="0073679A"/>
  </w:style>
  <w:style w:type="numbering" w:customStyle="1" w:styleId="NoList111222">
    <w:name w:val="No List111222"/>
    <w:next w:val="a2"/>
    <w:uiPriority w:val="99"/>
    <w:semiHidden/>
    <w:unhideWhenUsed/>
    <w:rsid w:val="0073679A"/>
  </w:style>
  <w:style w:type="numbering" w:customStyle="1" w:styleId="NoList72">
    <w:name w:val="No List72"/>
    <w:next w:val="a2"/>
    <w:uiPriority w:val="99"/>
    <w:semiHidden/>
    <w:unhideWhenUsed/>
    <w:rsid w:val="0073679A"/>
  </w:style>
  <w:style w:type="numbering" w:customStyle="1" w:styleId="NoList152">
    <w:name w:val="No List152"/>
    <w:next w:val="a2"/>
    <w:uiPriority w:val="99"/>
    <w:semiHidden/>
    <w:unhideWhenUsed/>
    <w:rsid w:val="0073679A"/>
  </w:style>
  <w:style w:type="numbering" w:customStyle="1" w:styleId="1421">
    <w:name w:val="リストなし142"/>
    <w:next w:val="a2"/>
    <w:uiPriority w:val="99"/>
    <w:semiHidden/>
    <w:unhideWhenUsed/>
    <w:rsid w:val="0073679A"/>
  </w:style>
  <w:style w:type="numbering" w:customStyle="1" w:styleId="1422">
    <w:name w:val="无列表142"/>
    <w:next w:val="a2"/>
    <w:semiHidden/>
    <w:rsid w:val="0073679A"/>
  </w:style>
  <w:style w:type="numbering" w:customStyle="1" w:styleId="NoList242">
    <w:name w:val="No List242"/>
    <w:next w:val="a2"/>
    <w:semiHidden/>
    <w:rsid w:val="0073679A"/>
  </w:style>
  <w:style w:type="numbering" w:customStyle="1" w:styleId="NoList342">
    <w:name w:val="No List342"/>
    <w:next w:val="a2"/>
    <w:uiPriority w:val="99"/>
    <w:semiHidden/>
    <w:rsid w:val="0073679A"/>
  </w:style>
  <w:style w:type="numbering" w:customStyle="1" w:styleId="NoList1152">
    <w:name w:val="No List1152"/>
    <w:next w:val="a2"/>
    <w:uiPriority w:val="99"/>
    <w:semiHidden/>
    <w:unhideWhenUsed/>
    <w:rsid w:val="0073679A"/>
  </w:style>
  <w:style w:type="numbering" w:customStyle="1" w:styleId="1520">
    <w:name w:val="無清單152"/>
    <w:next w:val="a2"/>
    <w:uiPriority w:val="99"/>
    <w:semiHidden/>
    <w:unhideWhenUsed/>
    <w:rsid w:val="0073679A"/>
  </w:style>
  <w:style w:type="numbering" w:customStyle="1" w:styleId="11420">
    <w:name w:val="無清單1142"/>
    <w:next w:val="a2"/>
    <w:uiPriority w:val="99"/>
    <w:semiHidden/>
    <w:unhideWhenUsed/>
    <w:rsid w:val="0073679A"/>
  </w:style>
  <w:style w:type="numbering" w:customStyle="1" w:styleId="NoList432">
    <w:name w:val="No List432"/>
    <w:next w:val="a2"/>
    <w:uiPriority w:val="99"/>
    <w:semiHidden/>
    <w:unhideWhenUsed/>
    <w:rsid w:val="0073679A"/>
  </w:style>
  <w:style w:type="numbering" w:customStyle="1" w:styleId="NoList1242">
    <w:name w:val="No List1242"/>
    <w:next w:val="a2"/>
    <w:uiPriority w:val="99"/>
    <w:semiHidden/>
    <w:unhideWhenUsed/>
    <w:rsid w:val="0073679A"/>
  </w:style>
  <w:style w:type="numbering" w:customStyle="1" w:styleId="11421">
    <w:name w:val="リストなし1142"/>
    <w:next w:val="a2"/>
    <w:uiPriority w:val="99"/>
    <w:semiHidden/>
    <w:unhideWhenUsed/>
    <w:rsid w:val="0073679A"/>
  </w:style>
  <w:style w:type="numbering" w:customStyle="1" w:styleId="11422">
    <w:name w:val="无列表1142"/>
    <w:next w:val="a2"/>
    <w:semiHidden/>
    <w:rsid w:val="0073679A"/>
  </w:style>
  <w:style w:type="numbering" w:customStyle="1" w:styleId="NoList2142">
    <w:name w:val="No List2142"/>
    <w:next w:val="a2"/>
    <w:semiHidden/>
    <w:rsid w:val="0073679A"/>
  </w:style>
  <w:style w:type="numbering" w:customStyle="1" w:styleId="NoList3142">
    <w:name w:val="No List3142"/>
    <w:next w:val="a2"/>
    <w:uiPriority w:val="99"/>
    <w:semiHidden/>
    <w:rsid w:val="0073679A"/>
  </w:style>
  <w:style w:type="numbering" w:customStyle="1" w:styleId="NoList11142">
    <w:name w:val="No List11142"/>
    <w:next w:val="a2"/>
    <w:uiPriority w:val="99"/>
    <w:semiHidden/>
    <w:unhideWhenUsed/>
    <w:rsid w:val="0073679A"/>
  </w:style>
  <w:style w:type="numbering" w:customStyle="1" w:styleId="12420">
    <w:name w:val="無清單1242"/>
    <w:next w:val="a2"/>
    <w:uiPriority w:val="99"/>
    <w:semiHidden/>
    <w:unhideWhenUsed/>
    <w:rsid w:val="0073679A"/>
  </w:style>
  <w:style w:type="numbering" w:customStyle="1" w:styleId="111420">
    <w:name w:val="無清單11142"/>
    <w:next w:val="a2"/>
    <w:uiPriority w:val="99"/>
    <w:semiHidden/>
    <w:unhideWhenUsed/>
    <w:rsid w:val="0073679A"/>
  </w:style>
  <w:style w:type="numbering" w:customStyle="1" w:styleId="232">
    <w:name w:val="无列表232"/>
    <w:next w:val="a2"/>
    <w:uiPriority w:val="99"/>
    <w:semiHidden/>
    <w:unhideWhenUsed/>
    <w:rsid w:val="0073679A"/>
  </w:style>
  <w:style w:type="numbering" w:customStyle="1" w:styleId="NoList12132">
    <w:name w:val="No List12132"/>
    <w:next w:val="a2"/>
    <w:uiPriority w:val="99"/>
    <w:semiHidden/>
    <w:unhideWhenUsed/>
    <w:rsid w:val="0073679A"/>
  </w:style>
  <w:style w:type="numbering" w:customStyle="1" w:styleId="111321">
    <w:name w:val="リストなし11132"/>
    <w:next w:val="a2"/>
    <w:uiPriority w:val="99"/>
    <w:semiHidden/>
    <w:unhideWhenUsed/>
    <w:rsid w:val="0073679A"/>
  </w:style>
  <w:style w:type="numbering" w:customStyle="1" w:styleId="111322">
    <w:name w:val="无列表11132"/>
    <w:next w:val="a2"/>
    <w:semiHidden/>
    <w:rsid w:val="0073679A"/>
  </w:style>
  <w:style w:type="numbering" w:customStyle="1" w:styleId="NoList21132">
    <w:name w:val="No List21132"/>
    <w:next w:val="a2"/>
    <w:semiHidden/>
    <w:rsid w:val="0073679A"/>
  </w:style>
  <w:style w:type="numbering" w:customStyle="1" w:styleId="NoList31132">
    <w:name w:val="No List31132"/>
    <w:next w:val="a2"/>
    <w:uiPriority w:val="99"/>
    <w:semiHidden/>
    <w:rsid w:val="0073679A"/>
  </w:style>
  <w:style w:type="numbering" w:customStyle="1" w:styleId="NoList111132">
    <w:name w:val="No List111132"/>
    <w:next w:val="a2"/>
    <w:uiPriority w:val="99"/>
    <w:semiHidden/>
    <w:unhideWhenUsed/>
    <w:rsid w:val="0073679A"/>
  </w:style>
  <w:style w:type="numbering" w:customStyle="1" w:styleId="121320">
    <w:name w:val="無清單12132"/>
    <w:next w:val="a2"/>
    <w:uiPriority w:val="99"/>
    <w:semiHidden/>
    <w:unhideWhenUsed/>
    <w:rsid w:val="0073679A"/>
  </w:style>
  <w:style w:type="numbering" w:customStyle="1" w:styleId="1111320">
    <w:name w:val="無清單111132"/>
    <w:next w:val="a2"/>
    <w:uiPriority w:val="99"/>
    <w:semiHidden/>
    <w:unhideWhenUsed/>
    <w:rsid w:val="0073679A"/>
  </w:style>
  <w:style w:type="numbering" w:customStyle="1" w:styleId="NoList532">
    <w:name w:val="No List532"/>
    <w:next w:val="a2"/>
    <w:uiPriority w:val="99"/>
    <w:semiHidden/>
    <w:unhideWhenUsed/>
    <w:rsid w:val="0073679A"/>
  </w:style>
  <w:style w:type="numbering" w:customStyle="1" w:styleId="NoList1332">
    <w:name w:val="No List1332"/>
    <w:next w:val="a2"/>
    <w:uiPriority w:val="99"/>
    <w:semiHidden/>
    <w:unhideWhenUsed/>
    <w:rsid w:val="0073679A"/>
  </w:style>
  <w:style w:type="numbering" w:customStyle="1" w:styleId="12321">
    <w:name w:val="リストなし1232"/>
    <w:next w:val="a2"/>
    <w:uiPriority w:val="99"/>
    <w:semiHidden/>
    <w:unhideWhenUsed/>
    <w:rsid w:val="0073679A"/>
  </w:style>
  <w:style w:type="numbering" w:customStyle="1" w:styleId="12322">
    <w:name w:val="无列表1232"/>
    <w:next w:val="a2"/>
    <w:semiHidden/>
    <w:rsid w:val="0073679A"/>
  </w:style>
  <w:style w:type="numbering" w:customStyle="1" w:styleId="NoList2232">
    <w:name w:val="No List2232"/>
    <w:next w:val="a2"/>
    <w:semiHidden/>
    <w:rsid w:val="0073679A"/>
  </w:style>
  <w:style w:type="numbering" w:customStyle="1" w:styleId="NoList3232">
    <w:name w:val="No List3232"/>
    <w:next w:val="a2"/>
    <w:uiPriority w:val="99"/>
    <w:semiHidden/>
    <w:rsid w:val="0073679A"/>
  </w:style>
  <w:style w:type="numbering" w:customStyle="1" w:styleId="NoList11232">
    <w:name w:val="No List11232"/>
    <w:next w:val="a2"/>
    <w:uiPriority w:val="99"/>
    <w:semiHidden/>
    <w:unhideWhenUsed/>
    <w:rsid w:val="0073679A"/>
  </w:style>
  <w:style w:type="numbering" w:customStyle="1" w:styleId="13320">
    <w:name w:val="無清單1332"/>
    <w:next w:val="a2"/>
    <w:uiPriority w:val="99"/>
    <w:semiHidden/>
    <w:unhideWhenUsed/>
    <w:rsid w:val="0073679A"/>
  </w:style>
  <w:style w:type="numbering" w:customStyle="1" w:styleId="112320">
    <w:name w:val="無清單11232"/>
    <w:next w:val="a2"/>
    <w:uiPriority w:val="99"/>
    <w:semiHidden/>
    <w:unhideWhenUsed/>
    <w:rsid w:val="0073679A"/>
  </w:style>
  <w:style w:type="numbering" w:customStyle="1" w:styleId="2132">
    <w:name w:val="无列表2132"/>
    <w:next w:val="a2"/>
    <w:uiPriority w:val="99"/>
    <w:semiHidden/>
    <w:unhideWhenUsed/>
    <w:rsid w:val="0073679A"/>
  </w:style>
  <w:style w:type="numbering" w:customStyle="1" w:styleId="NoList12222">
    <w:name w:val="No List12222"/>
    <w:next w:val="a2"/>
    <w:uiPriority w:val="99"/>
    <w:semiHidden/>
    <w:unhideWhenUsed/>
    <w:rsid w:val="0073679A"/>
  </w:style>
  <w:style w:type="numbering" w:customStyle="1" w:styleId="112221">
    <w:name w:val="リストなし11222"/>
    <w:next w:val="a2"/>
    <w:uiPriority w:val="99"/>
    <w:semiHidden/>
    <w:unhideWhenUsed/>
    <w:rsid w:val="0073679A"/>
  </w:style>
  <w:style w:type="numbering" w:customStyle="1" w:styleId="112222">
    <w:name w:val="无列表11222"/>
    <w:next w:val="a2"/>
    <w:semiHidden/>
    <w:rsid w:val="0073679A"/>
  </w:style>
  <w:style w:type="numbering" w:customStyle="1" w:styleId="NoList21222">
    <w:name w:val="No List21222"/>
    <w:next w:val="a2"/>
    <w:semiHidden/>
    <w:rsid w:val="0073679A"/>
  </w:style>
  <w:style w:type="numbering" w:customStyle="1" w:styleId="NoList31222">
    <w:name w:val="No List31222"/>
    <w:next w:val="a2"/>
    <w:uiPriority w:val="99"/>
    <w:semiHidden/>
    <w:rsid w:val="0073679A"/>
  </w:style>
  <w:style w:type="numbering" w:customStyle="1" w:styleId="NoList111232">
    <w:name w:val="No List111232"/>
    <w:next w:val="a2"/>
    <w:uiPriority w:val="99"/>
    <w:semiHidden/>
    <w:unhideWhenUsed/>
    <w:rsid w:val="0073679A"/>
  </w:style>
  <w:style w:type="numbering" w:customStyle="1" w:styleId="122220">
    <w:name w:val="無清單12222"/>
    <w:next w:val="a2"/>
    <w:uiPriority w:val="99"/>
    <w:semiHidden/>
    <w:unhideWhenUsed/>
    <w:rsid w:val="0073679A"/>
  </w:style>
  <w:style w:type="numbering" w:customStyle="1" w:styleId="1112220">
    <w:name w:val="無清單111222"/>
    <w:next w:val="a2"/>
    <w:uiPriority w:val="99"/>
    <w:semiHidden/>
    <w:unhideWhenUsed/>
    <w:rsid w:val="0073679A"/>
  </w:style>
  <w:style w:type="numbering" w:customStyle="1" w:styleId="NoList81">
    <w:name w:val="No List81"/>
    <w:next w:val="a2"/>
    <w:uiPriority w:val="99"/>
    <w:semiHidden/>
    <w:unhideWhenUsed/>
    <w:rsid w:val="0073679A"/>
  </w:style>
  <w:style w:type="numbering" w:customStyle="1" w:styleId="NoList161">
    <w:name w:val="No List161"/>
    <w:next w:val="a2"/>
    <w:uiPriority w:val="99"/>
    <w:semiHidden/>
    <w:unhideWhenUsed/>
    <w:rsid w:val="0073679A"/>
  </w:style>
  <w:style w:type="numbering" w:customStyle="1" w:styleId="1512">
    <w:name w:val="リストなし151"/>
    <w:next w:val="a2"/>
    <w:uiPriority w:val="99"/>
    <w:semiHidden/>
    <w:unhideWhenUsed/>
    <w:rsid w:val="0073679A"/>
  </w:style>
  <w:style w:type="numbering" w:customStyle="1" w:styleId="1513">
    <w:name w:val="无列表151"/>
    <w:next w:val="a2"/>
    <w:semiHidden/>
    <w:rsid w:val="0073679A"/>
  </w:style>
  <w:style w:type="numbering" w:customStyle="1" w:styleId="NoList251">
    <w:name w:val="No List251"/>
    <w:next w:val="a2"/>
    <w:semiHidden/>
    <w:rsid w:val="0073679A"/>
  </w:style>
  <w:style w:type="numbering" w:customStyle="1" w:styleId="NoList351">
    <w:name w:val="No List351"/>
    <w:next w:val="a2"/>
    <w:uiPriority w:val="99"/>
    <w:semiHidden/>
    <w:rsid w:val="0073679A"/>
  </w:style>
  <w:style w:type="numbering" w:customStyle="1" w:styleId="NoList1161">
    <w:name w:val="No List1161"/>
    <w:next w:val="a2"/>
    <w:uiPriority w:val="99"/>
    <w:semiHidden/>
    <w:unhideWhenUsed/>
    <w:rsid w:val="0073679A"/>
  </w:style>
  <w:style w:type="numbering" w:customStyle="1" w:styleId="1611">
    <w:name w:val="無清單161"/>
    <w:next w:val="a2"/>
    <w:uiPriority w:val="99"/>
    <w:semiHidden/>
    <w:unhideWhenUsed/>
    <w:rsid w:val="0073679A"/>
  </w:style>
  <w:style w:type="numbering" w:customStyle="1" w:styleId="11510">
    <w:name w:val="無清單1151"/>
    <w:next w:val="a2"/>
    <w:uiPriority w:val="99"/>
    <w:semiHidden/>
    <w:unhideWhenUsed/>
    <w:rsid w:val="0073679A"/>
  </w:style>
  <w:style w:type="numbering" w:customStyle="1" w:styleId="NoList11151">
    <w:name w:val="No List11151"/>
    <w:next w:val="a2"/>
    <w:uiPriority w:val="99"/>
    <w:semiHidden/>
    <w:unhideWhenUsed/>
    <w:rsid w:val="0073679A"/>
  </w:style>
  <w:style w:type="numbering" w:customStyle="1" w:styleId="2410">
    <w:name w:val="无列表241"/>
    <w:next w:val="a2"/>
    <w:uiPriority w:val="99"/>
    <w:semiHidden/>
    <w:unhideWhenUsed/>
    <w:rsid w:val="0073679A"/>
  </w:style>
  <w:style w:type="numbering" w:customStyle="1" w:styleId="NoList1251">
    <w:name w:val="No List1251"/>
    <w:next w:val="a2"/>
    <w:uiPriority w:val="99"/>
    <w:semiHidden/>
    <w:unhideWhenUsed/>
    <w:rsid w:val="0073679A"/>
  </w:style>
  <w:style w:type="numbering" w:customStyle="1" w:styleId="11511">
    <w:name w:val="リストなし1151"/>
    <w:next w:val="a2"/>
    <w:uiPriority w:val="99"/>
    <w:semiHidden/>
    <w:unhideWhenUsed/>
    <w:rsid w:val="0073679A"/>
  </w:style>
  <w:style w:type="numbering" w:customStyle="1" w:styleId="11512">
    <w:name w:val="无列表1151"/>
    <w:next w:val="a2"/>
    <w:semiHidden/>
    <w:rsid w:val="0073679A"/>
  </w:style>
  <w:style w:type="numbering" w:customStyle="1" w:styleId="NoList2151">
    <w:name w:val="No List2151"/>
    <w:next w:val="a2"/>
    <w:semiHidden/>
    <w:rsid w:val="0073679A"/>
  </w:style>
  <w:style w:type="numbering" w:customStyle="1" w:styleId="NoList3151">
    <w:name w:val="No List3151"/>
    <w:next w:val="a2"/>
    <w:uiPriority w:val="99"/>
    <w:semiHidden/>
    <w:rsid w:val="0073679A"/>
  </w:style>
  <w:style w:type="numbering" w:customStyle="1" w:styleId="12510">
    <w:name w:val="無清單1251"/>
    <w:next w:val="a2"/>
    <w:uiPriority w:val="99"/>
    <w:semiHidden/>
    <w:unhideWhenUsed/>
    <w:rsid w:val="0073679A"/>
  </w:style>
  <w:style w:type="numbering" w:customStyle="1" w:styleId="111510">
    <w:name w:val="無清單11151"/>
    <w:next w:val="a2"/>
    <w:uiPriority w:val="99"/>
    <w:semiHidden/>
    <w:unhideWhenUsed/>
    <w:rsid w:val="0073679A"/>
  </w:style>
  <w:style w:type="numbering" w:customStyle="1" w:styleId="NoList441">
    <w:name w:val="No List441"/>
    <w:next w:val="a2"/>
    <w:uiPriority w:val="99"/>
    <w:semiHidden/>
    <w:unhideWhenUsed/>
    <w:rsid w:val="0073679A"/>
  </w:style>
  <w:style w:type="numbering" w:customStyle="1" w:styleId="NoList11241">
    <w:name w:val="No List11241"/>
    <w:next w:val="a2"/>
    <w:uiPriority w:val="99"/>
    <w:semiHidden/>
    <w:unhideWhenUsed/>
    <w:rsid w:val="0073679A"/>
  </w:style>
  <w:style w:type="numbering" w:customStyle="1" w:styleId="NoList12141">
    <w:name w:val="No List12141"/>
    <w:next w:val="a2"/>
    <w:uiPriority w:val="99"/>
    <w:semiHidden/>
    <w:unhideWhenUsed/>
    <w:rsid w:val="0073679A"/>
  </w:style>
  <w:style w:type="numbering" w:customStyle="1" w:styleId="111411">
    <w:name w:val="リストなし11141"/>
    <w:next w:val="a2"/>
    <w:uiPriority w:val="99"/>
    <w:semiHidden/>
    <w:unhideWhenUsed/>
    <w:rsid w:val="0073679A"/>
  </w:style>
  <w:style w:type="numbering" w:customStyle="1" w:styleId="111412">
    <w:name w:val="无列表11141"/>
    <w:next w:val="a2"/>
    <w:semiHidden/>
    <w:rsid w:val="0073679A"/>
  </w:style>
  <w:style w:type="numbering" w:customStyle="1" w:styleId="NoList21141">
    <w:name w:val="No List21141"/>
    <w:next w:val="a2"/>
    <w:semiHidden/>
    <w:rsid w:val="0073679A"/>
  </w:style>
  <w:style w:type="numbering" w:customStyle="1" w:styleId="NoList31141">
    <w:name w:val="No List31141"/>
    <w:next w:val="a2"/>
    <w:uiPriority w:val="99"/>
    <w:semiHidden/>
    <w:rsid w:val="0073679A"/>
  </w:style>
  <w:style w:type="numbering" w:customStyle="1" w:styleId="NoList111141">
    <w:name w:val="No List111141"/>
    <w:next w:val="a2"/>
    <w:uiPriority w:val="99"/>
    <w:semiHidden/>
    <w:unhideWhenUsed/>
    <w:rsid w:val="0073679A"/>
  </w:style>
  <w:style w:type="numbering" w:customStyle="1" w:styleId="12141">
    <w:name w:val="無清單12141"/>
    <w:next w:val="a2"/>
    <w:uiPriority w:val="99"/>
    <w:semiHidden/>
    <w:unhideWhenUsed/>
    <w:rsid w:val="0073679A"/>
  </w:style>
  <w:style w:type="numbering" w:customStyle="1" w:styleId="111141">
    <w:name w:val="無清單111141"/>
    <w:next w:val="a2"/>
    <w:uiPriority w:val="99"/>
    <w:semiHidden/>
    <w:unhideWhenUsed/>
    <w:rsid w:val="0073679A"/>
  </w:style>
  <w:style w:type="numbering" w:customStyle="1" w:styleId="NoList541">
    <w:name w:val="No List541"/>
    <w:next w:val="a2"/>
    <w:uiPriority w:val="99"/>
    <w:semiHidden/>
    <w:unhideWhenUsed/>
    <w:rsid w:val="0073679A"/>
  </w:style>
  <w:style w:type="numbering" w:customStyle="1" w:styleId="NoList1341">
    <w:name w:val="No List1341"/>
    <w:next w:val="a2"/>
    <w:uiPriority w:val="99"/>
    <w:semiHidden/>
    <w:unhideWhenUsed/>
    <w:rsid w:val="0073679A"/>
  </w:style>
  <w:style w:type="numbering" w:customStyle="1" w:styleId="12411">
    <w:name w:val="リストなし1241"/>
    <w:next w:val="a2"/>
    <w:uiPriority w:val="99"/>
    <w:semiHidden/>
    <w:unhideWhenUsed/>
    <w:rsid w:val="0073679A"/>
  </w:style>
  <w:style w:type="numbering" w:customStyle="1" w:styleId="12412">
    <w:name w:val="无列表1241"/>
    <w:next w:val="a2"/>
    <w:semiHidden/>
    <w:rsid w:val="0073679A"/>
  </w:style>
  <w:style w:type="numbering" w:customStyle="1" w:styleId="NoList2241">
    <w:name w:val="No List2241"/>
    <w:next w:val="a2"/>
    <w:semiHidden/>
    <w:rsid w:val="0073679A"/>
  </w:style>
  <w:style w:type="numbering" w:customStyle="1" w:styleId="NoList3241">
    <w:name w:val="No List3241"/>
    <w:next w:val="a2"/>
    <w:uiPriority w:val="99"/>
    <w:semiHidden/>
    <w:rsid w:val="0073679A"/>
  </w:style>
  <w:style w:type="numbering" w:customStyle="1" w:styleId="1341">
    <w:name w:val="無清單1341"/>
    <w:next w:val="a2"/>
    <w:uiPriority w:val="99"/>
    <w:semiHidden/>
    <w:unhideWhenUsed/>
    <w:rsid w:val="0073679A"/>
  </w:style>
  <w:style w:type="numbering" w:customStyle="1" w:styleId="112410">
    <w:name w:val="無清單11241"/>
    <w:next w:val="a2"/>
    <w:uiPriority w:val="99"/>
    <w:semiHidden/>
    <w:unhideWhenUsed/>
    <w:rsid w:val="0073679A"/>
  </w:style>
  <w:style w:type="numbering" w:customStyle="1" w:styleId="2141">
    <w:name w:val="无列表2141"/>
    <w:next w:val="a2"/>
    <w:uiPriority w:val="99"/>
    <w:semiHidden/>
    <w:unhideWhenUsed/>
    <w:rsid w:val="0073679A"/>
  </w:style>
  <w:style w:type="numbering" w:customStyle="1" w:styleId="NoList12231">
    <w:name w:val="No List12231"/>
    <w:next w:val="a2"/>
    <w:uiPriority w:val="99"/>
    <w:semiHidden/>
    <w:unhideWhenUsed/>
    <w:rsid w:val="0073679A"/>
  </w:style>
  <w:style w:type="numbering" w:customStyle="1" w:styleId="112311">
    <w:name w:val="リストなし11231"/>
    <w:next w:val="a2"/>
    <w:uiPriority w:val="99"/>
    <w:semiHidden/>
    <w:unhideWhenUsed/>
    <w:rsid w:val="0073679A"/>
  </w:style>
  <w:style w:type="numbering" w:customStyle="1" w:styleId="112312">
    <w:name w:val="无列表11231"/>
    <w:next w:val="a2"/>
    <w:semiHidden/>
    <w:rsid w:val="0073679A"/>
  </w:style>
  <w:style w:type="numbering" w:customStyle="1" w:styleId="NoList21231">
    <w:name w:val="No List21231"/>
    <w:next w:val="a2"/>
    <w:semiHidden/>
    <w:rsid w:val="0073679A"/>
  </w:style>
  <w:style w:type="numbering" w:customStyle="1" w:styleId="NoList31231">
    <w:name w:val="No List31231"/>
    <w:next w:val="a2"/>
    <w:uiPriority w:val="99"/>
    <w:semiHidden/>
    <w:rsid w:val="0073679A"/>
  </w:style>
  <w:style w:type="numbering" w:customStyle="1" w:styleId="NoList111241">
    <w:name w:val="No List111241"/>
    <w:next w:val="a2"/>
    <w:uiPriority w:val="99"/>
    <w:semiHidden/>
    <w:unhideWhenUsed/>
    <w:rsid w:val="0073679A"/>
  </w:style>
  <w:style w:type="numbering" w:customStyle="1" w:styleId="122310">
    <w:name w:val="無清單12231"/>
    <w:next w:val="a2"/>
    <w:uiPriority w:val="99"/>
    <w:semiHidden/>
    <w:unhideWhenUsed/>
    <w:rsid w:val="0073679A"/>
  </w:style>
  <w:style w:type="numbering" w:customStyle="1" w:styleId="111231">
    <w:name w:val="無清單111231"/>
    <w:next w:val="a2"/>
    <w:uiPriority w:val="99"/>
    <w:semiHidden/>
    <w:unhideWhenUsed/>
    <w:rsid w:val="0073679A"/>
  </w:style>
  <w:style w:type="numbering" w:customStyle="1" w:styleId="31110">
    <w:name w:val="无列表3111"/>
    <w:next w:val="a2"/>
    <w:uiPriority w:val="99"/>
    <w:semiHidden/>
    <w:unhideWhenUsed/>
    <w:rsid w:val="0073679A"/>
  </w:style>
  <w:style w:type="numbering" w:customStyle="1" w:styleId="13211">
    <w:name w:val="无列表1321"/>
    <w:next w:val="a2"/>
    <w:semiHidden/>
    <w:rsid w:val="0073679A"/>
  </w:style>
  <w:style w:type="numbering" w:customStyle="1" w:styleId="NoList11321">
    <w:name w:val="No List11321"/>
    <w:next w:val="a2"/>
    <w:uiPriority w:val="99"/>
    <w:semiHidden/>
    <w:unhideWhenUsed/>
    <w:rsid w:val="0073679A"/>
  </w:style>
  <w:style w:type="numbering" w:customStyle="1" w:styleId="NoList4121">
    <w:name w:val="No List4121"/>
    <w:next w:val="a2"/>
    <w:uiPriority w:val="99"/>
    <w:semiHidden/>
    <w:unhideWhenUsed/>
    <w:rsid w:val="0073679A"/>
  </w:style>
  <w:style w:type="numbering" w:customStyle="1" w:styleId="2221">
    <w:name w:val="无列表2221"/>
    <w:next w:val="a2"/>
    <w:uiPriority w:val="99"/>
    <w:semiHidden/>
    <w:unhideWhenUsed/>
    <w:rsid w:val="0073679A"/>
  </w:style>
  <w:style w:type="numbering" w:customStyle="1" w:styleId="NoList121121">
    <w:name w:val="No List121121"/>
    <w:next w:val="a2"/>
    <w:uiPriority w:val="99"/>
    <w:semiHidden/>
    <w:unhideWhenUsed/>
    <w:rsid w:val="0073679A"/>
  </w:style>
  <w:style w:type="numbering" w:customStyle="1" w:styleId="1111210">
    <w:name w:val="リストなし111121"/>
    <w:next w:val="a2"/>
    <w:uiPriority w:val="99"/>
    <w:semiHidden/>
    <w:unhideWhenUsed/>
    <w:rsid w:val="0073679A"/>
  </w:style>
  <w:style w:type="numbering" w:customStyle="1" w:styleId="1111212">
    <w:name w:val="无列表111121"/>
    <w:next w:val="a2"/>
    <w:semiHidden/>
    <w:rsid w:val="0073679A"/>
  </w:style>
  <w:style w:type="numbering" w:customStyle="1" w:styleId="NoList211121">
    <w:name w:val="No List211121"/>
    <w:next w:val="a2"/>
    <w:semiHidden/>
    <w:rsid w:val="0073679A"/>
  </w:style>
  <w:style w:type="numbering" w:customStyle="1" w:styleId="NoList311121">
    <w:name w:val="No List311121"/>
    <w:next w:val="a2"/>
    <w:uiPriority w:val="99"/>
    <w:semiHidden/>
    <w:rsid w:val="0073679A"/>
  </w:style>
  <w:style w:type="numbering" w:customStyle="1" w:styleId="NoList1111121">
    <w:name w:val="No List1111121"/>
    <w:next w:val="a2"/>
    <w:uiPriority w:val="99"/>
    <w:semiHidden/>
    <w:unhideWhenUsed/>
    <w:rsid w:val="0073679A"/>
  </w:style>
  <w:style w:type="numbering" w:customStyle="1" w:styleId="1211210">
    <w:name w:val="無清單121121"/>
    <w:next w:val="a2"/>
    <w:uiPriority w:val="99"/>
    <w:semiHidden/>
    <w:unhideWhenUsed/>
    <w:rsid w:val="0073679A"/>
  </w:style>
  <w:style w:type="numbering" w:customStyle="1" w:styleId="11111210">
    <w:name w:val="無清單1111121"/>
    <w:next w:val="a2"/>
    <w:uiPriority w:val="99"/>
    <w:semiHidden/>
    <w:unhideWhenUsed/>
    <w:rsid w:val="0073679A"/>
  </w:style>
  <w:style w:type="numbering" w:customStyle="1" w:styleId="NoList13121">
    <w:name w:val="No List13121"/>
    <w:next w:val="a2"/>
    <w:uiPriority w:val="99"/>
    <w:semiHidden/>
    <w:unhideWhenUsed/>
    <w:rsid w:val="0073679A"/>
  </w:style>
  <w:style w:type="numbering" w:customStyle="1" w:styleId="121212">
    <w:name w:val="リストなし12121"/>
    <w:next w:val="a2"/>
    <w:uiPriority w:val="99"/>
    <w:semiHidden/>
    <w:unhideWhenUsed/>
    <w:rsid w:val="0073679A"/>
  </w:style>
  <w:style w:type="numbering" w:customStyle="1" w:styleId="1212111">
    <w:name w:val="无列表121211"/>
    <w:next w:val="a2"/>
    <w:semiHidden/>
    <w:rsid w:val="0073679A"/>
  </w:style>
  <w:style w:type="numbering" w:customStyle="1" w:styleId="NoList22121">
    <w:name w:val="No List22121"/>
    <w:next w:val="a2"/>
    <w:semiHidden/>
    <w:rsid w:val="0073679A"/>
  </w:style>
  <w:style w:type="numbering" w:customStyle="1" w:styleId="NoList32121">
    <w:name w:val="No List32121"/>
    <w:next w:val="a2"/>
    <w:uiPriority w:val="99"/>
    <w:semiHidden/>
    <w:rsid w:val="0073679A"/>
  </w:style>
  <w:style w:type="numbering" w:customStyle="1" w:styleId="NoList112121">
    <w:name w:val="No List112121"/>
    <w:next w:val="a2"/>
    <w:uiPriority w:val="99"/>
    <w:semiHidden/>
    <w:unhideWhenUsed/>
    <w:rsid w:val="0073679A"/>
  </w:style>
  <w:style w:type="numbering" w:customStyle="1" w:styleId="131210">
    <w:name w:val="無清單13121"/>
    <w:next w:val="a2"/>
    <w:uiPriority w:val="99"/>
    <w:semiHidden/>
    <w:unhideWhenUsed/>
    <w:rsid w:val="0073679A"/>
  </w:style>
  <w:style w:type="numbering" w:customStyle="1" w:styleId="1121210">
    <w:name w:val="無清單112121"/>
    <w:next w:val="a2"/>
    <w:uiPriority w:val="99"/>
    <w:semiHidden/>
    <w:unhideWhenUsed/>
    <w:rsid w:val="0073679A"/>
  </w:style>
  <w:style w:type="numbering" w:customStyle="1" w:styleId="21121">
    <w:name w:val="无列表21121"/>
    <w:next w:val="a2"/>
    <w:uiPriority w:val="99"/>
    <w:semiHidden/>
    <w:unhideWhenUsed/>
    <w:rsid w:val="0073679A"/>
  </w:style>
  <w:style w:type="numbering" w:customStyle="1" w:styleId="NoList122121">
    <w:name w:val="No List122121"/>
    <w:next w:val="a2"/>
    <w:uiPriority w:val="99"/>
    <w:semiHidden/>
    <w:unhideWhenUsed/>
    <w:rsid w:val="0073679A"/>
  </w:style>
  <w:style w:type="numbering" w:customStyle="1" w:styleId="1121211">
    <w:name w:val="リストなし112121"/>
    <w:next w:val="a2"/>
    <w:uiPriority w:val="99"/>
    <w:semiHidden/>
    <w:unhideWhenUsed/>
    <w:rsid w:val="0073679A"/>
  </w:style>
  <w:style w:type="numbering" w:customStyle="1" w:styleId="1121212">
    <w:name w:val="无列表112121"/>
    <w:next w:val="a2"/>
    <w:semiHidden/>
    <w:rsid w:val="0073679A"/>
  </w:style>
  <w:style w:type="numbering" w:customStyle="1" w:styleId="NoList212121">
    <w:name w:val="No List212121"/>
    <w:next w:val="a2"/>
    <w:semiHidden/>
    <w:rsid w:val="0073679A"/>
  </w:style>
  <w:style w:type="numbering" w:customStyle="1" w:styleId="NoList312121">
    <w:name w:val="No List312121"/>
    <w:next w:val="a2"/>
    <w:uiPriority w:val="99"/>
    <w:semiHidden/>
    <w:rsid w:val="0073679A"/>
  </w:style>
  <w:style w:type="numbering" w:customStyle="1" w:styleId="NoList1112121">
    <w:name w:val="No List1112121"/>
    <w:next w:val="a2"/>
    <w:uiPriority w:val="99"/>
    <w:semiHidden/>
    <w:unhideWhenUsed/>
    <w:rsid w:val="0073679A"/>
  </w:style>
  <w:style w:type="numbering" w:customStyle="1" w:styleId="122121">
    <w:name w:val="無清單122121"/>
    <w:next w:val="a2"/>
    <w:uiPriority w:val="99"/>
    <w:semiHidden/>
    <w:unhideWhenUsed/>
    <w:rsid w:val="0073679A"/>
  </w:style>
  <w:style w:type="numbering" w:customStyle="1" w:styleId="1112121">
    <w:name w:val="無清單1112121"/>
    <w:next w:val="a2"/>
    <w:uiPriority w:val="99"/>
    <w:semiHidden/>
    <w:unhideWhenUsed/>
    <w:rsid w:val="0073679A"/>
  </w:style>
  <w:style w:type="numbering" w:customStyle="1" w:styleId="1311111">
    <w:name w:val="无列表131111"/>
    <w:next w:val="a2"/>
    <w:semiHidden/>
    <w:rsid w:val="0073679A"/>
  </w:style>
  <w:style w:type="numbering" w:customStyle="1" w:styleId="NoList411111">
    <w:name w:val="No List411111"/>
    <w:next w:val="a2"/>
    <w:uiPriority w:val="99"/>
    <w:semiHidden/>
    <w:unhideWhenUsed/>
    <w:rsid w:val="0073679A"/>
  </w:style>
  <w:style w:type="numbering" w:customStyle="1" w:styleId="221111">
    <w:name w:val="无列表221111"/>
    <w:next w:val="a2"/>
    <w:uiPriority w:val="99"/>
    <w:semiHidden/>
    <w:unhideWhenUsed/>
    <w:rsid w:val="0073679A"/>
  </w:style>
  <w:style w:type="numbering" w:customStyle="1" w:styleId="NoList12111111">
    <w:name w:val="No List12111111"/>
    <w:next w:val="a2"/>
    <w:uiPriority w:val="99"/>
    <w:semiHidden/>
    <w:unhideWhenUsed/>
    <w:rsid w:val="0073679A"/>
  </w:style>
  <w:style w:type="numbering" w:customStyle="1" w:styleId="111111110">
    <w:name w:val="リストなし11111111"/>
    <w:next w:val="a2"/>
    <w:uiPriority w:val="99"/>
    <w:semiHidden/>
    <w:unhideWhenUsed/>
    <w:rsid w:val="0073679A"/>
  </w:style>
  <w:style w:type="numbering" w:customStyle="1" w:styleId="111111112">
    <w:name w:val="无列表11111111"/>
    <w:next w:val="a2"/>
    <w:semiHidden/>
    <w:rsid w:val="0073679A"/>
  </w:style>
  <w:style w:type="numbering" w:customStyle="1" w:styleId="NoList21111111">
    <w:name w:val="No List21111111"/>
    <w:next w:val="a2"/>
    <w:semiHidden/>
    <w:rsid w:val="0073679A"/>
  </w:style>
  <w:style w:type="numbering" w:customStyle="1" w:styleId="NoList31111111">
    <w:name w:val="No List31111111"/>
    <w:next w:val="a2"/>
    <w:uiPriority w:val="99"/>
    <w:semiHidden/>
    <w:rsid w:val="0073679A"/>
  </w:style>
  <w:style w:type="numbering" w:customStyle="1" w:styleId="NoList111111111">
    <w:name w:val="No List111111111"/>
    <w:next w:val="a2"/>
    <w:uiPriority w:val="99"/>
    <w:semiHidden/>
    <w:unhideWhenUsed/>
    <w:rsid w:val="0073679A"/>
  </w:style>
  <w:style w:type="numbering" w:customStyle="1" w:styleId="12111111">
    <w:name w:val="無清單12111111"/>
    <w:next w:val="a2"/>
    <w:uiPriority w:val="99"/>
    <w:semiHidden/>
    <w:unhideWhenUsed/>
    <w:rsid w:val="0073679A"/>
  </w:style>
  <w:style w:type="numbering" w:customStyle="1" w:styleId="1111111111">
    <w:name w:val="無清單1111111111"/>
    <w:next w:val="a2"/>
    <w:uiPriority w:val="99"/>
    <w:semiHidden/>
    <w:unhideWhenUsed/>
    <w:rsid w:val="0073679A"/>
  </w:style>
  <w:style w:type="numbering" w:customStyle="1" w:styleId="NoList1311111">
    <w:name w:val="No List1311111"/>
    <w:next w:val="a2"/>
    <w:uiPriority w:val="99"/>
    <w:semiHidden/>
    <w:unhideWhenUsed/>
    <w:rsid w:val="0073679A"/>
  </w:style>
  <w:style w:type="numbering" w:customStyle="1" w:styleId="12111110">
    <w:name w:val="リストなし1211111"/>
    <w:next w:val="a2"/>
    <w:uiPriority w:val="99"/>
    <w:semiHidden/>
    <w:unhideWhenUsed/>
    <w:rsid w:val="0073679A"/>
  </w:style>
  <w:style w:type="numbering" w:customStyle="1" w:styleId="12111112">
    <w:name w:val="无列表1211111"/>
    <w:next w:val="a2"/>
    <w:semiHidden/>
    <w:rsid w:val="0073679A"/>
  </w:style>
  <w:style w:type="numbering" w:customStyle="1" w:styleId="NoList2211111">
    <w:name w:val="No List2211111"/>
    <w:next w:val="a2"/>
    <w:semiHidden/>
    <w:rsid w:val="0073679A"/>
  </w:style>
  <w:style w:type="numbering" w:customStyle="1" w:styleId="NoList3211111">
    <w:name w:val="No List3211111"/>
    <w:next w:val="a2"/>
    <w:uiPriority w:val="99"/>
    <w:semiHidden/>
    <w:rsid w:val="0073679A"/>
  </w:style>
  <w:style w:type="numbering" w:customStyle="1" w:styleId="NoList11211111">
    <w:name w:val="No List11211111"/>
    <w:next w:val="a2"/>
    <w:uiPriority w:val="99"/>
    <w:semiHidden/>
    <w:unhideWhenUsed/>
    <w:rsid w:val="0073679A"/>
  </w:style>
  <w:style w:type="numbering" w:customStyle="1" w:styleId="13111110">
    <w:name w:val="無清單1311111"/>
    <w:next w:val="a2"/>
    <w:uiPriority w:val="99"/>
    <w:semiHidden/>
    <w:unhideWhenUsed/>
    <w:rsid w:val="0073679A"/>
  </w:style>
  <w:style w:type="numbering" w:customStyle="1" w:styleId="112111110">
    <w:name w:val="無清單11211111"/>
    <w:next w:val="a2"/>
    <w:uiPriority w:val="99"/>
    <w:semiHidden/>
    <w:unhideWhenUsed/>
    <w:rsid w:val="0073679A"/>
  </w:style>
  <w:style w:type="numbering" w:customStyle="1" w:styleId="2111111">
    <w:name w:val="无列表2111111"/>
    <w:next w:val="a2"/>
    <w:uiPriority w:val="99"/>
    <w:semiHidden/>
    <w:unhideWhenUsed/>
    <w:rsid w:val="0073679A"/>
  </w:style>
  <w:style w:type="numbering" w:customStyle="1" w:styleId="NoList12211111">
    <w:name w:val="No List12211111"/>
    <w:next w:val="a2"/>
    <w:uiPriority w:val="99"/>
    <w:semiHidden/>
    <w:unhideWhenUsed/>
    <w:rsid w:val="0073679A"/>
  </w:style>
  <w:style w:type="numbering" w:customStyle="1" w:styleId="112111111">
    <w:name w:val="リストなし11211111"/>
    <w:next w:val="a2"/>
    <w:uiPriority w:val="99"/>
    <w:semiHidden/>
    <w:unhideWhenUsed/>
    <w:rsid w:val="0073679A"/>
  </w:style>
  <w:style w:type="numbering" w:customStyle="1" w:styleId="112111112">
    <w:name w:val="无列表11211111"/>
    <w:next w:val="a2"/>
    <w:semiHidden/>
    <w:rsid w:val="0073679A"/>
  </w:style>
  <w:style w:type="numbering" w:customStyle="1" w:styleId="NoList21211111">
    <w:name w:val="No List21211111"/>
    <w:next w:val="a2"/>
    <w:semiHidden/>
    <w:rsid w:val="0073679A"/>
  </w:style>
  <w:style w:type="numbering" w:customStyle="1" w:styleId="NoList31211111">
    <w:name w:val="No List31211111"/>
    <w:next w:val="a2"/>
    <w:uiPriority w:val="99"/>
    <w:semiHidden/>
    <w:rsid w:val="0073679A"/>
  </w:style>
  <w:style w:type="numbering" w:customStyle="1" w:styleId="NoList111211111">
    <w:name w:val="No List111211111"/>
    <w:next w:val="a2"/>
    <w:uiPriority w:val="99"/>
    <w:semiHidden/>
    <w:unhideWhenUsed/>
    <w:rsid w:val="0073679A"/>
  </w:style>
  <w:style w:type="numbering" w:customStyle="1" w:styleId="12211111">
    <w:name w:val="無清單12211111"/>
    <w:next w:val="a2"/>
    <w:uiPriority w:val="99"/>
    <w:semiHidden/>
    <w:unhideWhenUsed/>
    <w:rsid w:val="0073679A"/>
  </w:style>
  <w:style w:type="numbering" w:customStyle="1" w:styleId="111211111">
    <w:name w:val="無清單111211111"/>
    <w:next w:val="a2"/>
    <w:uiPriority w:val="99"/>
    <w:semiHidden/>
    <w:unhideWhenUsed/>
    <w:rsid w:val="0073679A"/>
  </w:style>
  <w:style w:type="numbering" w:customStyle="1" w:styleId="1221110">
    <w:name w:val="无列表122111"/>
    <w:next w:val="a2"/>
    <w:semiHidden/>
    <w:rsid w:val="0073679A"/>
  </w:style>
  <w:style w:type="numbering" w:customStyle="1" w:styleId="NoList10">
    <w:name w:val="No List10"/>
    <w:next w:val="a2"/>
    <w:uiPriority w:val="99"/>
    <w:semiHidden/>
    <w:unhideWhenUsed/>
    <w:rsid w:val="0073679A"/>
  </w:style>
  <w:style w:type="numbering" w:customStyle="1" w:styleId="NoList18">
    <w:name w:val="No List18"/>
    <w:next w:val="a2"/>
    <w:uiPriority w:val="99"/>
    <w:semiHidden/>
    <w:unhideWhenUsed/>
    <w:rsid w:val="0073679A"/>
  </w:style>
  <w:style w:type="numbering" w:customStyle="1" w:styleId="173">
    <w:name w:val="リストなし17"/>
    <w:next w:val="a2"/>
    <w:uiPriority w:val="99"/>
    <w:semiHidden/>
    <w:unhideWhenUsed/>
    <w:rsid w:val="0073679A"/>
  </w:style>
  <w:style w:type="numbering" w:customStyle="1" w:styleId="174">
    <w:name w:val="无列表17"/>
    <w:next w:val="a2"/>
    <w:semiHidden/>
    <w:rsid w:val="0073679A"/>
  </w:style>
  <w:style w:type="numbering" w:customStyle="1" w:styleId="NoList27">
    <w:name w:val="No List27"/>
    <w:next w:val="a2"/>
    <w:semiHidden/>
    <w:rsid w:val="0073679A"/>
  </w:style>
  <w:style w:type="numbering" w:customStyle="1" w:styleId="NoList37">
    <w:name w:val="No List37"/>
    <w:next w:val="a2"/>
    <w:uiPriority w:val="99"/>
    <w:semiHidden/>
    <w:rsid w:val="0073679A"/>
  </w:style>
  <w:style w:type="numbering" w:customStyle="1" w:styleId="NoList118">
    <w:name w:val="No List118"/>
    <w:next w:val="a2"/>
    <w:uiPriority w:val="99"/>
    <w:semiHidden/>
    <w:unhideWhenUsed/>
    <w:rsid w:val="0073679A"/>
  </w:style>
  <w:style w:type="numbering" w:customStyle="1" w:styleId="182">
    <w:name w:val="無清單18"/>
    <w:next w:val="a2"/>
    <w:uiPriority w:val="99"/>
    <w:semiHidden/>
    <w:unhideWhenUsed/>
    <w:rsid w:val="0073679A"/>
  </w:style>
  <w:style w:type="numbering" w:customStyle="1" w:styleId="1170">
    <w:name w:val="無清單117"/>
    <w:next w:val="a2"/>
    <w:uiPriority w:val="99"/>
    <w:semiHidden/>
    <w:unhideWhenUsed/>
    <w:rsid w:val="0073679A"/>
  </w:style>
  <w:style w:type="numbering" w:customStyle="1" w:styleId="NoList46">
    <w:name w:val="No List46"/>
    <w:next w:val="a2"/>
    <w:uiPriority w:val="99"/>
    <w:semiHidden/>
    <w:unhideWhenUsed/>
    <w:rsid w:val="0073679A"/>
  </w:style>
  <w:style w:type="numbering" w:customStyle="1" w:styleId="NoList127">
    <w:name w:val="No List127"/>
    <w:next w:val="a2"/>
    <w:uiPriority w:val="99"/>
    <w:semiHidden/>
    <w:unhideWhenUsed/>
    <w:rsid w:val="0073679A"/>
  </w:style>
  <w:style w:type="numbering" w:customStyle="1" w:styleId="1171">
    <w:name w:val="リストなし117"/>
    <w:next w:val="a2"/>
    <w:uiPriority w:val="99"/>
    <w:semiHidden/>
    <w:unhideWhenUsed/>
    <w:rsid w:val="0073679A"/>
  </w:style>
  <w:style w:type="numbering" w:customStyle="1" w:styleId="1172">
    <w:name w:val="无列表117"/>
    <w:next w:val="a2"/>
    <w:semiHidden/>
    <w:rsid w:val="0073679A"/>
  </w:style>
  <w:style w:type="numbering" w:customStyle="1" w:styleId="NoList217">
    <w:name w:val="No List217"/>
    <w:next w:val="a2"/>
    <w:semiHidden/>
    <w:rsid w:val="0073679A"/>
  </w:style>
  <w:style w:type="numbering" w:customStyle="1" w:styleId="NoList317">
    <w:name w:val="No List317"/>
    <w:next w:val="a2"/>
    <w:uiPriority w:val="99"/>
    <w:semiHidden/>
    <w:rsid w:val="0073679A"/>
  </w:style>
  <w:style w:type="numbering" w:customStyle="1" w:styleId="NoList1117">
    <w:name w:val="No List1117"/>
    <w:next w:val="a2"/>
    <w:uiPriority w:val="99"/>
    <w:semiHidden/>
    <w:unhideWhenUsed/>
    <w:rsid w:val="0073679A"/>
  </w:style>
  <w:style w:type="numbering" w:customStyle="1" w:styleId="1270">
    <w:name w:val="無清單127"/>
    <w:next w:val="a2"/>
    <w:uiPriority w:val="99"/>
    <w:semiHidden/>
    <w:unhideWhenUsed/>
    <w:rsid w:val="0073679A"/>
  </w:style>
  <w:style w:type="numbering" w:customStyle="1" w:styleId="11170">
    <w:name w:val="無清單1117"/>
    <w:next w:val="a2"/>
    <w:uiPriority w:val="99"/>
    <w:semiHidden/>
    <w:unhideWhenUsed/>
    <w:rsid w:val="0073679A"/>
  </w:style>
  <w:style w:type="numbering" w:customStyle="1" w:styleId="261">
    <w:name w:val="无列表26"/>
    <w:next w:val="a2"/>
    <w:uiPriority w:val="99"/>
    <w:semiHidden/>
    <w:unhideWhenUsed/>
    <w:rsid w:val="0073679A"/>
  </w:style>
  <w:style w:type="numbering" w:customStyle="1" w:styleId="NoList1216">
    <w:name w:val="No List1216"/>
    <w:next w:val="a2"/>
    <w:uiPriority w:val="99"/>
    <w:semiHidden/>
    <w:unhideWhenUsed/>
    <w:rsid w:val="0073679A"/>
  </w:style>
  <w:style w:type="numbering" w:customStyle="1" w:styleId="11161">
    <w:name w:val="リストなし1116"/>
    <w:next w:val="a2"/>
    <w:uiPriority w:val="99"/>
    <w:semiHidden/>
    <w:unhideWhenUsed/>
    <w:rsid w:val="0073679A"/>
  </w:style>
  <w:style w:type="numbering" w:customStyle="1" w:styleId="11162">
    <w:name w:val="无列表1116"/>
    <w:next w:val="a2"/>
    <w:semiHidden/>
    <w:rsid w:val="0073679A"/>
  </w:style>
  <w:style w:type="numbering" w:customStyle="1" w:styleId="NoList2116">
    <w:name w:val="No List2116"/>
    <w:next w:val="a2"/>
    <w:semiHidden/>
    <w:rsid w:val="0073679A"/>
  </w:style>
  <w:style w:type="numbering" w:customStyle="1" w:styleId="NoList3116">
    <w:name w:val="No List3116"/>
    <w:next w:val="a2"/>
    <w:uiPriority w:val="99"/>
    <w:semiHidden/>
    <w:rsid w:val="0073679A"/>
  </w:style>
  <w:style w:type="numbering" w:customStyle="1" w:styleId="NoList11116">
    <w:name w:val="No List11116"/>
    <w:next w:val="a2"/>
    <w:uiPriority w:val="99"/>
    <w:semiHidden/>
    <w:unhideWhenUsed/>
    <w:rsid w:val="0073679A"/>
  </w:style>
  <w:style w:type="numbering" w:customStyle="1" w:styleId="12160">
    <w:name w:val="無清單1216"/>
    <w:next w:val="a2"/>
    <w:uiPriority w:val="99"/>
    <w:semiHidden/>
    <w:unhideWhenUsed/>
    <w:rsid w:val="0073679A"/>
  </w:style>
  <w:style w:type="numbering" w:customStyle="1" w:styleId="111160">
    <w:name w:val="無清單11116"/>
    <w:next w:val="a2"/>
    <w:uiPriority w:val="99"/>
    <w:semiHidden/>
    <w:unhideWhenUsed/>
    <w:rsid w:val="0073679A"/>
  </w:style>
  <w:style w:type="numbering" w:customStyle="1" w:styleId="NoList56">
    <w:name w:val="No List56"/>
    <w:next w:val="a2"/>
    <w:uiPriority w:val="99"/>
    <w:semiHidden/>
    <w:unhideWhenUsed/>
    <w:rsid w:val="0073679A"/>
  </w:style>
  <w:style w:type="numbering" w:customStyle="1" w:styleId="NoList136">
    <w:name w:val="No List136"/>
    <w:next w:val="a2"/>
    <w:uiPriority w:val="99"/>
    <w:semiHidden/>
    <w:unhideWhenUsed/>
    <w:rsid w:val="0073679A"/>
  </w:style>
  <w:style w:type="numbering" w:customStyle="1" w:styleId="1261">
    <w:name w:val="リストなし126"/>
    <w:next w:val="a2"/>
    <w:uiPriority w:val="99"/>
    <w:semiHidden/>
    <w:unhideWhenUsed/>
    <w:rsid w:val="0073679A"/>
  </w:style>
  <w:style w:type="numbering" w:customStyle="1" w:styleId="1262">
    <w:name w:val="无列表126"/>
    <w:next w:val="a2"/>
    <w:semiHidden/>
    <w:rsid w:val="0073679A"/>
  </w:style>
  <w:style w:type="numbering" w:customStyle="1" w:styleId="NoList226">
    <w:name w:val="No List226"/>
    <w:next w:val="a2"/>
    <w:semiHidden/>
    <w:rsid w:val="0073679A"/>
  </w:style>
  <w:style w:type="numbering" w:customStyle="1" w:styleId="NoList326">
    <w:name w:val="No List326"/>
    <w:next w:val="a2"/>
    <w:uiPriority w:val="99"/>
    <w:semiHidden/>
    <w:rsid w:val="0073679A"/>
  </w:style>
  <w:style w:type="numbering" w:customStyle="1" w:styleId="NoList1126">
    <w:name w:val="No List1126"/>
    <w:next w:val="a2"/>
    <w:uiPriority w:val="99"/>
    <w:semiHidden/>
    <w:unhideWhenUsed/>
    <w:rsid w:val="0073679A"/>
  </w:style>
  <w:style w:type="numbering" w:customStyle="1" w:styleId="1360">
    <w:name w:val="無清單136"/>
    <w:next w:val="a2"/>
    <w:uiPriority w:val="99"/>
    <w:semiHidden/>
    <w:unhideWhenUsed/>
    <w:rsid w:val="0073679A"/>
  </w:style>
  <w:style w:type="numbering" w:customStyle="1" w:styleId="11260">
    <w:name w:val="無清單1126"/>
    <w:next w:val="a2"/>
    <w:uiPriority w:val="99"/>
    <w:semiHidden/>
    <w:unhideWhenUsed/>
    <w:rsid w:val="0073679A"/>
  </w:style>
  <w:style w:type="numbering" w:customStyle="1" w:styleId="2160">
    <w:name w:val="无列表216"/>
    <w:next w:val="a2"/>
    <w:uiPriority w:val="99"/>
    <w:semiHidden/>
    <w:unhideWhenUsed/>
    <w:rsid w:val="0073679A"/>
  </w:style>
  <w:style w:type="numbering" w:customStyle="1" w:styleId="NoList1225">
    <w:name w:val="No List1225"/>
    <w:next w:val="a2"/>
    <w:uiPriority w:val="99"/>
    <w:semiHidden/>
    <w:unhideWhenUsed/>
    <w:rsid w:val="0073679A"/>
  </w:style>
  <w:style w:type="numbering" w:customStyle="1" w:styleId="11251">
    <w:name w:val="リストなし1125"/>
    <w:next w:val="a2"/>
    <w:uiPriority w:val="99"/>
    <w:semiHidden/>
    <w:unhideWhenUsed/>
    <w:rsid w:val="0073679A"/>
  </w:style>
  <w:style w:type="numbering" w:customStyle="1" w:styleId="11252">
    <w:name w:val="无列表1125"/>
    <w:next w:val="a2"/>
    <w:semiHidden/>
    <w:rsid w:val="0073679A"/>
  </w:style>
  <w:style w:type="numbering" w:customStyle="1" w:styleId="NoList2125">
    <w:name w:val="No List2125"/>
    <w:next w:val="a2"/>
    <w:semiHidden/>
    <w:rsid w:val="0073679A"/>
  </w:style>
  <w:style w:type="numbering" w:customStyle="1" w:styleId="NoList3125">
    <w:name w:val="No List3125"/>
    <w:next w:val="a2"/>
    <w:uiPriority w:val="99"/>
    <w:semiHidden/>
    <w:rsid w:val="0073679A"/>
  </w:style>
  <w:style w:type="numbering" w:customStyle="1" w:styleId="NoList11126">
    <w:name w:val="No List11126"/>
    <w:next w:val="a2"/>
    <w:uiPriority w:val="99"/>
    <w:semiHidden/>
    <w:unhideWhenUsed/>
    <w:rsid w:val="0073679A"/>
  </w:style>
  <w:style w:type="numbering" w:customStyle="1" w:styleId="12250">
    <w:name w:val="無清單1225"/>
    <w:next w:val="a2"/>
    <w:uiPriority w:val="99"/>
    <w:semiHidden/>
    <w:unhideWhenUsed/>
    <w:rsid w:val="0073679A"/>
  </w:style>
  <w:style w:type="numbering" w:customStyle="1" w:styleId="111250">
    <w:name w:val="無清單11125"/>
    <w:next w:val="a2"/>
    <w:uiPriority w:val="99"/>
    <w:semiHidden/>
    <w:unhideWhenUsed/>
    <w:rsid w:val="0073679A"/>
  </w:style>
  <w:style w:type="numbering" w:customStyle="1" w:styleId="NoList64">
    <w:name w:val="No List64"/>
    <w:next w:val="a2"/>
    <w:uiPriority w:val="99"/>
    <w:semiHidden/>
    <w:unhideWhenUsed/>
    <w:rsid w:val="0073679A"/>
  </w:style>
  <w:style w:type="numbering" w:customStyle="1" w:styleId="NoList144">
    <w:name w:val="No List144"/>
    <w:next w:val="a2"/>
    <w:uiPriority w:val="99"/>
    <w:semiHidden/>
    <w:unhideWhenUsed/>
    <w:rsid w:val="0073679A"/>
  </w:style>
  <w:style w:type="numbering" w:customStyle="1" w:styleId="1342">
    <w:name w:val="リストなし134"/>
    <w:next w:val="a2"/>
    <w:uiPriority w:val="99"/>
    <w:semiHidden/>
    <w:unhideWhenUsed/>
    <w:rsid w:val="0073679A"/>
  </w:style>
  <w:style w:type="numbering" w:customStyle="1" w:styleId="1343">
    <w:name w:val="无列表134"/>
    <w:next w:val="a2"/>
    <w:semiHidden/>
    <w:rsid w:val="0073679A"/>
  </w:style>
  <w:style w:type="numbering" w:customStyle="1" w:styleId="NoList234">
    <w:name w:val="No List234"/>
    <w:next w:val="a2"/>
    <w:semiHidden/>
    <w:rsid w:val="0073679A"/>
  </w:style>
  <w:style w:type="numbering" w:customStyle="1" w:styleId="NoList334">
    <w:name w:val="No List334"/>
    <w:next w:val="a2"/>
    <w:uiPriority w:val="99"/>
    <w:semiHidden/>
    <w:rsid w:val="0073679A"/>
  </w:style>
  <w:style w:type="numbering" w:customStyle="1" w:styleId="NoList1134">
    <w:name w:val="No List1134"/>
    <w:next w:val="a2"/>
    <w:uiPriority w:val="99"/>
    <w:semiHidden/>
    <w:unhideWhenUsed/>
    <w:rsid w:val="0073679A"/>
  </w:style>
  <w:style w:type="numbering" w:customStyle="1" w:styleId="1440">
    <w:name w:val="無清單144"/>
    <w:next w:val="a2"/>
    <w:uiPriority w:val="99"/>
    <w:semiHidden/>
    <w:unhideWhenUsed/>
    <w:rsid w:val="0073679A"/>
  </w:style>
  <w:style w:type="numbering" w:customStyle="1" w:styleId="11341">
    <w:name w:val="無清單1134"/>
    <w:next w:val="a2"/>
    <w:uiPriority w:val="99"/>
    <w:semiHidden/>
    <w:unhideWhenUsed/>
    <w:rsid w:val="0073679A"/>
  </w:style>
  <w:style w:type="numbering" w:customStyle="1" w:styleId="224">
    <w:name w:val="无列表224"/>
    <w:next w:val="a2"/>
    <w:uiPriority w:val="99"/>
    <w:semiHidden/>
    <w:unhideWhenUsed/>
    <w:rsid w:val="0073679A"/>
  </w:style>
  <w:style w:type="numbering" w:customStyle="1" w:styleId="NoList1234">
    <w:name w:val="No List1234"/>
    <w:next w:val="a2"/>
    <w:uiPriority w:val="99"/>
    <w:semiHidden/>
    <w:unhideWhenUsed/>
    <w:rsid w:val="0073679A"/>
  </w:style>
  <w:style w:type="numbering" w:customStyle="1" w:styleId="11342">
    <w:name w:val="リストなし1134"/>
    <w:next w:val="a2"/>
    <w:uiPriority w:val="99"/>
    <w:semiHidden/>
    <w:unhideWhenUsed/>
    <w:rsid w:val="0073679A"/>
  </w:style>
  <w:style w:type="numbering" w:customStyle="1" w:styleId="11343">
    <w:name w:val="无列表1134"/>
    <w:next w:val="a2"/>
    <w:semiHidden/>
    <w:rsid w:val="0073679A"/>
  </w:style>
  <w:style w:type="numbering" w:customStyle="1" w:styleId="NoList2134">
    <w:name w:val="No List2134"/>
    <w:next w:val="a2"/>
    <w:semiHidden/>
    <w:rsid w:val="0073679A"/>
  </w:style>
  <w:style w:type="numbering" w:customStyle="1" w:styleId="NoList3134">
    <w:name w:val="No List3134"/>
    <w:next w:val="a2"/>
    <w:uiPriority w:val="99"/>
    <w:semiHidden/>
    <w:rsid w:val="0073679A"/>
  </w:style>
  <w:style w:type="numbering" w:customStyle="1" w:styleId="NoList11134">
    <w:name w:val="No List11134"/>
    <w:next w:val="a2"/>
    <w:uiPriority w:val="99"/>
    <w:semiHidden/>
    <w:unhideWhenUsed/>
    <w:rsid w:val="0073679A"/>
  </w:style>
  <w:style w:type="numbering" w:customStyle="1" w:styleId="12340">
    <w:name w:val="無清單1234"/>
    <w:next w:val="a2"/>
    <w:uiPriority w:val="99"/>
    <w:semiHidden/>
    <w:unhideWhenUsed/>
    <w:rsid w:val="0073679A"/>
  </w:style>
  <w:style w:type="numbering" w:customStyle="1" w:styleId="11134">
    <w:name w:val="無清單11134"/>
    <w:next w:val="a2"/>
    <w:uiPriority w:val="99"/>
    <w:semiHidden/>
    <w:unhideWhenUsed/>
    <w:rsid w:val="0073679A"/>
  </w:style>
  <w:style w:type="numbering" w:customStyle="1" w:styleId="NoList414">
    <w:name w:val="No List414"/>
    <w:next w:val="a2"/>
    <w:uiPriority w:val="99"/>
    <w:semiHidden/>
    <w:unhideWhenUsed/>
    <w:rsid w:val="0073679A"/>
  </w:style>
  <w:style w:type="numbering" w:customStyle="1" w:styleId="NoList12114">
    <w:name w:val="No List12114"/>
    <w:next w:val="a2"/>
    <w:uiPriority w:val="99"/>
    <w:semiHidden/>
    <w:unhideWhenUsed/>
    <w:rsid w:val="0073679A"/>
  </w:style>
  <w:style w:type="numbering" w:customStyle="1" w:styleId="111142">
    <w:name w:val="リストなし11114"/>
    <w:next w:val="a2"/>
    <w:uiPriority w:val="99"/>
    <w:semiHidden/>
    <w:unhideWhenUsed/>
    <w:rsid w:val="0073679A"/>
  </w:style>
  <w:style w:type="numbering" w:customStyle="1" w:styleId="111143">
    <w:name w:val="无列表11114"/>
    <w:next w:val="a2"/>
    <w:semiHidden/>
    <w:rsid w:val="0073679A"/>
  </w:style>
  <w:style w:type="numbering" w:customStyle="1" w:styleId="NoList21114">
    <w:name w:val="No List21114"/>
    <w:next w:val="a2"/>
    <w:semiHidden/>
    <w:rsid w:val="0073679A"/>
  </w:style>
  <w:style w:type="numbering" w:customStyle="1" w:styleId="NoList31114">
    <w:name w:val="No List31114"/>
    <w:next w:val="a2"/>
    <w:uiPriority w:val="99"/>
    <w:semiHidden/>
    <w:rsid w:val="0073679A"/>
  </w:style>
  <w:style w:type="numbering" w:customStyle="1" w:styleId="NoList111114">
    <w:name w:val="No List111114"/>
    <w:next w:val="a2"/>
    <w:uiPriority w:val="99"/>
    <w:semiHidden/>
    <w:unhideWhenUsed/>
    <w:rsid w:val="0073679A"/>
  </w:style>
  <w:style w:type="numbering" w:customStyle="1" w:styleId="121140">
    <w:name w:val="無清單12114"/>
    <w:next w:val="a2"/>
    <w:uiPriority w:val="99"/>
    <w:semiHidden/>
    <w:unhideWhenUsed/>
    <w:rsid w:val="0073679A"/>
  </w:style>
  <w:style w:type="numbering" w:customStyle="1" w:styleId="111114">
    <w:name w:val="無清單111114"/>
    <w:next w:val="a2"/>
    <w:uiPriority w:val="99"/>
    <w:semiHidden/>
    <w:unhideWhenUsed/>
    <w:rsid w:val="0073679A"/>
  </w:style>
  <w:style w:type="numbering" w:customStyle="1" w:styleId="NoList514">
    <w:name w:val="No List514"/>
    <w:next w:val="a2"/>
    <w:uiPriority w:val="99"/>
    <w:semiHidden/>
    <w:unhideWhenUsed/>
    <w:rsid w:val="0073679A"/>
  </w:style>
  <w:style w:type="numbering" w:customStyle="1" w:styleId="NoList1314">
    <w:name w:val="No List1314"/>
    <w:next w:val="a2"/>
    <w:uiPriority w:val="99"/>
    <w:semiHidden/>
    <w:unhideWhenUsed/>
    <w:rsid w:val="0073679A"/>
  </w:style>
  <w:style w:type="numbering" w:customStyle="1" w:styleId="12142">
    <w:name w:val="リストなし1214"/>
    <w:next w:val="a2"/>
    <w:uiPriority w:val="99"/>
    <w:semiHidden/>
    <w:unhideWhenUsed/>
    <w:rsid w:val="0073679A"/>
  </w:style>
  <w:style w:type="numbering" w:customStyle="1" w:styleId="12143">
    <w:name w:val="无列表1214"/>
    <w:next w:val="a2"/>
    <w:semiHidden/>
    <w:rsid w:val="0073679A"/>
  </w:style>
  <w:style w:type="numbering" w:customStyle="1" w:styleId="NoList2214">
    <w:name w:val="No List2214"/>
    <w:next w:val="a2"/>
    <w:semiHidden/>
    <w:rsid w:val="0073679A"/>
  </w:style>
  <w:style w:type="numbering" w:customStyle="1" w:styleId="NoList3214">
    <w:name w:val="No List3214"/>
    <w:next w:val="a2"/>
    <w:uiPriority w:val="99"/>
    <w:semiHidden/>
    <w:rsid w:val="0073679A"/>
  </w:style>
  <w:style w:type="numbering" w:customStyle="1" w:styleId="NoList11214">
    <w:name w:val="No List11214"/>
    <w:next w:val="a2"/>
    <w:uiPriority w:val="99"/>
    <w:semiHidden/>
    <w:unhideWhenUsed/>
    <w:rsid w:val="0073679A"/>
  </w:style>
  <w:style w:type="numbering" w:customStyle="1" w:styleId="13140">
    <w:name w:val="無清單1314"/>
    <w:next w:val="a2"/>
    <w:uiPriority w:val="99"/>
    <w:semiHidden/>
    <w:unhideWhenUsed/>
    <w:rsid w:val="0073679A"/>
  </w:style>
  <w:style w:type="numbering" w:customStyle="1" w:styleId="112140">
    <w:name w:val="無清單11214"/>
    <w:next w:val="a2"/>
    <w:uiPriority w:val="99"/>
    <w:semiHidden/>
    <w:unhideWhenUsed/>
    <w:rsid w:val="0073679A"/>
  </w:style>
  <w:style w:type="numbering" w:customStyle="1" w:styleId="2114">
    <w:name w:val="无列表2114"/>
    <w:next w:val="a2"/>
    <w:uiPriority w:val="99"/>
    <w:semiHidden/>
    <w:unhideWhenUsed/>
    <w:rsid w:val="0073679A"/>
  </w:style>
  <w:style w:type="numbering" w:customStyle="1" w:styleId="NoList12214">
    <w:name w:val="No List12214"/>
    <w:next w:val="a2"/>
    <w:uiPriority w:val="99"/>
    <w:semiHidden/>
    <w:unhideWhenUsed/>
    <w:rsid w:val="0073679A"/>
  </w:style>
  <w:style w:type="numbering" w:customStyle="1" w:styleId="112141">
    <w:name w:val="リストなし11214"/>
    <w:next w:val="a2"/>
    <w:uiPriority w:val="99"/>
    <w:semiHidden/>
    <w:unhideWhenUsed/>
    <w:rsid w:val="0073679A"/>
  </w:style>
  <w:style w:type="numbering" w:customStyle="1" w:styleId="112142">
    <w:name w:val="无列表11214"/>
    <w:next w:val="a2"/>
    <w:semiHidden/>
    <w:rsid w:val="0073679A"/>
  </w:style>
  <w:style w:type="numbering" w:customStyle="1" w:styleId="NoList21214">
    <w:name w:val="No List21214"/>
    <w:next w:val="a2"/>
    <w:semiHidden/>
    <w:rsid w:val="0073679A"/>
  </w:style>
  <w:style w:type="numbering" w:customStyle="1" w:styleId="NoList31214">
    <w:name w:val="No List31214"/>
    <w:next w:val="a2"/>
    <w:uiPriority w:val="99"/>
    <w:semiHidden/>
    <w:rsid w:val="0073679A"/>
  </w:style>
  <w:style w:type="numbering" w:customStyle="1" w:styleId="NoList111214">
    <w:name w:val="No List111214"/>
    <w:next w:val="a2"/>
    <w:uiPriority w:val="99"/>
    <w:semiHidden/>
    <w:unhideWhenUsed/>
    <w:rsid w:val="0073679A"/>
  </w:style>
  <w:style w:type="numbering" w:customStyle="1" w:styleId="122140">
    <w:name w:val="無清單12214"/>
    <w:next w:val="a2"/>
    <w:uiPriority w:val="99"/>
    <w:semiHidden/>
    <w:unhideWhenUsed/>
    <w:rsid w:val="0073679A"/>
  </w:style>
  <w:style w:type="numbering" w:customStyle="1" w:styleId="111214">
    <w:name w:val="無清單111214"/>
    <w:next w:val="a2"/>
    <w:uiPriority w:val="99"/>
    <w:semiHidden/>
    <w:unhideWhenUsed/>
    <w:rsid w:val="0073679A"/>
  </w:style>
  <w:style w:type="numbering" w:customStyle="1" w:styleId="348">
    <w:name w:val="无列表34"/>
    <w:next w:val="a2"/>
    <w:uiPriority w:val="99"/>
    <w:semiHidden/>
    <w:unhideWhenUsed/>
    <w:rsid w:val="0073679A"/>
  </w:style>
  <w:style w:type="numbering" w:customStyle="1" w:styleId="13141">
    <w:name w:val="无列表1314"/>
    <w:next w:val="a2"/>
    <w:semiHidden/>
    <w:rsid w:val="0073679A"/>
  </w:style>
  <w:style w:type="numbering" w:customStyle="1" w:styleId="NoList11313">
    <w:name w:val="No List11313"/>
    <w:next w:val="a2"/>
    <w:uiPriority w:val="99"/>
    <w:semiHidden/>
    <w:unhideWhenUsed/>
    <w:rsid w:val="0073679A"/>
  </w:style>
  <w:style w:type="numbering" w:customStyle="1" w:styleId="NoList4114">
    <w:name w:val="No List4114"/>
    <w:next w:val="a2"/>
    <w:uiPriority w:val="99"/>
    <w:semiHidden/>
    <w:unhideWhenUsed/>
    <w:rsid w:val="0073679A"/>
  </w:style>
  <w:style w:type="numbering" w:customStyle="1" w:styleId="2214">
    <w:name w:val="无列表2214"/>
    <w:next w:val="a2"/>
    <w:uiPriority w:val="99"/>
    <w:semiHidden/>
    <w:unhideWhenUsed/>
    <w:rsid w:val="0073679A"/>
  </w:style>
  <w:style w:type="numbering" w:customStyle="1" w:styleId="NoList121114">
    <w:name w:val="No List121114"/>
    <w:next w:val="a2"/>
    <w:uiPriority w:val="99"/>
    <w:semiHidden/>
    <w:unhideWhenUsed/>
    <w:rsid w:val="0073679A"/>
  </w:style>
  <w:style w:type="numbering" w:customStyle="1" w:styleId="1111140">
    <w:name w:val="リストなし111114"/>
    <w:next w:val="a2"/>
    <w:uiPriority w:val="99"/>
    <w:semiHidden/>
    <w:unhideWhenUsed/>
    <w:rsid w:val="0073679A"/>
  </w:style>
  <w:style w:type="numbering" w:customStyle="1" w:styleId="1111141">
    <w:name w:val="无列表111114"/>
    <w:next w:val="a2"/>
    <w:semiHidden/>
    <w:rsid w:val="0073679A"/>
  </w:style>
  <w:style w:type="numbering" w:customStyle="1" w:styleId="NoList211114">
    <w:name w:val="No List211114"/>
    <w:next w:val="a2"/>
    <w:semiHidden/>
    <w:rsid w:val="0073679A"/>
  </w:style>
  <w:style w:type="numbering" w:customStyle="1" w:styleId="NoList311114">
    <w:name w:val="No List311114"/>
    <w:next w:val="a2"/>
    <w:uiPriority w:val="99"/>
    <w:semiHidden/>
    <w:rsid w:val="0073679A"/>
  </w:style>
  <w:style w:type="numbering" w:customStyle="1" w:styleId="NoList1111114">
    <w:name w:val="No List1111114"/>
    <w:next w:val="a2"/>
    <w:uiPriority w:val="99"/>
    <w:semiHidden/>
    <w:unhideWhenUsed/>
    <w:rsid w:val="0073679A"/>
  </w:style>
  <w:style w:type="numbering" w:customStyle="1" w:styleId="121114">
    <w:name w:val="無清單121114"/>
    <w:next w:val="a2"/>
    <w:uiPriority w:val="99"/>
    <w:semiHidden/>
    <w:unhideWhenUsed/>
    <w:rsid w:val="0073679A"/>
  </w:style>
  <w:style w:type="numbering" w:customStyle="1" w:styleId="1111114">
    <w:name w:val="無清單1111114"/>
    <w:next w:val="a2"/>
    <w:uiPriority w:val="99"/>
    <w:semiHidden/>
    <w:unhideWhenUsed/>
    <w:rsid w:val="0073679A"/>
  </w:style>
  <w:style w:type="numbering" w:customStyle="1" w:styleId="NoList13114">
    <w:name w:val="No List13114"/>
    <w:next w:val="a2"/>
    <w:uiPriority w:val="99"/>
    <w:semiHidden/>
    <w:unhideWhenUsed/>
    <w:rsid w:val="0073679A"/>
  </w:style>
  <w:style w:type="numbering" w:customStyle="1" w:styleId="121141">
    <w:name w:val="リストなし12114"/>
    <w:next w:val="a2"/>
    <w:uiPriority w:val="99"/>
    <w:semiHidden/>
    <w:unhideWhenUsed/>
    <w:rsid w:val="0073679A"/>
  </w:style>
  <w:style w:type="numbering" w:customStyle="1" w:styleId="121142">
    <w:name w:val="无列表12114"/>
    <w:next w:val="a2"/>
    <w:semiHidden/>
    <w:rsid w:val="0073679A"/>
  </w:style>
  <w:style w:type="numbering" w:customStyle="1" w:styleId="NoList22114">
    <w:name w:val="No List22114"/>
    <w:next w:val="a2"/>
    <w:semiHidden/>
    <w:rsid w:val="0073679A"/>
  </w:style>
  <w:style w:type="numbering" w:customStyle="1" w:styleId="NoList32114">
    <w:name w:val="No List32114"/>
    <w:next w:val="a2"/>
    <w:uiPriority w:val="99"/>
    <w:semiHidden/>
    <w:rsid w:val="0073679A"/>
  </w:style>
  <w:style w:type="numbering" w:customStyle="1" w:styleId="NoList112114">
    <w:name w:val="No List112114"/>
    <w:next w:val="a2"/>
    <w:uiPriority w:val="99"/>
    <w:semiHidden/>
    <w:unhideWhenUsed/>
    <w:rsid w:val="0073679A"/>
  </w:style>
  <w:style w:type="numbering" w:customStyle="1" w:styleId="13114">
    <w:name w:val="無清單13114"/>
    <w:next w:val="a2"/>
    <w:uiPriority w:val="99"/>
    <w:semiHidden/>
    <w:unhideWhenUsed/>
    <w:rsid w:val="0073679A"/>
  </w:style>
  <w:style w:type="numbering" w:customStyle="1" w:styleId="112114">
    <w:name w:val="無清單112114"/>
    <w:next w:val="a2"/>
    <w:uiPriority w:val="99"/>
    <w:semiHidden/>
    <w:unhideWhenUsed/>
    <w:rsid w:val="0073679A"/>
  </w:style>
  <w:style w:type="numbering" w:customStyle="1" w:styleId="21114">
    <w:name w:val="无列表21114"/>
    <w:next w:val="a2"/>
    <w:uiPriority w:val="99"/>
    <w:semiHidden/>
    <w:unhideWhenUsed/>
    <w:rsid w:val="0073679A"/>
  </w:style>
  <w:style w:type="numbering" w:customStyle="1" w:styleId="NoList122114">
    <w:name w:val="No List122114"/>
    <w:next w:val="a2"/>
    <w:uiPriority w:val="99"/>
    <w:semiHidden/>
    <w:unhideWhenUsed/>
    <w:rsid w:val="0073679A"/>
  </w:style>
  <w:style w:type="numbering" w:customStyle="1" w:styleId="1121140">
    <w:name w:val="リストなし112114"/>
    <w:next w:val="a2"/>
    <w:uiPriority w:val="99"/>
    <w:semiHidden/>
    <w:unhideWhenUsed/>
    <w:rsid w:val="0073679A"/>
  </w:style>
  <w:style w:type="numbering" w:customStyle="1" w:styleId="1121141">
    <w:name w:val="无列表112114"/>
    <w:next w:val="a2"/>
    <w:semiHidden/>
    <w:rsid w:val="0073679A"/>
  </w:style>
  <w:style w:type="numbering" w:customStyle="1" w:styleId="NoList212114">
    <w:name w:val="No List212114"/>
    <w:next w:val="a2"/>
    <w:semiHidden/>
    <w:rsid w:val="0073679A"/>
  </w:style>
  <w:style w:type="numbering" w:customStyle="1" w:styleId="NoList312114">
    <w:name w:val="No List312114"/>
    <w:next w:val="a2"/>
    <w:uiPriority w:val="99"/>
    <w:semiHidden/>
    <w:rsid w:val="0073679A"/>
  </w:style>
  <w:style w:type="numbering" w:customStyle="1" w:styleId="NoList1112114">
    <w:name w:val="No List1112114"/>
    <w:next w:val="a2"/>
    <w:uiPriority w:val="99"/>
    <w:semiHidden/>
    <w:unhideWhenUsed/>
    <w:rsid w:val="0073679A"/>
  </w:style>
  <w:style w:type="numbering" w:customStyle="1" w:styleId="122114">
    <w:name w:val="無清單122114"/>
    <w:next w:val="a2"/>
    <w:uiPriority w:val="99"/>
    <w:semiHidden/>
    <w:unhideWhenUsed/>
    <w:rsid w:val="0073679A"/>
  </w:style>
  <w:style w:type="numbering" w:customStyle="1" w:styleId="1112114">
    <w:name w:val="無清單1112114"/>
    <w:next w:val="a2"/>
    <w:uiPriority w:val="99"/>
    <w:semiHidden/>
    <w:unhideWhenUsed/>
    <w:rsid w:val="0073679A"/>
  </w:style>
  <w:style w:type="numbering" w:customStyle="1" w:styleId="NoList5113">
    <w:name w:val="No List5113"/>
    <w:next w:val="a2"/>
    <w:uiPriority w:val="99"/>
    <w:semiHidden/>
    <w:unhideWhenUsed/>
    <w:rsid w:val="0073679A"/>
  </w:style>
  <w:style w:type="numbering" w:customStyle="1" w:styleId="NoList613">
    <w:name w:val="No List613"/>
    <w:next w:val="a2"/>
    <w:uiPriority w:val="99"/>
    <w:semiHidden/>
    <w:unhideWhenUsed/>
    <w:rsid w:val="0073679A"/>
  </w:style>
  <w:style w:type="numbering" w:customStyle="1" w:styleId="NoList1413">
    <w:name w:val="No List1413"/>
    <w:next w:val="a2"/>
    <w:uiPriority w:val="99"/>
    <w:semiHidden/>
    <w:unhideWhenUsed/>
    <w:rsid w:val="0073679A"/>
  </w:style>
  <w:style w:type="numbering" w:customStyle="1" w:styleId="13132">
    <w:name w:val="リストなし1313"/>
    <w:next w:val="a2"/>
    <w:uiPriority w:val="99"/>
    <w:semiHidden/>
    <w:unhideWhenUsed/>
    <w:rsid w:val="0073679A"/>
  </w:style>
  <w:style w:type="numbering" w:customStyle="1" w:styleId="NoList2313">
    <w:name w:val="No List2313"/>
    <w:next w:val="a2"/>
    <w:semiHidden/>
    <w:rsid w:val="0073679A"/>
  </w:style>
  <w:style w:type="numbering" w:customStyle="1" w:styleId="NoList3313">
    <w:name w:val="No List3313"/>
    <w:next w:val="a2"/>
    <w:uiPriority w:val="99"/>
    <w:semiHidden/>
    <w:rsid w:val="0073679A"/>
  </w:style>
  <w:style w:type="numbering" w:customStyle="1" w:styleId="NoList1143">
    <w:name w:val="No List1143"/>
    <w:next w:val="a2"/>
    <w:uiPriority w:val="99"/>
    <w:semiHidden/>
    <w:unhideWhenUsed/>
    <w:rsid w:val="0073679A"/>
  </w:style>
  <w:style w:type="numbering" w:customStyle="1" w:styleId="14130">
    <w:name w:val="無清單1413"/>
    <w:next w:val="a2"/>
    <w:uiPriority w:val="99"/>
    <w:semiHidden/>
    <w:unhideWhenUsed/>
    <w:rsid w:val="0073679A"/>
  </w:style>
  <w:style w:type="numbering" w:customStyle="1" w:styleId="113130">
    <w:name w:val="無清單11313"/>
    <w:next w:val="a2"/>
    <w:uiPriority w:val="99"/>
    <w:semiHidden/>
    <w:unhideWhenUsed/>
    <w:rsid w:val="0073679A"/>
  </w:style>
  <w:style w:type="numbering" w:customStyle="1" w:styleId="NoList423">
    <w:name w:val="No List423"/>
    <w:next w:val="a2"/>
    <w:uiPriority w:val="99"/>
    <w:semiHidden/>
    <w:unhideWhenUsed/>
    <w:rsid w:val="0073679A"/>
  </w:style>
  <w:style w:type="numbering" w:customStyle="1" w:styleId="NoList12313">
    <w:name w:val="No List12313"/>
    <w:next w:val="a2"/>
    <w:uiPriority w:val="99"/>
    <w:semiHidden/>
    <w:unhideWhenUsed/>
    <w:rsid w:val="0073679A"/>
  </w:style>
  <w:style w:type="numbering" w:customStyle="1" w:styleId="113131">
    <w:name w:val="リストなし11313"/>
    <w:next w:val="a2"/>
    <w:uiPriority w:val="99"/>
    <w:semiHidden/>
    <w:unhideWhenUsed/>
    <w:rsid w:val="0073679A"/>
  </w:style>
  <w:style w:type="numbering" w:customStyle="1" w:styleId="113132">
    <w:name w:val="无列表11313"/>
    <w:next w:val="a2"/>
    <w:semiHidden/>
    <w:rsid w:val="0073679A"/>
  </w:style>
  <w:style w:type="numbering" w:customStyle="1" w:styleId="NoList21313">
    <w:name w:val="No List21313"/>
    <w:next w:val="a2"/>
    <w:semiHidden/>
    <w:rsid w:val="0073679A"/>
  </w:style>
  <w:style w:type="numbering" w:customStyle="1" w:styleId="NoList31313">
    <w:name w:val="No List31313"/>
    <w:next w:val="a2"/>
    <w:uiPriority w:val="99"/>
    <w:semiHidden/>
    <w:rsid w:val="0073679A"/>
  </w:style>
  <w:style w:type="numbering" w:customStyle="1" w:styleId="NoList111313">
    <w:name w:val="No List111313"/>
    <w:next w:val="a2"/>
    <w:uiPriority w:val="99"/>
    <w:semiHidden/>
    <w:unhideWhenUsed/>
    <w:rsid w:val="0073679A"/>
  </w:style>
  <w:style w:type="numbering" w:customStyle="1" w:styleId="123130">
    <w:name w:val="無清單12313"/>
    <w:next w:val="a2"/>
    <w:uiPriority w:val="99"/>
    <w:semiHidden/>
    <w:unhideWhenUsed/>
    <w:rsid w:val="0073679A"/>
  </w:style>
  <w:style w:type="numbering" w:customStyle="1" w:styleId="1113130">
    <w:name w:val="無清單111313"/>
    <w:next w:val="a2"/>
    <w:uiPriority w:val="99"/>
    <w:semiHidden/>
    <w:unhideWhenUsed/>
    <w:rsid w:val="0073679A"/>
  </w:style>
  <w:style w:type="numbering" w:customStyle="1" w:styleId="NoList12123">
    <w:name w:val="No List12123"/>
    <w:next w:val="a2"/>
    <w:uiPriority w:val="99"/>
    <w:semiHidden/>
    <w:unhideWhenUsed/>
    <w:rsid w:val="0073679A"/>
  </w:style>
  <w:style w:type="numbering" w:customStyle="1" w:styleId="111232">
    <w:name w:val="リストなし11123"/>
    <w:next w:val="a2"/>
    <w:uiPriority w:val="99"/>
    <w:semiHidden/>
    <w:unhideWhenUsed/>
    <w:rsid w:val="0073679A"/>
  </w:style>
  <w:style w:type="numbering" w:customStyle="1" w:styleId="111233">
    <w:name w:val="无列表11123"/>
    <w:next w:val="a2"/>
    <w:semiHidden/>
    <w:rsid w:val="0073679A"/>
  </w:style>
  <w:style w:type="numbering" w:customStyle="1" w:styleId="NoList21123">
    <w:name w:val="No List21123"/>
    <w:next w:val="a2"/>
    <w:semiHidden/>
    <w:rsid w:val="0073679A"/>
  </w:style>
  <w:style w:type="numbering" w:customStyle="1" w:styleId="NoList31123">
    <w:name w:val="No List31123"/>
    <w:next w:val="a2"/>
    <w:uiPriority w:val="99"/>
    <w:semiHidden/>
    <w:rsid w:val="0073679A"/>
  </w:style>
  <w:style w:type="numbering" w:customStyle="1" w:styleId="NoList111123">
    <w:name w:val="No List111123"/>
    <w:next w:val="a2"/>
    <w:uiPriority w:val="99"/>
    <w:semiHidden/>
    <w:unhideWhenUsed/>
    <w:rsid w:val="0073679A"/>
  </w:style>
  <w:style w:type="numbering" w:customStyle="1" w:styleId="12123">
    <w:name w:val="無清單12123"/>
    <w:next w:val="a2"/>
    <w:uiPriority w:val="99"/>
    <w:semiHidden/>
    <w:unhideWhenUsed/>
    <w:rsid w:val="0073679A"/>
  </w:style>
  <w:style w:type="numbering" w:customStyle="1" w:styleId="1111230">
    <w:name w:val="無清單111123"/>
    <w:next w:val="a2"/>
    <w:uiPriority w:val="99"/>
    <w:semiHidden/>
    <w:unhideWhenUsed/>
    <w:rsid w:val="0073679A"/>
  </w:style>
  <w:style w:type="numbering" w:customStyle="1" w:styleId="NoList523">
    <w:name w:val="No List523"/>
    <w:next w:val="a2"/>
    <w:uiPriority w:val="99"/>
    <w:semiHidden/>
    <w:unhideWhenUsed/>
    <w:rsid w:val="0073679A"/>
  </w:style>
  <w:style w:type="numbering" w:customStyle="1" w:styleId="NoList1323">
    <w:name w:val="No List1323"/>
    <w:next w:val="a2"/>
    <w:uiPriority w:val="99"/>
    <w:semiHidden/>
    <w:unhideWhenUsed/>
    <w:rsid w:val="0073679A"/>
  </w:style>
  <w:style w:type="numbering" w:customStyle="1" w:styleId="12232">
    <w:name w:val="リストなし1223"/>
    <w:next w:val="a2"/>
    <w:uiPriority w:val="99"/>
    <w:semiHidden/>
    <w:unhideWhenUsed/>
    <w:rsid w:val="0073679A"/>
  </w:style>
  <w:style w:type="numbering" w:customStyle="1" w:styleId="12241">
    <w:name w:val="无列表1224"/>
    <w:next w:val="a2"/>
    <w:semiHidden/>
    <w:rsid w:val="0073679A"/>
  </w:style>
  <w:style w:type="numbering" w:customStyle="1" w:styleId="NoList2223">
    <w:name w:val="No List2223"/>
    <w:next w:val="a2"/>
    <w:semiHidden/>
    <w:rsid w:val="0073679A"/>
  </w:style>
  <w:style w:type="numbering" w:customStyle="1" w:styleId="NoList3223">
    <w:name w:val="No List3223"/>
    <w:next w:val="a2"/>
    <w:uiPriority w:val="99"/>
    <w:semiHidden/>
    <w:rsid w:val="0073679A"/>
  </w:style>
  <w:style w:type="numbering" w:customStyle="1" w:styleId="NoList11223">
    <w:name w:val="No List11223"/>
    <w:next w:val="a2"/>
    <w:uiPriority w:val="99"/>
    <w:semiHidden/>
    <w:unhideWhenUsed/>
    <w:rsid w:val="0073679A"/>
  </w:style>
  <w:style w:type="numbering" w:customStyle="1" w:styleId="13230">
    <w:name w:val="無清單1323"/>
    <w:next w:val="a2"/>
    <w:uiPriority w:val="99"/>
    <w:semiHidden/>
    <w:unhideWhenUsed/>
    <w:rsid w:val="0073679A"/>
  </w:style>
  <w:style w:type="numbering" w:customStyle="1" w:styleId="11223">
    <w:name w:val="無清單11223"/>
    <w:next w:val="a2"/>
    <w:uiPriority w:val="99"/>
    <w:semiHidden/>
    <w:unhideWhenUsed/>
    <w:rsid w:val="0073679A"/>
  </w:style>
  <w:style w:type="numbering" w:customStyle="1" w:styleId="2123">
    <w:name w:val="无列表2123"/>
    <w:next w:val="a2"/>
    <w:uiPriority w:val="99"/>
    <w:semiHidden/>
    <w:unhideWhenUsed/>
    <w:rsid w:val="0073679A"/>
  </w:style>
  <w:style w:type="numbering" w:customStyle="1" w:styleId="NoList111223">
    <w:name w:val="No List111223"/>
    <w:next w:val="a2"/>
    <w:uiPriority w:val="99"/>
    <w:semiHidden/>
    <w:unhideWhenUsed/>
    <w:rsid w:val="0073679A"/>
  </w:style>
  <w:style w:type="numbering" w:customStyle="1" w:styleId="NoList73">
    <w:name w:val="No List73"/>
    <w:next w:val="a2"/>
    <w:uiPriority w:val="99"/>
    <w:semiHidden/>
    <w:unhideWhenUsed/>
    <w:rsid w:val="0073679A"/>
  </w:style>
  <w:style w:type="numbering" w:customStyle="1" w:styleId="NoList153">
    <w:name w:val="No List153"/>
    <w:next w:val="a2"/>
    <w:uiPriority w:val="99"/>
    <w:semiHidden/>
    <w:unhideWhenUsed/>
    <w:rsid w:val="0073679A"/>
  </w:style>
  <w:style w:type="numbering" w:customStyle="1" w:styleId="1432">
    <w:name w:val="リストなし143"/>
    <w:next w:val="a2"/>
    <w:uiPriority w:val="99"/>
    <w:semiHidden/>
    <w:unhideWhenUsed/>
    <w:rsid w:val="0073679A"/>
  </w:style>
  <w:style w:type="numbering" w:customStyle="1" w:styleId="1433">
    <w:name w:val="无列表143"/>
    <w:next w:val="a2"/>
    <w:semiHidden/>
    <w:rsid w:val="0073679A"/>
  </w:style>
  <w:style w:type="numbering" w:customStyle="1" w:styleId="NoList243">
    <w:name w:val="No List243"/>
    <w:next w:val="a2"/>
    <w:semiHidden/>
    <w:rsid w:val="0073679A"/>
  </w:style>
  <w:style w:type="numbering" w:customStyle="1" w:styleId="NoList343">
    <w:name w:val="No List343"/>
    <w:next w:val="a2"/>
    <w:uiPriority w:val="99"/>
    <w:semiHidden/>
    <w:rsid w:val="0073679A"/>
  </w:style>
  <w:style w:type="numbering" w:customStyle="1" w:styleId="NoList1153">
    <w:name w:val="No List1153"/>
    <w:next w:val="a2"/>
    <w:uiPriority w:val="99"/>
    <w:semiHidden/>
    <w:unhideWhenUsed/>
    <w:rsid w:val="0073679A"/>
  </w:style>
  <w:style w:type="numbering" w:customStyle="1" w:styleId="1531">
    <w:name w:val="無清單153"/>
    <w:next w:val="a2"/>
    <w:uiPriority w:val="99"/>
    <w:semiHidden/>
    <w:unhideWhenUsed/>
    <w:rsid w:val="0073679A"/>
  </w:style>
  <w:style w:type="numbering" w:customStyle="1" w:styleId="11430">
    <w:name w:val="無清單1143"/>
    <w:next w:val="a2"/>
    <w:uiPriority w:val="99"/>
    <w:semiHidden/>
    <w:unhideWhenUsed/>
    <w:rsid w:val="0073679A"/>
  </w:style>
  <w:style w:type="numbering" w:customStyle="1" w:styleId="NoList433">
    <w:name w:val="No List433"/>
    <w:next w:val="a2"/>
    <w:uiPriority w:val="99"/>
    <w:semiHidden/>
    <w:unhideWhenUsed/>
    <w:rsid w:val="0073679A"/>
  </w:style>
  <w:style w:type="numbering" w:customStyle="1" w:styleId="NoList1243">
    <w:name w:val="No List1243"/>
    <w:next w:val="a2"/>
    <w:uiPriority w:val="99"/>
    <w:semiHidden/>
    <w:unhideWhenUsed/>
    <w:rsid w:val="0073679A"/>
  </w:style>
  <w:style w:type="numbering" w:customStyle="1" w:styleId="11431">
    <w:name w:val="リストなし1143"/>
    <w:next w:val="a2"/>
    <w:uiPriority w:val="99"/>
    <w:semiHidden/>
    <w:unhideWhenUsed/>
    <w:rsid w:val="0073679A"/>
  </w:style>
  <w:style w:type="numbering" w:customStyle="1" w:styleId="11432">
    <w:name w:val="无列表1143"/>
    <w:next w:val="a2"/>
    <w:semiHidden/>
    <w:rsid w:val="0073679A"/>
  </w:style>
  <w:style w:type="numbering" w:customStyle="1" w:styleId="NoList2143">
    <w:name w:val="No List2143"/>
    <w:next w:val="a2"/>
    <w:semiHidden/>
    <w:rsid w:val="0073679A"/>
  </w:style>
  <w:style w:type="numbering" w:customStyle="1" w:styleId="NoList3143">
    <w:name w:val="No List3143"/>
    <w:next w:val="a2"/>
    <w:uiPriority w:val="99"/>
    <w:semiHidden/>
    <w:rsid w:val="0073679A"/>
  </w:style>
  <w:style w:type="numbering" w:customStyle="1" w:styleId="NoList11143">
    <w:name w:val="No List11143"/>
    <w:next w:val="a2"/>
    <w:uiPriority w:val="99"/>
    <w:semiHidden/>
    <w:unhideWhenUsed/>
    <w:rsid w:val="0073679A"/>
  </w:style>
  <w:style w:type="numbering" w:customStyle="1" w:styleId="12430">
    <w:name w:val="無清單1243"/>
    <w:next w:val="a2"/>
    <w:uiPriority w:val="99"/>
    <w:semiHidden/>
    <w:unhideWhenUsed/>
    <w:rsid w:val="0073679A"/>
  </w:style>
  <w:style w:type="numbering" w:customStyle="1" w:styleId="111430">
    <w:name w:val="無清單11143"/>
    <w:next w:val="a2"/>
    <w:uiPriority w:val="99"/>
    <w:semiHidden/>
    <w:unhideWhenUsed/>
    <w:rsid w:val="0073679A"/>
  </w:style>
  <w:style w:type="numbering" w:customStyle="1" w:styleId="233">
    <w:name w:val="无列表233"/>
    <w:next w:val="a2"/>
    <w:uiPriority w:val="99"/>
    <w:semiHidden/>
    <w:unhideWhenUsed/>
    <w:rsid w:val="0073679A"/>
  </w:style>
  <w:style w:type="numbering" w:customStyle="1" w:styleId="NoList12133">
    <w:name w:val="No List12133"/>
    <w:next w:val="a2"/>
    <w:uiPriority w:val="99"/>
    <w:semiHidden/>
    <w:unhideWhenUsed/>
    <w:rsid w:val="0073679A"/>
  </w:style>
  <w:style w:type="numbering" w:customStyle="1" w:styleId="111331">
    <w:name w:val="リストなし11133"/>
    <w:next w:val="a2"/>
    <w:uiPriority w:val="99"/>
    <w:semiHidden/>
    <w:unhideWhenUsed/>
    <w:rsid w:val="0073679A"/>
  </w:style>
  <w:style w:type="numbering" w:customStyle="1" w:styleId="111332">
    <w:name w:val="无列表11133"/>
    <w:next w:val="a2"/>
    <w:semiHidden/>
    <w:rsid w:val="0073679A"/>
  </w:style>
  <w:style w:type="numbering" w:customStyle="1" w:styleId="NoList21133">
    <w:name w:val="No List21133"/>
    <w:next w:val="a2"/>
    <w:semiHidden/>
    <w:rsid w:val="0073679A"/>
  </w:style>
  <w:style w:type="numbering" w:customStyle="1" w:styleId="NoList31133">
    <w:name w:val="No List31133"/>
    <w:next w:val="a2"/>
    <w:uiPriority w:val="99"/>
    <w:semiHidden/>
    <w:rsid w:val="0073679A"/>
  </w:style>
  <w:style w:type="numbering" w:customStyle="1" w:styleId="NoList111133">
    <w:name w:val="No List111133"/>
    <w:next w:val="a2"/>
    <w:uiPriority w:val="99"/>
    <w:semiHidden/>
    <w:unhideWhenUsed/>
    <w:rsid w:val="0073679A"/>
  </w:style>
  <w:style w:type="numbering" w:customStyle="1" w:styleId="121330">
    <w:name w:val="無清單12133"/>
    <w:next w:val="a2"/>
    <w:uiPriority w:val="99"/>
    <w:semiHidden/>
    <w:unhideWhenUsed/>
    <w:rsid w:val="0073679A"/>
  </w:style>
  <w:style w:type="numbering" w:customStyle="1" w:styleId="1111330">
    <w:name w:val="無清單111133"/>
    <w:next w:val="a2"/>
    <w:uiPriority w:val="99"/>
    <w:semiHidden/>
    <w:unhideWhenUsed/>
    <w:rsid w:val="0073679A"/>
  </w:style>
  <w:style w:type="numbering" w:customStyle="1" w:styleId="NoList533">
    <w:name w:val="No List533"/>
    <w:next w:val="a2"/>
    <w:uiPriority w:val="99"/>
    <w:semiHidden/>
    <w:unhideWhenUsed/>
    <w:rsid w:val="0073679A"/>
  </w:style>
  <w:style w:type="numbering" w:customStyle="1" w:styleId="NoList1333">
    <w:name w:val="No List1333"/>
    <w:next w:val="a2"/>
    <w:uiPriority w:val="99"/>
    <w:semiHidden/>
    <w:unhideWhenUsed/>
    <w:rsid w:val="0073679A"/>
  </w:style>
  <w:style w:type="numbering" w:customStyle="1" w:styleId="12331">
    <w:name w:val="リストなし1233"/>
    <w:next w:val="a2"/>
    <w:uiPriority w:val="99"/>
    <w:semiHidden/>
    <w:unhideWhenUsed/>
    <w:rsid w:val="0073679A"/>
  </w:style>
  <w:style w:type="numbering" w:customStyle="1" w:styleId="12332">
    <w:name w:val="无列表1233"/>
    <w:next w:val="a2"/>
    <w:semiHidden/>
    <w:rsid w:val="0073679A"/>
  </w:style>
  <w:style w:type="numbering" w:customStyle="1" w:styleId="NoList2233">
    <w:name w:val="No List2233"/>
    <w:next w:val="a2"/>
    <w:semiHidden/>
    <w:rsid w:val="0073679A"/>
  </w:style>
  <w:style w:type="numbering" w:customStyle="1" w:styleId="NoList3233">
    <w:name w:val="No List3233"/>
    <w:next w:val="a2"/>
    <w:uiPriority w:val="99"/>
    <w:semiHidden/>
    <w:rsid w:val="0073679A"/>
  </w:style>
  <w:style w:type="numbering" w:customStyle="1" w:styleId="NoList11233">
    <w:name w:val="No List11233"/>
    <w:next w:val="a2"/>
    <w:uiPriority w:val="99"/>
    <w:semiHidden/>
    <w:unhideWhenUsed/>
    <w:rsid w:val="0073679A"/>
  </w:style>
  <w:style w:type="numbering" w:customStyle="1" w:styleId="13330">
    <w:name w:val="無清單1333"/>
    <w:next w:val="a2"/>
    <w:uiPriority w:val="99"/>
    <w:semiHidden/>
    <w:unhideWhenUsed/>
    <w:rsid w:val="0073679A"/>
  </w:style>
  <w:style w:type="numbering" w:customStyle="1" w:styleId="11233">
    <w:name w:val="無清單11233"/>
    <w:next w:val="a2"/>
    <w:uiPriority w:val="99"/>
    <w:semiHidden/>
    <w:unhideWhenUsed/>
    <w:rsid w:val="0073679A"/>
  </w:style>
  <w:style w:type="numbering" w:customStyle="1" w:styleId="2133">
    <w:name w:val="无列表2133"/>
    <w:next w:val="a2"/>
    <w:uiPriority w:val="99"/>
    <w:semiHidden/>
    <w:unhideWhenUsed/>
    <w:rsid w:val="0073679A"/>
  </w:style>
  <w:style w:type="numbering" w:customStyle="1" w:styleId="NoList12223">
    <w:name w:val="No List12223"/>
    <w:next w:val="a2"/>
    <w:uiPriority w:val="99"/>
    <w:semiHidden/>
    <w:unhideWhenUsed/>
    <w:rsid w:val="0073679A"/>
  </w:style>
  <w:style w:type="numbering" w:customStyle="1" w:styleId="112230">
    <w:name w:val="リストなし11223"/>
    <w:next w:val="a2"/>
    <w:uiPriority w:val="99"/>
    <w:semiHidden/>
    <w:unhideWhenUsed/>
    <w:rsid w:val="0073679A"/>
  </w:style>
  <w:style w:type="numbering" w:customStyle="1" w:styleId="112231">
    <w:name w:val="无列表11223"/>
    <w:next w:val="a2"/>
    <w:semiHidden/>
    <w:rsid w:val="0073679A"/>
  </w:style>
  <w:style w:type="numbering" w:customStyle="1" w:styleId="NoList21223">
    <w:name w:val="No List21223"/>
    <w:next w:val="a2"/>
    <w:semiHidden/>
    <w:rsid w:val="0073679A"/>
  </w:style>
  <w:style w:type="numbering" w:customStyle="1" w:styleId="NoList31223">
    <w:name w:val="No List31223"/>
    <w:next w:val="a2"/>
    <w:uiPriority w:val="99"/>
    <w:semiHidden/>
    <w:rsid w:val="0073679A"/>
  </w:style>
  <w:style w:type="numbering" w:customStyle="1" w:styleId="NoList111233">
    <w:name w:val="No List111233"/>
    <w:next w:val="a2"/>
    <w:uiPriority w:val="99"/>
    <w:semiHidden/>
    <w:unhideWhenUsed/>
    <w:rsid w:val="0073679A"/>
  </w:style>
  <w:style w:type="numbering" w:customStyle="1" w:styleId="122230">
    <w:name w:val="無清單12223"/>
    <w:next w:val="a2"/>
    <w:uiPriority w:val="99"/>
    <w:semiHidden/>
    <w:unhideWhenUsed/>
    <w:rsid w:val="0073679A"/>
  </w:style>
  <w:style w:type="numbering" w:customStyle="1" w:styleId="1112230">
    <w:name w:val="無清單111223"/>
    <w:next w:val="a2"/>
    <w:uiPriority w:val="99"/>
    <w:semiHidden/>
    <w:unhideWhenUsed/>
    <w:rsid w:val="0073679A"/>
  </w:style>
  <w:style w:type="numbering" w:customStyle="1" w:styleId="NoList82">
    <w:name w:val="No List82"/>
    <w:next w:val="a2"/>
    <w:uiPriority w:val="99"/>
    <w:semiHidden/>
    <w:unhideWhenUsed/>
    <w:rsid w:val="0073679A"/>
  </w:style>
  <w:style w:type="numbering" w:customStyle="1" w:styleId="NoList162">
    <w:name w:val="No List162"/>
    <w:next w:val="a2"/>
    <w:uiPriority w:val="99"/>
    <w:semiHidden/>
    <w:unhideWhenUsed/>
    <w:rsid w:val="0073679A"/>
  </w:style>
  <w:style w:type="numbering" w:customStyle="1" w:styleId="1521">
    <w:name w:val="リストなし152"/>
    <w:next w:val="a2"/>
    <w:uiPriority w:val="99"/>
    <w:semiHidden/>
    <w:unhideWhenUsed/>
    <w:rsid w:val="0073679A"/>
  </w:style>
  <w:style w:type="numbering" w:customStyle="1" w:styleId="1522">
    <w:name w:val="无列表152"/>
    <w:next w:val="a2"/>
    <w:semiHidden/>
    <w:rsid w:val="0073679A"/>
  </w:style>
  <w:style w:type="numbering" w:customStyle="1" w:styleId="NoList252">
    <w:name w:val="No List252"/>
    <w:next w:val="a2"/>
    <w:semiHidden/>
    <w:rsid w:val="0073679A"/>
  </w:style>
  <w:style w:type="numbering" w:customStyle="1" w:styleId="NoList352">
    <w:name w:val="No List352"/>
    <w:next w:val="a2"/>
    <w:uiPriority w:val="99"/>
    <w:semiHidden/>
    <w:rsid w:val="0073679A"/>
  </w:style>
  <w:style w:type="numbering" w:customStyle="1" w:styleId="NoList1162">
    <w:name w:val="No List1162"/>
    <w:next w:val="a2"/>
    <w:uiPriority w:val="99"/>
    <w:semiHidden/>
    <w:unhideWhenUsed/>
    <w:rsid w:val="0073679A"/>
  </w:style>
  <w:style w:type="numbering" w:customStyle="1" w:styleId="1620">
    <w:name w:val="無清單162"/>
    <w:next w:val="a2"/>
    <w:uiPriority w:val="99"/>
    <w:semiHidden/>
    <w:unhideWhenUsed/>
    <w:rsid w:val="0073679A"/>
  </w:style>
  <w:style w:type="numbering" w:customStyle="1" w:styleId="11520">
    <w:name w:val="無清單1152"/>
    <w:next w:val="a2"/>
    <w:uiPriority w:val="99"/>
    <w:semiHidden/>
    <w:unhideWhenUsed/>
    <w:rsid w:val="0073679A"/>
  </w:style>
  <w:style w:type="numbering" w:customStyle="1" w:styleId="NoList442">
    <w:name w:val="No List442"/>
    <w:next w:val="a2"/>
    <w:uiPriority w:val="99"/>
    <w:semiHidden/>
    <w:unhideWhenUsed/>
    <w:rsid w:val="0073679A"/>
  </w:style>
  <w:style w:type="numbering" w:customStyle="1" w:styleId="NoList1252">
    <w:name w:val="No List1252"/>
    <w:next w:val="a2"/>
    <w:uiPriority w:val="99"/>
    <w:semiHidden/>
    <w:unhideWhenUsed/>
    <w:rsid w:val="0073679A"/>
  </w:style>
  <w:style w:type="numbering" w:customStyle="1" w:styleId="11521">
    <w:name w:val="リストなし1152"/>
    <w:next w:val="a2"/>
    <w:uiPriority w:val="99"/>
    <w:semiHidden/>
    <w:unhideWhenUsed/>
    <w:rsid w:val="0073679A"/>
  </w:style>
  <w:style w:type="numbering" w:customStyle="1" w:styleId="11522">
    <w:name w:val="无列表1152"/>
    <w:next w:val="a2"/>
    <w:semiHidden/>
    <w:rsid w:val="0073679A"/>
  </w:style>
  <w:style w:type="numbering" w:customStyle="1" w:styleId="NoList2152">
    <w:name w:val="No List2152"/>
    <w:next w:val="a2"/>
    <w:semiHidden/>
    <w:rsid w:val="0073679A"/>
  </w:style>
  <w:style w:type="numbering" w:customStyle="1" w:styleId="NoList3152">
    <w:name w:val="No List3152"/>
    <w:next w:val="a2"/>
    <w:uiPriority w:val="99"/>
    <w:semiHidden/>
    <w:rsid w:val="0073679A"/>
  </w:style>
  <w:style w:type="numbering" w:customStyle="1" w:styleId="NoList11152">
    <w:name w:val="No List11152"/>
    <w:next w:val="a2"/>
    <w:uiPriority w:val="99"/>
    <w:semiHidden/>
    <w:unhideWhenUsed/>
    <w:rsid w:val="0073679A"/>
  </w:style>
  <w:style w:type="numbering" w:customStyle="1" w:styleId="12520">
    <w:name w:val="無清單1252"/>
    <w:next w:val="a2"/>
    <w:uiPriority w:val="99"/>
    <w:semiHidden/>
    <w:unhideWhenUsed/>
    <w:rsid w:val="0073679A"/>
  </w:style>
  <w:style w:type="numbering" w:customStyle="1" w:styleId="111520">
    <w:name w:val="無清單11152"/>
    <w:next w:val="a2"/>
    <w:uiPriority w:val="99"/>
    <w:semiHidden/>
    <w:unhideWhenUsed/>
    <w:rsid w:val="0073679A"/>
  </w:style>
  <w:style w:type="numbering" w:customStyle="1" w:styleId="242">
    <w:name w:val="无列表242"/>
    <w:next w:val="a2"/>
    <w:uiPriority w:val="99"/>
    <w:semiHidden/>
    <w:unhideWhenUsed/>
    <w:rsid w:val="0073679A"/>
  </w:style>
  <w:style w:type="numbering" w:customStyle="1" w:styleId="NoList12142">
    <w:name w:val="No List12142"/>
    <w:next w:val="a2"/>
    <w:uiPriority w:val="99"/>
    <w:semiHidden/>
    <w:unhideWhenUsed/>
    <w:rsid w:val="0073679A"/>
  </w:style>
  <w:style w:type="numbering" w:customStyle="1" w:styleId="111421">
    <w:name w:val="リストなし11142"/>
    <w:next w:val="a2"/>
    <w:uiPriority w:val="99"/>
    <w:semiHidden/>
    <w:unhideWhenUsed/>
    <w:rsid w:val="0073679A"/>
  </w:style>
  <w:style w:type="numbering" w:customStyle="1" w:styleId="111422">
    <w:name w:val="无列表11142"/>
    <w:next w:val="a2"/>
    <w:semiHidden/>
    <w:rsid w:val="0073679A"/>
  </w:style>
  <w:style w:type="numbering" w:customStyle="1" w:styleId="NoList21142">
    <w:name w:val="No List21142"/>
    <w:next w:val="a2"/>
    <w:semiHidden/>
    <w:rsid w:val="0073679A"/>
  </w:style>
  <w:style w:type="numbering" w:customStyle="1" w:styleId="NoList31142">
    <w:name w:val="No List31142"/>
    <w:next w:val="a2"/>
    <w:uiPriority w:val="99"/>
    <w:semiHidden/>
    <w:rsid w:val="0073679A"/>
  </w:style>
  <w:style w:type="numbering" w:customStyle="1" w:styleId="NoList111142">
    <w:name w:val="No List111142"/>
    <w:next w:val="a2"/>
    <w:uiPriority w:val="99"/>
    <w:semiHidden/>
    <w:unhideWhenUsed/>
    <w:rsid w:val="0073679A"/>
  </w:style>
  <w:style w:type="numbering" w:customStyle="1" w:styleId="121420">
    <w:name w:val="無清單12142"/>
    <w:next w:val="a2"/>
    <w:uiPriority w:val="99"/>
    <w:semiHidden/>
    <w:unhideWhenUsed/>
    <w:rsid w:val="0073679A"/>
  </w:style>
  <w:style w:type="numbering" w:customStyle="1" w:styleId="1111420">
    <w:name w:val="無清單111142"/>
    <w:next w:val="a2"/>
    <w:uiPriority w:val="99"/>
    <w:semiHidden/>
    <w:unhideWhenUsed/>
    <w:rsid w:val="0073679A"/>
  </w:style>
  <w:style w:type="numbering" w:customStyle="1" w:styleId="NoList542">
    <w:name w:val="No List542"/>
    <w:next w:val="a2"/>
    <w:uiPriority w:val="99"/>
    <w:semiHidden/>
    <w:unhideWhenUsed/>
    <w:rsid w:val="0073679A"/>
  </w:style>
  <w:style w:type="numbering" w:customStyle="1" w:styleId="NoList1342">
    <w:name w:val="No List1342"/>
    <w:next w:val="a2"/>
    <w:uiPriority w:val="99"/>
    <w:semiHidden/>
    <w:unhideWhenUsed/>
    <w:rsid w:val="0073679A"/>
  </w:style>
  <w:style w:type="numbering" w:customStyle="1" w:styleId="12421">
    <w:name w:val="リストなし1242"/>
    <w:next w:val="a2"/>
    <w:uiPriority w:val="99"/>
    <w:semiHidden/>
    <w:unhideWhenUsed/>
    <w:rsid w:val="0073679A"/>
  </w:style>
  <w:style w:type="numbering" w:customStyle="1" w:styleId="12422">
    <w:name w:val="无列表1242"/>
    <w:next w:val="a2"/>
    <w:semiHidden/>
    <w:rsid w:val="0073679A"/>
  </w:style>
  <w:style w:type="numbering" w:customStyle="1" w:styleId="NoList2242">
    <w:name w:val="No List2242"/>
    <w:next w:val="a2"/>
    <w:semiHidden/>
    <w:rsid w:val="0073679A"/>
  </w:style>
  <w:style w:type="numbering" w:customStyle="1" w:styleId="NoList3242">
    <w:name w:val="No List3242"/>
    <w:next w:val="a2"/>
    <w:uiPriority w:val="99"/>
    <w:semiHidden/>
    <w:rsid w:val="0073679A"/>
  </w:style>
  <w:style w:type="numbering" w:customStyle="1" w:styleId="NoList11242">
    <w:name w:val="No List11242"/>
    <w:next w:val="a2"/>
    <w:uiPriority w:val="99"/>
    <w:semiHidden/>
    <w:unhideWhenUsed/>
    <w:rsid w:val="0073679A"/>
  </w:style>
  <w:style w:type="numbering" w:customStyle="1" w:styleId="13420">
    <w:name w:val="無清單1342"/>
    <w:next w:val="a2"/>
    <w:uiPriority w:val="99"/>
    <w:semiHidden/>
    <w:unhideWhenUsed/>
    <w:rsid w:val="0073679A"/>
  </w:style>
  <w:style w:type="numbering" w:customStyle="1" w:styleId="112420">
    <w:name w:val="無清單11242"/>
    <w:next w:val="a2"/>
    <w:uiPriority w:val="99"/>
    <w:semiHidden/>
    <w:unhideWhenUsed/>
    <w:rsid w:val="0073679A"/>
  </w:style>
  <w:style w:type="numbering" w:customStyle="1" w:styleId="2142">
    <w:name w:val="无列表2142"/>
    <w:next w:val="a2"/>
    <w:uiPriority w:val="99"/>
    <w:semiHidden/>
    <w:unhideWhenUsed/>
    <w:rsid w:val="0073679A"/>
  </w:style>
  <w:style w:type="numbering" w:customStyle="1" w:styleId="NoList12232">
    <w:name w:val="No List12232"/>
    <w:next w:val="a2"/>
    <w:uiPriority w:val="99"/>
    <w:semiHidden/>
    <w:unhideWhenUsed/>
    <w:rsid w:val="0073679A"/>
  </w:style>
  <w:style w:type="numbering" w:customStyle="1" w:styleId="112321">
    <w:name w:val="リストなし11232"/>
    <w:next w:val="a2"/>
    <w:uiPriority w:val="99"/>
    <w:semiHidden/>
    <w:unhideWhenUsed/>
    <w:rsid w:val="0073679A"/>
  </w:style>
  <w:style w:type="numbering" w:customStyle="1" w:styleId="112322">
    <w:name w:val="无列表11232"/>
    <w:next w:val="a2"/>
    <w:semiHidden/>
    <w:rsid w:val="0073679A"/>
  </w:style>
  <w:style w:type="numbering" w:customStyle="1" w:styleId="NoList21232">
    <w:name w:val="No List21232"/>
    <w:next w:val="a2"/>
    <w:semiHidden/>
    <w:rsid w:val="0073679A"/>
  </w:style>
  <w:style w:type="numbering" w:customStyle="1" w:styleId="NoList31232">
    <w:name w:val="No List31232"/>
    <w:next w:val="a2"/>
    <w:uiPriority w:val="99"/>
    <w:semiHidden/>
    <w:rsid w:val="0073679A"/>
  </w:style>
  <w:style w:type="numbering" w:customStyle="1" w:styleId="NoList111242">
    <w:name w:val="No List111242"/>
    <w:next w:val="a2"/>
    <w:uiPriority w:val="99"/>
    <w:semiHidden/>
    <w:unhideWhenUsed/>
    <w:rsid w:val="0073679A"/>
  </w:style>
  <w:style w:type="numbering" w:customStyle="1" w:styleId="122320">
    <w:name w:val="無清單12232"/>
    <w:next w:val="a2"/>
    <w:uiPriority w:val="99"/>
    <w:semiHidden/>
    <w:unhideWhenUsed/>
    <w:rsid w:val="0073679A"/>
  </w:style>
  <w:style w:type="numbering" w:customStyle="1" w:styleId="1112320">
    <w:name w:val="無清單111232"/>
    <w:next w:val="a2"/>
    <w:uiPriority w:val="99"/>
    <w:semiHidden/>
    <w:unhideWhenUsed/>
    <w:rsid w:val="0073679A"/>
  </w:style>
  <w:style w:type="numbering" w:customStyle="1" w:styleId="NoList621">
    <w:name w:val="No List621"/>
    <w:next w:val="a2"/>
    <w:uiPriority w:val="99"/>
    <w:semiHidden/>
    <w:unhideWhenUsed/>
    <w:rsid w:val="0073679A"/>
  </w:style>
  <w:style w:type="numbering" w:customStyle="1" w:styleId="NoList1421">
    <w:name w:val="No List1421"/>
    <w:next w:val="a2"/>
    <w:uiPriority w:val="99"/>
    <w:semiHidden/>
    <w:unhideWhenUsed/>
    <w:rsid w:val="0073679A"/>
  </w:style>
  <w:style w:type="numbering" w:customStyle="1" w:styleId="13212">
    <w:name w:val="リストなし1321"/>
    <w:next w:val="a2"/>
    <w:uiPriority w:val="99"/>
    <w:semiHidden/>
    <w:unhideWhenUsed/>
    <w:rsid w:val="0073679A"/>
  </w:style>
  <w:style w:type="numbering" w:customStyle="1" w:styleId="13221">
    <w:name w:val="无列表1322"/>
    <w:next w:val="a2"/>
    <w:semiHidden/>
    <w:rsid w:val="0073679A"/>
  </w:style>
  <w:style w:type="numbering" w:customStyle="1" w:styleId="NoList2321">
    <w:name w:val="No List2321"/>
    <w:next w:val="a2"/>
    <w:semiHidden/>
    <w:rsid w:val="0073679A"/>
  </w:style>
  <w:style w:type="numbering" w:customStyle="1" w:styleId="NoList3321">
    <w:name w:val="No List3321"/>
    <w:next w:val="a2"/>
    <w:uiPriority w:val="99"/>
    <w:semiHidden/>
    <w:rsid w:val="0073679A"/>
  </w:style>
  <w:style w:type="numbering" w:customStyle="1" w:styleId="NoList11322">
    <w:name w:val="No List11322"/>
    <w:next w:val="a2"/>
    <w:uiPriority w:val="99"/>
    <w:semiHidden/>
    <w:unhideWhenUsed/>
    <w:rsid w:val="0073679A"/>
  </w:style>
  <w:style w:type="numbering" w:customStyle="1" w:styleId="14210">
    <w:name w:val="無清單1421"/>
    <w:next w:val="a2"/>
    <w:uiPriority w:val="99"/>
    <w:semiHidden/>
    <w:unhideWhenUsed/>
    <w:rsid w:val="0073679A"/>
  </w:style>
  <w:style w:type="numbering" w:customStyle="1" w:styleId="113210">
    <w:name w:val="無清單11321"/>
    <w:next w:val="a2"/>
    <w:uiPriority w:val="99"/>
    <w:semiHidden/>
    <w:unhideWhenUsed/>
    <w:rsid w:val="0073679A"/>
  </w:style>
  <w:style w:type="numbering" w:customStyle="1" w:styleId="2222">
    <w:name w:val="无列表2222"/>
    <w:next w:val="a2"/>
    <w:uiPriority w:val="99"/>
    <w:semiHidden/>
    <w:unhideWhenUsed/>
    <w:rsid w:val="0073679A"/>
  </w:style>
  <w:style w:type="numbering" w:customStyle="1" w:styleId="NoList12321">
    <w:name w:val="No List12321"/>
    <w:next w:val="a2"/>
    <w:uiPriority w:val="99"/>
    <w:semiHidden/>
    <w:unhideWhenUsed/>
    <w:rsid w:val="0073679A"/>
  </w:style>
  <w:style w:type="numbering" w:customStyle="1" w:styleId="113211">
    <w:name w:val="リストなし11321"/>
    <w:next w:val="a2"/>
    <w:uiPriority w:val="99"/>
    <w:semiHidden/>
    <w:unhideWhenUsed/>
    <w:rsid w:val="0073679A"/>
  </w:style>
  <w:style w:type="numbering" w:customStyle="1" w:styleId="113212">
    <w:name w:val="无列表11321"/>
    <w:next w:val="a2"/>
    <w:semiHidden/>
    <w:rsid w:val="0073679A"/>
  </w:style>
  <w:style w:type="numbering" w:customStyle="1" w:styleId="NoList21321">
    <w:name w:val="No List21321"/>
    <w:next w:val="a2"/>
    <w:semiHidden/>
    <w:rsid w:val="0073679A"/>
  </w:style>
  <w:style w:type="numbering" w:customStyle="1" w:styleId="NoList31321">
    <w:name w:val="No List31321"/>
    <w:next w:val="a2"/>
    <w:uiPriority w:val="99"/>
    <w:semiHidden/>
    <w:rsid w:val="0073679A"/>
  </w:style>
  <w:style w:type="numbering" w:customStyle="1" w:styleId="NoList111321">
    <w:name w:val="No List111321"/>
    <w:next w:val="a2"/>
    <w:uiPriority w:val="99"/>
    <w:semiHidden/>
    <w:unhideWhenUsed/>
    <w:rsid w:val="0073679A"/>
  </w:style>
  <w:style w:type="numbering" w:customStyle="1" w:styleId="123210">
    <w:name w:val="無清單12321"/>
    <w:next w:val="a2"/>
    <w:uiPriority w:val="99"/>
    <w:semiHidden/>
    <w:unhideWhenUsed/>
    <w:rsid w:val="0073679A"/>
  </w:style>
  <w:style w:type="numbering" w:customStyle="1" w:styleId="1113210">
    <w:name w:val="無清單111321"/>
    <w:next w:val="a2"/>
    <w:uiPriority w:val="99"/>
    <w:semiHidden/>
    <w:unhideWhenUsed/>
    <w:rsid w:val="0073679A"/>
  </w:style>
  <w:style w:type="numbering" w:customStyle="1" w:styleId="NoList4122">
    <w:name w:val="No List4122"/>
    <w:next w:val="a2"/>
    <w:uiPriority w:val="99"/>
    <w:semiHidden/>
    <w:unhideWhenUsed/>
    <w:rsid w:val="0073679A"/>
  </w:style>
  <w:style w:type="numbering" w:customStyle="1" w:styleId="NoList121122">
    <w:name w:val="No List121122"/>
    <w:next w:val="a2"/>
    <w:uiPriority w:val="99"/>
    <w:semiHidden/>
    <w:unhideWhenUsed/>
    <w:rsid w:val="0073679A"/>
  </w:style>
  <w:style w:type="numbering" w:customStyle="1" w:styleId="1111221">
    <w:name w:val="リストなし111122"/>
    <w:next w:val="a2"/>
    <w:uiPriority w:val="99"/>
    <w:semiHidden/>
    <w:unhideWhenUsed/>
    <w:rsid w:val="0073679A"/>
  </w:style>
  <w:style w:type="numbering" w:customStyle="1" w:styleId="1111222">
    <w:name w:val="无列表111122"/>
    <w:next w:val="a2"/>
    <w:semiHidden/>
    <w:rsid w:val="0073679A"/>
  </w:style>
  <w:style w:type="numbering" w:customStyle="1" w:styleId="NoList211122">
    <w:name w:val="No List211122"/>
    <w:next w:val="a2"/>
    <w:semiHidden/>
    <w:rsid w:val="0073679A"/>
  </w:style>
  <w:style w:type="numbering" w:customStyle="1" w:styleId="NoList311122">
    <w:name w:val="No List311122"/>
    <w:next w:val="a2"/>
    <w:uiPriority w:val="99"/>
    <w:semiHidden/>
    <w:rsid w:val="0073679A"/>
  </w:style>
  <w:style w:type="numbering" w:customStyle="1" w:styleId="NoList1111122">
    <w:name w:val="No List1111122"/>
    <w:next w:val="a2"/>
    <w:uiPriority w:val="99"/>
    <w:semiHidden/>
    <w:unhideWhenUsed/>
    <w:rsid w:val="0073679A"/>
  </w:style>
  <w:style w:type="numbering" w:customStyle="1" w:styleId="1211220">
    <w:name w:val="無清單121122"/>
    <w:next w:val="a2"/>
    <w:uiPriority w:val="99"/>
    <w:semiHidden/>
    <w:unhideWhenUsed/>
    <w:rsid w:val="0073679A"/>
  </w:style>
  <w:style w:type="numbering" w:customStyle="1" w:styleId="11111220">
    <w:name w:val="無清單1111122"/>
    <w:next w:val="a2"/>
    <w:uiPriority w:val="99"/>
    <w:semiHidden/>
    <w:unhideWhenUsed/>
    <w:rsid w:val="0073679A"/>
  </w:style>
  <w:style w:type="numbering" w:customStyle="1" w:styleId="NoList5121">
    <w:name w:val="No List5121"/>
    <w:next w:val="a2"/>
    <w:uiPriority w:val="99"/>
    <w:semiHidden/>
    <w:unhideWhenUsed/>
    <w:rsid w:val="0073679A"/>
  </w:style>
  <w:style w:type="numbering" w:customStyle="1" w:styleId="NoList13122">
    <w:name w:val="No List13122"/>
    <w:next w:val="a2"/>
    <w:uiPriority w:val="99"/>
    <w:semiHidden/>
    <w:unhideWhenUsed/>
    <w:rsid w:val="0073679A"/>
  </w:style>
  <w:style w:type="numbering" w:customStyle="1" w:styleId="121221">
    <w:name w:val="リストなし12122"/>
    <w:next w:val="a2"/>
    <w:uiPriority w:val="99"/>
    <w:semiHidden/>
    <w:unhideWhenUsed/>
    <w:rsid w:val="0073679A"/>
  </w:style>
  <w:style w:type="numbering" w:customStyle="1" w:styleId="121222">
    <w:name w:val="无列表12122"/>
    <w:next w:val="a2"/>
    <w:semiHidden/>
    <w:rsid w:val="0073679A"/>
  </w:style>
  <w:style w:type="numbering" w:customStyle="1" w:styleId="NoList22122">
    <w:name w:val="No List22122"/>
    <w:next w:val="a2"/>
    <w:semiHidden/>
    <w:rsid w:val="0073679A"/>
  </w:style>
  <w:style w:type="numbering" w:customStyle="1" w:styleId="NoList32122">
    <w:name w:val="No List32122"/>
    <w:next w:val="a2"/>
    <w:uiPriority w:val="99"/>
    <w:semiHidden/>
    <w:rsid w:val="0073679A"/>
  </w:style>
  <w:style w:type="numbering" w:customStyle="1" w:styleId="NoList112122">
    <w:name w:val="No List112122"/>
    <w:next w:val="a2"/>
    <w:uiPriority w:val="99"/>
    <w:semiHidden/>
    <w:unhideWhenUsed/>
    <w:rsid w:val="0073679A"/>
  </w:style>
  <w:style w:type="numbering" w:customStyle="1" w:styleId="131220">
    <w:name w:val="無清單13122"/>
    <w:next w:val="a2"/>
    <w:uiPriority w:val="99"/>
    <w:semiHidden/>
    <w:unhideWhenUsed/>
    <w:rsid w:val="0073679A"/>
  </w:style>
  <w:style w:type="numbering" w:customStyle="1" w:styleId="1121220">
    <w:name w:val="無清單112122"/>
    <w:next w:val="a2"/>
    <w:uiPriority w:val="99"/>
    <w:semiHidden/>
    <w:unhideWhenUsed/>
    <w:rsid w:val="0073679A"/>
  </w:style>
  <w:style w:type="numbering" w:customStyle="1" w:styleId="21122">
    <w:name w:val="无列表21122"/>
    <w:next w:val="a2"/>
    <w:uiPriority w:val="99"/>
    <w:semiHidden/>
    <w:unhideWhenUsed/>
    <w:rsid w:val="0073679A"/>
  </w:style>
  <w:style w:type="numbering" w:customStyle="1" w:styleId="NoList122122">
    <w:name w:val="No List122122"/>
    <w:next w:val="a2"/>
    <w:uiPriority w:val="99"/>
    <w:semiHidden/>
    <w:unhideWhenUsed/>
    <w:rsid w:val="0073679A"/>
  </w:style>
  <w:style w:type="numbering" w:customStyle="1" w:styleId="1121221">
    <w:name w:val="リストなし112122"/>
    <w:next w:val="a2"/>
    <w:uiPriority w:val="99"/>
    <w:semiHidden/>
    <w:unhideWhenUsed/>
    <w:rsid w:val="0073679A"/>
  </w:style>
  <w:style w:type="numbering" w:customStyle="1" w:styleId="1121222">
    <w:name w:val="无列表112122"/>
    <w:next w:val="a2"/>
    <w:semiHidden/>
    <w:rsid w:val="0073679A"/>
  </w:style>
  <w:style w:type="numbering" w:customStyle="1" w:styleId="NoList212122">
    <w:name w:val="No List212122"/>
    <w:next w:val="a2"/>
    <w:semiHidden/>
    <w:rsid w:val="0073679A"/>
  </w:style>
  <w:style w:type="numbering" w:customStyle="1" w:styleId="NoList312122">
    <w:name w:val="No List312122"/>
    <w:next w:val="a2"/>
    <w:uiPriority w:val="99"/>
    <w:semiHidden/>
    <w:rsid w:val="0073679A"/>
  </w:style>
  <w:style w:type="numbering" w:customStyle="1" w:styleId="NoList1112122">
    <w:name w:val="No List1112122"/>
    <w:next w:val="a2"/>
    <w:uiPriority w:val="99"/>
    <w:semiHidden/>
    <w:unhideWhenUsed/>
    <w:rsid w:val="0073679A"/>
  </w:style>
  <w:style w:type="numbering" w:customStyle="1" w:styleId="122122">
    <w:name w:val="無清單122122"/>
    <w:next w:val="a2"/>
    <w:uiPriority w:val="99"/>
    <w:semiHidden/>
    <w:unhideWhenUsed/>
    <w:rsid w:val="0073679A"/>
  </w:style>
  <w:style w:type="numbering" w:customStyle="1" w:styleId="1112122">
    <w:name w:val="無清單1112122"/>
    <w:next w:val="a2"/>
    <w:uiPriority w:val="99"/>
    <w:semiHidden/>
    <w:unhideWhenUsed/>
    <w:rsid w:val="0073679A"/>
  </w:style>
  <w:style w:type="numbering" w:customStyle="1" w:styleId="3120">
    <w:name w:val="无列表312"/>
    <w:next w:val="a2"/>
    <w:uiPriority w:val="99"/>
    <w:semiHidden/>
    <w:unhideWhenUsed/>
    <w:rsid w:val="0073679A"/>
  </w:style>
  <w:style w:type="numbering" w:customStyle="1" w:styleId="131121">
    <w:name w:val="无列表13112"/>
    <w:next w:val="a2"/>
    <w:semiHidden/>
    <w:rsid w:val="0073679A"/>
  </w:style>
  <w:style w:type="numbering" w:customStyle="1" w:styleId="NoList113111">
    <w:name w:val="No List113111"/>
    <w:next w:val="a2"/>
    <w:uiPriority w:val="99"/>
    <w:semiHidden/>
    <w:unhideWhenUsed/>
    <w:rsid w:val="0073679A"/>
  </w:style>
  <w:style w:type="numbering" w:customStyle="1" w:styleId="NoList41112">
    <w:name w:val="No List41112"/>
    <w:next w:val="a2"/>
    <w:uiPriority w:val="99"/>
    <w:semiHidden/>
    <w:unhideWhenUsed/>
    <w:rsid w:val="0073679A"/>
  </w:style>
  <w:style w:type="numbering" w:customStyle="1" w:styleId="22112">
    <w:name w:val="无列表22112"/>
    <w:next w:val="a2"/>
    <w:uiPriority w:val="99"/>
    <w:semiHidden/>
    <w:unhideWhenUsed/>
    <w:rsid w:val="0073679A"/>
  </w:style>
  <w:style w:type="numbering" w:customStyle="1" w:styleId="NoList1211112">
    <w:name w:val="No List1211112"/>
    <w:next w:val="a2"/>
    <w:uiPriority w:val="99"/>
    <w:semiHidden/>
    <w:unhideWhenUsed/>
    <w:rsid w:val="0073679A"/>
  </w:style>
  <w:style w:type="numbering" w:customStyle="1" w:styleId="11111121">
    <w:name w:val="リストなし1111112"/>
    <w:next w:val="a2"/>
    <w:uiPriority w:val="99"/>
    <w:semiHidden/>
    <w:unhideWhenUsed/>
    <w:rsid w:val="0073679A"/>
  </w:style>
  <w:style w:type="numbering" w:customStyle="1" w:styleId="11111122">
    <w:name w:val="无列表1111112"/>
    <w:next w:val="a2"/>
    <w:semiHidden/>
    <w:rsid w:val="0073679A"/>
  </w:style>
  <w:style w:type="numbering" w:customStyle="1" w:styleId="NoList2111112">
    <w:name w:val="No List2111112"/>
    <w:next w:val="a2"/>
    <w:semiHidden/>
    <w:rsid w:val="0073679A"/>
  </w:style>
  <w:style w:type="numbering" w:customStyle="1" w:styleId="NoList3111112">
    <w:name w:val="No List3111112"/>
    <w:next w:val="a2"/>
    <w:uiPriority w:val="99"/>
    <w:semiHidden/>
    <w:rsid w:val="0073679A"/>
  </w:style>
  <w:style w:type="numbering" w:customStyle="1" w:styleId="NoList11111112">
    <w:name w:val="No List11111112"/>
    <w:next w:val="a2"/>
    <w:uiPriority w:val="99"/>
    <w:semiHidden/>
    <w:unhideWhenUsed/>
    <w:rsid w:val="0073679A"/>
  </w:style>
  <w:style w:type="numbering" w:customStyle="1" w:styleId="12111120">
    <w:name w:val="無清單1211112"/>
    <w:next w:val="a2"/>
    <w:uiPriority w:val="99"/>
    <w:semiHidden/>
    <w:unhideWhenUsed/>
    <w:rsid w:val="0073679A"/>
  </w:style>
  <w:style w:type="numbering" w:customStyle="1" w:styleId="111111120">
    <w:name w:val="無清單11111112"/>
    <w:next w:val="a2"/>
    <w:uiPriority w:val="99"/>
    <w:semiHidden/>
    <w:unhideWhenUsed/>
    <w:rsid w:val="0073679A"/>
  </w:style>
  <w:style w:type="numbering" w:customStyle="1" w:styleId="NoList131112">
    <w:name w:val="No List131112"/>
    <w:next w:val="a2"/>
    <w:uiPriority w:val="99"/>
    <w:semiHidden/>
    <w:unhideWhenUsed/>
    <w:rsid w:val="0073679A"/>
  </w:style>
  <w:style w:type="numbering" w:customStyle="1" w:styleId="1211121">
    <w:name w:val="リストなし121112"/>
    <w:next w:val="a2"/>
    <w:uiPriority w:val="99"/>
    <w:semiHidden/>
    <w:unhideWhenUsed/>
    <w:rsid w:val="0073679A"/>
  </w:style>
  <w:style w:type="numbering" w:customStyle="1" w:styleId="1211122">
    <w:name w:val="无列表121112"/>
    <w:next w:val="a2"/>
    <w:semiHidden/>
    <w:rsid w:val="0073679A"/>
  </w:style>
  <w:style w:type="numbering" w:customStyle="1" w:styleId="NoList221112">
    <w:name w:val="No List221112"/>
    <w:next w:val="a2"/>
    <w:semiHidden/>
    <w:rsid w:val="0073679A"/>
  </w:style>
  <w:style w:type="numbering" w:customStyle="1" w:styleId="NoList321112">
    <w:name w:val="No List321112"/>
    <w:next w:val="a2"/>
    <w:uiPriority w:val="99"/>
    <w:semiHidden/>
    <w:rsid w:val="0073679A"/>
  </w:style>
  <w:style w:type="numbering" w:customStyle="1" w:styleId="NoList1121112">
    <w:name w:val="No List1121112"/>
    <w:next w:val="a2"/>
    <w:uiPriority w:val="99"/>
    <w:semiHidden/>
    <w:unhideWhenUsed/>
    <w:rsid w:val="0073679A"/>
  </w:style>
  <w:style w:type="numbering" w:customStyle="1" w:styleId="131112">
    <w:name w:val="無清單131112"/>
    <w:next w:val="a2"/>
    <w:uiPriority w:val="99"/>
    <w:semiHidden/>
    <w:unhideWhenUsed/>
    <w:rsid w:val="0073679A"/>
  </w:style>
  <w:style w:type="numbering" w:customStyle="1" w:styleId="11211120">
    <w:name w:val="無清單1121112"/>
    <w:next w:val="a2"/>
    <w:uiPriority w:val="99"/>
    <w:semiHidden/>
    <w:unhideWhenUsed/>
    <w:rsid w:val="0073679A"/>
  </w:style>
  <w:style w:type="numbering" w:customStyle="1" w:styleId="211112">
    <w:name w:val="无列表211112"/>
    <w:next w:val="a2"/>
    <w:uiPriority w:val="99"/>
    <w:semiHidden/>
    <w:unhideWhenUsed/>
    <w:rsid w:val="0073679A"/>
  </w:style>
  <w:style w:type="numbering" w:customStyle="1" w:styleId="NoList1221112">
    <w:name w:val="No List1221112"/>
    <w:next w:val="a2"/>
    <w:uiPriority w:val="99"/>
    <w:semiHidden/>
    <w:unhideWhenUsed/>
    <w:rsid w:val="0073679A"/>
  </w:style>
  <w:style w:type="numbering" w:customStyle="1" w:styleId="11211121">
    <w:name w:val="リストなし1121112"/>
    <w:next w:val="a2"/>
    <w:uiPriority w:val="99"/>
    <w:semiHidden/>
    <w:unhideWhenUsed/>
    <w:rsid w:val="0073679A"/>
  </w:style>
  <w:style w:type="numbering" w:customStyle="1" w:styleId="11211122">
    <w:name w:val="无列表1121112"/>
    <w:next w:val="a2"/>
    <w:semiHidden/>
    <w:rsid w:val="0073679A"/>
  </w:style>
  <w:style w:type="numbering" w:customStyle="1" w:styleId="NoList2121112">
    <w:name w:val="No List2121112"/>
    <w:next w:val="a2"/>
    <w:semiHidden/>
    <w:rsid w:val="0073679A"/>
  </w:style>
  <w:style w:type="numbering" w:customStyle="1" w:styleId="NoList3121112">
    <w:name w:val="No List3121112"/>
    <w:next w:val="a2"/>
    <w:uiPriority w:val="99"/>
    <w:semiHidden/>
    <w:rsid w:val="0073679A"/>
  </w:style>
  <w:style w:type="numbering" w:customStyle="1" w:styleId="NoList11121112">
    <w:name w:val="No List11121112"/>
    <w:next w:val="a2"/>
    <w:uiPriority w:val="99"/>
    <w:semiHidden/>
    <w:unhideWhenUsed/>
    <w:rsid w:val="0073679A"/>
  </w:style>
  <w:style w:type="numbering" w:customStyle="1" w:styleId="1221112">
    <w:name w:val="無清單1221112"/>
    <w:next w:val="a2"/>
    <w:uiPriority w:val="99"/>
    <w:semiHidden/>
    <w:unhideWhenUsed/>
    <w:rsid w:val="0073679A"/>
  </w:style>
  <w:style w:type="numbering" w:customStyle="1" w:styleId="11121112">
    <w:name w:val="無清單11121112"/>
    <w:next w:val="a2"/>
    <w:uiPriority w:val="99"/>
    <w:semiHidden/>
    <w:unhideWhenUsed/>
    <w:rsid w:val="0073679A"/>
  </w:style>
  <w:style w:type="numbering" w:customStyle="1" w:styleId="NoList51111">
    <w:name w:val="No List51111"/>
    <w:next w:val="a2"/>
    <w:uiPriority w:val="99"/>
    <w:semiHidden/>
    <w:unhideWhenUsed/>
    <w:rsid w:val="0073679A"/>
  </w:style>
  <w:style w:type="numbering" w:customStyle="1" w:styleId="NoList6111">
    <w:name w:val="No List6111"/>
    <w:next w:val="a2"/>
    <w:uiPriority w:val="99"/>
    <w:semiHidden/>
    <w:unhideWhenUsed/>
    <w:rsid w:val="0073679A"/>
  </w:style>
  <w:style w:type="numbering" w:customStyle="1" w:styleId="NoList14111">
    <w:name w:val="No List14111"/>
    <w:next w:val="a2"/>
    <w:uiPriority w:val="99"/>
    <w:semiHidden/>
    <w:unhideWhenUsed/>
    <w:rsid w:val="0073679A"/>
  </w:style>
  <w:style w:type="numbering" w:customStyle="1" w:styleId="131113">
    <w:name w:val="リストなし13111"/>
    <w:next w:val="a2"/>
    <w:uiPriority w:val="99"/>
    <w:semiHidden/>
    <w:unhideWhenUsed/>
    <w:rsid w:val="0073679A"/>
  </w:style>
  <w:style w:type="numbering" w:customStyle="1" w:styleId="NoList23111">
    <w:name w:val="No List23111"/>
    <w:next w:val="a2"/>
    <w:semiHidden/>
    <w:rsid w:val="0073679A"/>
  </w:style>
  <w:style w:type="numbering" w:customStyle="1" w:styleId="NoList33111">
    <w:name w:val="No List33111"/>
    <w:next w:val="a2"/>
    <w:uiPriority w:val="99"/>
    <w:semiHidden/>
    <w:rsid w:val="0073679A"/>
  </w:style>
  <w:style w:type="numbering" w:customStyle="1" w:styleId="NoList11411">
    <w:name w:val="No List11411"/>
    <w:next w:val="a2"/>
    <w:uiPriority w:val="99"/>
    <w:semiHidden/>
    <w:unhideWhenUsed/>
    <w:rsid w:val="0073679A"/>
  </w:style>
  <w:style w:type="numbering" w:customStyle="1" w:styleId="14111">
    <w:name w:val="無清單14111"/>
    <w:next w:val="a2"/>
    <w:uiPriority w:val="99"/>
    <w:semiHidden/>
    <w:unhideWhenUsed/>
    <w:rsid w:val="0073679A"/>
  </w:style>
  <w:style w:type="numbering" w:customStyle="1" w:styleId="1131110">
    <w:name w:val="無清單113111"/>
    <w:next w:val="a2"/>
    <w:uiPriority w:val="99"/>
    <w:semiHidden/>
    <w:unhideWhenUsed/>
    <w:rsid w:val="0073679A"/>
  </w:style>
  <w:style w:type="numbering" w:customStyle="1" w:styleId="NoList4211">
    <w:name w:val="No List4211"/>
    <w:next w:val="a2"/>
    <w:uiPriority w:val="99"/>
    <w:semiHidden/>
    <w:unhideWhenUsed/>
    <w:rsid w:val="0073679A"/>
  </w:style>
  <w:style w:type="numbering" w:customStyle="1" w:styleId="NoList123111">
    <w:name w:val="No List123111"/>
    <w:next w:val="a2"/>
    <w:uiPriority w:val="99"/>
    <w:semiHidden/>
    <w:unhideWhenUsed/>
    <w:rsid w:val="0073679A"/>
  </w:style>
  <w:style w:type="numbering" w:customStyle="1" w:styleId="1131111">
    <w:name w:val="リストなし113111"/>
    <w:next w:val="a2"/>
    <w:uiPriority w:val="99"/>
    <w:semiHidden/>
    <w:unhideWhenUsed/>
    <w:rsid w:val="0073679A"/>
  </w:style>
  <w:style w:type="numbering" w:customStyle="1" w:styleId="1131112">
    <w:name w:val="无列表113111"/>
    <w:next w:val="a2"/>
    <w:semiHidden/>
    <w:rsid w:val="0073679A"/>
  </w:style>
  <w:style w:type="numbering" w:customStyle="1" w:styleId="NoList213111">
    <w:name w:val="No List213111"/>
    <w:next w:val="a2"/>
    <w:semiHidden/>
    <w:rsid w:val="0073679A"/>
  </w:style>
  <w:style w:type="numbering" w:customStyle="1" w:styleId="NoList313111">
    <w:name w:val="No List313111"/>
    <w:next w:val="a2"/>
    <w:uiPriority w:val="99"/>
    <w:semiHidden/>
    <w:rsid w:val="0073679A"/>
  </w:style>
  <w:style w:type="numbering" w:customStyle="1" w:styleId="NoList1113111">
    <w:name w:val="No List1113111"/>
    <w:next w:val="a2"/>
    <w:uiPriority w:val="99"/>
    <w:semiHidden/>
    <w:unhideWhenUsed/>
    <w:rsid w:val="0073679A"/>
  </w:style>
  <w:style w:type="numbering" w:customStyle="1" w:styleId="123111">
    <w:name w:val="無清單123111"/>
    <w:next w:val="a2"/>
    <w:uiPriority w:val="99"/>
    <w:semiHidden/>
    <w:unhideWhenUsed/>
    <w:rsid w:val="0073679A"/>
  </w:style>
  <w:style w:type="numbering" w:customStyle="1" w:styleId="1113111">
    <w:name w:val="無清單1113111"/>
    <w:next w:val="a2"/>
    <w:uiPriority w:val="99"/>
    <w:semiHidden/>
    <w:unhideWhenUsed/>
    <w:rsid w:val="0073679A"/>
  </w:style>
  <w:style w:type="numbering" w:customStyle="1" w:styleId="NoList1212111">
    <w:name w:val="No List1212111"/>
    <w:next w:val="a2"/>
    <w:uiPriority w:val="99"/>
    <w:semiHidden/>
    <w:unhideWhenUsed/>
    <w:rsid w:val="0073679A"/>
  </w:style>
  <w:style w:type="numbering" w:customStyle="1" w:styleId="11121110">
    <w:name w:val="リストなし1112111"/>
    <w:next w:val="a2"/>
    <w:uiPriority w:val="99"/>
    <w:semiHidden/>
    <w:unhideWhenUsed/>
    <w:rsid w:val="0073679A"/>
  </w:style>
  <w:style w:type="numbering" w:customStyle="1" w:styleId="11121113">
    <w:name w:val="无列表1112111"/>
    <w:next w:val="a2"/>
    <w:semiHidden/>
    <w:rsid w:val="0073679A"/>
  </w:style>
  <w:style w:type="numbering" w:customStyle="1" w:styleId="NoList2112111">
    <w:name w:val="No List2112111"/>
    <w:next w:val="a2"/>
    <w:semiHidden/>
    <w:rsid w:val="0073679A"/>
  </w:style>
  <w:style w:type="numbering" w:customStyle="1" w:styleId="NoList3112111">
    <w:name w:val="No List3112111"/>
    <w:next w:val="a2"/>
    <w:uiPriority w:val="99"/>
    <w:semiHidden/>
    <w:rsid w:val="0073679A"/>
  </w:style>
  <w:style w:type="numbering" w:customStyle="1" w:styleId="NoList11112111">
    <w:name w:val="No List11112111"/>
    <w:next w:val="a2"/>
    <w:uiPriority w:val="99"/>
    <w:semiHidden/>
    <w:unhideWhenUsed/>
    <w:rsid w:val="0073679A"/>
  </w:style>
  <w:style w:type="numbering" w:customStyle="1" w:styleId="12121110">
    <w:name w:val="無清單1212111"/>
    <w:next w:val="a2"/>
    <w:uiPriority w:val="99"/>
    <w:semiHidden/>
    <w:unhideWhenUsed/>
    <w:rsid w:val="0073679A"/>
  </w:style>
  <w:style w:type="numbering" w:customStyle="1" w:styleId="11112111">
    <w:name w:val="無清單11112111"/>
    <w:next w:val="a2"/>
    <w:uiPriority w:val="99"/>
    <w:semiHidden/>
    <w:unhideWhenUsed/>
    <w:rsid w:val="0073679A"/>
  </w:style>
  <w:style w:type="numbering" w:customStyle="1" w:styleId="NoList5211">
    <w:name w:val="No List5211"/>
    <w:next w:val="a2"/>
    <w:uiPriority w:val="99"/>
    <w:semiHidden/>
    <w:unhideWhenUsed/>
    <w:rsid w:val="0073679A"/>
  </w:style>
  <w:style w:type="numbering" w:customStyle="1" w:styleId="NoList13211">
    <w:name w:val="No List13211"/>
    <w:next w:val="a2"/>
    <w:uiPriority w:val="99"/>
    <w:semiHidden/>
    <w:unhideWhenUsed/>
    <w:rsid w:val="0073679A"/>
  </w:style>
  <w:style w:type="numbering" w:customStyle="1" w:styleId="122115">
    <w:name w:val="リストなし12211"/>
    <w:next w:val="a2"/>
    <w:uiPriority w:val="99"/>
    <w:semiHidden/>
    <w:unhideWhenUsed/>
    <w:rsid w:val="0073679A"/>
  </w:style>
  <w:style w:type="numbering" w:customStyle="1" w:styleId="122123">
    <w:name w:val="无列表12212"/>
    <w:next w:val="a2"/>
    <w:semiHidden/>
    <w:rsid w:val="0073679A"/>
  </w:style>
  <w:style w:type="numbering" w:customStyle="1" w:styleId="NoList22211">
    <w:name w:val="No List22211"/>
    <w:next w:val="a2"/>
    <w:semiHidden/>
    <w:rsid w:val="0073679A"/>
  </w:style>
  <w:style w:type="numbering" w:customStyle="1" w:styleId="NoList32211">
    <w:name w:val="No List32211"/>
    <w:next w:val="a2"/>
    <w:uiPriority w:val="99"/>
    <w:semiHidden/>
    <w:rsid w:val="0073679A"/>
  </w:style>
  <w:style w:type="numbering" w:customStyle="1" w:styleId="NoList112211">
    <w:name w:val="No List112211"/>
    <w:next w:val="a2"/>
    <w:uiPriority w:val="99"/>
    <w:semiHidden/>
    <w:unhideWhenUsed/>
    <w:rsid w:val="0073679A"/>
  </w:style>
  <w:style w:type="numbering" w:customStyle="1" w:styleId="132110">
    <w:name w:val="無清單13211"/>
    <w:next w:val="a2"/>
    <w:uiPriority w:val="99"/>
    <w:semiHidden/>
    <w:unhideWhenUsed/>
    <w:rsid w:val="0073679A"/>
  </w:style>
  <w:style w:type="numbering" w:customStyle="1" w:styleId="1122110">
    <w:name w:val="無清單112211"/>
    <w:next w:val="a2"/>
    <w:uiPriority w:val="99"/>
    <w:semiHidden/>
    <w:unhideWhenUsed/>
    <w:rsid w:val="0073679A"/>
  </w:style>
  <w:style w:type="numbering" w:customStyle="1" w:styleId="212111">
    <w:name w:val="无列表212111"/>
    <w:next w:val="a2"/>
    <w:uiPriority w:val="99"/>
    <w:semiHidden/>
    <w:unhideWhenUsed/>
    <w:rsid w:val="0073679A"/>
  </w:style>
  <w:style w:type="numbering" w:customStyle="1" w:styleId="NoList1112211">
    <w:name w:val="No List1112211"/>
    <w:next w:val="a2"/>
    <w:uiPriority w:val="99"/>
    <w:semiHidden/>
    <w:unhideWhenUsed/>
    <w:rsid w:val="0073679A"/>
  </w:style>
  <w:style w:type="numbering" w:customStyle="1" w:styleId="NoList711">
    <w:name w:val="No List711"/>
    <w:next w:val="a2"/>
    <w:uiPriority w:val="99"/>
    <w:semiHidden/>
    <w:unhideWhenUsed/>
    <w:rsid w:val="0073679A"/>
  </w:style>
  <w:style w:type="numbering" w:customStyle="1" w:styleId="NoList1511">
    <w:name w:val="No List1511"/>
    <w:next w:val="a2"/>
    <w:uiPriority w:val="99"/>
    <w:semiHidden/>
    <w:unhideWhenUsed/>
    <w:rsid w:val="0073679A"/>
  </w:style>
  <w:style w:type="numbering" w:customStyle="1" w:styleId="14112">
    <w:name w:val="リストなし1411"/>
    <w:next w:val="a2"/>
    <w:uiPriority w:val="99"/>
    <w:semiHidden/>
    <w:unhideWhenUsed/>
    <w:rsid w:val="0073679A"/>
  </w:style>
  <w:style w:type="numbering" w:customStyle="1" w:styleId="14113">
    <w:name w:val="无列表1411"/>
    <w:next w:val="a2"/>
    <w:semiHidden/>
    <w:rsid w:val="0073679A"/>
  </w:style>
  <w:style w:type="numbering" w:customStyle="1" w:styleId="NoList2411">
    <w:name w:val="No List2411"/>
    <w:next w:val="a2"/>
    <w:semiHidden/>
    <w:rsid w:val="0073679A"/>
  </w:style>
  <w:style w:type="numbering" w:customStyle="1" w:styleId="NoList3411">
    <w:name w:val="No List3411"/>
    <w:next w:val="a2"/>
    <w:uiPriority w:val="99"/>
    <w:semiHidden/>
    <w:rsid w:val="0073679A"/>
  </w:style>
  <w:style w:type="numbering" w:customStyle="1" w:styleId="NoList11511">
    <w:name w:val="No List11511"/>
    <w:next w:val="a2"/>
    <w:uiPriority w:val="99"/>
    <w:semiHidden/>
    <w:unhideWhenUsed/>
    <w:rsid w:val="0073679A"/>
  </w:style>
  <w:style w:type="numbering" w:customStyle="1" w:styleId="15110">
    <w:name w:val="無清單1511"/>
    <w:next w:val="a2"/>
    <w:uiPriority w:val="99"/>
    <w:semiHidden/>
    <w:unhideWhenUsed/>
    <w:rsid w:val="0073679A"/>
  </w:style>
  <w:style w:type="numbering" w:customStyle="1" w:styleId="114110">
    <w:name w:val="無清單11411"/>
    <w:next w:val="a2"/>
    <w:uiPriority w:val="99"/>
    <w:semiHidden/>
    <w:unhideWhenUsed/>
    <w:rsid w:val="0073679A"/>
  </w:style>
  <w:style w:type="numbering" w:customStyle="1" w:styleId="NoList4311">
    <w:name w:val="No List4311"/>
    <w:next w:val="a2"/>
    <w:uiPriority w:val="99"/>
    <w:semiHidden/>
    <w:unhideWhenUsed/>
    <w:rsid w:val="0073679A"/>
  </w:style>
  <w:style w:type="numbering" w:customStyle="1" w:styleId="NoList12411">
    <w:name w:val="No List12411"/>
    <w:next w:val="a2"/>
    <w:uiPriority w:val="99"/>
    <w:semiHidden/>
    <w:unhideWhenUsed/>
    <w:rsid w:val="0073679A"/>
  </w:style>
  <w:style w:type="numbering" w:customStyle="1" w:styleId="114111">
    <w:name w:val="リストなし11411"/>
    <w:next w:val="a2"/>
    <w:uiPriority w:val="99"/>
    <w:semiHidden/>
    <w:unhideWhenUsed/>
    <w:rsid w:val="0073679A"/>
  </w:style>
  <w:style w:type="numbering" w:customStyle="1" w:styleId="114112">
    <w:name w:val="无列表11411"/>
    <w:next w:val="a2"/>
    <w:semiHidden/>
    <w:rsid w:val="0073679A"/>
  </w:style>
  <w:style w:type="numbering" w:customStyle="1" w:styleId="NoList21411">
    <w:name w:val="No List21411"/>
    <w:next w:val="a2"/>
    <w:semiHidden/>
    <w:rsid w:val="0073679A"/>
  </w:style>
  <w:style w:type="numbering" w:customStyle="1" w:styleId="NoList31411">
    <w:name w:val="No List31411"/>
    <w:next w:val="a2"/>
    <w:uiPriority w:val="99"/>
    <w:semiHidden/>
    <w:rsid w:val="0073679A"/>
  </w:style>
  <w:style w:type="numbering" w:customStyle="1" w:styleId="NoList111411">
    <w:name w:val="No List111411"/>
    <w:next w:val="a2"/>
    <w:uiPriority w:val="99"/>
    <w:semiHidden/>
    <w:unhideWhenUsed/>
    <w:rsid w:val="0073679A"/>
  </w:style>
  <w:style w:type="numbering" w:customStyle="1" w:styleId="124110">
    <w:name w:val="無清單12411"/>
    <w:next w:val="a2"/>
    <w:uiPriority w:val="99"/>
    <w:semiHidden/>
    <w:unhideWhenUsed/>
    <w:rsid w:val="0073679A"/>
  </w:style>
  <w:style w:type="numbering" w:customStyle="1" w:styleId="1114110">
    <w:name w:val="無清單111411"/>
    <w:next w:val="a2"/>
    <w:uiPriority w:val="99"/>
    <w:semiHidden/>
    <w:unhideWhenUsed/>
    <w:rsid w:val="0073679A"/>
  </w:style>
  <w:style w:type="numbering" w:customStyle="1" w:styleId="2311">
    <w:name w:val="无列表2311"/>
    <w:next w:val="a2"/>
    <w:uiPriority w:val="99"/>
    <w:semiHidden/>
    <w:unhideWhenUsed/>
    <w:rsid w:val="0073679A"/>
  </w:style>
  <w:style w:type="numbering" w:customStyle="1" w:styleId="NoList121311">
    <w:name w:val="No List121311"/>
    <w:next w:val="a2"/>
    <w:uiPriority w:val="99"/>
    <w:semiHidden/>
    <w:unhideWhenUsed/>
    <w:rsid w:val="0073679A"/>
  </w:style>
  <w:style w:type="numbering" w:customStyle="1" w:styleId="1113110">
    <w:name w:val="リストなし111311"/>
    <w:next w:val="a2"/>
    <w:uiPriority w:val="99"/>
    <w:semiHidden/>
    <w:unhideWhenUsed/>
    <w:rsid w:val="0073679A"/>
  </w:style>
  <w:style w:type="numbering" w:customStyle="1" w:styleId="1113112">
    <w:name w:val="无列表111311"/>
    <w:next w:val="a2"/>
    <w:semiHidden/>
    <w:rsid w:val="0073679A"/>
  </w:style>
  <w:style w:type="numbering" w:customStyle="1" w:styleId="NoList211311">
    <w:name w:val="No List211311"/>
    <w:next w:val="a2"/>
    <w:semiHidden/>
    <w:rsid w:val="0073679A"/>
  </w:style>
  <w:style w:type="numbering" w:customStyle="1" w:styleId="NoList311311">
    <w:name w:val="No List311311"/>
    <w:next w:val="a2"/>
    <w:uiPriority w:val="99"/>
    <w:semiHidden/>
    <w:rsid w:val="0073679A"/>
  </w:style>
  <w:style w:type="numbering" w:customStyle="1" w:styleId="NoList1111311">
    <w:name w:val="No List1111311"/>
    <w:next w:val="a2"/>
    <w:uiPriority w:val="99"/>
    <w:semiHidden/>
    <w:unhideWhenUsed/>
    <w:rsid w:val="0073679A"/>
  </w:style>
  <w:style w:type="numbering" w:customStyle="1" w:styleId="121311">
    <w:name w:val="無清單121311"/>
    <w:next w:val="a2"/>
    <w:uiPriority w:val="99"/>
    <w:semiHidden/>
    <w:unhideWhenUsed/>
    <w:rsid w:val="0073679A"/>
  </w:style>
  <w:style w:type="numbering" w:customStyle="1" w:styleId="1111311">
    <w:name w:val="無清單1111311"/>
    <w:next w:val="a2"/>
    <w:uiPriority w:val="99"/>
    <w:semiHidden/>
    <w:unhideWhenUsed/>
    <w:rsid w:val="0073679A"/>
  </w:style>
  <w:style w:type="numbering" w:customStyle="1" w:styleId="NoList5311">
    <w:name w:val="No List5311"/>
    <w:next w:val="a2"/>
    <w:uiPriority w:val="99"/>
    <w:semiHidden/>
    <w:unhideWhenUsed/>
    <w:rsid w:val="0073679A"/>
  </w:style>
  <w:style w:type="numbering" w:customStyle="1" w:styleId="NoList13311">
    <w:name w:val="No List13311"/>
    <w:next w:val="a2"/>
    <w:uiPriority w:val="99"/>
    <w:semiHidden/>
    <w:unhideWhenUsed/>
    <w:rsid w:val="0073679A"/>
  </w:style>
  <w:style w:type="numbering" w:customStyle="1" w:styleId="123110">
    <w:name w:val="リストなし12311"/>
    <w:next w:val="a2"/>
    <w:uiPriority w:val="99"/>
    <w:semiHidden/>
    <w:unhideWhenUsed/>
    <w:rsid w:val="0073679A"/>
  </w:style>
  <w:style w:type="numbering" w:customStyle="1" w:styleId="123112">
    <w:name w:val="无列表12311"/>
    <w:next w:val="a2"/>
    <w:semiHidden/>
    <w:rsid w:val="0073679A"/>
  </w:style>
  <w:style w:type="numbering" w:customStyle="1" w:styleId="NoList22311">
    <w:name w:val="No List22311"/>
    <w:next w:val="a2"/>
    <w:semiHidden/>
    <w:rsid w:val="0073679A"/>
  </w:style>
  <w:style w:type="numbering" w:customStyle="1" w:styleId="NoList32311">
    <w:name w:val="No List32311"/>
    <w:next w:val="a2"/>
    <w:uiPriority w:val="99"/>
    <w:semiHidden/>
    <w:rsid w:val="0073679A"/>
  </w:style>
  <w:style w:type="numbering" w:customStyle="1" w:styleId="NoList112311">
    <w:name w:val="No List112311"/>
    <w:next w:val="a2"/>
    <w:uiPriority w:val="99"/>
    <w:semiHidden/>
    <w:unhideWhenUsed/>
    <w:rsid w:val="0073679A"/>
  </w:style>
  <w:style w:type="numbering" w:customStyle="1" w:styleId="13311">
    <w:name w:val="無清單13311"/>
    <w:next w:val="a2"/>
    <w:uiPriority w:val="99"/>
    <w:semiHidden/>
    <w:unhideWhenUsed/>
    <w:rsid w:val="0073679A"/>
  </w:style>
  <w:style w:type="numbering" w:customStyle="1" w:styleId="1123110">
    <w:name w:val="無清單112311"/>
    <w:next w:val="a2"/>
    <w:uiPriority w:val="99"/>
    <w:semiHidden/>
    <w:unhideWhenUsed/>
    <w:rsid w:val="0073679A"/>
  </w:style>
  <w:style w:type="numbering" w:customStyle="1" w:styleId="21311">
    <w:name w:val="无列表21311"/>
    <w:next w:val="a2"/>
    <w:uiPriority w:val="99"/>
    <w:semiHidden/>
    <w:unhideWhenUsed/>
    <w:rsid w:val="0073679A"/>
  </w:style>
  <w:style w:type="numbering" w:customStyle="1" w:styleId="NoList122211">
    <w:name w:val="No List122211"/>
    <w:next w:val="a2"/>
    <w:uiPriority w:val="99"/>
    <w:semiHidden/>
    <w:unhideWhenUsed/>
    <w:rsid w:val="0073679A"/>
  </w:style>
  <w:style w:type="numbering" w:customStyle="1" w:styleId="1122111">
    <w:name w:val="リストなし112211"/>
    <w:next w:val="a2"/>
    <w:uiPriority w:val="99"/>
    <w:semiHidden/>
    <w:unhideWhenUsed/>
    <w:rsid w:val="0073679A"/>
  </w:style>
  <w:style w:type="numbering" w:customStyle="1" w:styleId="1122112">
    <w:name w:val="无列表112211"/>
    <w:next w:val="a2"/>
    <w:semiHidden/>
    <w:rsid w:val="0073679A"/>
  </w:style>
  <w:style w:type="numbering" w:customStyle="1" w:styleId="NoList212211">
    <w:name w:val="No List212211"/>
    <w:next w:val="a2"/>
    <w:semiHidden/>
    <w:rsid w:val="0073679A"/>
  </w:style>
  <w:style w:type="numbering" w:customStyle="1" w:styleId="NoList312211">
    <w:name w:val="No List312211"/>
    <w:next w:val="a2"/>
    <w:uiPriority w:val="99"/>
    <w:semiHidden/>
    <w:rsid w:val="0073679A"/>
  </w:style>
  <w:style w:type="numbering" w:customStyle="1" w:styleId="NoList1112311">
    <w:name w:val="No List1112311"/>
    <w:next w:val="a2"/>
    <w:uiPriority w:val="99"/>
    <w:semiHidden/>
    <w:unhideWhenUsed/>
    <w:rsid w:val="0073679A"/>
  </w:style>
  <w:style w:type="numbering" w:customStyle="1" w:styleId="122211">
    <w:name w:val="無清單122211"/>
    <w:next w:val="a2"/>
    <w:uiPriority w:val="99"/>
    <w:semiHidden/>
    <w:unhideWhenUsed/>
    <w:rsid w:val="0073679A"/>
  </w:style>
  <w:style w:type="numbering" w:customStyle="1" w:styleId="1112211">
    <w:name w:val="無清單1112211"/>
    <w:next w:val="a2"/>
    <w:uiPriority w:val="99"/>
    <w:semiHidden/>
    <w:unhideWhenUsed/>
    <w:rsid w:val="0073679A"/>
  </w:style>
  <w:style w:type="numbering" w:customStyle="1" w:styleId="41a">
    <w:name w:val="无列表41"/>
    <w:next w:val="a2"/>
    <w:uiPriority w:val="99"/>
    <w:semiHidden/>
    <w:unhideWhenUsed/>
    <w:rsid w:val="0073679A"/>
  </w:style>
  <w:style w:type="numbering" w:customStyle="1" w:styleId="3210">
    <w:name w:val="无列表321"/>
    <w:next w:val="a2"/>
    <w:uiPriority w:val="99"/>
    <w:semiHidden/>
    <w:unhideWhenUsed/>
    <w:rsid w:val="0073679A"/>
  </w:style>
  <w:style w:type="numbering" w:customStyle="1" w:styleId="131211">
    <w:name w:val="无列表13121"/>
    <w:next w:val="a2"/>
    <w:semiHidden/>
    <w:rsid w:val="0073679A"/>
  </w:style>
  <w:style w:type="numbering" w:customStyle="1" w:styleId="NoList41121">
    <w:name w:val="No List41121"/>
    <w:next w:val="a2"/>
    <w:uiPriority w:val="99"/>
    <w:semiHidden/>
    <w:unhideWhenUsed/>
    <w:rsid w:val="0073679A"/>
  </w:style>
  <w:style w:type="numbering" w:customStyle="1" w:styleId="22121">
    <w:name w:val="无列表22121"/>
    <w:next w:val="a2"/>
    <w:uiPriority w:val="99"/>
    <w:semiHidden/>
    <w:unhideWhenUsed/>
    <w:rsid w:val="0073679A"/>
  </w:style>
  <w:style w:type="numbering" w:customStyle="1" w:styleId="NoList1211121">
    <w:name w:val="No List1211121"/>
    <w:next w:val="a2"/>
    <w:uiPriority w:val="99"/>
    <w:semiHidden/>
    <w:unhideWhenUsed/>
    <w:rsid w:val="0073679A"/>
  </w:style>
  <w:style w:type="numbering" w:customStyle="1" w:styleId="11111211">
    <w:name w:val="リストなし1111121"/>
    <w:next w:val="a2"/>
    <w:uiPriority w:val="99"/>
    <w:semiHidden/>
    <w:unhideWhenUsed/>
    <w:rsid w:val="0073679A"/>
  </w:style>
  <w:style w:type="numbering" w:customStyle="1" w:styleId="11111212">
    <w:name w:val="无列表1111121"/>
    <w:next w:val="a2"/>
    <w:semiHidden/>
    <w:rsid w:val="0073679A"/>
  </w:style>
  <w:style w:type="numbering" w:customStyle="1" w:styleId="NoList2111121">
    <w:name w:val="No List2111121"/>
    <w:next w:val="a2"/>
    <w:semiHidden/>
    <w:rsid w:val="0073679A"/>
  </w:style>
  <w:style w:type="numbering" w:customStyle="1" w:styleId="NoList3111121">
    <w:name w:val="No List3111121"/>
    <w:next w:val="a2"/>
    <w:uiPriority w:val="99"/>
    <w:semiHidden/>
    <w:rsid w:val="0073679A"/>
  </w:style>
  <w:style w:type="numbering" w:customStyle="1" w:styleId="NoList11111121">
    <w:name w:val="No List11111121"/>
    <w:next w:val="a2"/>
    <w:uiPriority w:val="99"/>
    <w:semiHidden/>
    <w:unhideWhenUsed/>
    <w:rsid w:val="0073679A"/>
  </w:style>
  <w:style w:type="numbering" w:customStyle="1" w:styleId="12111210">
    <w:name w:val="無清單1211121"/>
    <w:next w:val="a2"/>
    <w:uiPriority w:val="99"/>
    <w:semiHidden/>
    <w:unhideWhenUsed/>
    <w:rsid w:val="0073679A"/>
  </w:style>
  <w:style w:type="numbering" w:customStyle="1" w:styleId="111111210">
    <w:name w:val="無清單11111121"/>
    <w:next w:val="a2"/>
    <w:uiPriority w:val="99"/>
    <w:semiHidden/>
    <w:unhideWhenUsed/>
    <w:rsid w:val="0073679A"/>
  </w:style>
  <w:style w:type="numbering" w:customStyle="1" w:styleId="NoList131121">
    <w:name w:val="No List131121"/>
    <w:next w:val="a2"/>
    <w:uiPriority w:val="99"/>
    <w:semiHidden/>
    <w:unhideWhenUsed/>
    <w:rsid w:val="0073679A"/>
  </w:style>
  <w:style w:type="numbering" w:customStyle="1" w:styleId="1211211">
    <w:name w:val="リストなし121121"/>
    <w:next w:val="a2"/>
    <w:uiPriority w:val="99"/>
    <w:semiHidden/>
    <w:unhideWhenUsed/>
    <w:rsid w:val="0073679A"/>
  </w:style>
  <w:style w:type="numbering" w:customStyle="1" w:styleId="1211212">
    <w:name w:val="无列表121121"/>
    <w:next w:val="a2"/>
    <w:semiHidden/>
    <w:rsid w:val="0073679A"/>
  </w:style>
  <w:style w:type="numbering" w:customStyle="1" w:styleId="NoList221121">
    <w:name w:val="No List221121"/>
    <w:next w:val="a2"/>
    <w:semiHidden/>
    <w:rsid w:val="0073679A"/>
  </w:style>
  <w:style w:type="numbering" w:customStyle="1" w:styleId="NoList321121">
    <w:name w:val="No List321121"/>
    <w:next w:val="a2"/>
    <w:uiPriority w:val="99"/>
    <w:semiHidden/>
    <w:rsid w:val="0073679A"/>
  </w:style>
  <w:style w:type="numbering" w:customStyle="1" w:styleId="NoList1121121">
    <w:name w:val="No List1121121"/>
    <w:next w:val="a2"/>
    <w:uiPriority w:val="99"/>
    <w:semiHidden/>
    <w:unhideWhenUsed/>
    <w:rsid w:val="0073679A"/>
  </w:style>
  <w:style w:type="numbering" w:customStyle="1" w:styleId="1311210">
    <w:name w:val="無清單131121"/>
    <w:next w:val="a2"/>
    <w:uiPriority w:val="99"/>
    <w:semiHidden/>
    <w:unhideWhenUsed/>
    <w:rsid w:val="0073679A"/>
  </w:style>
  <w:style w:type="numbering" w:customStyle="1" w:styleId="11211210">
    <w:name w:val="無清單1121121"/>
    <w:next w:val="a2"/>
    <w:uiPriority w:val="99"/>
    <w:semiHidden/>
    <w:unhideWhenUsed/>
    <w:rsid w:val="0073679A"/>
  </w:style>
  <w:style w:type="numbering" w:customStyle="1" w:styleId="211121">
    <w:name w:val="无列表211121"/>
    <w:next w:val="a2"/>
    <w:uiPriority w:val="99"/>
    <w:semiHidden/>
    <w:unhideWhenUsed/>
    <w:rsid w:val="0073679A"/>
  </w:style>
  <w:style w:type="numbering" w:customStyle="1" w:styleId="NoList1221121">
    <w:name w:val="No List1221121"/>
    <w:next w:val="a2"/>
    <w:uiPriority w:val="99"/>
    <w:semiHidden/>
    <w:unhideWhenUsed/>
    <w:rsid w:val="0073679A"/>
  </w:style>
  <w:style w:type="numbering" w:customStyle="1" w:styleId="11211211">
    <w:name w:val="リストなし1121121"/>
    <w:next w:val="a2"/>
    <w:uiPriority w:val="99"/>
    <w:semiHidden/>
    <w:unhideWhenUsed/>
    <w:rsid w:val="0073679A"/>
  </w:style>
  <w:style w:type="numbering" w:customStyle="1" w:styleId="11211212">
    <w:name w:val="无列表1121121"/>
    <w:next w:val="a2"/>
    <w:semiHidden/>
    <w:rsid w:val="0073679A"/>
  </w:style>
  <w:style w:type="numbering" w:customStyle="1" w:styleId="NoList2121121">
    <w:name w:val="No List2121121"/>
    <w:next w:val="a2"/>
    <w:semiHidden/>
    <w:rsid w:val="0073679A"/>
  </w:style>
  <w:style w:type="numbering" w:customStyle="1" w:styleId="NoList3121121">
    <w:name w:val="No List3121121"/>
    <w:next w:val="a2"/>
    <w:uiPriority w:val="99"/>
    <w:semiHidden/>
    <w:rsid w:val="0073679A"/>
  </w:style>
  <w:style w:type="numbering" w:customStyle="1" w:styleId="NoList11121121">
    <w:name w:val="No List11121121"/>
    <w:next w:val="a2"/>
    <w:uiPriority w:val="99"/>
    <w:semiHidden/>
    <w:unhideWhenUsed/>
    <w:rsid w:val="0073679A"/>
  </w:style>
  <w:style w:type="numbering" w:customStyle="1" w:styleId="1221121">
    <w:name w:val="無清單1221121"/>
    <w:next w:val="a2"/>
    <w:uiPriority w:val="99"/>
    <w:semiHidden/>
    <w:unhideWhenUsed/>
    <w:rsid w:val="0073679A"/>
  </w:style>
  <w:style w:type="numbering" w:customStyle="1" w:styleId="11121121">
    <w:name w:val="無清單11121121"/>
    <w:next w:val="a2"/>
    <w:uiPriority w:val="99"/>
    <w:semiHidden/>
    <w:unhideWhenUsed/>
    <w:rsid w:val="0073679A"/>
  </w:style>
  <w:style w:type="numbering" w:customStyle="1" w:styleId="122210">
    <w:name w:val="无列表12221"/>
    <w:next w:val="a2"/>
    <w:semiHidden/>
    <w:rsid w:val="0073679A"/>
  </w:style>
  <w:style w:type="numbering" w:customStyle="1" w:styleId="55">
    <w:name w:val="无列表5"/>
    <w:next w:val="a2"/>
    <w:uiPriority w:val="99"/>
    <w:semiHidden/>
    <w:unhideWhenUsed/>
    <w:rsid w:val="0073679A"/>
  </w:style>
  <w:style w:type="numbering" w:customStyle="1" w:styleId="NoList1211113">
    <w:name w:val="No List1211113"/>
    <w:next w:val="a2"/>
    <w:uiPriority w:val="99"/>
    <w:semiHidden/>
    <w:unhideWhenUsed/>
    <w:rsid w:val="0073679A"/>
  </w:style>
  <w:style w:type="numbering" w:customStyle="1" w:styleId="11111131">
    <w:name w:val="リストなし1111113"/>
    <w:next w:val="a2"/>
    <w:uiPriority w:val="99"/>
    <w:semiHidden/>
    <w:unhideWhenUsed/>
    <w:rsid w:val="0073679A"/>
  </w:style>
  <w:style w:type="numbering" w:customStyle="1" w:styleId="11111132">
    <w:name w:val="无列表1111113"/>
    <w:next w:val="a2"/>
    <w:semiHidden/>
    <w:rsid w:val="0073679A"/>
  </w:style>
  <w:style w:type="numbering" w:customStyle="1" w:styleId="NoList2111113">
    <w:name w:val="No List2111113"/>
    <w:next w:val="a2"/>
    <w:semiHidden/>
    <w:rsid w:val="0073679A"/>
  </w:style>
  <w:style w:type="numbering" w:customStyle="1" w:styleId="NoList3111113">
    <w:name w:val="No List3111113"/>
    <w:next w:val="a2"/>
    <w:uiPriority w:val="99"/>
    <w:semiHidden/>
    <w:rsid w:val="0073679A"/>
  </w:style>
  <w:style w:type="numbering" w:customStyle="1" w:styleId="NoList11111113">
    <w:name w:val="No List11111113"/>
    <w:next w:val="a2"/>
    <w:uiPriority w:val="99"/>
    <w:semiHidden/>
    <w:unhideWhenUsed/>
    <w:rsid w:val="0073679A"/>
  </w:style>
  <w:style w:type="numbering" w:customStyle="1" w:styleId="1211113">
    <w:name w:val="無清單1211113"/>
    <w:next w:val="a2"/>
    <w:uiPriority w:val="99"/>
    <w:semiHidden/>
    <w:unhideWhenUsed/>
    <w:rsid w:val="0073679A"/>
  </w:style>
  <w:style w:type="numbering" w:customStyle="1" w:styleId="11111113">
    <w:name w:val="無清單11111113"/>
    <w:next w:val="a2"/>
    <w:uiPriority w:val="99"/>
    <w:semiHidden/>
    <w:unhideWhenUsed/>
    <w:rsid w:val="0073679A"/>
  </w:style>
  <w:style w:type="numbering" w:customStyle="1" w:styleId="1211131">
    <w:name w:val="无列表121113"/>
    <w:next w:val="a2"/>
    <w:semiHidden/>
    <w:rsid w:val="0073679A"/>
  </w:style>
  <w:style w:type="numbering" w:customStyle="1" w:styleId="211113">
    <w:name w:val="无列表211113"/>
    <w:next w:val="a2"/>
    <w:uiPriority w:val="99"/>
    <w:semiHidden/>
    <w:unhideWhenUsed/>
    <w:rsid w:val="0073679A"/>
  </w:style>
  <w:style w:type="numbering" w:customStyle="1" w:styleId="NoList511111">
    <w:name w:val="No List511111"/>
    <w:next w:val="a2"/>
    <w:uiPriority w:val="99"/>
    <w:semiHidden/>
    <w:unhideWhenUsed/>
    <w:rsid w:val="0073679A"/>
  </w:style>
  <w:style w:type="numbering" w:customStyle="1" w:styleId="NoList19">
    <w:name w:val="No List19"/>
    <w:next w:val="a2"/>
    <w:uiPriority w:val="99"/>
    <w:semiHidden/>
    <w:unhideWhenUsed/>
    <w:rsid w:val="0073679A"/>
  </w:style>
  <w:style w:type="numbering" w:customStyle="1" w:styleId="NoList110">
    <w:name w:val="No List110"/>
    <w:next w:val="a2"/>
    <w:uiPriority w:val="99"/>
    <w:semiHidden/>
    <w:unhideWhenUsed/>
    <w:rsid w:val="0073679A"/>
  </w:style>
  <w:style w:type="numbering" w:customStyle="1" w:styleId="183">
    <w:name w:val="リストなし18"/>
    <w:next w:val="a2"/>
    <w:uiPriority w:val="99"/>
    <w:semiHidden/>
    <w:unhideWhenUsed/>
    <w:rsid w:val="0073679A"/>
  </w:style>
  <w:style w:type="numbering" w:customStyle="1" w:styleId="184">
    <w:name w:val="无列表18"/>
    <w:next w:val="a2"/>
    <w:semiHidden/>
    <w:rsid w:val="0073679A"/>
  </w:style>
  <w:style w:type="numbering" w:customStyle="1" w:styleId="NoList28">
    <w:name w:val="No List28"/>
    <w:next w:val="a2"/>
    <w:semiHidden/>
    <w:rsid w:val="0073679A"/>
  </w:style>
  <w:style w:type="numbering" w:customStyle="1" w:styleId="NoList38">
    <w:name w:val="No List38"/>
    <w:next w:val="a2"/>
    <w:uiPriority w:val="99"/>
    <w:semiHidden/>
    <w:rsid w:val="0073679A"/>
  </w:style>
  <w:style w:type="numbering" w:customStyle="1" w:styleId="NoList119">
    <w:name w:val="No List119"/>
    <w:next w:val="a2"/>
    <w:uiPriority w:val="99"/>
    <w:semiHidden/>
    <w:unhideWhenUsed/>
    <w:rsid w:val="0073679A"/>
  </w:style>
  <w:style w:type="numbering" w:customStyle="1" w:styleId="191">
    <w:name w:val="無清單19"/>
    <w:next w:val="a2"/>
    <w:uiPriority w:val="99"/>
    <w:semiHidden/>
    <w:unhideWhenUsed/>
    <w:rsid w:val="0073679A"/>
  </w:style>
  <w:style w:type="numbering" w:customStyle="1" w:styleId="1180">
    <w:name w:val="無清單118"/>
    <w:next w:val="a2"/>
    <w:uiPriority w:val="99"/>
    <w:semiHidden/>
    <w:unhideWhenUsed/>
    <w:rsid w:val="0073679A"/>
  </w:style>
  <w:style w:type="numbering" w:customStyle="1" w:styleId="NoList47">
    <w:name w:val="No List47"/>
    <w:next w:val="a2"/>
    <w:uiPriority w:val="99"/>
    <w:semiHidden/>
    <w:unhideWhenUsed/>
    <w:rsid w:val="0073679A"/>
  </w:style>
  <w:style w:type="numbering" w:customStyle="1" w:styleId="NoList128">
    <w:name w:val="No List128"/>
    <w:next w:val="a2"/>
    <w:uiPriority w:val="99"/>
    <w:semiHidden/>
    <w:unhideWhenUsed/>
    <w:rsid w:val="0073679A"/>
  </w:style>
  <w:style w:type="numbering" w:customStyle="1" w:styleId="1181">
    <w:name w:val="リストなし118"/>
    <w:next w:val="a2"/>
    <w:uiPriority w:val="99"/>
    <w:semiHidden/>
    <w:unhideWhenUsed/>
    <w:rsid w:val="0073679A"/>
  </w:style>
  <w:style w:type="numbering" w:customStyle="1" w:styleId="1182">
    <w:name w:val="无列表118"/>
    <w:next w:val="a2"/>
    <w:semiHidden/>
    <w:rsid w:val="0073679A"/>
  </w:style>
  <w:style w:type="numbering" w:customStyle="1" w:styleId="NoList218">
    <w:name w:val="No List218"/>
    <w:next w:val="a2"/>
    <w:semiHidden/>
    <w:rsid w:val="0073679A"/>
  </w:style>
  <w:style w:type="numbering" w:customStyle="1" w:styleId="NoList318">
    <w:name w:val="No List318"/>
    <w:next w:val="a2"/>
    <w:uiPriority w:val="99"/>
    <w:semiHidden/>
    <w:rsid w:val="0073679A"/>
  </w:style>
  <w:style w:type="numbering" w:customStyle="1" w:styleId="NoList1118">
    <w:name w:val="No List1118"/>
    <w:next w:val="a2"/>
    <w:uiPriority w:val="99"/>
    <w:semiHidden/>
    <w:unhideWhenUsed/>
    <w:rsid w:val="0073679A"/>
  </w:style>
  <w:style w:type="numbering" w:customStyle="1" w:styleId="1280">
    <w:name w:val="無清單128"/>
    <w:next w:val="a2"/>
    <w:uiPriority w:val="99"/>
    <w:semiHidden/>
    <w:unhideWhenUsed/>
    <w:rsid w:val="0073679A"/>
  </w:style>
  <w:style w:type="numbering" w:customStyle="1" w:styleId="11180">
    <w:name w:val="無清單1118"/>
    <w:next w:val="a2"/>
    <w:uiPriority w:val="99"/>
    <w:semiHidden/>
    <w:unhideWhenUsed/>
    <w:rsid w:val="0073679A"/>
  </w:style>
  <w:style w:type="numbering" w:customStyle="1" w:styleId="271">
    <w:name w:val="无列表27"/>
    <w:next w:val="a2"/>
    <w:uiPriority w:val="99"/>
    <w:semiHidden/>
    <w:unhideWhenUsed/>
    <w:rsid w:val="0073679A"/>
  </w:style>
  <w:style w:type="numbering" w:customStyle="1" w:styleId="NoList1217">
    <w:name w:val="No List1217"/>
    <w:next w:val="a2"/>
    <w:uiPriority w:val="99"/>
    <w:semiHidden/>
    <w:unhideWhenUsed/>
    <w:rsid w:val="0073679A"/>
  </w:style>
  <w:style w:type="numbering" w:customStyle="1" w:styleId="11171">
    <w:name w:val="リストなし1117"/>
    <w:next w:val="a2"/>
    <w:uiPriority w:val="99"/>
    <w:semiHidden/>
    <w:unhideWhenUsed/>
    <w:rsid w:val="0073679A"/>
  </w:style>
  <w:style w:type="numbering" w:customStyle="1" w:styleId="11172">
    <w:name w:val="无列表1117"/>
    <w:next w:val="a2"/>
    <w:semiHidden/>
    <w:rsid w:val="0073679A"/>
  </w:style>
  <w:style w:type="numbering" w:customStyle="1" w:styleId="NoList2117">
    <w:name w:val="No List2117"/>
    <w:next w:val="a2"/>
    <w:semiHidden/>
    <w:rsid w:val="0073679A"/>
  </w:style>
  <w:style w:type="numbering" w:customStyle="1" w:styleId="NoList3117">
    <w:name w:val="No List3117"/>
    <w:next w:val="a2"/>
    <w:uiPriority w:val="99"/>
    <w:semiHidden/>
    <w:rsid w:val="0073679A"/>
  </w:style>
  <w:style w:type="numbering" w:customStyle="1" w:styleId="NoList11117">
    <w:name w:val="No List11117"/>
    <w:next w:val="a2"/>
    <w:uiPriority w:val="99"/>
    <w:semiHidden/>
    <w:unhideWhenUsed/>
    <w:rsid w:val="0073679A"/>
  </w:style>
  <w:style w:type="numbering" w:customStyle="1" w:styleId="12170">
    <w:name w:val="無清單1217"/>
    <w:next w:val="a2"/>
    <w:uiPriority w:val="99"/>
    <w:semiHidden/>
    <w:unhideWhenUsed/>
    <w:rsid w:val="0073679A"/>
  </w:style>
  <w:style w:type="numbering" w:customStyle="1" w:styleId="111170">
    <w:name w:val="無清單11117"/>
    <w:next w:val="a2"/>
    <w:uiPriority w:val="99"/>
    <w:semiHidden/>
    <w:unhideWhenUsed/>
    <w:rsid w:val="0073679A"/>
  </w:style>
  <w:style w:type="numbering" w:customStyle="1" w:styleId="NoList57">
    <w:name w:val="No List57"/>
    <w:next w:val="a2"/>
    <w:uiPriority w:val="99"/>
    <w:semiHidden/>
    <w:unhideWhenUsed/>
    <w:rsid w:val="0073679A"/>
  </w:style>
  <w:style w:type="numbering" w:customStyle="1" w:styleId="NoList137">
    <w:name w:val="No List137"/>
    <w:next w:val="a2"/>
    <w:uiPriority w:val="99"/>
    <w:semiHidden/>
    <w:unhideWhenUsed/>
    <w:rsid w:val="0073679A"/>
  </w:style>
  <w:style w:type="numbering" w:customStyle="1" w:styleId="1271">
    <w:name w:val="リストなし127"/>
    <w:next w:val="a2"/>
    <w:uiPriority w:val="99"/>
    <w:semiHidden/>
    <w:unhideWhenUsed/>
    <w:rsid w:val="0073679A"/>
  </w:style>
  <w:style w:type="numbering" w:customStyle="1" w:styleId="1272">
    <w:name w:val="无列表127"/>
    <w:next w:val="a2"/>
    <w:semiHidden/>
    <w:rsid w:val="0073679A"/>
  </w:style>
  <w:style w:type="numbering" w:customStyle="1" w:styleId="NoList227">
    <w:name w:val="No List227"/>
    <w:next w:val="a2"/>
    <w:semiHidden/>
    <w:rsid w:val="0073679A"/>
  </w:style>
  <w:style w:type="numbering" w:customStyle="1" w:styleId="NoList327">
    <w:name w:val="No List327"/>
    <w:next w:val="a2"/>
    <w:uiPriority w:val="99"/>
    <w:semiHidden/>
    <w:rsid w:val="0073679A"/>
  </w:style>
  <w:style w:type="numbering" w:customStyle="1" w:styleId="NoList1127">
    <w:name w:val="No List1127"/>
    <w:next w:val="a2"/>
    <w:uiPriority w:val="99"/>
    <w:semiHidden/>
    <w:unhideWhenUsed/>
    <w:rsid w:val="0073679A"/>
  </w:style>
  <w:style w:type="numbering" w:customStyle="1" w:styleId="1370">
    <w:name w:val="無清單137"/>
    <w:next w:val="a2"/>
    <w:uiPriority w:val="99"/>
    <w:semiHidden/>
    <w:unhideWhenUsed/>
    <w:rsid w:val="0073679A"/>
  </w:style>
  <w:style w:type="numbering" w:customStyle="1" w:styleId="11270">
    <w:name w:val="無清單1127"/>
    <w:next w:val="a2"/>
    <w:uiPriority w:val="99"/>
    <w:semiHidden/>
    <w:unhideWhenUsed/>
    <w:rsid w:val="0073679A"/>
  </w:style>
  <w:style w:type="numbering" w:customStyle="1" w:styleId="217">
    <w:name w:val="无列表217"/>
    <w:next w:val="a2"/>
    <w:uiPriority w:val="99"/>
    <w:semiHidden/>
    <w:unhideWhenUsed/>
    <w:rsid w:val="0073679A"/>
  </w:style>
  <w:style w:type="numbering" w:customStyle="1" w:styleId="NoList1226">
    <w:name w:val="No List1226"/>
    <w:next w:val="a2"/>
    <w:uiPriority w:val="99"/>
    <w:semiHidden/>
    <w:unhideWhenUsed/>
    <w:rsid w:val="0073679A"/>
  </w:style>
  <w:style w:type="numbering" w:customStyle="1" w:styleId="11261">
    <w:name w:val="リストなし1126"/>
    <w:next w:val="a2"/>
    <w:uiPriority w:val="99"/>
    <w:semiHidden/>
    <w:unhideWhenUsed/>
    <w:rsid w:val="0073679A"/>
  </w:style>
  <w:style w:type="numbering" w:customStyle="1" w:styleId="11262">
    <w:name w:val="无列表1126"/>
    <w:next w:val="a2"/>
    <w:semiHidden/>
    <w:rsid w:val="0073679A"/>
  </w:style>
  <w:style w:type="numbering" w:customStyle="1" w:styleId="NoList2126">
    <w:name w:val="No List2126"/>
    <w:next w:val="a2"/>
    <w:semiHidden/>
    <w:rsid w:val="0073679A"/>
  </w:style>
  <w:style w:type="numbering" w:customStyle="1" w:styleId="NoList3126">
    <w:name w:val="No List3126"/>
    <w:next w:val="a2"/>
    <w:uiPriority w:val="99"/>
    <w:semiHidden/>
    <w:rsid w:val="0073679A"/>
  </w:style>
  <w:style w:type="numbering" w:customStyle="1" w:styleId="NoList11127">
    <w:name w:val="No List11127"/>
    <w:next w:val="a2"/>
    <w:uiPriority w:val="99"/>
    <w:semiHidden/>
    <w:unhideWhenUsed/>
    <w:rsid w:val="0073679A"/>
  </w:style>
  <w:style w:type="numbering" w:customStyle="1" w:styleId="12260">
    <w:name w:val="無清單1226"/>
    <w:next w:val="a2"/>
    <w:uiPriority w:val="99"/>
    <w:semiHidden/>
    <w:unhideWhenUsed/>
    <w:rsid w:val="0073679A"/>
  </w:style>
  <w:style w:type="numbering" w:customStyle="1" w:styleId="111260">
    <w:name w:val="無清單11126"/>
    <w:next w:val="a2"/>
    <w:uiPriority w:val="99"/>
    <w:semiHidden/>
    <w:unhideWhenUsed/>
    <w:rsid w:val="0073679A"/>
  </w:style>
  <w:style w:type="numbering" w:customStyle="1" w:styleId="NoList65">
    <w:name w:val="No List65"/>
    <w:next w:val="a2"/>
    <w:uiPriority w:val="99"/>
    <w:semiHidden/>
    <w:unhideWhenUsed/>
    <w:rsid w:val="0073679A"/>
  </w:style>
  <w:style w:type="numbering" w:customStyle="1" w:styleId="NoList145">
    <w:name w:val="No List145"/>
    <w:next w:val="a2"/>
    <w:uiPriority w:val="99"/>
    <w:semiHidden/>
    <w:unhideWhenUsed/>
    <w:rsid w:val="0073679A"/>
  </w:style>
  <w:style w:type="numbering" w:customStyle="1" w:styleId="1351">
    <w:name w:val="リストなし135"/>
    <w:next w:val="a2"/>
    <w:uiPriority w:val="99"/>
    <w:semiHidden/>
    <w:unhideWhenUsed/>
    <w:rsid w:val="0073679A"/>
  </w:style>
  <w:style w:type="numbering" w:customStyle="1" w:styleId="1352">
    <w:name w:val="无列表135"/>
    <w:next w:val="a2"/>
    <w:semiHidden/>
    <w:rsid w:val="0073679A"/>
  </w:style>
  <w:style w:type="numbering" w:customStyle="1" w:styleId="NoList235">
    <w:name w:val="No List235"/>
    <w:next w:val="a2"/>
    <w:semiHidden/>
    <w:rsid w:val="0073679A"/>
  </w:style>
  <w:style w:type="numbering" w:customStyle="1" w:styleId="NoList335">
    <w:name w:val="No List335"/>
    <w:next w:val="a2"/>
    <w:uiPriority w:val="99"/>
    <w:semiHidden/>
    <w:rsid w:val="0073679A"/>
  </w:style>
  <w:style w:type="numbering" w:customStyle="1" w:styleId="NoList1135">
    <w:name w:val="No List1135"/>
    <w:next w:val="a2"/>
    <w:uiPriority w:val="99"/>
    <w:semiHidden/>
    <w:unhideWhenUsed/>
    <w:rsid w:val="0073679A"/>
  </w:style>
  <w:style w:type="numbering" w:customStyle="1" w:styleId="1450">
    <w:name w:val="無清單145"/>
    <w:next w:val="a2"/>
    <w:uiPriority w:val="99"/>
    <w:semiHidden/>
    <w:unhideWhenUsed/>
    <w:rsid w:val="0073679A"/>
  </w:style>
  <w:style w:type="numbering" w:customStyle="1" w:styleId="11350">
    <w:name w:val="無清單1135"/>
    <w:next w:val="a2"/>
    <w:uiPriority w:val="99"/>
    <w:semiHidden/>
    <w:unhideWhenUsed/>
    <w:rsid w:val="0073679A"/>
  </w:style>
  <w:style w:type="numbering" w:customStyle="1" w:styleId="225">
    <w:name w:val="无列表225"/>
    <w:next w:val="a2"/>
    <w:uiPriority w:val="99"/>
    <w:semiHidden/>
    <w:unhideWhenUsed/>
    <w:rsid w:val="0073679A"/>
  </w:style>
  <w:style w:type="numbering" w:customStyle="1" w:styleId="NoList1235">
    <w:name w:val="No List1235"/>
    <w:next w:val="a2"/>
    <w:uiPriority w:val="99"/>
    <w:semiHidden/>
    <w:unhideWhenUsed/>
    <w:rsid w:val="0073679A"/>
  </w:style>
  <w:style w:type="numbering" w:customStyle="1" w:styleId="11351">
    <w:name w:val="リストなし1135"/>
    <w:next w:val="a2"/>
    <w:uiPriority w:val="99"/>
    <w:semiHidden/>
    <w:unhideWhenUsed/>
    <w:rsid w:val="0073679A"/>
  </w:style>
  <w:style w:type="numbering" w:customStyle="1" w:styleId="11352">
    <w:name w:val="无列表1135"/>
    <w:next w:val="a2"/>
    <w:semiHidden/>
    <w:rsid w:val="0073679A"/>
  </w:style>
  <w:style w:type="numbering" w:customStyle="1" w:styleId="NoList2135">
    <w:name w:val="No List2135"/>
    <w:next w:val="a2"/>
    <w:semiHidden/>
    <w:rsid w:val="0073679A"/>
  </w:style>
  <w:style w:type="numbering" w:customStyle="1" w:styleId="NoList3135">
    <w:name w:val="No List3135"/>
    <w:next w:val="a2"/>
    <w:uiPriority w:val="99"/>
    <w:semiHidden/>
    <w:rsid w:val="0073679A"/>
  </w:style>
  <w:style w:type="numbering" w:customStyle="1" w:styleId="NoList11135">
    <w:name w:val="No List11135"/>
    <w:next w:val="a2"/>
    <w:uiPriority w:val="99"/>
    <w:semiHidden/>
    <w:unhideWhenUsed/>
    <w:rsid w:val="0073679A"/>
  </w:style>
  <w:style w:type="numbering" w:customStyle="1" w:styleId="12350">
    <w:name w:val="無清單1235"/>
    <w:next w:val="a2"/>
    <w:uiPriority w:val="99"/>
    <w:semiHidden/>
    <w:unhideWhenUsed/>
    <w:rsid w:val="0073679A"/>
  </w:style>
  <w:style w:type="numbering" w:customStyle="1" w:styleId="11135">
    <w:name w:val="無清單11135"/>
    <w:next w:val="a2"/>
    <w:uiPriority w:val="99"/>
    <w:semiHidden/>
    <w:unhideWhenUsed/>
    <w:rsid w:val="0073679A"/>
  </w:style>
  <w:style w:type="numbering" w:customStyle="1" w:styleId="NoList415">
    <w:name w:val="No List415"/>
    <w:next w:val="a2"/>
    <w:uiPriority w:val="99"/>
    <w:semiHidden/>
    <w:unhideWhenUsed/>
    <w:rsid w:val="0073679A"/>
  </w:style>
  <w:style w:type="numbering" w:customStyle="1" w:styleId="NoList12115">
    <w:name w:val="No List12115"/>
    <w:next w:val="a2"/>
    <w:uiPriority w:val="99"/>
    <w:semiHidden/>
    <w:unhideWhenUsed/>
    <w:rsid w:val="0073679A"/>
  </w:style>
  <w:style w:type="numbering" w:customStyle="1" w:styleId="111151">
    <w:name w:val="リストなし11115"/>
    <w:next w:val="a2"/>
    <w:uiPriority w:val="99"/>
    <w:semiHidden/>
    <w:unhideWhenUsed/>
    <w:rsid w:val="0073679A"/>
  </w:style>
  <w:style w:type="numbering" w:customStyle="1" w:styleId="111152">
    <w:name w:val="无列表11115"/>
    <w:next w:val="a2"/>
    <w:semiHidden/>
    <w:rsid w:val="0073679A"/>
  </w:style>
  <w:style w:type="numbering" w:customStyle="1" w:styleId="NoList21115">
    <w:name w:val="No List21115"/>
    <w:next w:val="a2"/>
    <w:semiHidden/>
    <w:rsid w:val="0073679A"/>
  </w:style>
  <w:style w:type="numbering" w:customStyle="1" w:styleId="NoList31115">
    <w:name w:val="No List31115"/>
    <w:next w:val="a2"/>
    <w:uiPriority w:val="99"/>
    <w:semiHidden/>
    <w:rsid w:val="0073679A"/>
  </w:style>
  <w:style w:type="numbering" w:customStyle="1" w:styleId="NoList111115">
    <w:name w:val="No List111115"/>
    <w:next w:val="a2"/>
    <w:uiPriority w:val="99"/>
    <w:semiHidden/>
    <w:unhideWhenUsed/>
    <w:rsid w:val="0073679A"/>
  </w:style>
  <w:style w:type="numbering" w:customStyle="1" w:styleId="121150">
    <w:name w:val="無清單12115"/>
    <w:next w:val="a2"/>
    <w:uiPriority w:val="99"/>
    <w:semiHidden/>
    <w:unhideWhenUsed/>
    <w:rsid w:val="0073679A"/>
  </w:style>
  <w:style w:type="numbering" w:customStyle="1" w:styleId="111115">
    <w:name w:val="無清單111115"/>
    <w:next w:val="a2"/>
    <w:uiPriority w:val="99"/>
    <w:semiHidden/>
    <w:unhideWhenUsed/>
    <w:rsid w:val="0073679A"/>
  </w:style>
  <w:style w:type="numbering" w:customStyle="1" w:styleId="NoList515">
    <w:name w:val="No List515"/>
    <w:next w:val="a2"/>
    <w:uiPriority w:val="99"/>
    <w:semiHidden/>
    <w:unhideWhenUsed/>
    <w:rsid w:val="0073679A"/>
  </w:style>
  <w:style w:type="numbering" w:customStyle="1" w:styleId="NoList1315">
    <w:name w:val="No List1315"/>
    <w:next w:val="a2"/>
    <w:uiPriority w:val="99"/>
    <w:semiHidden/>
    <w:unhideWhenUsed/>
    <w:rsid w:val="0073679A"/>
  </w:style>
  <w:style w:type="numbering" w:customStyle="1" w:styleId="12151">
    <w:name w:val="リストなし1215"/>
    <w:next w:val="a2"/>
    <w:uiPriority w:val="99"/>
    <w:semiHidden/>
    <w:unhideWhenUsed/>
    <w:rsid w:val="0073679A"/>
  </w:style>
  <w:style w:type="numbering" w:customStyle="1" w:styleId="12152">
    <w:name w:val="无列表1215"/>
    <w:next w:val="a2"/>
    <w:semiHidden/>
    <w:rsid w:val="0073679A"/>
  </w:style>
  <w:style w:type="numbering" w:customStyle="1" w:styleId="NoList2215">
    <w:name w:val="No List2215"/>
    <w:next w:val="a2"/>
    <w:semiHidden/>
    <w:rsid w:val="0073679A"/>
  </w:style>
  <w:style w:type="numbering" w:customStyle="1" w:styleId="NoList3215">
    <w:name w:val="No List3215"/>
    <w:next w:val="a2"/>
    <w:uiPriority w:val="99"/>
    <w:semiHidden/>
    <w:rsid w:val="0073679A"/>
  </w:style>
  <w:style w:type="numbering" w:customStyle="1" w:styleId="NoList11215">
    <w:name w:val="No List11215"/>
    <w:next w:val="a2"/>
    <w:uiPriority w:val="99"/>
    <w:semiHidden/>
    <w:unhideWhenUsed/>
    <w:rsid w:val="0073679A"/>
  </w:style>
  <w:style w:type="numbering" w:customStyle="1" w:styleId="13150">
    <w:name w:val="無清單1315"/>
    <w:next w:val="a2"/>
    <w:uiPriority w:val="99"/>
    <w:semiHidden/>
    <w:unhideWhenUsed/>
    <w:rsid w:val="0073679A"/>
  </w:style>
  <w:style w:type="numbering" w:customStyle="1" w:styleId="112150">
    <w:name w:val="無清單11215"/>
    <w:next w:val="a2"/>
    <w:uiPriority w:val="99"/>
    <w:semiHidden/>
    <w:unhideWhenUsed/>
    <w:rsid w:val="0073679A"/>
  </w:style>
  <w:style w:type="numbering" w:customStyle="1" w:styleId="2115">
    <w:name w:val="无列表2115"/>
    <w:next w:val="a2"/>
    <w:uiPriority w:val="99"/>
    <w:semiHidden/>
    <w:unhideWhenUsed/>
    <w:rsid w:val="0073679A"/>
  </w:style>
  <w:style w:type="numbering" w:customStyle="1" w:styleId="NoList12215">
    <w:name w:val="No List12215"/>
    <w:next w:val="a2"/>
    <w:uiPriority w:val="99"/>
    <w:semiHidden/>
    <w:unhideWhenUsed/>
    <w:rsid w:val="0073679A"/>
  </w:style>
  <w:style w:type="numbering" w:customStyle="1" w:styleId="112151">
    <w:name w:val="リストなし11215"/>
    <w:next w:val="a2"/>
    <w:uiPriority w:val="99"/>
    <w:semiHidden/>
    <w:unhideWhenUsed/>
    <w:rsid w:val="0073679A"/>
  </w:style>
  <w:style w:type="numbering" w:customStyle="1" w:styleId="112152">
    <w:name w:val="无列表11215"/>
    <w:next w:val="a2"/>
    <w:semiHidden/>
    <w:rsid w:val="0073679A"/>
  </w:style>
  <w:style w:type="numbering" w:customStyle="1" w:styleId="NoList21215">
    <w:name w:val="No List21215"/>
    <w:next w:val="a2"/>
    <w:semiHidden/>
    <w:rsid w:val="0073679A"/>
  </w:style>
  <w:style w:type="numbering" w:customStyle="1" w:styleId="NoList31215">
    <w:name w:val="No List31215"/>
    <w:next w:val="a2"/>
    <w:uiPriority w:val="99"/>
    <w:semiHidden/>
    <w:rsid w:val="0073679A"/>
  </w:style>
  <w:style w:type="numbering" w:customStyle="1" w:styleId="NoList111215">
    <w:name w:val="No List111215"/>
    <w:next w:val="a2"/>
    <w:uiPriority w:val="99"/>
    <w:semiHidden/>
    <w:unhideWhenUsed/>
    <w:rsid w:val="0073679A"/>
  </w:style>
  <w:style w:type="numbering" w:customStyle="1" w:styleId="122150">
    <w:name w:val="無清單12215"/>
    <w:next w:val="a2"/>
    <w:uiPriority w:val="99"/>
    <w:semiHidden/>
    <w:unhideWhenUsed/>
    <w:rsid w:val="0073679A"/>
  </w:style>
  <w:style w:type="numbering" w:customStyle="1" w:styleId="111215">
    <w:name w:val="無清單111215"/>
    <w:next w:val="a2"/>
    <w:uiPriority w:val="99"/>
    <w:semiHidden/>
    <w:unhideWhenUsed/>
    <w:rsid w:val="0073679A"/>
  </w:style>
  <w:style w:type="numbering" w:customStyle="1" w:styleId="357">
    <w:name w:val="无列表35"/>
    <w:next w:val="a2"/>
    <w:uiPriority w:val="99"/>
    <w:semiHidden/>
    <w:unhideWhenUsed/>
    <w:rsid w:val="0073679A"/>
  </w:style>
  <w:style w:type="numbering" w:customStyle="1" w:styleId="13151">
    <w:name w:val="无列表1315"/>
    <w:next w:val="a2"/>
    <w:semiHidden/>
    <w:rsid w:val="0073679A"/>
  </w:style>
  <w:style w:type="numbering" w:customStyle="1" w:styleId="NoList11314">
    <w:name w:val="No List11314"/>
    <w:next w:val="a2"/>
    <w:uiPriority w:val="99"/>
    <w:semiHidden/>
    <w:unhideWhenUsed/>
    <w:rsid w:val="0073679A"/>
  </w:style>
  <w:style w:type="numbering" w:customStyle="1" w:styleId="NoList4115">
    <w:name w:val="No List4115"/>
    <w:next w:val="a2"/>
    <w:uiPriority w:val="99"/>
    <w:semiHidden/>
    <w:unhideWhenUsed/>
    <w:rsid w:val="0073679A"/>
  </w:style>
  <w:style w:type="numbering" w:customStyle="1" w:styleId="2215">
    <w:name w:val="无列表2215"/>
    <w:next w:val="a2"/>
    <w:uiPriority w:val="99"/>
    <w:semiHidden/>
    <w:unhideWhenUsed/>
    <w:rsid w:val="0073679A"/>
  </w:style>
  <w:style w:type="numbering" w:customStyle="1" w:styleId="NoList121115">
    <w:name w:val="No List121115"/>
    <w:next w:val="a2"/>
    <w:uiPriority w:val="99"/>
    <w:semiHidden/>
    <w:unhideWhenUsed/>
    <w:rsid w:val="0073679A"/>
  </w:style>
  <w:style w:type="numbering" w:customStyle="1" w:styleId="1111150">
    <w:name w:val="リストなし111115"/>
    <w:next w:val="a2"/>
    <w:uiPriority w:val="99"/>
    <w:semiHidden/>
    <w:unhideWhenUsed/>
    <w:rsid w:val="0073679A"/>
  </w:style>
  <w:style w:type="numbering" w:customStyle="1" w:styleId="1111151">
    <w:name w:val="无列表111115"/>
    <w:next w:val="a2"/>
    <w:semiHidden/>
    <w:rsid w:val="0073679A"/>
  </w:style>
  <w:style w:type="numbering" w:customStyle="1" w:styleId="NoList211115">
    <w:name w:val="No List211115"/>
    <w:next w:val="a2"/>
    <w:semiHidden/>
    <w:rsid w:val="0073679A"/>
  </w:style>
  <w:style w:type="numbering" w:customStyle="1" w:styleId="NoList311115">
    <w:name w:val="No List311115"/>
    <w:next w:val="a2"/>
    <w:uiPriority w:val="99"/>
    <w:semiHidden/>
    <w:rsid w:val="0073679A"/>
  </w:style>
  <w:style w:type="numbering" w:customStyle="1" w:styleId="NoList1111115">
    <w:name w:val="No List1111115"/>
    <w:next w:val="a2"/>
    <w:uiPriority w:val="99"/>
    <w:semiHidden/>
    <w:unhideWhenUsed/>
    <w:rsid w:val="0073679A"/>
  </w:style>
  <w:style w:type="numbering" w:customStyle="1" w:styleId="121115">
    <w:name w:val="無清單121115"/>
    <w:next w:val="a2"/>
    <w:uiPriority w:val="99"/>
    <w:semiHidden/>
    <w:unhideWhenUsed/>
    <w:rsid w:val="0073679A"/>
  </w:style>
  <w:style w:type="numbering" w:customStyle="1" w:styleId="1111115">
    <w:name w:val="無清單1111115"/>
    <w:next w:val="a2"/>
    <w:uiPriority w:val="99"/>
    <w:semiHidden/>
    <w:unhideWhenUsed/>
    <w:rsid w:val="0073679A"/>
  </w:style>
  <w:style w:type="numbering" w:customStyle="1" w:styleId="NoList13115">
    <w:name w:val="No List13115"/>
    <w:next w:val="a2"/>
    <w:uiPriority w:val="99"/>
    <w:semiHidden/>
    <w:unhideWhenUsed/>
    <w:rsid w:val="0073679A"/>
  </w:style>
  <w:style w:type="numbering" w:customStyle="1" w:styleId="121151">
    <w:name w:val="リストなし12115"/>
    <w:next w:val="a2"/>
    <w:uiPriority w:val="99"/>
    <w:semiHidden/>
    <w:unhideWhenUsed/>
    <w:rsid w:val="0073679A"/>
  </w:style>
  <w:style w:type="numbering" w:customStyle="1" w:styleId="121152">
    <w:name w:val="无列表12115"/>
    <w:next w:val="a2"/>
    <w:semiHidden/>
    <w:rsid w:val="0073679A"/>
  </w:style>
  <w:style w:type="numbering" w:customStyle="1" w:styleId="NoList22115">
    <w:name w:val="No List22115"/>
    <w:next w:val="a2"/>
    <w:semiHidden/>
    <w:rsid w:val="0073679A"/>
  </w:style>
  <w:style w:type="numbering" w:customStyle="1" w:styleId="NoList32115">
    <w:name w:val="No List32115"/>
    <w:next w:val="a2"/>
    <w:uiPriority w:val="99"/>
    <w:semiHidden/>
    <w:rsid w:val="0073679A"/>
  </w:style>
  <w:style w:type="numbering" w:customStyle="1" w:styleId="NoList112115">
    <w:name w:val="No List112115"/>
    <w:next w:val="a2"/>
    <w:uiPriority w:val="99"/>
    <w:semiHidden/>
    <w:unhideWhenUsed/>
    <w:rsid w:val="0073679A"/>
  </w:style>
  <w:style w:type="numbering" w:customStyle="1" w:styleId="13115">
    <w:name w:val="無清單13115"/>
    <w:next w:val="a2"/>
    <w:uiPriority w:val="99"/>
    <w:semiHidden/>
    <w:unhideWhenUsed/>
    <w:rsid w:val="0073679A"/>
  </w:style>
  <w:style w:type="numbering" w:customStyle="1" w:styleId="112115">
    <w:name w:val="無清單112115"/>
    <w:next w:val="a2"/>
    <w:uiPriority w:val="99"/>
    <w:semiHidden/>
    <w:unhideWhenUsed/>
    <w:rsid w:val="0073679A"/>
  </w:style>
  <w:style w:type="numbering" w:customStyle="1" w:styleId="21115">
    <w:name w:val="无列表21115"/>
    <w:next w:val="a2"/>
    <w:uiPriority w:val="99"/>
    <w:semiHidden/>
    <w:unhideWhenUsed/>
    <w:rsid w:val="0073679A"/>
  </w:style>
  <w:style w:type="numbering" w:customStyle="1" w:styleId="NoList122115">
    <w:name w:val="No List122115"/>
    <w:next w:val="a2"/>
    <w:uiPriority w:val="99"/>
    <w:semiHidden/>
    <w:unhideWhenUsed/>
    <w:rsid w:val="0073679A"/>
  </w:style>
  <w:style w:type="numbering" w:customStyle="1" w:styleId="1121150">
    <w:name w:val="リストなし112115"/>
    <w:next w:val="a2"/>
    <w:uiPriority w:val="99"/>
    <w:semiHidden/>
    <w:unhideWhenUsed/>
    <w:rsid w:val="0073679A"/>
  </w:style>
  <w:style w:type="numbering" w:customStyle="1" w:styleId="1121151">
    <w:name w:val="无列表112115"/>
    <w:next w:val="a2"/>
    <w:semiHidden/>
    <w:rsid w:val="0073679A"/>
  </w:style>
  <w:style w:type="numbering" w:customStyle="1" w:styleId="NoList212115">
    <w:name w:val="No List212115"/>
    <w:next w:val="a2"/>
    <w:semiHidden/>
    <w:rsid w:val="0073679A"/>
  </w:style>
  <w:style w:type="numbering" w:customStyle="1" w:styleId="NoList312115">
    <w:name w:val="No List312115"/>
    <w:next w:val="a2"/>
    <w:uiPriority w:val="99"/>
    <w:semiHidden/>
    <w:rsid w:val="0073679A"/>
  </w:style>
  <w:style w:type="numbering" w:customStyle="1" w:styleId="NoList1112115">
    <w:name w:val="No List1112115"/>
    <w:next w:val="a2"/>
    <w:uiPriority w:val="99"/>
    <w:semiHidden/>
    <w:unhideWhenUsed/>
    <w:rsid w:val="0073679A"/>
  </w:style>
  <w:style w:type="numbering" w:customStyle="1" w:styleId="1221150">
    <w:name w:val="無清單122115"/>
    <w:next w:val="a2"/>
    <w:uiPriority w:val="99"/>
    <w:semiHidden/>
    <w:unhideWhenUsed/>
    <w:rsid w:val="0073679A"/>
  </w:style>
  <w:style w:type="numbering" w:customStyle="1" w:styleId="1112115">
    <w:name w:val="無清單1112115"/>
    <w:next w:val="a2"/>
    <w:uiPriority w:val="99"/>
    <w:semiHidden/>
    <w:unhideWhenUsed/>
    <w:rsid w:val="0073679A"/>
  </w:style>
  <w:style w:type="numbering" w:customStyle="1" w:styleId="NoList5114">
    <w:name w:val="No List5114"/>
    <w:next w:val="a2"/>
    <w:uiPriority w:val="99"/>
    <w:semiHidden/>
    <w:unhideWhenUsed/>
    <w:rsid w:val="0073679A"/>
  </w:style>
  <w:style w:type="numbering" w:customStyle="1" w:styleId="NoList614">
    <w:name w:val="No List614"/>
    <w:next w:val="a2"/>
    <w:uiPriority w:val="99"/>
    <w:semiHidden/>
    <w:unhideWhenUsed/>
    <w:rsid w:val="0073679A"/>
  </w:style>
  <w:style w:type="numbering" w:customStyle="1" w:styleId="NoList1414">
    <w:name w:val="No List1414"/>
    <w:next w:val="a2"/>
    <w:uiPriority w:val="99"/>
    <w:semiHidden/>
    <w:unhideWhenUsed/>
    <w:rsid w:val="0073679A"/>
  </w:style>
  <w:style w:type="numbering" w:customStyle="1" w:styleId="13142">
    <w:name w:val="リストなし1314"/>
    <w:next w:val="a2"/>
    <w:uiPriority w:val="99"/>
    <w:semiHidden/>
    <w:unhideWhenUsed/>
    <w:rsid w:val="0073679A"/>
  </w:style>
  <w:style w:type="numbering" w:customStyle="1" w:styleId="NoList2314">
    <w:name w:val="No List2314"/>
    <w:next w:val="a2"/>
    <w:semiHidden/>
    <w:rsid w:val="0073679A"/>
  </w:style>
  <w:style w:type="numbering" w:customStyle="1" w:styleId="NoList3314">
    <w:name w:val="No List3314"/>
    <w:next w:val="a2"/>
    <w:uiPriority w:val="99"/>
    <w:semiHidden/>
    <w:rsid w:val="0073679A"/>
  </w:style>
  <w:style w:type="numbering" w:customStyle="1" w:styleId="NoList1144">
    <w:name w:val="No List1144"/>
    <w:next w:val="a2"/>
    <w:uiPriority w:val="99"/>
    <w:semiHidden/>
    <w:unhideWhenUsed/>
    <w:rsid w:val="0073679A"/>
  </w:style>
  <w:style w:type="numbering" w:customStyle="1" w:styleId="14140">
    <w:name w:val="無清單1414"/>
    <w:next w:val="a2"/>
    <w:uiPriority w:val="99"/>
    <w:semiHidden/>
    <w:unhideWhenUsed/>
    <w:rsid w:val="0073679A"/>
  </w:style>
  <w:style w:type="numbering" w:customStyle="1" w:styleId="11314">
    <w:name w:val="無清單11314"/>
    <w:next w:val="a2"/>
    <w:uiPriority w:val="99"/>
    <w:semiHidden/>
    <w:unhideWhenUsed/>
    <w:rsid w:val="0073679A"/>
  </w:style>
  <w:style w:type="numbering" w:customStyle="1" w:styleId="NoList424">
    <w:name w:val="No List424"/>
    <w:next w:val="a2"/>
    <w:uiPriority w:val="99"/>
    <w:semiHidden/>
    <w:unhideWhenUsed/>
    <w:rsid w:val="0073679A"/>
  </w:style>
  <w:style w:type="numbering" w:customStyle="1" w:styleId="NoList12314">
    <w:name w:val="No List12314"/>
    <w:next w:val="a2"/>
    <w:uiPriority w:val="99"/>
    <w:semiHidden/>
    <w:unhideWhenUsed/>
    <w:rsid w:val="0073679A"/>
  </w:style>
  <w:style w:type="numbering" w:customStyle="1" w:styleId="113140">
    <w:name w:val="リストなし11314"/>
    <w:next w:val="a2"/>
    <w:uiPriority w:val="99"/>
    <w:semiHidden/>
    <w:unhideWhenUsed/>
    <w:rsid w:val="0073679A"/>
  </w:style>
  <w:style w:type="numbering" w:customStyle="1" w:styleId="113141">
    <w:name w:val="无列表11314"/>
    <w:next w:val="a2"/>
    <w:semiHidden/>
    <w:rsid w:val="0073679A"/>
  </w:style>
  <w:style w:type="numbering" w:customStyle="1" w:styleId="NoList21314">
    <w:name w:val="No List21314"/>
    <w:next w:val="a2"/>
    <w:semiHidden/>
    <w:rsid w:val="0073679A"/>
  </w:style>
  <w:style w:type="numbering" w:customStyle="1" w:styleId="NoList31314">
    <w:name w:val="No List31314"/>
    <w:next w:val="a2"/>
    <w:uiPriority w:val="99"/>
    <w:semiHidden/>
    <w:rsid w:val="0073679A"/>
  </w:style>
  <w:style w:type="numbering" w:customStyle="1" w:styleId="NoList111314">
    <w:name w:val="No List111314"/>
    <w:next w:val="a2"/>
    <w:uiPriority w:val="99"/>
    <w:semiHidden/>
    <w:unhideWhenUsed/>
    <w:rsid w:val="0073679A"/>
  </w:style>
  <w:style w:type="numbering" w:customStyle="1" w:styleId="12314">
    <w:name w:val="無清單12314"/>
    <w:next w:val="a2"/>
    <w:uiPriority w:val="99"/>
    <w:semiHidden/>
    <w:unhideWhenUsed/>
    <w:rsid w:val="0073679A"/>
  </w:style>
  <w:style w:type="numbering" w:customStyle="1" w:styleId="111314">
    <w:name w:val="無清單111314"/>
    <w:next w:val="a2"/>
    <w:uiPriority w:val="99"/>
    <w:semiHidden/>
    <w:unhideWhenUsed/>
    <w:rsid w:val="0073679A"/>
  </w:style>
  <w:style w:type="numbering" w:customStyle="1" w:styleId="NoList12124">
    <w:name w:val="No List12124"/>
    <w:next w:val="a2"/>
    <w:uiPriority w:val="99"/>
    <w:semiHidden/>
    <w:unhideWhenUsed/>
    <w:rsid w:val="0073679A"/>
  </w:style>
  <w:style w:type="numbering" w:customStyle="1" w:styleId="111241">
    <w:name w:val="リストなし11124"/>
    <w:next w:val="a2"/>
    <w:uiPriority w:val="99"/>
    <w:semiHidden/>
    <w:unhideWhenUsed/>
    <w:rsid w:val="0073679A"/>
  </w:style>
  <w:style w:type="numbering" w:customStyle="1" w:styleId="111242">
    <w:name w:val="无列表11124"/>
    <w:next w:val="a2"/>
    <w:semiHidden/>
    <w:rsid w:val="0073679A"/>
  </w:style>
  <w:style w:type="numbering" w:customStyle="1" w:styleId="NoList21124">
    <w:name w:val="No List21124"/>
    <w:next w:val="a2"/>
    <w:semiHidden/>
    <w:rsid w:val="0073679A"/>
  </w:style>
  <w:style w:type="numbering" w:customStyle="1" w:styleId="NoList31124">
    <w:name w:val="No List31124"/>
    <w:next w:val="a2"/>
    <w:uiPriority w:val="99"/>
    <w:semiHidden/>
    <w:rsid w:val="0073679A"/>
  </w:style>
  <w:style w:type="numbering" w:customStyle="1" w:styleId="NoList111124">
    <w:name w:val="No List111124"/>
    <w:next w:val="a2"/>
    <w:uiPriority w:val="99"/>
    <w:semiHidden/>
    <w:unhideWhenUsed/>
    <w:rsid w:val="0073679A"/>
  </w:style>
  <w:style w:type="numbering" w:customStyle="1" w:styleId="12124">
    <w:name w:val="無清單12124"/>
    <w:next w:val="a2"/>
    <w:uiPriority w:val="99"/>
    <w:semiHidden/>
    <w:unhideWhenUsed/>
    <w:rsid w:val="0073679A"/>
  </w:style>
  <w:style w:type="numbering" w:customStyle="1" w:styleId="111124">
    <w:name w:val="無清單111124"/>
    <w:next w:val="a2"/>
    <w:uiPriority w:val="99"/>
    <w:semiHidden/>
    <w:unhideWhenUsed/>
    <w:rsid w:val="0073679A"/>
  </w:style>
  <w:style w:type="numbering" w:customStyle="1" w:styleId="NoList524">
    <w:name w:val="No List524"/>
    <w:next w:val="a2"/>
    <w:uiPriority w:val="99"/>
    <w:semiHidden/>
    <w:unhideWhenUsed/>
    <w:rsid w:val="0073679A"/>
  </w:style>
  <w:style w:type="numbering" w:customStyle="1" w:styleId="NoList1324">
    <w:name w:val="No List1324"/>
    <w:next w:val="a2"/>
    <w:uiPriority w:val="99"/>
    <w:semiHidden/>
    <w:unhideWhenUsed/>
    <w:rsid w:val="0073679A"/>
  </w:style>
  <w:style w:type="numbering" w:customStyle="1" w:styleId="12242">
    <w:name w:val="リストなし1224"/>
    <w:next w:val="a2"/>
    <w:uiPriority w:val="99"/>
    <w:semiHidden/>
    <w:unhideWhenUsed/>
    <w:rsid w:val="0073679A"/>
  </w:style>
  <w:style w:type="numbering" w:customStyle="1" w:styleId="12251">
    <w:name w:val="无列表1225"/>
    <w:next w:val="a2"/>
    <w:semiHidden/>
    <w:rsid w:val="0073679A"/>
  </w:style>
  <w:style w:type="numbering" w:customStyle="1" w:styleId="NoList2224">
    <w:name w:val="No List2224"/>
    <w:next w:val="a2"/>
    <w:semiHidden/>
    <w:rsid w:val="0073679A"/>
  </w:style>
  <w:style w:type="numbering" w:customStyle="1" w:styleId="NoList3224">
    <w:name w:val="No List3224"/>
    <w:next w:val="a2"/>
    <w:uiPriority w:val="99"/>
    <w:semiHidden/>
    <w:rsid w:val="0073679A"/>
  </w:style>
  <w:style w:type="numbering" w:customStyle="1" w:styleId="NoList11224">
    <w:name w:val="No List11224"/>
    <w:next w:val="a2"/>
    <w:uiPriority w:val="99"/>
    <w:semiHidden/>
    <w:unhideWhenUsed/>
    <w:rsid w:val="0073679A"/>
  </w:style>
  <w:style w:type="numbering" w:customStyle="1" w:styleId="1324">
    <w:name w:val="無清單1324"/>
    <w:next w:val="a2"/>
    <w:uiPriority w:val="99"/>
    <w:semiHidden/>
    <w:unhideWhenUsed/>
    <w:rsid w:val="0073679A"/>
  </w:style>
  <w:style w:type="numbering" w:customStyle="1" w:styleId="11224">
    <w:name w:val="無清單11224"/>
    <w:next w:val="a2"/>
    <w:uiPriority w:val="99"/>
    <w:semiHidden/>
    <w:unhideWhenUsed/>
    <w:rsid w:val="0073679A"/>
  </w:style>
  <w:style w:type="numbering" w:customStyle="1" w:styleId="2124">
    <w:name w:val="无列表2124"/>
    <w:next w:val="a2"/>
    <w:uiPriority w:val="99"/>
    <w:semiHidden/>
    <w:unhideWhenUsed/>
    <w:rsid w:val="0073679A"/>
  </w:style>
  <w:style w:type="numbering" w:customStyle="1" w:styleId="NoList111224">
    <w:name w:val="No List111224"/>
    <w:next w:val="a2"/>
    <w:uiPriority w:val="99"/>
    <w:semiHidden/>
    <w:unhideWhenUsed/>
    <w:rsid w:val="0073679A"/>
  </w:style>
  <w:style w:type="numbering" w:customStyle="1" w:styleId="NoList74">
    <w:name w:val="No List74"/>
    <w:next w:val="a2"/>
    <w:uiPriority w:val="99"/>
    <w:semiHidden/>
    <w:unhideWhenUsed/>
    <w:rsid w:val="0073679A"/>
  </w:style>
  <w:style w:type="numbering" w:customStyle="1" w:styleId="NoList154">
    <w:name w:val="No List154"/>
    <w:next w:val="a2"/>
    <w:uiPriority w:val="99"/>
    <w:semiHidden/>
    <w:unhideWhenUsed/>
    <w:rsid w:val="0073679A"/>
  </w:style>
  <w:style w:type="numbering" w:customStyle="1" w:styleId="1441">
    <w:name w:val="リストなし144"/>
    <w:next w:val="a2"/>
    <w:uiPriority w:val="99"/>
    <w:semiHidden/>
    <w:unhideWhenUsed/>
    <w:rsid w:val="0073679A"/>
  </w:style>
  <w:style w:type="numbering" w:customStyle="1" w:styleId="1442">
    <w:name w:val="无列表144"/>
    <w:next w:val="a2"/>
    <w:semiHidden/>
    <w:rsid w:val="0073679A"/>
  </w:style>
  <w:style w:type="numbering" w:customStyle="1" w:styleId="NoList244">
    <w:name w:val="No List244"/>
    <w:next w:val="a2"/>
    <w:semiHidden/>
    <w:rsid w:val="0073679A"/>
  </w:style>
  <w:style w:type="numbering" w:customStyle="1" w:styleId="NoList344">
    <w:name w:val="No List344"/>
    <w:next w:val="a2"/>
    <w:uiPriority w:val="99"/>
    <w:semiHidden/>
    <w:rsid w:val="0073679A"/>
  </w:style>
  <w:style w:type="numbering" w:customStyle="1" w:styleId="NoList1154">
    <w:name w:val="No List1154"/>
    <w:next w:val="a2"/>
    <w:uiPriority w:val="99"/>
    <w:semiHidden/>
    <w:unhideWhenUsed/>
    <w:rsid w:val="0073679A"/>
  </w:style>
  <w:style w:type="numbering" w:customStyle="1" w:styleId="1540">
    <w:name w:val="無清單154"/>
    <w:next w:val="a2"/>
    <w:uiPriority w:val="99"/>
    <w:semiHidden/>
    <w:unhideWhenUsed/>
    <w:rsid w:val="0073679A"/>
  </w:style>
  <w:style w:type="numbering" w:customStyle="1" w:styleId="11440">
    <w:name w:val="無清單1144"/>
    <w:next w:val="a2"/>
    <w:uiPriority w:val="99"/>
    <w:semiHidden/>
    <w:unhideWhenUsed/>
    <w:rsid w:val="0073679A"/>
  </w:style>
  <w:style w:type="numbering" w:customStyle="1" w:styleId="NoList434">
    <w:name w:val="No List434"/>
    <w:next w:val="a2"/>
    <w:uiPriority w:val="99"/>
    <w:semiHidden/>
    <w:unhideWhenUsed/>
    <w:rsid w:val="0073679A"/>
  </w:style>
  <w:style w:type="numbering" w:customStyle="1" w:styleId="NoList1244">
    <w:name w:val="No List1244"/>
    <w:next w:val="a2"/>
    <w:uiPriority w:val="99"/>
    <w:semiHidden/>
    <w:unhideWhenUsed/>
    <w:rsid w:val="0073679A"/>
  </w:style>
  <w:style w:type="numbering" w:customStyle="1" w:styleId="11441">
    <w:name w:val="リストなし1144"/>
    <w:next w:val="a2"/>
    <w:uiPriority w:val="99"/>
    <w:semiHidden/>
    <w:unhideWhenUsed/>
    <w:rsid w:val="0073679A"/>
  </w:style>
  <w:style w:type="numbering" w:customStyle="1" w:styleId="11442">
    <w:name w:val="无列表1144"/>
    <w:next w:val="a2"/>
    <w:semiHidden/>
    <w:rsid w:val="0073679A"/>
  </w:style>
  <w:style w:type="numbering" w:customStyle="1" w:styleId="NoList2144">
    <w:name w:val="No List2144"/>
    <w:next w:val="a2"/>
    <w:semiHidden/>
    <w:rsid w:val="0073679A"/>
  </w:style>
  <w:style w:type="numbering" w:customStyle="1" w:styleId="NoList3144">
    <w:name w:val="No List3144"/>
    <w:next w:val="a2"/>
    <w:uiPriority w:val="99"/>
    <w:semiHidden/>
    <w:rsid w:val="0073679A"/>
  </w:style>
  <w:style w:type="numbering" w:customStyle="1" w:styleId="NoList11144">
    <w:name w:val="No List11144"/>
    <w:next w:val="a2"/>
    <w:uiPriority w:val="99"/>
    <w:semiHidden/>
    <w:unhideWhenUsed/>
    <w:rsid w:val="0073679A"/>
  </w:style>
  <w:style w:type="numbering" w:customStyle="1" w:styleId="12440">
    <w:name w:val="無清單1244"/>
    <w:next w:val="a2"/>
    <w:uiPriority w:val="99"/>
    <w:semiHidden/>
    <w:unhideWhenUsed/>
    <w:rsid w:val="0073679A"/>
  </w:style>
  <w:style w:type="numbering" w:customStyle="1" w:styleId="11144">
    <w:name w:val="無清單11144"/>
    <w:next w:val="a2"/>
    <w:uiPriority w:val="99"/>
    <w:semiHidden/>
    <w:unhideWhenUsed/>
    <w:rsid w:val="0073679A"/>
  </w:style>
  <w:style w:type="numbering" w:customStyle="1" w:styleId="234">
    <w:name w:val="无列表234"/>
    <w:next w:val="a2"/>
    <w:uiPriority w:val="99"/>
    <w:semiHidden/>
    <w:unhideWhenUsed/>
    <w:rsid w:val="0073679A"/>
  </w:style>
  <w:style w:type="numbering" w:customStyle="1" w:styleId="NoList12134">
    <w:name w:val="No List12134"/>
    <w:next w:val="a2"/>
    <w:uiPriority w:val="99"/>
    <w:semiHidden/>
    <w:unhideWhenUsed/>
    <w:rsid w:val="0073679A"/>
  </w:style>
  <w:style w:type="numbering" w:customStyle="1" w:styleId="111340">
    <w:name w:val="リストなし11134"/>
    <w:next w:val="a2"/>
    <w:uiPriority w:val="99"/>
    <w:semiHidden/>
    <w:unhideWhenUsed/>
    <w:rsid w:val="0073679A"/>
  </w:style>
  <w:style w:type="numbering" w:customStyle="1" w:styleId="111341">
    <w:name w:val="无列表11134"/>
    <w:next w:val="a2"/>
    <w:semiHidden/>
    <w:rsid w:val="0073679A"/>
  </w:style>
  <w:style w:type="numbering" w:customStyle="1" w:styleId="NoList21134">
    <w:name w:val="No List21134"/>
    <w:next w:val="a2"/>
    <w:semiHidden/>
    <w:rsid w:val="0073679A"/>
  </w:style>
  <w:style w:type="numbering" w:customStyle="1" w:styleId="NoList31134">
    <w:name w:val="No List31134"/>
    <w:next w:val="a2"/>
    <w:uiPriority w:val="99"/>
    <w:semiHidden/>
    <w:rsid w:val="0073679A"/>
  </w:style>
  <w:style w:type="numbering" w:customStyle="1" w:styleId="NoList111134">
    <w:name w:val="No List111134"/>
    <w:next w:val="a2"/>
    <w:uiPriority w:val="99"/>
    <w:semiHidden/>
    <w:unhideWhenUsed/>
    <w:rsid w:val="0073679A"/>
  </w:style>
  <w:style w:type="numbering" w:customStyle="1" w:styleId="12134">
    <w:name w:val="無清單12134"/>
    <w:next w:val="a2"/>
    <w:uiPriority w:val="99"/>
    <w:semiHidden/>
    <w:unhideWhenUsed/>
    <w:rsid w:val="0073679A"/>
  </w:style>
  <w:style w:type="numbering" w:customStyle="1" w:styleId="111134">
    <w:name w:val="無清單111134"/>
    <w:next w:val="a2"/>
    <w:uiPriority w:val="99"/>
    <w:semiHidden/>
    <w:unhideWhenUsed/>
    <w:rsid w:val="0073679A"/>
  </w:style>
  <w:style w:type="numbering" w:customStyle="1" w:styleId="NoList534">
    <w:name w:val="No List534"/>
    <w:next w:val="a2"/>
    <w:uiPriority w:val="99"/>
    <w:semiHidden/>
    <w:unhideWhenUsed/>
    <w:rsid w:val="0073679A"/>
  </w:style>
  <w:style w:type="numbering" w:customStyle="1" w:styleId="NoList1334">
    <w:name w:val="No List1334"/>
    <w:next w:val="a2"/>
    <w:uiPriority w:val="99"/>
    <w:semiHidden/>
    <w:unhideWhenUsed/>
    <w:rsid w:val="0073679A"/>
  </w:style>
  <w:style w:type="numbering" w:customStyle="1" w:styleId="12341">
    <w:name w:val="リストなし1234"/>
    <w:next w:val="a2"/>
    <w:uiPriority w:val="99"/>
    <w:semiHidden/>
    <w:unhideWhenUsed/>
    <w:rsid w:val="0073679A"/>
  </w:style>
  <w:style w:type="numbering" w:customStyle="1" w:styleId="12342">
    <w:name w:val="无列表1234"/>
    <w:next w:val="a2"/>
    <w:semiHidden/>
    <w:rsid w:val="0073679A"/>
  </w:style>
  <w:style w:type="numbering" w:customStyle="1" w:styleId="NoList2234">
    <w:name w:val="No List2234"/>
    <w:next w:val="a2"/>
    <w:semiHidden/>
    <w:rsid w:val="0073679A"/>
  </w:style>
  <w:style w:type="numbering" w:customStyle="1" w:styleId="NoList3234">
    <w:name w:val="No List3234"/>
    <w:next w:val="a2"/>
    <w:uiPriority w:val="99"/>
    <w:semiHidden/>
    <w:rsid w:val="0073679A"/>
  </w:style>
  <w:style w:type="numbering" w:customStyle="1" w:styleId="NoList11234">
    <w:name w:val="No List11234"/>
    <w:next w:val="a2"/>
    <w:uiPriority w:val="99"/>
    <w:semiHidden/>
    <w:unhideWhenUsed/>
    <w:rsid w:val="0073679A"/>
  </w:style>
  <w:style w:type="numbering" w:customStyle="1" w:styleId="1334">
    <w:name w:val="無清單1334"/>
    <w:next w:val="a2"/>
    <w:uiPriority w:val="99"/>
    <w:semiHidden/>
    <w:unhideWhenUsed/>
    <w:rsid w:val="0073679A"/>
  </w:style>
  <w:style w:type="numbering" w:customStyle="1" w:styleId="11234">
    <w:name w:val="無清單11234"/>
    <w:next w:val="a2"/>
    <w:uiPriority w:val="99"/>
    <w:semiHidden/>
    <w:unhideWhenUsed/>
    <w:rsid w:val="0073679A"/>
  </w:style>
  <w:style w:type="numbering" w:customStyle="1" w:styleId="2134">
    <w:name w:val="无列表2134"/>
    <w:next w:val="a2"/>
    <w:uiPriority w:val="99"/>
    <w:semiHidden/>
    <w:unhideWhenUsed/>
    <w:rsid w:val="0073679A"/>
  </w:style>
  <w:style w:type="numbering" w:customStyle="1" w:styleId="NoList12224">
    <w:name w:val="No List12224"/>
    <w:next w:val="a2"/>
    <w:uiPriority w:val="99"/>
    <w:semiHidden/>
    <w:unhideWhenUsed/>
    <w:rsid w:val="0073679A"/>
  </w:style>
  <w:style w:type="numbering" w:customStyle="1" w:styleId="112240">
    <w:name w:val="リストなし11224"/>
    <w:next w:val="a2"/>
    <w:uiPriority w:val="99"/>
    <w:semiHidden/>
    <w:unhideWhenUsed/>
    <w:rsid w:val="0073679A"/>
  </w:style>
  <w:style w:type="numbering" w:customStyle="1" w:styleId="112241">
    <w:name w:val="无列表11224"/>
    <w:next w:val="a2"/>
    <w:semiHidden/>
    <w:rsid w:val="0073679A"/>
  </w:style>
  <w:style w:type="numbering" w:customStyle="1" w:styleId="NoList21224">
    <w:name w:val="No List21224"/>
    <w:next w:val="a2"/>
    <w:semiHidden/>
    <w:rsid w:val="0073679A"/>
  </w:style>
  <w:style w:type="numbering" w:customStyle="1" w:styleId="NoList31224">
    <w:name w:val="No List31224"/>
    <w:next w:val="a2"/>
    <w:uiPriority w:val="99"/>
    <w:semiHidden/>
    <w:rsid w:val="0073679A"/>
  </w:style>
  <w:style w:type="numbering" w:customStyle="1" w:styleId="NoList111234">
    <w:name w:val="No List111234"/>
    <w:next w:val="a2"/>
    <w:uiPriority w:val="99"/>
    <w:semiHidden/>
    <w:unhideWhenUsed/>
    <w:rsid w:val="0073679A"/>
  </w:style>
  <w:style w:type="numbering" w:customStyle="1" w:styleId="12224">
    <w:name w:val="無清單12224"/>
    <w:next w:val="a2"/>
    <w:uiPriority w:val="99"/>
    <w:semiHidden/>
    <w:unhideWhenUsed/>
    <w:rsid w:val="0073679A"/>
  </w:style>
  <w:style w:type="numbering" w:customStyle="1" w:styleId="111224">
    <w:name w:val="無清單111224"/>
    <w:next w:val="a2"/>
    <w:uiPriority w:val="99"/>
    <w:semiHidden/>
    <w:unhideWhenUsed/>
    <w:rsid w:val="0073679A"/>
  </w:style>
  <w:style w:type="numbering" w:customStyle="1" w:styleId="NoList83">
    <w:name w:val="No List83"/>
    <w:next w:val="a2"/>
    <w:uiPriority w:val="99"/>
    <w:semiHidden/>
    <w:unhideWhenUsed/>
    <w:rsid w:val="0073679A"/>
  </w:style>
  <w:style w:type="numbering" w:customStyle="1" w:styleId="NoList163">
    <w:name w:val="No List163"/>
    <w:next w:val="a2"/>
    <w:uiPriority w:val="99"/>
    <w:semiHidden/>
    <w:unhideWhenUsed/>
    <w:rsid w:val="0073679A"/>
  </w:style>
  <w:style w:type="numbering" w:customStyle="1" w:styleId="1532">
    <w:name w:val="リストなし153"/>
    <w:next w:val="a2"/>
    <w:uiPriority w:val="99"/>
    <w:semiHidden/>
    <w:unhideWhenUsed/>
    <w:rsid w:val="0073679A"/>
  </w:style>
  <w:style w:type="numbering" w:customStyle="1" w:styleId="1533">
    <w:name w:val="无列表153"/>
    <w:next w:val="a2"/>
    <w:semiHidden/>
    <w:rsid w:val="0073679A"/>
  </w:style>
  <w:style w:type="numbering" w:customStyle="1" w:styleId="NoList253">
    <w:name w:val="No List253"/>
    <w:next w:val="a2"/>
    <w:semiHidden/>
    <w:rsid w:val="0073679A"/>
  </w:style>
  <w:style w:type="numbering" w:customStyle="1" w:styleId="NoList353">
    <w:name w:val="No List353"/>
    <w:next w:val="a2"/>
    <w:uiPriority w:val="99"/>
    <w:semiHidden/>
    <w:rsid w:val="0073679A"/>
  </w:style>
  <w:style w:type="numbering" w:customStyle="1" w:styleId="NoList1163">
    <w:name w:val="No List1163"/>
    <w:next w:val="a2"/>
    <w:uiPriority w:val="99"/>
    <w:semiHidden/>
    <w:unhideWhenUsed/>
    <w:rsid w:val="0073679A"/>
  </w:style>
  <w:style w:type="numbering" w:customStyle="1" w:styleId="1630">
    <w:name w:val="無清單163"/>
    <w:next w:val="a2"/>
    <w:uiPriority w:val="99"/>
    <w:semiHidden/>
    <w:unhideWhenUsed/>
    <w:rsid w:val="0073679A"/>
  </w:style>
  <w:style w:type="numbering" w:customStyle="1" w:styleId="11530">
    <w:name w:val="無清單1153"/>
    <w:next w:val="a2"/>
    <w:uiPriority w:val="99"/>
    <w:semiHidden/>
    <w:unhideWhenUsed/>
    <w:rsid w:val="0073679A"/>
  </w:style>
  <w:style w:type="numbering" w:customStyle="1" w:styleId="NoList443">
    <w:name w:val="No List443"/>
    <w:next w:val="a2"/>
    <w:uiPriority w:val="99"/>
    <w:semiHidden/>
    <w:unhideWhenUsed/>
    <w:rsid w:val="0073679A"/>
  </w:style>
  <w:style w:type="numbering" w:customStyle="1" w:styleId="NoList1253">
    <w:name w:val="No List1253"/>
    <w:next w:val="a2"/>
    <w:uiPriority w:val="99"/>
    <w:semiHidden/>
    <w:unhideWhenUsed/>
    <w:rsid w:val="0073679A"/>
  </w:style>
  <w:style w:type="numbering" w:customStyle="1" w:styleId="11531">
    <w:name w:val="リストなし1153"/>
    <w:next w:val="a2"/>
    <w:uiPriority w:val="99"/>
    <w:semiHidden/>
    <w:unhideWhenUsed/>
    <w:rsid w:val="0073679A"/>
  </w:style>
  <w:style w:type="numbering" w:customStyle="1" w:styleId="11532">
    <w:name w:val="无列表1153"/>
    <w:next w:val="a2"/>
    <w:semiHidden/>
    <w:rsid w:val="0073679A"/>
  </w:style>
  <w:style w:type="numbering" w:customStyle="1" w:styleId="NoList2153">
    <w:name w:val="No List2153"/>
    <w:next w:val="a2"/>
    <w:semiHidden/>
    <w:rsid w:val="0073679A"/>
  </w:style>
  <w:style w:type="numbering" w:customStyle="1" w:styleId="NoList3153">
    <w:name w:val="No List3153"/>
    <w:next w:val="a2"/>
    <w:uiPriority w:val="99"/>
    <w:semiHidden/>
    <w:rsid w:val="0073679A"/>
  </w:style>
  <w:style w:type="numbering" w:customStyle="1" w:styleId="NoList11153">
    <w:name w:val="No List11153"/>
    <w:next w:val="a2"/>
    <w:uiPriority w:val="99"/>
    <w:semiHidden/>
    <w:unhideWhenUsed/>
    <w:rsid w:val="0073679A"/>
  </w:style>
  <w:style w:type="numbering" w:customStyle="1" w:styleId="1253">
    <w:name w:val="無清單1253"/>
    <w:next w:val="a2"/>
    <w:uiPriority w:val="99"/>
    <w:semiHidden/>
    <w:unhideWhenUsed/>
    <w:rsid w:val="0073679A"/>
  </w:style>
  <w:style w:type="numbering" w:customStyle="1" w:styleId="11153">
    <w:name w:val="無清單11153"/>
    <w:next w:val="a2"/>
    <w:uiPriority w:val="99"/>
    <w:semiHidden/>
    <w:unhideWhenUsed/>
    <w:rsid w:val="0073679A"/>
  </w:style>
  <w:style w:type="numbering" w:customStyle="1" w:styleId="243">
    <w:name w:val="无列表243"/>
    <w:next w:val="a2"/>
    <w:uiPriority w:val="99"/>
    <w:semiHidden/>
    <w:unhideWhenUsed/>
    <w:rsid w:val="0073679A"/>
  </w:style>
  <w:style w:type="numbering" w:customStyle="1" w:styleId="NoList12143">
    <w:name w:val="No List12143"/>
    <w:next w:val="a2"/>
    <w:uiPriority w:val="99"/>
    <w:semiHidden/>
    <w:unhideWhenUsed/>
    <w:rsid w:val="0073679A"/>
  </w:style>
  <w:style w:type="numbering" w:customStyle="1" w:styleId="111431">
    <w:name w:val="リストなし11143"/>
    <w:next w:val="a2"/>
    <w:uiPriority w:val="99"/>
    <w:semiHidden/>
    <w:unhideWhenUsed/>
    <w:rsid w:val="0073679A"/>
  </w:style>
  <w:style w:type="numbering" w:customStyle="1" w:styleId="111432">
    <w:name w:val="无列表11143"/>
    <w:next w:val="a2"/>
    <w:semiHidden/>
    <w:rsid w:val="0073679A"/>
  </w:style>
  <w:style w:type="numbering" w:customStyle="1" w:styleId="NoList21143">
    <w:name w:val="No List21143"/>
    <w:next w:val="a2"/>
    <w:semiHidden/>
    <w:rsid w:val="0073679A"/>
  </w:style>
  <w:style w:type="numbering" w:customStyle="1" w:styleId="NoList31143">
    <w:name w:val="No List31143"/>
    <w:next w:val="a2"/>
    <w:uiPriority w:val="99"/>
    <w:semiHidden/>
    <w:rsid w:val="0073679A"/>
  </w:style>
  <w:style w:type="numbering" w:customStyle="1" w:styleId="NoList111143">
    <w:name w:val="No List111143"/>
    <w:next w:val="a2"/>
    <w:uiPriority w:val="99"/>
    <w:semiHidden/>
    <w:unhideWhenUsed/>
    <w:rsid w:val="0073679A"/>
  </w:style>
  <w:style w:type="numbering" w:customStyle="1" w:styleId="121430">
    <w:name w:val="無清單12143"/>
    <w:next w:val="a2"/>
    <w:uiPriority w:val="99"/>
    <w:semiHidden/>
    <w:unhideWhenUsed/>
    <w:rsid w:val="0073679A"/>
  </w:style>
  <w:style w:type="numbering" w:customStyle="1" w:styleId="1111430">
    <w:name w:val="無清單111143"/>
    <w:next w:val="a2"/>
    <w:uiPriority w:val="99"/>
    <w:semiHidden/>
    <w:unhideWhenUsed/>
    <w:rsid w:val="0073679A"/>
  </w:style>
  <w:style w:type="numbering" w:customStyle="1" w:styleId="NoList543">
    <w:name w:val="No List543"/>
    <w:next w:val="a2"/>
    <w:uiPriority w:val="99"/>
    <w:semiHidden/>
    <w:unhideWhenUsed/>
    <w:rsid w:val="0073679A"/>
  </w:style>
  <w:style w:type="numbering" w:customStyle="1" w:styleId="NoList1343">
    <w:name w:val="No List1343"/>
    <w:next w:val="a2"/>
    <w:uiPriority w:val="99"/>
    <w:semiHidden/>
    <w:unhideWhenUsed/>
    <w:rsid w:val="0073679A"/>
  </w:style>
  <w:style w:type="numbering" w:customStyle="1" w:styleId="12431">
    <w:name w:val="リストなし1243"/>
    <w:next w:val="a2"/>
    <w:uiPriority w:val="99"/>
    <w:semiHidden/>
    <w:unhideWhenUsed/>
    <w:rsid w:val="0073679A"/>
  </w:style>
  <w:style w:type="numbering" w:customStyle="1" w:styleId="12432">
    <w:name w:val="无列表1243"/>
    <w:next w:val="a2"/>
    <w:semiHidden/>
    <w:rsid w:val="0073679A"/>
  </w:style>
  <w:style w:type="numbering" w:customStyle="1" w:styleId="NoList2243">
    <w:name w:val="No List2243"/>
    <w:next w:val="a2"/>
    <w:semiHidden/>
    <w:rsid w:val="0073679A"/>
  </w:style>
  <w:style w:type="numbering" w:customStyle="1" w:styleId="NoList3243">
    <w:name w:val="No List3243"/>
    <w:next w:val="a2"/>
    <w:uiPriority w:val="99"/>
    <w:semiHidden/>
    <w:rsid w:val="0073679A"/>
  </w:style>
  <w:style w:type="numbering" w:customStyle="1" w:styleId="NoList11243">
    <w:name w:val="No List11243"/>
    <w:next w:val="a2"/>
    <w:uiPriority w:val="99"/>
    <w:semiHidden/>
    <w:unhideWhenUsed/>
    <w:rsid w:val="0073679A"/>
  </w:style>
  <w:style w:type="numbering" w:customStyle="1" w:styleId="13430">
    <w:name w:val="無清單1343"/>
    <w:next w:val="a2"/>
    <w:uiPriority w:val="99"/>
    <w:semiHidden/>
    <w:unhideWhenUsed/>
    <w:rsid w:val="0073679A"/>
  </w:style>
  <w:style w:type="numbering" w:customStyle="1" w:styleId="112430">
    <w:name w:val="無清單11243"/>
    <w:next w:val="a2"/>
    <w:uiPriority w:val="99"/>
    <w:semiHidden/>
    <w:unhideWhenUsed/>
    <w:rsid w:val="0073679A"/>
  </w:style>
  <w:style w:type="numbering" w:customStyle="1" w:styleId="2143">
    <w:name w:val="无列表2143"/>
    <w:next w:val="a2"/>
    <w:uiPriority w:val="99"/>
    <w:semiHidden/>
    <w:unhideWhenUsed/>
    <w:rsid w:val="0073679A"/>
  </w:style>
  <w:style w:type="numbering" w:customStyle="1" w:styleId="NoList12233">
    <w:name w:val="No List12233"/>
    <w:next w:val="a2"/>
    <w:uiPriority w:val="99"/>
    <w:semiHidden/>
    <w:unhideWhenUsed/>
    <w:rsid w:val="0073679A"/>
  </w:style>
  <w:style w:type="numbering" w:customStyle="1" w:styleId="112330">
    <w:name w:val="リストなし11233"/>
    <w:next w:val="a2"/>
    <w:uiPriority w:val="99"/>
    <w:semiHidden/>
    <w:unhideWhenUsed/>
    <w:rsid w:val="0073679A"/>
  </w:style>
  <w:style w:type="numbering" w:customStyle="1" w:styleId="112331">
    <w:name w:val="无列表11233"/>
    <w:next w:val="a2"/>
    <w:semiHidden/>
    <w:rsid w:val="0073679A"/>
  </w:style>
  <w:style w:type="numbering" w:customStyle="1" w:styleId="NoList21233">
    <w:name w:val="No List21233"/>
    <w:next w:val="a2"/>
    <w:semiHidden/>
    <w:rsid w:val="0073679A"/>
  </w:style>
  <w:style w:type="numbering" w:customStyle="1" w:styleId="NoList31233">
    <w:name w:val="No List31233"/>
    <w:next w:val="a2"/>
    <w:uiPriority w:val="99"/>
    <w:semiHidden/>
    <w:rsid w:val="0073679A"/>
  </w:style>
  <w:style w:type="numbering" w:customStyle="1" w:styleId="NoList111243">
    <w:name w:val="No List111243"/>
    <w:next w:val="a2"/>
    <w:uiPriority w:val="99"/>
    <w:semiHidden/>
    <w:unhideWhenUsed/>
    <w:rsid w:val="0073679A"/>
  </w:style>
  <w:style w:type="numbering" w:customStyle="1" w:styleId="12233">
    <w:name w:val="無清單12233"/>
    <w:next w:val="a2"/>
    <w:uiPriority w:val="99"/>
    <w:semiHidden/>
    <w:unhideWhenUsed/>
    <w:rsid w:val="0073679A"/>
  </w:style>
  <w:style w:type="numbering" w:customStyle="1" w:styleId="1112330">
    <w:name w:val="無清單111233"/>
    <w:next w:val="a2"/>
    <w:uiPriority w:val="99"/>
    <w:semiHidden/>
    <w:unhideWhenUsed/>
    <w:rsid w:val="0073679A"/>
  </w:style>
  <w:style w:type="numbering" w:customStyle="1" w:styleId="NoList622">
    <w:name w:val="No List622"/>
    <w:next w:val="a2"/>
    <w:uiPriority w:val="99"/>
    <w:semiHidden/>
    <w:unhideWhenUsed/>
    <w:rsid w:val="0073679A"/>
  </w:style>
  <w:style w:type="numbering" w:customStyle="1" w:styleId="NoList1422">
    <w:name w:val="No List1422"/>
    <w:next w:val="a2"/>
    <w:uiPriority w:val="99"/>
    <w:semiHidden/>
    <w:unhideWhenUsed/>
    <w:rsid w:val="0073679A"/>
  </w:style>
  <w:style w:type="numbering" w:customStyle="1" w:styleId="13222">
    <w:name w:val="リストなし1322"/>
    <w:next w:val="a2"/>
    <w:uiPriority w:val="99"/>
    <w:semiHidden/>
    <w:unhideWhenUsed/>
    <w:rsid w:val="0073679A"/>
  </w:style>
  <w:style w:type="numbering" w:customStyle="1" w:styleId="13231">
    <w:name w:val="无列表1323"/>
    <w:next w:val="a2"/>
    <w:semiHidden/>
    <w:rsid w:val="0073679A"/>
  </w:style>
  <w:style w:type="numbering" w:customStyle="1" w:styleId="NoList2322">
    <w:name w:val="No List2322"/>
    <w:next w:val="a2"/>
    <w:semiHidden/>
    <w:rsid w:val="0073679A"/>
  </w:style>
  <w:style w:type="numbering" w:customStyle="1" w:styleId="NoList3322">
    <w:name w:val="No List3322"/>
    <w:next w:val="a2"/>
    <w:uiPriority w:val="99"/>
    <w:semiHidden/>
    <w:rsid w:val="0073679A"/>
  </w:style>
  <w:style w:type="numbering" w:customStyle="1" w:styleId="NoList11323">
    <w:name w:val="No List11323"/>
    <w:next w:val="a2"/>
    <w:uiPriority w:val="99"/>
    <w:semiHidden/>
    <w:unhideWhenUsed/>
    <w:rsid w:val="0073679A"/>
  </w:style>
  <w:style w:type="numbering" w:customStyle="1" w:styleId="14220">
    <w:name w:val="無清單1422"/>
    <w:next w:val="a2"/>
    <w:uiPriority w:val="99"/>
    <w:semiHidden/>
    <w:unhideWhenUsed/>
    <w:rsid w:val="0073679A"/>
  </w:style>
  <w:style w:type="numbering" w:customStyle="1" w:styleId="113220">
    <w:name w:val="無清單11322"/>
    <w:next w:val="a2"/>
    <w:uiPriority w:val="99"/>
    <w:semiHidden/>
    <w:unhideWhenUsed/>
    <w:rsid w:val="0073679A"/>
  </w:style>
  <w:style w:type="numbering" w:customStyle="1" w:styleId="2223">
    <w:name w:val="无列表2223"/>
    <w:next w:val="a2"/>
    <w:uiPriority w:val="99"/>
    <w:semiHidden/>
    <w:unhideWhenUsed/>
    <w:rsid w:val="0073679A"/>
  </w:style>
  <w:style w:type="numbering" w:customStyle="1" w:styleId="NoList12322">
    <w:name w:val="No List12322"/>
    <w:next w:val="a2"/>
    <w:uiPriority w:val="99"/>
    <w:semiHidden/>
    <w:unhideWhenUsed/>
    <w:rsid w:val="0073679A"/>
  </w:style>
  <w:style w:type="numbering" w:customStyle="1" w:styleId="113221">
    <w:name w:val="リストなし11322"/>
    <w:next w:val="a2"/>
    <w:uiPriority w:val="99"/>
    <w:semiHidden/>
    <w:unhideWhenUsed/>
    <w:rsid w:val="0073679A"/>
  </w:style>
  <w:style w:type="numbering" w:customStyle="1" w:styleId="113222">
    <w:name w:val="无列表11322"/>
    <w:next w:val="a2"/>
    <w:semiHidden/>
    <w:rsid w:val="0073679A"/>
  </w:style>
  <w:style w:type="numbering" w:customStyle="1" w:styleId="NoList21322">
    <w:name w:val="No List21322"/>
    <w:next w:val="a2"/>
    <w:semiHidden/>
    <w:rsid w:val="0073679A"/>
  </w:style>
  <w:style w:type="numbering" w:customStyle="1" w:styleId="NoList31322">
    <w:name w:val="No List31322"/>
    <w:next w:val="a2"/>
    <w:uiPriority w:val="99"/>
    <w:semiHidden/>
    <w:rsid w:val="0073679A"/>
  </w:style>
  <w:style w:type="numbering" w:customStyle="1" w:styleId="NoList111322">
    <w:name w:val="No List111322"/>
    <w:next w:val="a2"/>
    <w:uiPriority w:val="99"/>
    <w:semiHidden/>
    <w:unhideWhenUsed/>
    <w:rsid w:val="0073679A"/>
  </w:style>
  <w:style w:type="numbering" w:customStyle="1" w:styleId="123220">
    <w:name w:val="無清單12322"/>
    <w:next w:val="a2"/>
    <w:uiPriority w:val="99"/>
    <w:semiHidden/>
    <w:unhideWhenUsed/>
    <w:rsid w:val="0073679A"/>
  </w:style>
  <w:style w:type="numbering" w:customStyle="1" w:styleId="1113220">
    <w:name w:val="無清單111322"/>
    <w:next w:val="a2"/>
    <w:uiPriority w:val="99"/>
    <w:semiHidden/>
    <w:unhideWhenUsed/>
    <w:rsid w:val="0073679A"/>
  </w:style>
  <w:style w:type="numbering" w:customStyle="1" w:styleId="NoList4123">
    <w:name w:val="No List4123"/>
    <w:next w:val="a2"/>
    <w:uiPriority w:val="99"/>
    <w:semiHidden/>
    <w:unhideWhenUsed/>
    <w:rsid w:val="0073679A"/>
  </w:style>
  <w:style w:type="numbering" w:customStyle="1" w:styleId="NoList121123">
    <w:name w:val="No List121123"/>
    <w:next w:val="a2"/>
    <w:uiPriority w:val="99"/>
    <w:semiHidden/>
    <w:unhideWhenUsed/>
    <w:rsid w:val="0073679A"/>
  </w:style>
  <w:style w:type="numbering" w:customStyle="1" w:styleId="1111231">
    <w:name w:val="リストなし111123"/>
    <w:next w:val="a2"/>
    <w:uiPriority w:val="99"/>
    <w:semiHidden/>
    <w:unhideWhenUsed/>
    <w:rsid w:val="0073679A"/>
  </w:style>
  <w:style w:type="numbering" w:customStyle="1" w:styleId="1111232">
    <w:name w:val="无列表111123"/>
    <w:next w:val="a2"/>
    <w:semiHidden/>
    <w:rsid w:val="0073679A"/>
  </w:style>
  <w:style w:type="numbering" w:customStyle="1" w:styleId="NoList211123">
    <w:name w:val="No List211123"/>
    <w:next w:val="a2"/>
    <w:semiHidden/>
    <w:rsid w:val="0073679A"/>
  </w:style>
  <w:style w:type="numbering" w:customStyle="1" w:styleId="NoList311123">
    <w:name w:val="No List311123"/>
    <w:next w:val="a2"/>
    <w:uiPriority w:val="99"/>
    <w:semiHidden/>
    <w:rsid w:val="0073679A"/>
  </w:style>
  <w:style w:type="numbering" w:customStyle="1" w:styleId="NoList1111123">
    <w:name w:val="No List1111123"/>
    <w:next w:val="a2"/>
    <w:uiPriority w:val="99"/>
    <w:semiHidden/>
    <w:unhideWhenUsed/>
    <w:rsid w:val="0073679A"/>
  </w:style>
  <w:style w:type="numbering" w:customStyle="1" w:styleId="121123">
    <w:name w:val="無清單121123"/>
    <w:next w:val="a2"/>
    <w:uiPriority w:val="99"/>
    <w:semiHidden/>
    <w:unhideWhenUsed/>
    <w:rsid w:val="0073679A"/>
  </w:style>
  <w:style w:type="numbering" w:customStyle="1" w:styleId="1111123">
    <w:name w:val="無清單1111123"/>
    <w:next w:val="a2"/>
    <w:uiPriority w:val="99"/>
    <w:semiHidden/>
    <w:unhideWhenUsed/>
    <w:rsid w:val="0073679A"/>
  </w:style>
  <w:style w:type="numbering" w:customStyle="1" w:styleId="NoList5122">
    <w:name w:val="No List5122"/>
    <w:next w:val="a2"/>
    <w:uiPriority w:val="99"/>
    <w:semiHidden/>
    <w:unhideWhenUsed/>
    <w:rsid w:val="0073679A"/>
  </w:style>
  <w:style w:type="numbering" w:customStyle="1" w:styleId="NoList13123">
    <w:name w:val="No List13123"/>
    <w:next w:val="a2"/>
    <w:uiPriority w:val="99"/>
    <w:semiHidden/>
    <w:unhideWhenUsed/>
    <w:rsid w:val="0073679A"/>
  </w:style>
  <w:style w:type="numbering" w:customStyle="1" w:styleId="121230">
    <w:name w:val="リストなし12123"/>
    <w:next w:val="a2"/>
    <w:uiPriority w:val="99"/>
    <w:semiHidden/>
    <w:unhideWhenUsed/>
    <w:rsid w:val="0073679A"/>
  </w:style>
  <w:style w:type="numbering" w:customStyle="1" w:styleId="121231">
    <w:name w:val="无列表12123"/>
    <w:next w:val="a2"/>
    <w:semiHidden/>
    <w:rsid w:val="0073679A"/>
  </w:style>
  <w:style w:type="numbering" w:customStyle="1" w:styleId="NoList22123">
    <w:name w:val="No List22123"/>
    <w:next w:val="a2"/>
    <w:semiHidden/>
    <w:rsid w:val="0073679A"/>
  </w:style>
  <w:style w:type="numbering" w:customStyle="1" w:styleId="NoList32123">
    <w:name w:val="No List32123"/>
    <w:next w:val="a2"/>
    <w:uiPriority w:val="99"/>
    <w:semiHidden/>
    <w:rsid w:val="0073679A"/>
  </w:style>
  <w:style w:type="numbering" w:customStyle="1" w:styleId="NoList112123">
    <w:name w:val="No List112123"/>
    <w:next w:val="a2"/>
    <w:uiPriority w:val="99"/>
    <w:semiHidden/>
    <w:unhideWhenUsed/>
    <w:rsid w:val="0073679A"/>
  </w:style>
  <w:style w:type="numbering" w:customStyle="1" w:styleId="13123">
    <w:name w:val="無清單13123"/>
    <w:next w:val="a2"/>
    <w:uiPriority w:val="99"/>
    <w:semiHidden/>
    <w:unhideWhenUsed/>
    <w:rsid w:val="0073679A"/>
  </w:style>
  <w:style w:type="numbering" w:customStyle="1" w:styleId="112123">
    <w:name w:val="無清單112123"/>
    <w:next w:val="a2"/>
    <w:uiPriority w:val="99"/>
    <w:semiHidden/>
    <w:unhideWhenUsed/>
    <w:rsid w:val="0073679A"/>
  </w:style>
  <w:style w:type="numbering" w:customStyle="1" w:styleId="21123">
    <w:name w:val="无列表21123"/>
    <w:next w:val="a2"/>
    <w:uiPriority w:val="99"/>
    <w:semiHidden/>
    <w:unhideWhenUsed/>
    <w:rsid w:val="0073679A"/>
  </w:style>
  <w:style w:type="numbering" w:customStyle="1" w:styleId="NoList122123">
    <w:name w:val="No List122123"/>
    <w:next w:val="a2"/>
    <w:uiPriority w:val="99"/>
    <w:semiHidden/>
    <w:unhideWhenUsed/>
    <w:rsid w:val="0073679A"/>
  </w:style>
  <w:style w:type="numbering" w:customStyle="1" w:styleId="1121230">
    <w:name w:val="リストなし112123"/>
    <w:next w:val="a2"/>
    <w:uiPriority w:val="99"/>
    <w:semiHidden/>
    <w:unhideWhenUsed/>
    <w:rsid w:val="0073679A"/>
  </w:style>
  <w:style w:type="numbering" w:customStyle="1" w:styleId="1121231">
    <w:name w:val="无列表112123"/>
    <w:next w:val="a2"/>
    <w:semiHidden/>
    <w:rsid w:val="0073679A"/>
  </w:style>
  <w:style w:type="numbering" w:customStyle="1" w:styleId="NoList212123">
    <w:name w:val="No List212123"/>
    <w:next w:val="a2"/>
    <w:semiHidden/>
    <w:rsid w:val="0073679A"/>
  </w:style>
  <w:style w:type="numbering" w:customStyle="1" w:styleId="NoList312123">
    <w:name w:val="No List312123"/>
    <w:next w:val="a2"/>
    <w:uiPriority w:val="99"/>
    <w:semiHidden/>
    <w:rsid w:val="0073679A"/>
  </w:style>
  <w:style w:type="numbering" w:customStyle="1" w:styleId="NoList1112123">
    <w:name w:val="No List1112123"/>
    <w:next w:val="a2"/>
    <w:uiPriority w:val="99"/>
    <w:semiHidden/>
    <w:unhideWhenUsed/>
    <w:rsid w:val="0073679A"/>
  </w:style>
  <w:style w:type="numbering" w:customStyle="1" w:styleId="1221230">
    <w:name w:val="無清單122123"/>
    <w:next w:val="a2"/>
    <w:uiPriority w:val="99"/>
    <w:semiHidden/>
    <w:unhideWhenUsed/>
    <w:rsid w:val="0073679A"/>
  </w:style>
  <w:style w:type="numbering" w:customStyle="1" w:styleId="1112123">
    <w:name w:val="無清單1112123"/>
    <w:next w:val="a2"/>
    <w:uiPriority w:val="99"/>
    <w:semiHidden/>
    <w:unhideWhenUsed/>
    <w:rsid w:val="0073679A"/>
  </w:style>
  <w:style w:type="numbering" w:customStyle="1" w:styleId="3130">
    <w:name w:val="无列表313"/>
    <w:next w:val="a2"/>
    <w:uiPriority w:val="99"/>
    <w:semiHidden/>
    <w:unhideWhenUsed/>
    <w:rsid w:val="0073679A"/>
  </w:style>
  <w:style w:type="numbering" w:customStyle="1" w:styleId="131130">
    <w:name w:val="无列表13113"/>
    <w:next w:val="a2"/>
    <w:semiHidden/>
    <w:rsid w:val="0073679A"/>
  </w:style>
  <w:style w:type="numbering" w:customStyle="1" w:styleId="NoList113112">
    <w:name w:val="No List113112"/>
    <w:next w:val="a2"/>
    <w:uiPriority w:val="99"/>
    <w:semiHidden/>
    <w:unhideWhenUsed/>
    <w:rsid w:val="0073679A"/>
  </w:style>
  <w:style w:type="numbering" w:customStyle="1" w:styleId="NoList41113">
    <w:name w:val="No List41113"/>
    <w:next w:val="a2"/>
    <w:uiPriority w:val="99"/>
    <w:semiHidden/>
    <w:unhideWhenUsed/>
    <w:rsid w:val="0073679A"/>
  </w:style>
  <w:style w:type="numbering" w:customStyle="1" w:styleId="22113">
    <w:name w:val="无列表22113"/>
    <w:next w:val="a2"/>
    <w:uiPriority w:val="99"/>
    <w:semiHidden/>
    <w:unhideWhenUsed/>
    <w:rsid w:val="0073679A"/>
  </w:style>
  <w:style w:type="numbering" w:customStyle="1" w:styleId="NoList1211114">
    <w:name w:val="No List1211114"/>
    <w:next w:val="a2"/>
    <w:uiPriority w:val="99"/>
    <w:semiHidden/>
    <w:unhideWhenUsed/>
    <w:rsid w:val="0073679A"/>
  </w:style>
  <w:style w:type="numbering" w:customStyle="1" w:styleId="11111140">
    <w:name w:val="リストなし1111114"/>
    <w:next w:val="a2"/>
    <w:uiPriority w:val="99"/>
    <w:semiHidden/>
    <w:unhideWhenUsed/>
    <w:rsid w:val="0073679A"/>
  </w:style>
  <w:style w:type="numbering" w:customStyle="1" w:styleId="11111141">
    <w:name w:val="无列表1111114"/>
    <w:next w:val="a2"/>
    <w:semiHidden/>
    <w:rsid w:val="0073679A"/>
  </w:style>
  <w:style w:type="numbering" w:customStyle="1" w:styleId="NoList2111114">
    <w:name w:val="No List2111114"/>
    <w:next w:val="a2"/>
    <w:semiHidden/>
    <w:rsid w:val="0073679A"/>
  </w:style>
  <w:style w:type="numbering" w:customStyle="1" w:styleId="NoList3111114">
    <w:name w:val="No List3111114"/>
    <w:next w:val="a2"/>
    <w:uiPriority w:val="99"/>
    <w:semiHidden/>
    <w:rsid w:val="0073679A"/>
  </w:style>
  <w:style w:type="numbering" w:customStyle="1" w:styleId="NoList11111114">
    <w:name w:val="No List11111114"/>
    <w:next w:val="a2"/>
    <w:uiPriority w:val="99"/>
    <w:semiHidden/>
    <w:unhideWhenUsed/>
    <w:rsid w:val="007367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image" Target="media/image6.wmf"/><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oleObject" Target="embeddings/oleObject16.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4.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oleObject" Target="embeddings/oleObject18.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5330</Words>
  <Characters>30387</Characters>
  <Application>Microsoft Office Word</Application>
  <DocSecurity>0</DocSecurity>
  <Lines>253</Lines>
  <Paragraphs>71</Paragraphs>
  <ScaleCrop>false</ScaleCrop>
  <Company>3GPP Support Team</Company>
  <LinksUpToDate>false</LinksUpToDate>
  <CharactersWithSpaces>35646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cp:lastModifiedBy>
  <cp:revision>11</cp:revision>
  <cp:lastPrinted>1900-12-31T15:58:00Z</cp:lastPrinted>
  <dcterms:created xsi:type="dcterms:W3CDTF">2026-01-30T10:05:00Z</dcterms:created>
  <dcterms:modified xsi:type="dcterms:W3CDTF">2026-02-13T11:32:00Z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