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145D80B4"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A1301D" w:rsidRPr="00A1301D">
        <w:rPr>
          <w:b/>
          <w:sz w:val="24"/>
        </w:rPr>
        <w:t>R4-260095</w:t>
      </w:r>
      <w:r w:rsidR="00AE792B">
        <w:rPr>
          <w:b/>
          <w:sz w:val="24"/>
        </w:rPr>
        <w:t>6</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4405C6">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20D2454F" w:rsidR="008C5C78" w:rsidRDefault="00E9403A">
            <w:pPr>
              <w:pStyle w:val="CRCoverPage"/>
              <w:spacing w:after="0"/>
              <w:rPr>
                <w:lang w:val="en-US" w:eastAsia="zh-CN"/>
              </w:rPr>
            </w:pPr>
            <w:r>
              <w:rPr>
                <w:b/>
                <w:sz w:val="28"/>
                <w:lang w:eastAsia="zh-CN"/>
              </w:rPr>
              <w:t>637</w:t>
            </w:r>
            <w:r w:rsidR="00AE792B">
              <w:rPr>
                <w:b/>
                <w:sz w:val="28"/>
                <w:lang w:eastAsia="zh-CN"/>
              </w:rPr>
              <w:t>3</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3E14C08" w:rsidR="008C5C78" w:rsidRDefault="004405C6">
            <w:pPr>
              <w:pStyle w:val="CRCoverPage"/>
              <w:spacing w:after="0"/>
              <w:jc w:val="center"/>
              <w:rPr>
                <w:sz w:val="28"/>
              </w:rPr>
            </w:pPr>
            <w:r>
              <w:fldChar w:fldCharType="begin"/>
            </w:r>
            <w:r>
              <w:instrText xml:space="preserve"> DOCPROPERTY  Version  \* MERGEFORMAT </w:instrText>
            </w:r>
            <w:r>
              <w:fldChar w:fldCharType="separate"/>
            </w:r>
            <w:r w:rsidR="00094DBC" w:rsidRPr="00094DBC">
              <w:rPr>
                <w:b/>
                <w:sz w:val="28"/>
                <w:lang w:eastAsia="zh-CN"/>
              </w:rPr>
              <w:t>1</w:t>
            </w:r>
            <w:r w:rsidR="001D7366">
              <w:rPr>
                <w:b/>
                <w:sz w:val="28"/>
                <w:lang w:eastAsia="zh-CN"/>
              </w:rPr>
              <w:t>8</w:t>
            </w:r>
            <w:r w:rsidR="00094DBC" w:rsidRPr="00094DBC">
              <w:rPr>
                <w:b/>
                <w:sz w:val="28"/>
                <w:lang w:eastAsia="zh-CN"/>
              </w:rPr>
              <w:t>.</w:t>
            </w:r>
            <w:r w:rsidR="001D7366">
              <w:rPr>
                <w:b/>
                <w:sz w:val="28"/>
                <w:lang w:eastAsia="zh-CN"/>
              </w:rPr>
              <w:t>12</w:t>
            </w:r>
            <w:r w:rsidR="00094DBC" w:rsidRPr="00094DBC">
              <w:rPr>
                <w:b/>
                <w:sz w:val="28"/>
                <w:lang w:eastAsia="zh-CN"/>
              </w:rPr>
              <w:t>.</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9658978" w:rsidR="008C5C78" w:rsidRPr="001B69C7" w:rsidRDefault="00F93B57" w:rsidP="001B69C7">
            <w:pPr>
              <w:pStyle w:val="CRCoverPage"/>
              <w:ind w:left="100"/>
              <w:rPr>
                <w:lang w:eastAsia="zh-CN"/>
              </w:rPr>
            </w:pPr>
            <w:r w:rsidRPr="00F93B57">
              <w:rPr>
                <w:lang w:eastAsia="zh-CN"/>
              </w:rPr>
              <w:t>(</w:t>
            </w:r>
            <w:proofErr w:type="spellStart"/>
            <w:r w:rsidRPr="00F93B57">
              <w:rPr>
                <w:lang w:eastAsia="zh-CN"/>
              </w:rPr>
              <w:t>NR_RRM_Enh</w:t>
            </w:r>
            <w:proofErr w:type="spellEnd"/>
            <w:r w:rsidRPr="00F93B57">
              <w:rPr>
                <w:lang w:eastAsia="zh-CN"/>
              </w:rPr>
              <w:t xml:space="preserve">-Perf) CR on test cases for interruptions at NR SRS </w:t>
            </w:r>
            <w:proofErr w:type="gramStart"/>
            <w:r w:rsidRPr="00F93B57">
              <w:rPr>
                <w:lang w:eastAsia="zh-CN"/>
              </w:rPr>
              <w:t>carrier based</w:t>
            </w:r>
            <w:proofErr w:type="gramEnd"/>
            <w:r w:rsidRPr="00F93B57">
              <w:rPr>
                <w:lang w:eastAsia="zh-CN"/>
              </w:rPr>
              <w:t xml:space="preserve"> switching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213B682A" w:rsidR="008C5C78" w:rsidRDefault="00D97E1B">
            <w:pPr>
              <w:pStyle w:val="CRCoverPage"/>
              <w:spacing w:after="0"/>
              <w:ind w:left="100"/>
              <w:rPr>
                <w:lang w:eastAsia="zh-CN"/>
              </w:rPr>
            </w:pPr>
            <w:proofErr w:type="spellStart"/>
            <w:r w:rsidRPr="00F93B57">
              <w:rPr>
                <w:lang w:eastAsia="zh-CN"/>
              </w:rPr>
              <w:t>NR_RRM_Enh</w:t>
            </w:r>
            <w:proofErr w:type="spellEnd"/>
            <w:r w:rsidRPr="00F93B57">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25CD60EA" w:rsidR="008C5C78" w:rsidRDefault="004405C6"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945112">
              <w:rPr>
                <w:lang w:eastAsia="zh-CN"/>
              </w:rPr>
              <w:t>6</w:t>
            </w:r>
            <w:r w:rsidR="008C5C78">
              <w:t>-</w:t>
            </w:r>
            <w:r w:rsidR="00945112">
              <w:rPr>
                <w:lang w:eastAsia="zh-CN"/>
              </w:rPr>
              <w:t>0</w:t>
            </w:r>
            <w:r w:rsidR="0011424C">
              <w:rPr>
                <w:lang w:eastAsia="zh-CN"/>
              </w:rPr>
              <w:t>2</w:t>
            </w:r>
            <w:r w:rsidR="008C5C78">
              <w:t>-</w:t>
            </w:r>
            <w:r w:rsidR="0011424C">
              <w:rPr>
                <w:lang w:val="en-US" w:eastAsia="zh-CN"/>
              </w:rPr>
              <w:t>13</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65C1CB9" w:rsidR="008C5C78" w:rsidRDefault="0079481C">
            <w:pPr>
              <w:pStyle w:val="CRCoverPage"/>
              <w:spacing w:after="0"/>
              <w:ind w:left="100" w:right="-609"/>
              <w:rPr>
                <w:b/>
              </w:rPr>
            </w:pPr>
            <w:r>
              <w:rPr>
                <w:rFonts w:hint="eastAsia"/>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6D910D27" w:rsidR="008C5C78" w:rsidRDefault="00774D04" w:rsidP="007B709F">
            <w:pPr>
              <w:pStyle w:val="CRCoverPage"/>
              <w:spacing w:after="0"/>
            </w:pPr>
            <w:r>
              <w:rPr>
                <w:rFonts w:hint="eastAsia"/>
                <w:lang w:eastAsia="zh-CN"/>
              </w:rPr>
              <w:t>Rel-1</w:t>
            </w:r>
            <w:r w:rsidR="00777FAB">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194D5A6F" w:rsidR="00E019CB" w:rsidRDefault="00902DC5">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interruptions at NR SRS </w:t>
            </w:r>
            <w:proofErr w:type="gramStart"/>
            <w:r w:rsidRPr="00F93B57">
              <w:rPr>
                <w:lang w:eastAsia="zh-CN"/>
              </w:rPr>
              <w:t>carrier based</w:t>
            </w:r>
            <w:proofErr w:type="gramEnd"/>
            <w:r w:rsidRPr="00F93B57">
              <w:rPr>
                <w:lang w:eastAsia="zh-CN"/>
              </w:rPr>
              <w:t xml:space="preserve"> switching</w:t>
            </w:r>
            <w:r>
              <w:rPr>
                <w:lang w:eastAsia="zh-CN"/>
              </w:rPr>
              <w:t xml:space="preserve">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140EBF9E" w:rsidR="00A22F06" w:rsidRDefault="00902DC5">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interruptions at NR SRS </w:t>
            </w:r>
            <w:proofErr w:type="gramStart"/>
            <w:r w:rsidRPr="00F93B57">
              <w:rPr>
                <w:lang w:eastAsia="zh-CN"/>
              </w:rPr>
              <w:t>carrier based</w:t>
            </w:r>
            <w:proofErr w:type="gramEnd"/>
            <w:r w:rsidRPr="00F93B57">
              <w:rPr>
                <w:lang w:eastAsia="zh-CN"/>
              </w:rPr>
              <w:t xml:space="preserve"> switching</w:t>
            </w:r>
            <w:r w:rsidR="001919B1">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5387B9A" w:rsidR="00A03347" w:rsidRDefault="00280494">
            <w:pPr>
              <w:pStyle w:val="CRCoverPage"/>
              <w:spacing w:after="0"/>
              <w:ind w:left="100"/>
            </w:pPr>
            <w:r>
              <w:rPr>
                <w:lang w:eastAsia="zh-CN"/>
              </w:rPr>
              <w:t>T</w:t>
            </w:r>
            <w:r>
              <w:rPr>
                <w:rFonts w:hint="eastAsia"/>
                <w:lang w:eastAsia="zh-CN"/>
              </w:rPr>
              <w:t>he</w:t>
            </w:r>
            <w:r>
              <w:rPr>
                <w:lang w:eastAsia="zh-CN"/>
              </w:rPr>
              <w:t xml:space="preserve"> </w:t>
            </w:r>
            <w:r w:rsidR="00C24303">
              <w:rPr>
                <w:lang w:eastAsia="zh-CN"/>
              </w:rPr>
              <w:t>t</w:t>
            </w:r>
            <w:r w:rsidR="00C24303" w:rsidRPr="00F93B57">
              <w:rPr>
                <w:lang w:eastAsia="zh-CN"/>
              </w:rPr>
              <w:t xml:space="preserve">est cases for interruptions at NR SRS </w:t>
            </w:r>
            <w:proofErr w:type="gramStart"/>
            <w:r w:rsidR="00C24303" w:rsidRPr="00F93B57">
              <w:rPr>
                <w:lang w:eastAsia="zh-CN"/>
              </w:rPr>
              <w:t>carrier based</w:t>
            </w:r>
            <w:proofErr w:type="gramEnd"/>
            <w:r w:rsidR="00C24303" w:rsidRPr="00F93B57">
              <w:rPr>
                <w:lang w:eastAsia="zh-CN"/>
              </w:rPr>
              <w:t xml:space="preserve"> switching</w:t>
            </w:r>
            <w:r w:rsidR="00C24303">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BA4B833" w:rsidR="008C5C78" w:rsidRPr="00C61829" w:rsidRDefault="00383B4F">
            <w:pPr>
              <w:pStyle w:val="CRCoverPage"/>
              <w:spacing w:after="0"/>
              <w:ind w:left="100"/>
              <w:rPr>
                <w:lang w:val="en-US" w:eastAsia="zh-CN"/>
              </w:rPr>
            </w:pPr>
            <w:r>
              <w:rPr>
                <w:rFonts w:hint="eastAsia"/>
                <w:lang w:val="en-US" w:eastAsia="zh-CN"/>
              </w:rPr>
              <w:t>A</w:t>
            </w:r>
            <w:r>
              <w:rPr>
                <w:lang w:val="en-US" w:eastAsia="zh-CN"/>
              </w:rPr>
              <w:t xml:space="preserve">.5.5.2.7, </w:t>
            </w:r>
            <w:r>
              <w:rPr>
                <w:rFonts w:hint="eastAsia"/>
                <w:lang w:val="en-US" w:eastAsia="zh-CN"/>
              </w:rPr>
              <w:t>A</w:t>
            </w:r>
            <w:r>
              <w:rPr>
                <w:lang w:val="en-US" w:eastAsia="zh-CN"/>
              </w:rPr>
              <w:t xml:space="preserve">.5.5.2.8, </w:t>
            </w:r>
            <w:r>
              <w:rPr>
                <w:rFonts w:hint="eastAsia"/>
                <w:lang w:val="en-US" w:eastAsia="zh-CN"/>
              </w:rPr>
              <w:t>A</w:t>
            </w:r>
            <w:r>
              <w:rPr>
                <w:lang w:val="en-US" w:eastAsia="zh-CN"/>
              </w:rPr>
              <w:t xml:space="preserve">.6.5.2.2, </w:t>
            </w:r>
            <w:r>
              <w:rPr>
                <w:rFonts w:hint="eastAsia"/>
                <w:lang w:val="en-US" w:eastAsia="zh-CN"/>
              </w:rPr>
              <w:t>A</w:t>
            </w:r>
            <w:r>
              <w:rPr>
                <w:lang w:val="en-US" w:eastAsia="zh-CN"/>
              </w:rPr>
              <w:t>.7.5.2.2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62BBEF6" w14:textId="32FB3821" w:rsidR="00701DC1" w:rsidRDefault="00701DC1" w:rsidP="00701DC1">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370C54CF" w14:textId="77777777" w:rsidR="00CD331F" w:rsidRDefault="00CD331F" w:rsidP="00CD331F">
      <w:pPr>
        <w:pStyle w:val="40"/>
        <w:rPr>
          <w:lang w:eastAsia="zh-CN"/>
        </w:rPr>
      </w:pPr>
      <w:r>
        <w:rPr>
          <w:rFonts w:eastAsia="MS Mincho" w:cs="Arial"/>
          <w:bCs/>
        </w:rPr>
        <w:t>A.5.5.2.7</w:t>
      </w:r>
      <w:r>
        <w:rPr>
          <w:rFonts w:eastAsia="MS Mincho" w:cs="Arial"/>
          <w:bCs/>
        </w:rPr>
        <w:tab/>
      </w:r>
      <w:r>
        <w:t xml:space="preserve">E-UTRAN – NR FR2 interruptions at E-UTRA SRS </w:t>
      </w:r>
      <w:proofErr w:type="gramStart"/>
      <w:r>
        <w:t>carrier based</w:t>
      </w:r>
      <w:proofErr w:type="gramEnd"/>
      <w:r>
        <w:t xml:space="preserve"> switching</w:t>
      </w:r>
    </w:p>
    <w:p w14:paraId="6F1E65BC" w14:textId="77777777" w:rsidR="00CD331F" w:rsidRDefault="00CD331F" w:rsidP="00CD331F">
      <w:pPr>
        <w:pStyle w:val="5"/>
        <w:rPr>
          <w:lang w:eastAsia="zh-CN"/>
        </w:rPr>
      </w:pPr>
      <w:r>
        <w:rPr>
          <w:lang w:eastAsia="zh-CN"/>
        </w:rPr>
        <w:t>A.5.5.2.7.1</w:t>
      </w:r>
      <w:r>
        <w:rPr>
          <w:lang w:eastAsia="zh-CN"/>
        </w:rPr>
        <w:tab/>
        <w:t>Test Purpose and Environment</w:t>
      </w:r>
    </w:p>
    <w:p w14:paraId="7C31C3A5" w14:textId="77777777" w:rsidR="00CD331F" w:rsidRDefault="00CD331F" w:rsidP="00CD331F">
      <w:pPr>
        <w:rPr>
          <w:rFonts w:cs="v4.2.0"/>
        </w:rPr>
      </w:pPr>
      <w:r>
        <w:rPr>
          <w:rFonts w:cs="v4.2.0"/>
        </w:rPr>
        <w:t>The purpose of this test is to verify that</w:t>
      </w:r>
      <w:r>
        <w:t xml:space="preserve"> when a UE needs to transmit aperiodic SRS on a PUSCH-less carrier of </w:t>
      </w:r>
      <w:proofErr w:type="spellStart"/>
      <w:r>
        <w:t>SCell</w:t>
      </w:r>
      <w:proofErr w:type="spellEnd"/>
      <w:r>
        <w:t xml:space="preserve">, the UE can perform </w:t>
      </w:r>
      <w:proofErr w:type="gramStart"/>
      <w:r>
        <w:t>carrier based</w:t>
      </w:r>
      <w:proofErr w:type="gramEnd"/>
      <w:r>
        <w:t xml:space="preserve">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1C2B95F1" w14:textId="42D467D5" w:rsidR="00CD331F" w:rsidRDefault="00CD331F" w:rsidP="00CD331F">
      <w:r>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and NR cell specific test parameters</w:t>
      </w:r>
      <w:r>
        <w:t xml:space="preserve"> are given in Table A.5.5.2.</w:t>
      </w:r>
      <w:del w:id="1" w:author="OPPO" w:date="2026-02-13T18:52:00Z">
        <w:r w:rsidDel="001022C5">
          <w:delText>8</w:delText>
        </w:r>
      </w:del>
      <w:ins w:id="2" w:author="OPPO" w:date="2026-02-13T18:52:00Z">
        <w:r w:rsidR="001022C5">
          <w:t>7</w:t>
        </w:r>
      </w:ins>
      <w:r>
        <w:rPr>
          <w:bCs/>
        </w:rPr>
        <w:t>.1</w:t>
      </w:r>
      <w:r>
        <w:t>-</w:t>
      </w:r>
      <w:r>
        <w:rPr>
          <w:lang w:eastAsia="zh-CN"/>
        </w:rPr>
        <w:t>2,</w:t>
      </w:r>
      <w:r>
        <w:t xml:space="preserve"> A.5.5.2.</w:t>
      </w:r>
      <w:del w:id="3" w:author="OPPO" w:date="2026-02-13T18:52:00Z">
        <w:r w:rsidDel="001022C5">
          <w:delText>8</w:delText>
        </w:r>
      </w:del>
      <w:ins w:id="4" w:author="OPPO" w:date="2026-02-13T18:52:00Z">
        <w:r w:rsidR="001022C5">
          <w:t>7</w:t>
        </w:r>
      </w:ins>
      <w:r>
        <w:rPr>
          <w:bCs/>
        </w:rPr>
        <w:t>.1</w:t>
      </w:r>
      <w:r>
        <w:t>-</w:t>
      </w:r>
      <w:r>
        <w:rPr>
          <w:lang w:eastAsia="zh-CN"/>
        </w:rPr>
        <w:t>3. And the E-UTRAN cell specific test parameters (for cell1 and cell3) can refer to Table A.3.7.2.</w:t>
      </w:r>
      <w:del w:id="5" w:author="OPPO" w:date="2026-02-13T18:52:00Z">
        <w:r w:rsidDel="001022C5">
          <w:rPr>
            <w:lang w:eastAsia="zh-CN"/>
          </w:rPr>
          <w:delText>1</w:delText>
        </w:r>
      </w:del>
      <w:ins w:id="6" w:author="OPPO" w:date="2026-02-13T18:52:00Z">
        <w:r w:rsidR="001022C5">
          <w:rPr>
            <w:lang w:eastAsia="zh-CN"/>
          </w:rPr>
          <w:t>2</w:t>
        </w:r>
      </w:ins>
      <w:r>
        <w:rPr>
          <w:lang w:eastAsia="zh-CN"/>
        </w:rPr>
        <w:t>-1.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p>
    <w:p w14:paraId="4F2401E9" w14:textId="77777777" w:rsidR="00CD331F" w:rsidRPr="00361687" w:rsidRDefault="00CD331F" w:rsidP="00361687">
      <w:pPr>
        <w:pStyle w:val="TH"/>
        <w:rPr>
          <w:rFonts w:cs="v4.2.0"/>
        </w:rPr>
      </w:pPr>
      <w:r w:rsidRPr="00361687">
        <w:rPr>
          <w:rFonts w:cs="v4.2.0"/>
        </w:rPr>
        <w:t xml:space="preserve">Table A.5.5.2.7.1-1: E-UTRAN – NR FR2 interruptions at E-UTRA SRS </w:t>
      </w:r>
      <w:proofErr w:type="gramStart"/>
      <w:r w:rsidRPr="00361687">
        <w:rPr>
          <w:rFonts w:cs="v4.2.0"/>
        </w:rPr>
        <w:t>carrier based</w:t>
      </w:r>
      <w:proofErr w:type="gramEnd"/>
      <w:r w:rsidRPr="00361687">
        <w:rPr>
          <w:rFonts w:cs="v4.2.0"/>
        </w:rPr>
        <w:t xml:space="preserve">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CD331F" w14:paraId="01EDD8BA" w14:textId="77777777" w:rsidTr="00306D53">
        <w:tc>
          <w:tcPr>
            <w:tcW w:w="2328" w:type="dxa"/>
            <w:tcBorders>
              <w:top w:val="single" w:sz="4" w:space="0" w:color="auto"/>
              <w:left w:val="single" w:sz="4" w:space="0" w:color="auto"/>
              <w:bottom w:val="single" w:sz="4" w:space="0" w:color="auto"/>
              <w:right w:val="single" w:sz="4" w:space="0" w:color="auto"/>
            </w:tcBorders>
          </w:tcPr>
          <w:p w14:paraId="336A2CCC" w14:textId="77777777" w:rsidR="00CD331F" w:rsidRDefault="00CD331F" w:rsidP="00306D53">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0B457032" w14:textId="77777777" w:rsidR="00CD331F" w:rsidRDefault="00CD331F" w:rsidP="00306D53">
            <w:pPr>
              <w:pStyle w:val="TAH"/>
            </w:pPr>
            <w:r>
              <w:t>Description</w:t>
            </w:r>
          </w:p>
        </w:tc>
      </w:tr>
      <w:tr w:rsidR="00CD331F" w14:paraId="59CD92AD" w14:textId="77777777" w:rsidTr="00306D53">
        <w:tc>
          <w:tcPr>
            <w:tcW w:w="2328" w:type="dxa"/>
            <w:tcBorders>
              <w:top w:val="single" w:sz="4" w:space="0" w:color="auto"/>
              <w:left w:val="single" w:sz="4" w:space="0" w:color="auto"/>
              <w:bottom w:val="single" w:sz="4" w:space="0" w:color="auto"/>
              <w:right w:val="single" w:sz="4" w:space="0" w:color="auto"/>
            </w:tcBorders>
          </w:tcPr>
          <w:p w14:paraId="1CA011A4" w14:textId="77777777" w:rsidR="00CD331F" w:rsidRDefault="00CD331F" w:rsidP="00306D53">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43D191A7" w14:textId="77777777" w:rsidR="00CD331F" w:rsidRDefault="00CD331F" w:rsidP="00306D53">
            <w:pPr>
              <w:pStyle w:val="TAC"/>
            </w:pPr>
            <w:r>
              <w:t xml:space="preserve">LTE </w:t>
            </w:r>
            <w:proofErr w:type="gramStart"/>
            <w:r>
              <w:t>FDD(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p>
        </w:tc>
      </w:tr>
      <w:tr w:rsidR="00CD331F" w14:paraId="4B762D21" w14:textId="77777777" w:rsidTr="00306D53">
        <w:tc>
          <w:tcPr>
            <w:tcW w:w="2328" w:type="dxa"/>
            <w:tcBorders>
              <w:top w:val="single" w:sz="4" w:space="0" w:color="auto"/>
              <w:left w:val="single" w:sz="4" w:space="0" w:color="auto"/>
              <w:bottom w:val="single" w:sz="4" w:space="0" w:color="auto"/>
              <w:right w:val="single" w:sz="4" w:space="0" w:color="auto"/>
            </w:tcBorders>
          </w:tcPr>
          <w:p w14:paraId="3E80DCFA" w14:textId="77777777" w:rsidR="00CD331F" w:rsidRDefault="00CD331F" w:rsidP="00306D53">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70AA2C66" w14:textId="77777777" w:rsidR="00CD331F" w:rsidRDefault="00CD331F" w:rsidP="00306D53">
            <w:pPr>
              <w:pStyle w:val="TAC"/>
            </w:pPr>
            <w:r>
              <w:t xml:space="preserve">LTE </w:t>
            </w:r>
            <w:proofErr w:type="gramStart"/>
            <w:r>
              <w:t>TDD(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p>
        </w:tc>
      </w:tr>
      <w:tr w:rsidR="00CD331F" w14:paraId="288256C6" w14:textId="77777777" w:rsidTr="00306D53">
        <w:tc>
          <w:tcPr>
            <w:tcW w:w="9629" w:type="dxa"/>
            <w:gridSpan w:val="2"/>
            <w:tcBorders>
              <w:top w:val="single" w:sz="4" w:space="0" w:color="auto"/>
              <w:left w:val="single" w:sz="4" w:space="0" w:color="auto"/>
              <w:bottom w:val="single" w:sz="4" w:space="0" w:color="auto"/>
              <w:right w:val="single" w:sz="4" w:space="0" w:color="auto"/>
            </w:tcBorders>
          </w:tcPr>
          <w:p w14:paraId="0FAE305F" w14:textId="77777777" w:rsidR="00CD331F" w:rsidRDefault="00CD331F" w:rsidP="00306D53">
            <w:pPr>
              <w:pStyle w:val="TAN"/>
            </w:pPr>
            <w:r>
              <w:t xml:space="preserve">Note: </w:t>
            </w:r>
            <w:r>
              <w:rPr>
                <w:sz w:val="22"/>
                <w:lang w:eastAsia="zh-CN"/>
              </w:rPr>
              <w:tab/>
            </w:r>
            <w:r>
              <w:t>The UE is only required to be tested in one of the supported test configurations</w:t>
            </w:r>
          </w:p>
        </w:tc>
      </w:tr>
    </w:tbl>
    <w:p w14:paraId="2B47AE7E" w14:textId="77777777" w:rsidR="00CD331F" w:rsidRDefault="00CD331F" w:rsidP="00CD331F">
      <w:pPr>
        <w:rPr>
          <w:lang w:eastAsia="zh-CN"/>
        </w:rPr>
      </w:pPr>
    </w:p>
    <w:p w14:paraId="77FDD2F7" w14:textId="77777777" w:rsidR="00CD331F" w:rsidRDefault="00CD331F" w:rsidP="00CD331F">
      <w:pPr>
        <w:pStyle w:val="TH"/>
        <w:rPr>
          <w:lang w:eastAsia="zh-CN"/>
        </w:rPr>
      </w:pPr>
      <w:r>
        <w:rPr>
          <w:rFonts w:cs="v4.2.0"/>
        </w:rPr>
        <w:t xml:space="preserve">Table </w:t>
      </w:r>
      <w:r>
        <w:rPr>
          <w:rFonts w:eastAsia="MS Mincho"/>
          <w:bCs/>
        </w:rPr>
        <w:t>A.5.5.2.7.1</w:t>
      </w:r>
      <w:r>
        <w:rPr>
          <w:rFonts w:cs="v4.2.0"/>
        </w:rPr>
        <w:t xml:space="preserve">-2: General test parameters for </w:t>
      </w:r>
      <w:r>
        <w:t xml:space="preserve">E-UTRAN – NR FR2 interruptions at E-UTRA SRS </w:t>
      </w:r>
      <w:proofErr w:type="gramStart"/>
      <w:r>
        <w:t>carrier based</w:t>
      </w:r>
      <w:proofErr w:type="gramEnd"/>
      <w:r>
        <w:t xml:space="preserve">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CD331F" w14:paraId="5E855AD2"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5F933A9A" w14:textId="77777777" w:rsidR="00CD331F" w:rsidRDefault="00CD331F" w:rsidP="00306D53">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2E3BFCF0" w14:textId="77777777" w:rsidR="00CD331F" w:rsidRDefault="00CD331F" w:rsidP="00306D53">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4E63589B" w14:textId="77777777" w:rsidR="00CD331F" w:rsidRDefault="00CD331F" w:rsidP="00306D53">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544B0ED8" w14:textId="77777777" w:rsidR="00CD331F" w:rsidRDefault="00CD331F" w:rsidP="00306D53">
            <w:pPr>
              <w:pStyle w:val="TAH"/>
            </w:pPr>
            <w:r>
              <w:t>Comment</w:t>
            </w:r>
          </w:p>
        </w:tc>
      </w:tr>
      <w:tr w:rsidR="00CD331F" w14:paraId="47AF1D84"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3CFA08C6" w14:textId="77777777" w:rsidR="00CD331F" w:rsidRDefault="00CD331F" w:rsidP="00306D53">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F2F6FA4"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9DACD01" w14:textId="77777777" w:rsidR="00CD331F" w:rsidRDefault="00CD331F" w:rsidP="00306D53">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19F784D2" w14:textId="77777777" w:rsidR="00CD331F" w:rsidRDefault="00CD331F" w:rsidP="00306D53">
            <w:pPr>
              <w:pStyle w:val="TAL"/>
              <w:rPr>
                <w:lang w:eastAsia="zh-CN"/>
              </w:rPr>
            </w:pPr>
            <w:r>
              <w:rPr>
                <w:rFonts w:cs="Arial"/>
                <w:lang w:eastAsia="zh-CN"/>
              </w:rPr>
              <w:t>One is NR RF channel and the other two are E-UTRAN RF channels</w:t>
            </w:r>
          </w:p>
        </w:tc>
      </w:tr>
      <w:tr w:rsidR="00CD331F" w14:paraId="350C7644"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240C37C2" w14:textId="77777777" w:rsidR="00CD331F" w:rsidRDefault="00CD331F" w:rsidP="00306D53">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3C3C90C"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09049459" w14:textId="77777777" w:rsidR="00CD331F" w:rsidRDefault="00CD331F" w:rsidP="00306D53">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0FBBDCA6" w14:textId="77777777" w:rsidR="00CD331F" w:rsidRDefault="00CD331F" w:rsidP="00306D53">
            <w:pPr>
              <w:pStyle w:val="TAL"/>
            </w:pPr>
            <w:proofErr w:type="spellStart"/>
            <w:r>
              <w:t>PCell</w:t>
            </w:r>
            <w:proofErr w:type="spellEnd"/>
            <w:r>
              <w:t xml:space="preserve"> on </w:t>
            </w:r>
            <w:r>
              <w:rPr>
                <w:lang w:eastAsia="zh-CN"/>
              </w:rPr>
              <w:t>E-UTRAN</w:t>
            </w:r>
            <w:r>
              <w:t xml:space="preserve"> RF channel number 1.</w:t>
            </w:r>
          </w:p>
        </w:tc>
      </w:tr>
      <w:tr w:rsidR="00CD331F" w14:paraId="5EF9F00B"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3A21DDC1" w14:textId="77777777" w:rsidR="00CD331F" w:rsidRDefault="00CD331F" w:rsidP="00306D53">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404500CB"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323C30C2" w14:textId="77777777" w:rsidR="00CD331F" w:rsidRDefault="00CD331F" w:rsidP="00306D53">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4A27411E" w14:textId="77777777" w:rsidR="00CD331F" w:rsidRDefault="00CD331F" w:rsidP="00306D53">
            <w:pPr>
              <w:pStyle w:val="TAL"/>
            </w:pPr>
            <w:proofErr w:type="spellStart"/>
            <w:r>
              <w:t>PSCell</w:t>
            </w:r>
            <w:proofErr w:type="spellEnd"/>
            <w:r>
              <w:t xml:space="preserve"> on </w:t>
            </w:r>
            <w:r>
              <w:rPr>
                <w:lang w:eastAsia="zh-CN"/>
              </w:rPr>
              <w:t xml:space="preserve">NR </w:t>
            </w:r>
            <w:r>
              <w:t>RF channel number 2.</w:t>
            </w:r>
          </w:p>
        </w:tc>
      </w:tr>
      <w:tr w:rsidR="00CD331F" w14:paraId="60556416"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357AAF29" w14:textId="77777777" w:rsidR="00CD331F" w:rsidRDefault="00CD331F" w:rsidP="00306D53">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3E9E9794"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6529E0E1" w14:textId="77777777" w:rsidR="00CD331F" w:rsidRDefault="00CD331F" w:rsidP="00306D53">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2A508F5" w14:textId="77777777" w:rsidR="00CD331F" w:rsidRDefault="00CD331F" w:rsidP="00306D53">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CD331F" w14:paraId="75650FE3"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46ED8BF7" w14:textId="77777777" w:rsidR="00CD331F" w:rsidRDefault="00CD331F" w:rsidP="00306D53">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221F52C2"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26B68FA8" w14:textId="77777777" w:rsidR="00CD331F" w:rsidRDefault="00CD331F" w:rsidP="00306D53">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44B1D5D4" w14:textId="77777777" w:rsidR="00CD331F" w:rsidRDefault="00CD331F" w:rsidP="00306D53">
            <w:pPr>
              <w:pStyle w:val="TAL"/>
            </w:pPr>
            <w:r>
              <w:t xml:space="preserve">Applicable to </w:t>
            </w:r>
            <w:r>
              <w:rPr>
                <w:lang w:eastAsia="zh-CN"/>
              </w:rPr>
              <w:t xml:space="preserve">Cell1, </w:t>
            </w:r>
            <w:r>
              <w:t>Cell</w:t>
            </w:r>
            <w:r>
              <w:rPr>
                <w:lang w:eastAsia="zh-CN"/>
              </w:rPr>
              <w:t>2 and Cell3</w:t>
            </w:r>
          </w:p>
        </w:tc>
      </w:tr>
      <w:tr w:rsidR="00CD331F" w14:paraId="3F1D548C"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411F6A8E" w14:textId="77777777" w:rsidR="00CD331F" w:rsidRDefault="00CD331F" w:rsidP="00306D53">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6D47A36C"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0555E44" w14:textId="77777777" w:rsidR="00CD331F" w:rsidRDefault="00CD331F" w:rsidP="00306D53">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160E569C" w14:textId="77777777" w:rsidR="00CD331F" w:rsidRDefault="00CD331F" w:rsidP="00306D53">
            <w:pPr>
              <w:pStyle w:val="TAL"/>
              <w:rPr>
                <w:lang w:eastAsia="zh-CN"/>
              </w:rPr>
            </w:pPr>
          </w:p>
        </w:tc>
      </w:tr>
      <w:tr w:rsidR="00CD331F" w14:paraId="5C714730"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63414956" w14:textId="77777777" w:rsidR="00CD331F" w:rsidRDefault="00CD331F" w:rsidP="00306D53">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5AA75736" w14:textId="77777777" w:rsidR="00CD331F" w:rsidRDefault="00CD331F" w:rsidP="00306D53">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0C98CD4" w14:textId="77777777" w:rsidR="00CD331F" w:rsidRDefault="00CD331F" w:rsidP="00306D53">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2F2C9588" w14:textId="77777777" w:rsidR="00CD331F" w:rsidRDefault="00CD331F" w:rsidP="00306D53">
            <w:pPr>
              <w:pStyle w:val="TAL"/>
              <w:rPr>
                <w:lang w:eastAsia="ja-JP"/>
              </w:rPr>
            </w:pPr>
          </w:p>
        </w:tc>
      </w:tr>
      <w:tr w:rsidR="00CD331F" w14:paraId="6D586AC4"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00C4F2E7" w14:textId="77777777" w:rsidR="00CD331F" w:rsidRDefault="00CD331F" w:rsidP="00306D53">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1EA74211" w14:textId="77777777" w:rsidR="00CD331F" w:rsidRDefault="00CD331F" w:rsidP="00306D53">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19E37DC" w14:textId="77777777" w:rsidR="00CD331F" w:rsidRDefault="00CD331F" w:rsidP="00306D53">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DD19BF1" w14:textId="77777777" w:rsidR="00CD331F" w:rsidRDefault="00CD331F" w:rsidP="00306D53">
            <w:pPr>
              <w:pStyle w:val="TAL"/>
            </w:pPr>
          </w:p>
        </w:tc>
      </w:tr>
      <w:tr w:rsidR="00CD331F" w14:paraId="71354FAD"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7404CD52" w14:textId="77777777" w:rsidR="00CD331F" w:rsidRDefault="00CD331F" w:rsidP="00306D53">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745C72F" w14:textId="77777777" w:rsidR="00CD331F" w:rsidRDefault="00CD331F" w:rsidP="00306D53">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4AF754C7" w14:textId="77777777" w:rsidR="00CD331F" w:rsidRDefault="00CD331F" w:rsidP="00306D53">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0D7C3621" w14:textId="77777777" w:rsidR="00CD331F" w:rsidRDefault="00CD331F" w:rsidP="00306D53">
            <w:pPr>
              <w:pStyle w:val="TAL"/>
            </w:pPr>
            <w:r>
              <w:rPr>
                <w:rFonts w:cs="v4.2.0"/>
              </w:rPr>
              <w:t>UE shall perform SRS switching during T2</w:t>
            </w:r>
          </w:p>
        </w:tc>
      </w:tr>
    </w:tbl>
    <w:p w14:paraId="253E88D3" w14:textId="77777777" w:rsidR="00CD331F" w:rsidRDefault="00CD331F" w:rsidP="00CD331F">
      <w:pPr>
        <w:rPr>
          <w:snapToGrid w:val="0"/>
          <w:lang w:eastAsia="zh-CN"/>
        </w:rPr>
      </w:pPr>
    </w:p>
    <w:p w14:paraId="6B13CC8F" w14:textId="77777777" w:rsidR="00CD331F" w:rsidRDefault="00CD331F" w:rsidP="00CD331F">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 xml:space="preserve">E-UTRAN – NR FR2 interruptions at E-UTRA SRS </w:t>
      </w:r>
      <w:proofErr w:type="gramStart"/>
      <w:r>
        <w:t>carrier based</w:t>
      </w:r>
      <w:proofErr w:type="gramEnd"/>
      <w:r>
        <w:t xml:space="preserve">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CD331F" w14:paraId="46845F5C"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19B75D8" w14:textId="77777777" w:rsidR="00CD331F" w:rsidRDefault="00CD331F" w:rsidP="00306D53">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7404CEE2" w14:textId="77777777" w:rsidR="00CD331F" w:rsidRDefault="00CD331F" w:rsidP="00306D53">
            <w:pPr>
              <w:pStyle w:val="TAH"/>
            </w:pPr>
            <w:r>
              <w:t>Unit</w:t>
            </w:r>
          </w:p>
        </w:tc>
        <w:tc>
          <w:tcPr>
            <w:tcW w:w="4113" w:type="dxa"/>
            <w:tcBorders>
              <w:top w:val="single" w:sz="4" w:space="0" w:color="auto"/>
              <w:left w:val="single" w:sz="4" w:space="0" w:color="auto"/>
              <w:bottom w:val="single" w:sz="4" w:space="0" w:color="auto"/>
              <w:right w:val="single" w:sz="4" w:space="0" w:color="auto"/>
            </w:tcBorders>
          </w:tcPr>
          <w:p w14:paraId="7781B832" w14:textId="77777777" w:rsidR="00CD331F" w:rsidRDefault="00CD331F" w:rsidP="00306D53">
            <w:pPr>
              <w:pStyle w:val="TAH"/>
            </w:pPr>
            <w:r>
              <w:t>Cell 2</w:t>
            </w:r>
          </w:p>
        </w:tc>
      </w:tr>
      <w:tr w:rsidR="00CD331F" w14:paraId="5A8FE7EC"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F4B1660" w14:textId="77777777" w:rsidR="00CD331F" w:rsidRDefault="00CD331F" w:rsidP="00306D53">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5EA6456D" w14:textId="77777777" w:rsidR="00CD331F" w:rsidRDefault="00CD331F" w:rsidP="00306D53">
            <w:pPr>
              <w:pStyle w:val="TAH"/>
            </w:pPr>
          </w:p>
        </w:tc>
        <w:tc>
          <w:tcPr>
            <w:tcW w:w="4113" w:type="dxa"/>
            <w:tcBorders>
              <w:top w:val="single" w:sz="4" w:space="0" w:color="auto"/>
              <w:left w:val="single" w:sz="4" w:space="0" w:color="auto"/>
              <w:bottom w:val="single" w:sz="4" w:space="0" w:color="auto"/>
              <w:right w:val="single" w:sz="4" w:space="0" w:color="auto"/>
            </w:tcBorders>
          </w:tcPr>
          <w:p w14:paraId="2BC25DA9" w14:textId="77777777" w:rsidR="00CD331F" w:rsidRDefault="00CD331F" w:rsidP="00306D53">
            <w:pPr>
              <w:pStyle w:val="TAH"/>
            </w:pPr>
            <w:r>
              <w:t>FR2</w:t>
            </w:r>
          </w:p>
        </w:tc>
      </w:tr>
      <w:tr w:rsidR="00CD331F" w14:paraId="01F30F6D" w14:textId="77777777" w:rsidTr="00306D53">
        <w:trPr>
          <w:cantSplit/>
          <w:jc w:val="center"/>
        </w:trPr>
        <w:tc>
          <w:tcPr>
            <w:tcW w:w="2120" w:type="dxa"/>
            <w:tcBorders>
              <w:top w:val="single" w:sz="4" w:space="0" w:color="auto"/>
              <w:left w:val="single" w:sz="4" w:space="0" w:color="auto"/>
              <w:right w:val="single" w:sz="4" w:space="0" w:color="auto"/>
            </w:tcBorders>
          </w:tcPr>
          <w:p w14:paraId="5DC1262B" w14:textId="77777777" w:rsidR="00CD331F" w:rsidRDefault="00CD331F" w:rsidP="00306D53">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55E22CDE" w14:textId="77777777" w:rsidR="00CD331F" w:rsidRDefault="00CD331F" w:rsidP="00306D53">
            <w:pPr>
              <w:pStyle w:val="TAL"/>
              <w:rPr>
                <w:szCs w:val="18"/>
                <w:lang w:val="en-US" w:eastAsia="zh-CN"/>
              </w:rPr>
            </w:pPr>
            <w:r>
              <w:rPr>
                <w:szCs w:val="18"/>
              </w:rPr>
              <w:t>Config 1</w:t>
            </w:r>
            <w:r>
              <w:rPr>
                <w:szCs w:val="18"/>
                <w:lang w:eastAsia="zh-CN"/>
              </w:rPr>
              <w:t>,2</w:t>
            </w:r>
          </w:p>
        </w:tc>
        <w:tc>
          <w:tcPr>
            <w:tcW w:w="851" w:type="dxa"/>
            <w:tcBorders>
              <w:top w:val="single" w:sz="4" w:space="0" w:color="auto"/>
              <w:left w:val="single" w:sz="4" w:space="0" w:color="auto"/>
              <w:right w:val="single" w:sz="4" w:space="0" w:color="auto"/>
            </w:tcBorders>
          </w:tcPr>
          <w:p w14:paraId="60E0140B"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0F6DCA35" w14:textId="77777777" w:rsidR="00CD331F" w:rsidRDefault="00CD331F" w:rsidP="00306D53">
            <w:pPr>
              <w:pStyle w:val="TAC"/>
              <w:rPr>
                <w:lang w:val="en-US"/>
              </w:rPr>
            </w:pPr>
            <w:r>
              <w:rPr>
                <w:lang w:val="en-US" w:eastAsia="zh-CN"/>
              </w:rPr>
              <w:t>T</w:t>
            </w:r>
            <w:r>
              <w:rPr>
                <w:lang w:val="en-US"/>
              </w:rPr>
              <w:t>DD</w:t>
            </w:r>
          </w:p>
        </w:tc>
      </w:tr>
      <w:tr w:rsidR="00CD331F" w14:paraId="3F2EB194" w14:textId="77777777" w:rsidTr="00306D53">
        <w:trPr>
          <w:cantSplit/>
          <w:jc w:val="center"/>
        </w:trPr>
        <w:tc>
          <w:tcPr>
            <w:tcW w:w="2120" w:type="dxa"/>
            <w:tcBorders>
              <w:top w:val="single" w:sz="4" w:space="0" w:color="auto"/>
              <w:left w:val="single" w:sz="4" w:space="0" w:color="auto"/>
              <w:right w:val="single" w:sz="4" w:space="0" w:color="auto"/>
            </w:tcBorders>
          </w:tcPr>
          <w:p w14:paraId="64A3769A" w14:textId="77777777" w:rsidR="00CD331F" w:rsidRDefault="00CD331F" w:rsidP="00306D53">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E09E004"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0BE3E3C8"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40A6198B" w14:textId="77777777" w:rsidR="00CD331F" w:rsidRDefault="00CD331F" w:rsidP="00306D53">
            <w:pPr>
              <w:pStyle w:val="TAC"/>
              <w:rPr>
                <w:rFonts w:eastAsiaTheme="minorEastAsia"/>
                <w:lang w:val="en-US" w:eastAsia="zh-CN"/>
              </w:rPr>
            </w:pPr>
            <w:r>
              <w:rPr>
                <w:lang w:val="en-US"/>
              </w:rPr>
              <w:t>TDDConf.</w:t>
            </w:r>
            <w:r>
              <w:rPr>
                <w:rFonts w:hint="eastAsia"/>
                <w:lang w:val="en-US" w:eastAsia="zh-CN"/>
              </w:rPr>
              <w:t>3</w:t>
            </w:r>
            <w:r>
              <w:rPr>
                <w:lang w:val="en-US"/>
              </w:rPr>
              <w:t>.1</w:t>
            </w:r>
          </w:p>
        </w:tc>
      </w:tr>
      <w:tr w:rsidR="00CD331F" w14:paraId="46E202CC" w14:textId="77777777" w:rsidTr="00306D53">
        <w:trPr>
          <w:cantSplit/>
          <w:jc w:val="center"/>
        </w:trPr>
        <w:tc>
          <w:tcPr>
            <w:tcW w:w="2120" w:type="dxa"/>
            <w:tcBorders>
              <w:top w:val="single" w:sz="4" w:space="0" w:color="auto"/>
              <w:left w:val="single" w:sz="4" w:space="0" w:color="auto"/>
              <w:right w:val="single" w:sz="4" w:space="0" w:color="auto"/>
            </w:tcBorders>
          </w:tcPr>
          <w:p w14:paraId="7D5F4A90" w14:textId="77777777" w:rsidR="00CD331F" w:rsidRDefault="00CD331F" w:rsidP="00306D53">
            <w:pPr>
              <w:pStyle w:val="TAL"/>
              <w:rPr>
                <w:szCs w:val="18"/>
              </w:rPr>
            </w:pPr>
            <w:proofErr w:type="spellStart"/>
            <w:r>
              <w:rPr>
                <w:szCs w:val="18"/>
                <w:lang w:val="en-US"/>
              </w:rPr>
              <w:t>BW</w:t>
            </w:r>
            <w:r>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4BBC614F"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14EDFC3A" w14:textId="77777777" w:rsidR="00CD331F" w:rsidRDefault="00CD331F" w:rsidP="00306D53">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08F1FF76" w14:textId="77777777" w:rsidR="00CD331F" w:rsidRDefault="00CD331F" w:rsidP="00306D53">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CD331F" w14:paraId="54C2A4A7" w14:textId="77777777" w:rsidTr="00306D53">
        <w:trPr>
          <w:cantSplit/>
          <w:jc w:val="center"/>
        </w:trPr>
        <w:tc>
          <w:tcPr>
            <w:tcW w:w="2120" w:type="dxa"/>
            <w:tcBorders>
              <w:top w:val="single" w:sz="4" w:space="0" w:color="auto"/>
              <w:left w:val="single" w:sz="4" w:space="0" w:color="auto"/>
              <w:right w:val="single" w:sz="4" w:space="0" w:color="auto"/>
            </w:tcBorders>
          </w:tcPr>
          <w:p w14:paraId="67921709" w14:textId="77777777" w:rsidR="00CD331F" w:rsidRDefault="00CD331F" w:rsidP="00306D53">
            <w:pPr>
              <w:pStyle w:val="TAL"/>
              <w:rPr>
                <w:szCs w:val="18"/>
              </w:rPr>
            </w:pPr>
            <w:r>
              <w:rPr>
                <w:rFonts w:eastAsiaTheme="minorEastAsia"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A8AA6AF"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64296F6C"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24A478FF" w14:textId="77777777" w:rsidR="00CD331F" w:rsidRDefault="00CD331F" w:rsidP="00306D53">
            <w:pPr>
              <w:pStyle w:val="TAC"/>
              <w:rPr>
                <w:rFonts w:cs="v4.2.0"/>
                <w:lang w:eastAsia="zh-CN"/>
              </w:rPr>
            </w:pPr>
            <w:r>
              <w:t>DLBWP.0</w:t>
            </w:r>
            <w:r>
              <w:rPr>
                <w:rFonts w:eastAsiaTheme="minorEastAsia" w:hint="eastAsia"/>
                <w:lang w:eastAsia="zh-CN"/>
              </w:rPr>
              <w:t>.1</w:t>
            </w:r>
          </w:p>
        </w:tc>
      </w:tr>
      <w:tr w:rsidR="00CD331F" w14:paraId="59D831B8" w14:textId="77777777" w:rsidTr="00306D53">
        <w:trPr>
          <w:cantSplit/>
          <w:jc w:val="center"/>
        </w:trPr>
        <w:tc>
          <w:tcPr>
            <w:tcW w:w="2120" w:type="dxa"/>
            <w:tcBorders>
              <w:top w:val="single" w:sz="4" w:space="0" w:color="auto"/>
              <w:left w:val="single" w:sz="4" w:space="0" w:color="auto"/>
              <w:right w:val="single" w:sz="4" w:space="0" w:color="auto"/>
            </w:tcBorders>
          </w:tcPr>
          <w:p w14:paraId="4A338896" w14:textId="77777777" w:rsidR="00CD331F" w:rsidRDefault="00CD331F" w:rsidP="00306D53">
            <w:pPr>
              <w:pStyle w:val="TAL"/>
              <w:rPr>
                <w:rFonts w:eastAsiaTheme="minorEastAsia"/>
                <w:szCs w:val="18"/>
                <w:lang w:eastAsia="zh-CN"/>
              </w:rPr>
            </w:pPr>
            <w:r>
              <w:rPr>
                <w:rFonts w:eastAsiaTheme="minorEastAsia"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60BCE3D"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7DF3DBA3"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0F3E087C" w14:textId="77777777" w:rsidR="00CD331F" w:rsidRDefault="00CD331F" w:rsidP="00306D53">
            <w:pPr>
              <w:pStyle w:val="TAC"/>
            </w:pPr>
            <w:r>
              <w:t>DLBWP.</w:t>
            </w:r>
            <w:r>
              <w:rPr>
                <w:rFonts w:eastAsiaTheme="minorEastAsia" w:hint="eastAsia"/>
                <w:lang w:eastAsia="zh-CN"/>
              </w:rPr>
              <w:t>1.1</w:t>
            </w:r>
          </w:p>
        </w:tc>
      </w:tr>
      <w:tr w:rsidR="00CD331F" w14:paraId="559B77A3" w14:textId="77777777" w:rsidTr="00306D53">
        <w:trPr>
          <w:cantSplit/>
          <w:jc w:val="center"/>
        </w:trPr>
        <w:tc>
          <w:tcPr>
            <w:tcW w:w="2120" w:type="dxa"/>
            <w:tcBorders>
              <w:top w:val="single" w:sz="4" w:space="0" w:color="auto"/>
              <w:left w:val="single" w:sz="4" w:space="0" w:color="auto"/>
              <w:right w:val="single" w:sz="4" w:space="0" w:color="auto"/>
            </w:tcBorders>
          </w:tcPr>
          <w:p w14:paraId="55F85448" w14:textId="77777777" w:rsidR="00CD331F" w:rsidRDefault="00CD331F" w:rsidP="00306D53">
            <w:pPr>
              <w:pStyle w:val="TAL"/>
              <w:rPr>
                <w:rFonts w:eastAsiaTheme="minorEastAsia"/>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2C63256"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7885E175"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43274C00" w14:textId="77777777" w:rsidR="00CD331F" w:rsidRDefault="00CD331F" w:rsidP="00306D53">
            <w:pPr>
              <w:pStyle w:val="TAC"/>
            </w:pPr>
            <w:r>
              <w:rPr>
                <w:rFonts w:eastAsiaTheme="minorEastAsia" w:hint="eastAsia"/>
                <w:lang w:eastAsia="zh-CN"/>
              </w:rPr>
              <w:t>U</w:t>
            </w:r>
            <w:r>
              <w:t>LBWP.0</w:t>
            </w:r>
            <w:r>
              <w:rPr>
                <w:rFonts w:eastAsiaTheme="minorEastAsia" w:hint="eastAsia"/>
                <w:lang w:eastAsia="zh-CN"/>
              </w:rPr>
              <w:t>.1</w:t>
            </w:r>
          </w:p>
        </w:tc>
      </w:tr>
      <w:tr w:rsidR="00CD331F" w14:paraId="418A36E1" w14:textId="77777777" w:rsidTr="00306D53">
        <w:trPr>
          <w:cantSplit/>
          <w:jc w:val="center"/>
        </w:trPr>
        <w:tc>
          <w:tcPr>
            <w:tcW w:w="2120" w:type="dxa"/>
            <w:tcBorders>
              <w:top w:val="single" w:sz="4" w:space="0" w:color="auto"/>
              <w:left w:val="single" w:sz="4" w:space="0" w:color="auto"/>
              <w:right w:val="single" w:sz="4" w:space="0" w:color="auto"/>
            </w:tcBorders>
          </w:tcPr>
          <w:p w14:paraId="484987AC" w14:textId="77777777" w:rsidR="00CD331F" w:rsidRDefault="00CD331F" w:rsidP="00306D53">
            <w:pPr>
              <w:pStyle w:val="TAL"/>
              <w:rPr>
                <w:rFonts w:eastAsiaTheme="minorEastAsia"/>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7E6BB0F"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79A305AA"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7E1D3514" w14:textId="77777777" w:rsidR="00CD331F" w:rsidRDefault="00CD331F" w:rsidP="00306D53">
            <w:pPr>
              <w:pStyle w:val="TAC"/>
            </w:pPr>
            <w:r>
              <w:rPr>
                <w:rFonts w:eastAsiaTheme="minorEastAsia" w:hint="eastAsia"/>
                <w:lang w:eastAsia="zh-CN"/>
              </w:rPr>
              <w:t>U</w:t>
            </w:r>
            <w:r>
              <w:t>LBWP.</w:t>
            </w:r>
            <w:r>
              <w:rPr>
                <w:rFonts w:eastAsiaTheme="minorEastAsia" w:hint="eastAsia"/>
                <w:lang w:eastAsia="zh-CN"/>
              </w:rPr>
              <w:t>1.1</w:t>
            </w:r>
          </w:p>
        </w:tc>
      </w:tr>
      <w:tr w:rsidR="00CD331F" w14:paraId="0B4DFB3A" w14:textId="77777777" w:rsidTr="00306D53">
        <w:trPr>
          <w:cantSplit/>
          <w:jc w:val="center"/>
        </w:trPr>
        <w:tc>
          <w:tcPr>
            <w:tcW w:w="2120" w:type="dxa"/>
            <w:tcBorders>
              <w:top w:val="single" w:sz="4" w:space="0" w:color="auto"/>
              <w:left w:val="single" w:sz="4" w:space="0" w:color="auto"/>
              <w:right w:val="single" w:sz="4" w:space="0" w:color="auto"/>
            </w:tcBorders>
          </w:tcPr>
          <w:p w14:paraId="6E681DE4" w14:textId="77777777" w:rsidR="00CD331F" w:rsidRDefault="00CD331F" w:rsidP="00306D53">
            <w:pPr>
              <w:pStyle w:val="TAL"/>
              <w:rPr>
                <w:rFonts w:eastAsiaTheme="minorEastAsia"/>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B4FB0F6"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2B448E08"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00099962" w14:textId="77777777" w:rsidR="00CD331F" w:rsidRDefault="00CD331F" w:rsidP="00306D53">
            <w:pPr>
              <w:pStyle w:val="TAC"/>
            </w:pPr>
            <w:r>
              <w:rPr>
                <w:szCs w:val="18"/>
              </w:rPr>
              <w:t>TRS.2.1 TDD</w:t>
            </w:r>
          </w:p>
        </w:tc>
      </w:tr>
      <w:tr w:rsidR="00CD331F" w14:paraId="069AC83A" w14:textId="77777777" w:rsidTr="00306D53">
        <w:trPr>
          <w:cantSplit/>
          <w:jc w:val="center"/>
        </w:trPr>
        <w:tc>
          <w:tcPr>
            <w:tcW w:w="2120" w:type="dxa"/>
            <w:tcBorders>
              <w:top w:val="single" w:sz="4" w:space="0" w:color="auto"/>
              <w:left w:val="single" w:sz="4" w:space="0" w:color="auto"/>
              <w:right w:val="single" w:sz="4" w:space="0" w:color="auto"/>
            </w:tcBorders>
          </w:tcPr>
          <w:p w14:paraId="49ABA382" w14:textId="77777777" w:rsidR="00CD331F" w:rsidRDefault="00CD331F" w:rsidP="00306D53">
            <w:pPr>
              <w:pStyle w:val="TAL"/>
              <w:rPr>
                <w:rFonts w:eastAsiaTheme="minorEastAsia"/>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58AC85A4"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6D8FBCEB"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3E4F6321" w14:textId="77777777" w:rsidR="00CD331F" w:rsidRDefault="00CD331F" w:rsidP="00306D53">
            <w:pPr>
              <w:pStyle w:val="TAC"/>
            </w:pPr>
            <w:r>
              <w:t>TCI.State.0</w:t>
            </w:r>
          </w:p>
        </w:tc>
      </w:tr>
      <w:tr w:rsidR="00CD331F" w14:paraId="2CD73E6D" w14:textId="77777777" w:rsidTr="00306D53">
        <w:trPr>
          <w:cantSplit/>
          <w:jc w:val="center"/>
        </w:trPr>
        <w:tc>
          <w:tcPr>
            <w:tcW w:w="2120" w:type="dxa"/>
            <w:tcBorders>
              <w:top w:val="single" w:sz="4" w:space="0" w:color="auto"/>
              <w:left w:val="single" w:sz="4" w:space="0" w:color="auto"/>
              <w:right w:val="single" w:sz="4" w:space="0" w:color="auto"/>
            </w:tcBorders>
          </w:tcPr>
          <w:p w14:paraId="7B00075F" w14:textId="77777777" w:rsidR="00CD331F" w:rsidRDefault="00CD331F" w:rsidP="00306D53">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4B27D174"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519B386A"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AD01C37" w14:textId="77777777" w:rsidR="00CD331F" w:rsidRDefault="00CD331F" w:rsidP="00306D53">
            <w:pPr>
              <w:pStyle w:val="TAC"/>
              <w:rPr>
                <w:szCs w:val="16"/>
                <w:lang w:eastAsia="zh-CN"/>
              </w:rPr>
            </w:pPr>
            <w:r>
              <w:rPr>
                <w:szCs w:val="16"/>
                <w:lang w:eastAsia="zh-CN"/>
              </w:rPr>
              <w:t>SR.3.1 TDD</w:t>
            </w:r>
          </w:p>
        </w:tc>
      </w:tr>
      <w:tr w:rsidR="00CD331F" w14:paraId="046D2529" w14:textId="77777777" w:rsidTr="00306D53">
        <w:trPr>
          <w:cantSplit/>
          <w:jc w:val="center"/>
        </w:trPr>
        <w:tc>
          <w:tcPr>
            <w:tcW w:w="2120" w:type="dxa"/>
            <w:tcBorders>
              <w:left w:val="single" w:sz="4" w:space="0" w:color="auto"/>
              <w:right w:val="single" w:sz="4" w:space="0" w:color="auto"/>
            </w:tcBorders>
            <w:vAlign w:val="center"/>
          </w:tcPr>
          <w:p w14:paraId="5882AA45" w14:textId="77777777" w:rsidR="00CD331F" w:rsidRDefault="00CD331F" w:rsidP="00306D53">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7CB0EA1"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33FD101B"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0E5F9894" w14:textId="77777777" w:rsidR="00CD331F" w:rsidRDefault="00CD331F" w:rsidP="00306D53">
            <w:pPr>
              <w:pStyle w:val="TAC"/>
              <w:rPr>
                <w:szCs w:val="16"/>
                <w:lang w:eastAsia="zh-CN"/>
              </w:rPr>
            </w:pPr>
            <w:r>
              <w:rPr>
                <w:szCs w:val="16"/>
                <w:lang w:eastAsia="zh-CN"/>
              </w:rPr>
              <w:t>CR.3.1 TDD</w:t>
            </w:r>
          </w:p>
        </w:tc>
      </w:tr>
      <w:tr w:rsidR="00CD331F" w14:paraId="728D6986" w14:textId="77777777" w:rsidTr="00306D53">
        <w:trPr>
          <w:cantSplit/>
          <w:jc w:val="center"/>
        </w:trPr>
        <w:tc>
          <w:tcPr>
            <w:tcW w:w="2120" w:type="dxa"/>
            <w:tcBorders>
              <w:left w:val="single" w:sz="4" w:space="0" w:color="auto"/>
              <w:right w:val="single" w:sz="4" w:space="0" w:color="auto"/>
            </w:tcBorders>
            <w:vAlign w:val="center"/>
          </w:tcPr>
          <w:p w14:paraId="6A373CA1" w14:textId="77777777" w:rsidR="00CD331F" w:rsidRDefault="00CD331F" w:rsidP="00306D53">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641DE92B"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6A86FA0C"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7339FFC" w14:textId="77777777" w:rsidR="00CD331F" w:rsidRDefault="00CD331F" w:rsidP="00306D53">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D331F" w14:paraId="360E778A" w14:textId="77777777" w:rsidTr="00306D53">
        <w:trPr>
          <w:cantSplit/>
          <w:jc w:val="center"/>
        </w:trPr>
        <w:tc>
          <w:tcPr>
            <w:tcW w:w="3963" w:type="dxa"/>
            <w:gridSpan w:val="2"/>
            <w:tcBorders>
              <w:left w:val="single" w:sz="4" w:space="0" w:color="auto"/>
              <w:bottom w:val="single" w:sz="4" w:space="0" w:color="auto"/>
              <w:right w:val="single" w:sz="4" w:space="0" w:color="auto"/>
            </w:tcBorders>
          </w:tcPr>
          <w:p w14:paraId="361637DC" w14:textId="77777777" w:rsidR="00CD331F" w:rsidRDefault="00CD331F" w:rsidP="00306D53">
            <w:pPr>
              <w:pStyle w:val="TAL"/>
              <w:rPr>
                <w:szCs w:val="18"/>
              </w:rPr>
            </w:pPr>
            <w:r>
              <w:rPr>
                <w:bCs/>
                <w:szCs w:val="18"/>
              </w:rPr>
              <w:t>OCNG Patterns</w:t>
            </w:r>
          </w:p>
        </w:tc>
        <w:tc>
          <w:tcPr>
            <w:tcW w:w="851" w:type="dxa"/>
            <w:tcBorders>
              <w:left w:val="single" w:sz="4" w:space="0" w:color="auto"/>
              <w:bottom w:val="single" w:sz="4" w:space="0" w:color="auto"/>
              <w:right w:val="single" w:sz="4" w:space="0" w:color="auto"/>
            </w:tcBorders>
          </w:tcPr>
          <w:p w14:paraId="0D69C845"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2E34AE46" w14:textId="77777777" w:rsidR="00CD331F" w:rsidRDefault="00CD331F" w:rsidP="00306D53">
            <w:pPr>
              <w:pStyle w:val="TAC"/>
            </w:pPr>
            <w:r>
              <w:rPr>
                <w:szCs w:val="16"/>
                <w:lang w:eastAsia="zh-CN"/>
              </w:rPr>
              <w:t>OP.1</w:t>
            </w:r>
          </w:p>
        </w:tc>
      </w:tr>
      <w:tr w:rsidR="00CD331F" w14:paraId="5DF86E05" w14:textId="77777777" w:rsidTr="00306D53">
        <w:trPr>
          <w:cantSplit/>
          <w:jc w:val="center"/>
        </w:trPr>
        <w:tc>
          <w:tcPr>
            <w:tcW w:w="3963" w:type="dxa"/>
            <w:gridSpan w:val="2"/>
            <w:tcBorders>
              <w:left w:val="single" w:sz="4" w:space="0" w:color="auto"/>
              <w:bottom w:val="single" w:sz="4" w:space="0" w:color="auto"/>
              <w:right w:val="single" w:sz="4" w:space="0" w:color="auto"/>
            </w:tcBorders>
          </w:tcPr>
          <w:p w14:paraId="640CC73E" w14:textId="77777777" w:rsidR="00CD331F" w:rsidRDefault="00CD331F" w:rsidP="00306D53">
            <w:pPr>
              <w:pStyle w:val="TAL"/>
              <w:rPr>
                <w:bCs/>
                <w:szCs w:val="18"/>
              </w:rPr>
            </w:pPr>
            <w:r>
              <w:rPr>
                <w:rFonts w:eastAsiaTheme="minorEastAsia" w:hint="eastAsia"/>
                <w:bCs/>
                <w:szCs w:val="18"/>
                <w:lang w:eastAsia="zh-CN"/>
              </w:rPr>
              <w:t>SSB</w:t>
            </w:r>
            <w:r>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594474C2"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32400B26" w14:textId="77777777" w:rsidR="00CD331F" w:rsidRDefault="00CD331F" w:rsidP="00306D53">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CD331F" w14:paraId="7AD3A592" w14:textId="77777777" w:rsidTr="00306D53">
        <w:trPr>
          <w:cantSplit/>
          <w:jc w:val="center"/>
        </w:trPr>
        <w:tc>
          <w:tcPr>
            <w:tcW w:w="2120" w:type="dxa"/>
            <w:tcBorders>
              <w:left w:val="single" w:sz="4" w:space="0" w:color="auto"/>
              <w:right w:val="single" w:sz="4" w:space="0" w:color="auto"/>
            </w:tcBorders>
          </w:tcPr>
          <w:p w14:paraId="1EA19F05" w14:textId="77777777" w:rsidR="00CD331F" w:rsidRDefault="00CD331F" w:rsidP="00306D53">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95E3731" w14:textId="77777777" w:rsidR="00CD331F" w:rsidRDefault="00CD331F" w:rsidP="00306D53">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1" w:type="dxa"/>
            <w:tcBorders>
              <w:left w:val="single" w:sz="4" w:space="0" w:color="auto"/>
              <w:bottom w:val="single" w:sz="4" w:space="0" w:color="auto"/>
              <w:right w:val="single" w:sz="4" w:space="0" w:color="auto"/>
            </w:tcBorders>
          </w:tcPr>
          <w:p w14:paraId="6E782B5D" w14:textId="77777777" w:rsidR="00CD331F" w:rsidRDefault="00CD331F" w:rsidP="00306D53">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13248374" w14:textId="77777777" w:rsidR="00CD331F" w:rsidRDefault="00CD331F" w:rsidP="00306D53">
            <w:pPr>
              <w:pStyle w:val="TAC"/>
              <w:rPr>
                <w:szCs w:val="16"/>
                <w:lang w:eastAsia="zh-CN"/>
              </w:rPr>
            </w:pPr>
            <w:r>
              <w:rPr>
                <w:szCs w:val="16"/>
                <w:lang w:eastAsia="zh-CN"/>
              </w:rPr>
              <w:t>SMTC.1</w:t>
            </w:r>
          </w:p>
        </w:tc>
      </w:tr>
      <w:tr w:rsidR="00CD331F" w14:paraId="5548B927"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483C73B" w14:textId="77777777" w:rsidR="00CD331F" w:rsidRDefault="00CD331F" w:rsidP="00306D53">
            <w:pPr>
              <w:pStyle w:val="TAL"/>
              <w:rPr>
                <w:szCs w:val="18"/>
                <w:lang w:val="en-US"/>
              </w:rPr>
            </w:pPr>
            <w:r>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6E7ED934" w14:textId="77777777" w:rsidR="00CD331F" w:rsidRDefault="00CD331F" w:rsidP="00306D53">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135F97A1" w14:textId="77777777" w:rsidR="00CD331F" w:rsidRDefault="00CD331F" w:rsidP="00306D53">
            <w:pPr>
              <w:pStyle w:val="TAC"/>
              <w:rPr>
                <w:rFonts w:cs="v4.2.0"/>
                <w:lang w:eastAsia="zh-CN"/>
              </w:rPr>
            </w:pPr>
            <w:r>
              <w:rPr>
                <w:rFonts w:cs="v4.2.0"/>
                <w:lang w:eastAsia="zh-CN"/>
              </w:rPr>
              <w:t>0</w:t>
            </w:r>
          </w:p>
        </w:tc>
      </w:tr>
      <w:tr w:rsidR="00CD331F" w14:paraId="06E2F18A"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1F3F9D0" w14:textId="77777777" w:rsidR="00CD331F" w:rsidRDefault="00CD331F" w:rsidP="00306D53">
            <w:pPr>
              <w:pStyle w:val="TAL"/>
              <w:rPr>
                <w:szCs w:val="18"/>
                <w:lang w:val="en-US"/>
              </w:rPr>
            </w:pPr>
            <w:r>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67C388EF"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53693A00" w14:textId="77777777" w:rsidR="00CD331F" w:rsidRDefault="00CD331F" w:rsidP="00306D53">
            <w:pPr>
              <w:pStyle w:val="TAC"/>
              <w:rPr>
                <w:rFonts w:cs="v4.2.0"/>
                <w:lang w:eastAsia="zh-CN"/>
              </w:rPr>
            </w:pPr>
          </w:p>
        </w:tc>
      </w:tr>
      <w:tr w:rsidR="00CD331F" w14:paraId="129A4A46"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B58DEF3" w14:textId="77777777" w:rsidR="00CD331F" w:rsidRDefault="00CD331F" w:rsidP="00306D53">
            <w:pPr>
              <w:pStyle w:val="TAL"/>
              <w:rPr>
                <w:szCs w:val="18"/>
                <w:lang w:val="en-US"/>
              </w:rPr>
            </w:pPr>
            <w:r>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2B6DE360"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31B89E36" w14:textId="77777777" w:rsidR="00CD331F" w:rsidRDefault="00CD331F" w:rsidP="00306D53">
            <w:pPr>
              <w:pStyle w:val="TAC"/>
              <w:rPr>
                <w:rFonts w:cs="v4.2.0"/>
                <w:lang w:eastAsia="zh-CN"/>
              </w:rPr>
            </w:pPr>
          </w:p>
        </w:tc>
      </w:tr>
      <w:tr w:rsidR="00CD331F" w14:paraId="7C11B745"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4200BF0" w14:textId="77777777" w:rsidR="00CD331F" w:rsidRDefault="00CD331F" w:rsidP="00306D53">
            <w:pPr>
              <w:pStyle w:val="TAL"/>
              <w:rPr>
                <w:szCs w:val="18"/>
                <w:lang w:val="en-US"/>
              </w:rPr>
            </w:pPr>
            <w:r>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1C76CBFC"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147C3534" w14:textId="77777777" w:rsidR="00CD331F" w:rsidRDefault="00CD331F" w:rsidP="00306D53">
            <w:pPr>
              <w:pStyle w:val="TAC"/>
              <w:rPr>
                <w:rFonts w:cs="v4.2.0"/>
                <w:lang w:eastAsia="zh-CN"/>
              </w:rPr>
            </w:pPr>
          </w:p>
        </w:tc>
      </w:tr>
      <w:tr w:rsidR="00CD331F" w14:paraId="0A425486"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EB0D8C9" w14:textId="77777777" w:rsidR="00CD331F" w:rsidRDefault="00CD331F" w:rsidP="00306D53">
            <w:pPr>
              <w:pStyle w:val="TAL"/>
              <w:rPr>
                <w:szCs w:val="18"/>
                <w:lang w:val="en-US"/>
              </w:rPr>
            </w:pPr>
            <w:r>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717987A2"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5E555247" w14:textId="77777777" w:rsidR="00CD331F" w:rsidRDefault="00CD331F" w:rsidP="00306D53">
            <w:pPr>
              <w:pStyle w:val="TAC"/>
              <w:rPr>
                <w:rFonts w:cs="v4.2.0"/>
                <w:lang w:eastAsia="zh-CN"/>
              </w:rPr>
            </w:pPr>
          </w:p>
        </w:tc>
      </w:tr>
      <w:tr w:rsidR="00CD331F" w14:paraId="1493AB6D"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DB14D48" w14:textId="77777777" w:rsidR="00CD331F" w:rsidRDefault="00CD331F" w:rsidP="00306D53">
            <w:pPr>
              <w:pStyle w:val="TAL"/>
              <w:rPr>
                <w:szCs w:val="18"/>
                <w:lang w:val="en-US"/>
              </w:rPr>
            </w:pPr>
            <w:r>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05EE8A44"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2B3B14A4" w14:textId="77777777" w:rsidR="00CD331F" w:rsidRDefault="00CD331F" w:rsidP="00306D53">
            <w:pPr>
              <w:pStyle w:val="TAC"/>
              <w:rPr>
                <w:rFonts w:cs="v4.2.0"/>
                <w:lang w:eastAsia="zh-CN"/>
              </w:rPr>
            </w:pPr>
          </w:p>
        </w:tc>
      </w:tr>
      <w:tr w:rsidR="00CD331F" w14:paraId="31E6F4E9"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02431E5" w14:textId="77777777" w:rsidR="00CD331F" w:rsidRDefault="00CD331F" w:rsidP="00306D53">
            <w:pPr>
              <w:pStyle w:val="TAL"/>
              <w:rPr>
                <w:szCs w:val="18"/>
                <w:lang w:val="en-US"/>
              </w:rPr>
            </w:pPr>
            <w:r>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079AC1A3"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57033A78" w14:textId="77777777" w:rsidR="00CD331F" w:rsidRDefault="00CD331F" w:rsidP="00306D53">
            <w:pPr>
              <w:pStyle w:val="TAC"/>
              <w:rPr>
                <w:rFonts w:cs="v4.2.0"/>
                <w:lang w:eastAsia="zh-CN"/>
              </w:rPr>
            </w:pPr>
          </w:p>
        </w:tc>
      </w:tr>
      <w:tr w:rsidR="00CD331F" w14:paraId="295B9EBE"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44E6BB6" w14:textId="77777777" w:rsidR="00CD331F" w:rsidRDefault="00CD331F" w:rsidP="00306D53">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4F86C928"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00DFEB89" w14:textId="77777777" w:rsidR="00CD331F" w:rsidRDefault="00CD331F" w:rsidP="00306D53">
            <w:pPr>
              <w:pStyle w:val="TAC"/>
              <w:rPr>
                <w:rFonts w:cs="v4.2.0"/>
                <w:lang w:eastAsia="zh-CN"/>
              </w:rPr>
            </w:pPr>
          </w:p>
        </w:tc>
      </w:tr>
      <w:tr w:rsidR="00CD331F" w14:paraId="3B78FD6D"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AE5ACCD" w14:textId="77777777" w:rsidR="00CD331F" w:rsidRDefault="00CD331F" w:rsidP="00306D53">
            <w:pPr>
              <w:pStyle w:val="TAL"/>
              <w:rPr>
                <w:szCs w:val="18"/>
              </w:rPr>
            </w:pPr>
            <w:r>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18230848" w14:textId="77777777" w:rsidR="00CD331F" w:rsidRDefault="00CD331F" w:rsidP="00306D53">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13017F30" w14:textId="77777777" w:rsidR="00CD331F" w:rsidRDefault="00CD331F" w:rsidP="00306D53">
            <w:pPr>
              <w:pStyle w:val="TAC"/>
              <w:rPr>
                <w:szCs w:val="16"/>
                <w:lang w:eastAsia="ja-JP"/>
              </w:rPr>
            </w:pPr>
          </w:p>
        </w:tc>
      </w:tr>
      <w:tr w:rsidR="00CD331F" w14:paraId="229D2314" w14:textId="77777777" w:rsidTr="00306D53">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2B9EFFC9" w14:textId="701EF2F9" w:rsidR="00CD331F" w:rsidRDefault="00CD331F" w:rsidP="00306D53">
            <w:pPr>
              <w:pStyle w:val="TAL"/>
              <w:rPr>
                <w:szCs w:val="18"/>
              </w:rPr>
            </w:pPr>
            <w:proofErr w:type="spellStart"/>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0DC79CE9" w14:textId="41A0236E" w:rsidR="00CD331F" w:rsidRDefault="00CD331F" w:rsidP="00306D53">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3DDB56C9" w14:textId="69A031B7" w:rsidR="00CD331F" w:rsidRDefault="00CD331F" w:rsidP="00306D53">
            <w:pPr>
              <w:pStyle w:val="TAC"/>
              <w:rPr>
                <w:rFonts w:eastAsiaTheme="minorEastAsia" w:cs="v4.2.0"/>
                <w:lang w:eastAsia="zh-CN"/>
              </w:rPr>
            </w:pPr>
            <w:r>
              <w:rPr>
                <w:rFonts w:eastAsiaTheme="minorEastAsia" w:hint="eastAsia"/>
                <w:lang w:eastAsia="zh-CN"/>
              </w:rPr>
              <w:t>17</w:t>
            </w:r>
          </w:p>
        </w:tc>
      </w:tr>
      <w:tr w:rsidR="00CD331F" w14:paraId="37628E65"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15789BD" w14:textId="77777777" w:rsidR="00CD331F" w:rsidRDefault="00CD331F" w:rsidP="00306D53">
            <w:pPr>
              <w:pStyle w:val="TAL"/>
              <w:rPr>
                <w:szCs w:val="18"/>
              </w:rPr>
            </w:pPr>
            <w:r>
              <w:rPr>
                <w:rFonts w:cs="v4.2.0"/>
                <w:szCs w:val="18"/>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164BD87A"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76BC785D" w14:textId="77777777" w:rsidR="00CD331F" w:rsidRDefault="00CD331F" w:rsidP="00306D53">
            <w:pPr>
              <w:pStyle w:val="TAC"/>
              <w:rPr>
                <w:rFonts w:cs="v4.2.0"/>
              </w:rPr>
            </w:pPr>
            <w:r>
              <w:rPr>
                <w:rFonts w:cs="v4.2.0"/>
              </w:rPr>
              <w:t>AWGN</w:t>
            </w:r>
          </w:p>
        </w:tc>
      </w:tr>
      <w:tr w:rsidR="00CD331F" w14:paraId="2E46859A"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AFD8BA3" w14:textId="77777777" w:rsidR="00CD331F" w:rsidRDefault="00CD331F" w:rsidP="00306D53">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4BE2C8FA" w14:textId="77777777" w:rsidR="00CD331F" w:rsidRDefault="00CD331F" w:rsidP="00306D53">
            <w:pPr>
              <w:pStyle w:val="TAC"/>
            </w:pPr>
            <w:proofErr w:type="spellStart"/>
            <w:r>
              <w:rPr>
                <w:bCs/>
                <w:szCs w:val="16"/>
                <w:lang w:eastAsia="zh-CN"/>
              </w:rPr>
              <w:t>m</w:t>
            </w:r>
            <w:r>
              <w:rPr>
                <w:bCs/>
                <w:szCs w:val="16"/>
              </w:rPr>
              <w:t>s</w:t>
            </w:r>
            <w:proofErr w:type="spellEnd"/>
          </w:p>
        </w:tc>
        <w:tc>
          <w:tcPr>
            <w:tcW w:w="4113" w:type="dxa"/>
            <w:tcBorders>
              <w:top w:val="single" w:sz="4" w:space="0" w:color="auto"/>
              <w:left w:val="single" w:sz="4" w:space="0" w:color="auto"/>
              <w:bottom w:val="single" w:sz="4" w:space="0" w:color="auto"/>
              <w:right w:val="single" w:sz="4" w:space="0" w:color="auto"/>
            </w:tcBorders>
          </w:tcPr>
          <w:p w14:paraId="5644F3B7" w14:textId="77777777" w:rsidR="00CD331F" w:rsidRDefault="00CD331F" w:rsidP="00306D53">
            <w:pPr>
              <w:pStyle w:val="TAC"/>
              <w:rPr>
                <w:lang w:eastAsia="zh-CN"/>
              </w:rPr>
            </w:pPr>
            <w:r>
              <w:rPr>
                <w:lang w:eastAsia="zh-CN"/>
              </w:rPr>
              <w:t>3</w:t>
            </w:r>
          </w:p>
        </w:tc>
      </w:tr>
      <w:tr w:rsidR="00CD331F" w14:paraId="5AD7C951" w14:textId="77777777" w:rsidTr="00306D53">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28041C8" w14:textId="77777777" w:rsidR="00CD331F" w:rsidRDefault="00CD331F" w:rsidP="00306D53">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6D687184" w14:textId="77777777" w:rsidR="00CD331F" w:rsidRDefault="00CD331F" w:rsidP="00306D53">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235305B7" w14:textId="77777777" w:rsidR="00CD331F" w:rsidRDefault="00CD331F" w:rsidP="00CD331F">
      <w:pPr>
        <w:rPr>
          <w:lang w:eastAsia="zh-CN"/>
        </w:rPr>
      </w:pPr>
    </w:p>
    <w:p w14:paraId="430EF66D" w14:textId="77777777" w:rsidR="00CD331F" w:rsidRDefault="00CD331F" w:rsidP="00CD331F">
      <w:pPr>
        <w:pStyle w:val="TH"/>
        <w:rPr>
          <w:snapToGrid w:val="0"/>
          <w:lang w:eastAsia="zh-CN"/>
        </w:rPr>
      </w:pPr>
      <w:r>
        <w:lastRenderedPageBreak/>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CD331F" w14:paraId="577703A7" w14:textId="77777777" w:rsidTr="00306D5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0108F3C" w14:textId="77777777" w:rsidR="00CD331F" w:rsidRDefault="00CD331F" w:rsidP="00306D53">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653D042" w14:textId="77777777" w:rsidR="00CD331F" w:rsidRDefault="00CD331F" w:rsidP="00306D53">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58693730" w14:textId="77777777" w:rsidR="00CD331F" w:rsidRDefault="00CD331F" w:rsidP="00306D53">
            <w:pPr>
              <w:pStyle w:val="TAH"/>
              <w:rPr>
                <w:rFonts w:cs="Arial"/>
                <w:lang w:val="en-US" w:eastAsia="fr-FR"/>
              </w:rPr>
            </w:pPr>
            <w:r>
              <w:rPr>
                <w:rFonts w:cs="Arial"/>
                <w:lang w:val="en-US" w:eastAsia="fr-FR"/>
              </w:rPr>
              <w:t>Cell2</w:t>
            </w:r>
          </w:p>
        </w:tc>
      </w:tr>
      <w:tr w:rsidR="00CD331F" w14:paraId="18698DC0"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BD407FF" w14:textId="77777777" w:rsidR="00CD331F" w:rsidRDefault="00CD331F" w:rsidP="00306D53">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0436B72" w14:textId="77777777" w:rsidR="00CD331F" w:rsidRDefault="00CD331F" w:rsidP="00306D53">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157DDBE5" w14:textId="77777777" w:rsidR="00CD331F" w:rsidRDefault="00CD331F" w:rsidP="00306D53">
            <w:pPr>
              <w:pStyle w:val="TAC"/>
              <w:rPr>
                <w:rFonts w:cs="Arial"/>
                <w:lang w:val="en-US" w:eastAsia="fr-FR"/>
              </w:rPr>
            </w:pPr>
            <w:r>
              <w:rPr>
                <w:rFonts w:cs="Arial"/>
                <w:lang w:val="en-US" w:eastAsia="fr-FR"/>
              </w:rPr>
              <w:t>Setup 1 according to clause A.3.15.1</w:t>
            </w:r>
          </w:p>
        </w:tc>
      </w:tr>
      <w:tr w:rsidR="00CD331F" w14:paraId="502D343A" w14:textId="77777777" w:rsidTr="00306D53">
        <w:trPr>
          <w:trHeight w:val="20"/>
          <w:jc w:val="center"/>
        </w:trPr>
        <w:tc>
          <w:tcPr>
            <w:tcW w:w="2605" w:type="dxa"/>
            <w:tcBorders>
              <w:top w:val="single" w:sz="4" w:space="0" w:color="auto"/>
              <w:left w:val="single" w:sz="4" w:space="0" w:color="auto"/>
              <w:right w:val="single" w:sz="4" w:space="0" w:color="auto"/>
            </w:tcBorders>
          </w:tcPr>
          <w:p w14:paraId="246FC303" w14:textId="77777777" w:rsidR="00CD331F" w:rsidRDefault="00CD331F" w:rsidP="00306D53">
            <w:pPr>
              <w:pStyle w:val="TAL"/>
              <w:rPr>
                <w:rFonts w:eastAsia="Calibri"/>
                <w:szCs w:val="22"/>
                <w:lang w:val="en-US"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6E990FC5" w14:textId="77777777" w:rsidR="00CD331F" w:rsidRDefault="00CD331F" w:rsidP="00306D53">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00FEF5ED" w14:textId="77777777" w:rsidR="00CD331F" w:rsidRDefault="00CD331F" w:rsidP="00306D53">
            <w:pPr>
              <w:pStyle w:val="TAC"/>
              <w:rPr>
                <w:lang w:val="en-US" w:eastAsia="fr-FR"/>
              </w:rPr>
            </w:pPr>
            <w:r>
              <w:rPr>
                <w:lang w:val="en-US"/>
              </w:rPr>
              <w:t>Fine</w:t>
            </w:r>
          </w:p>
        </w:tc>
      </w:tr>
      <w:tr w:rsidR="00CD331F" w14:paraId="25200F8C" w14:textId="77777777" w:rsidTr="00306D53">
        <w:trPr>
          <w:trHeight w:val="20"/>
          <w:jc w:val="center"/>
        </w:trPr>
        <w:tc>
          <w:tcPr>
            <w:tcW w:w="2605" w:type="dxa"/>
            <w:tcBorders>
              <w:top w:val="single" w:sz="4" w:space="0" w:color="auto"/>
              <w:left w:val="single" w:sz="4" w:space="0" w:color="auto"/>
              <w:right w:val="single" w:sz="4" w:space="0" w:color="auto"/>
            </w:tcBorders>
          </w:tcPr>
          <w:p w14:paraId="71397893" w14:textId="77777777" w:rsidR="00CD331F" w:rsidRDefault="00CD331F" w:rsidP="00306D53">
            <w:pPr>
              <w:pStyle w:val="TAL"/>
              <w:rPr>
                <w:vertAlign w:val="superscript"/>
                <w:lang w:val="en-US" w:eastAsia="fr-FR"/>
              </w:rPr>
            </w:pPr>
            <w:r>
              <w:rPr>
                <w:rFonts w:eastAsia="Calibri"/>
                <w:position w:val="-12"/>
                <w:szCs w:val="22"/>
                <w:lang w:val="en-US" w:eastAsia="fr-FR"/>
              </w:rPr>
              <w:object w:dxaOrig="410" w:dyaOrig="410" w14:anchorId="3695F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13" o:title=""/>
                </v:shape>
                <o:OLEObject Type="Embed" ProgID="Equation.3" ShapeID="_x0000_i1025" DrawAspect="Content" ObjectID="_1832516360" r:id="rId14"/>
              </w:object>
            </w:r>
            <w:r>
              <w:rPr>
                <w:vertAlign w:val="superscript"/>
                <w:lang w:val="en-US" w:eastAsia="fr-FR"/>
              </w:rPr>
              <w:t>Note1</w:t>
            </w:r>
          </w:p>
          <w:p w14:paraId="44D38D19" w14:textId="77777777" w:rsidR="00CD331F" w:rsidRDefault="00CD331F" w:rsidP="00306D53">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02D8CEEE" w14:textId="77777777" w:rsidR="00CD331F" w:rsidRDefault="00CD331F" w:rsidP="00306D53">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52872194" w14:textId="77777777" w:rsidR="00CD331F" w:rsidRDefault="00CD331F" w:rsidP="00306D53">
            <w:pPr>
              <w:pStyle w:val="TAC"/>
              <w:rPr>
                <w:rFonts w:cs="Arial"/>
                <w:lang w:val="en-US" w:eastAsia="fr-FR"/>
              </w:rPr>
            </w:pPr>
            <w:r>
              <w:rPr>
                <w:rFonts w:cs="Arial"/>
                <w:lang w:val="en-US" w:eastAsia="fr-FR"/>
              </w:rPr>
              <w:t>-112</w:t>
            </w:r>
          </w:p>
        </w:tc>
      </w:tr>
      <w:tr w:rsidR="00CD331F" w14:paraId="78F35AFE" w14:textId="77777777" w:rsidTr="00306D53">
        <w:trPr>
          <w:trHeight w:val="20"/>
          <w:jc w:val="center"/>
        </w:trPr>
        <w:tc>
          <w:tcPr>
            <w:tcW w:w="2605" w:type="dxa"/>
            <w:tcBorders>
              <w:top w:val="single" w:sz="4" w:space="0" w:color="auto"/>
              <w:left w:val="single" w:sz="4" w:space="0" w:color="auto"/>
              <w:right w:val="single" w:sz="4" w:space="0" w:color="auto"/>
            </w:tcBorders>
          </w:tcPr>
          <w:p w14:paraId="5A01441A" w14:textId="77777777" w:rsidR="00CD331F" w:rsidRDefault="00CD331F" w:rsidP="00306D53">
            <w:pPr>
              <w:pStyle w:val="TAL"/>
              <w:rPr>
                <w:vertAlign w:val="superscript"/>
                <w:lang w:val="en-US" w:eastAsia="fr-FR"/>
              </w:rPr>
            </w:pPr>
            <w:r>
              <w:rPr>
                <w:rFonts w:eastAsia="Calibri"/>
                <w:position w:val="-12"/>
                <w:szCs w:val="22"/>
                <w:lang w:val="en-US" w:eastAsia="fr-FR"/>
              </w:rPr>
              <w:object w:dxaOrig="410" w:dyaOrig="410" w14:anchorId="32F6E00C">
                <v:shape id="_x0000_i1026" type="#_x0000_t75" style="width:20.05pt;height:20.05pt" o:ole="">
                  <v:imagedata r:id="rId13" o:title=""/>
                </v:shape>
                <o:OLEObject Type="Embed" ProgID="Equation.3" ShapeID="_x0000_i1026" DrawAspect="Content" ObjectID="_1832516361" r:id="rId15"/>
              </w:object>
            </w:r>
            <w:r>
              <w:rPr>
                <w:vertAlign w:val="superscript"/>
                <w:lang w:val="en-US" w:eastAsia="fr-FR"/>
              </w:rPr>
              <w:t>Note1</w:t>
            </w:r>
          </w:p>
          <w:p w14:paraId="7D9E75E7" w14:textId="77777777" w:rsidR="00CD331F" w:rsidRDefault="00CD331F" w:rsidP="00306D53">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431E24AA"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7671706F" w14:textId="77777777" w:rsidR="00CD331F" w:rsidRDefault="00CD331F" w:rsidP="00306D53">
            <w:pPr>
              <w:pStyle w:val="TAC"/>
              <w:rPr>
                <w:rFonts w:cs="Arial"/>
                <w:lang w:val="en-US" w:eastAsia="fr-FR"/>
              </w:rPr>
            </w:pPr>
            <w:r>
              <w:rPr>
                <w:rFonts w:cs="Arial"/>
                <w:lang w:val="en-US" w:eastAsia="fr-FR"/>
              </w:rPr>
              <w:t>-102.97</w:t>
            </w:r>
          </w:p>
        </w:tc>
      </w:tr>
      <w:tr w:rsidR="00CD331F" w14:paraId="5CD47A80" w14:textId="77777777" w:rsidTr="00306D53">
        <w:trPr>
          <w:trHeight w:val="20"/>
          <w:jc w:val="center"/>
        </w:trPr>
        <w:tc>
          <w:tcPr>
            <w:tcW w:w="2605" w:type="dxa"/>
            <w:tcBorders>
              <w:top w:val="single" w:sz="4" w:space="0" w:color="auto"/>
              <w:left w:val="single" w:sz="4" w:space="0" w:color="auto"/>
              <w:right w:val="single" w:sz="4" w:space="0" w:color="auto"/>
            </w:tcBorders>
          </w:tcPr>
          <w:p w14:paraId="2AF6A81A" w14:textId="77777777" w:rsidR="00CD331F" w:rsidRDefault="00CD331F" w:rsidP="00306D53">
            <w:pPr>
              <w:pStyle w:val="TAL"/>
              <w:rPr>
                <w:rFonts w:eastAsia="Calibri"/>
                <w:szCs w:val="22"/>
                <w:lang w:val="en-US" w:eastAsia="fr-FR"/>
              </w:rPr>
            </w:pPr>
            <w:r>
              <w:rPr>
                <w:rFonts w:eastAsia="Calibri"/>
                <w:position w:val="-12"/>
                <w:szCs w:val="22"/>
                <w:lang w:val="en-US" w:eastAsia="fr-FR"/>
              </w:rPr>
              <w:object w:dxaOrig="820" w:dyaOrig="410" w14:anchorId="43FE0693">
                <v:shape id="_x0000_i1027" type="#_x0000_t75" style="width:41.45pt;height:20.05pt" o:ole="">
                  <v:imagedata r:id="rId16" o:title=""/>
                </v:shape>
                <o:OLEObject Type="Embed" ProgID="Equation.3" ShapeID="_x0000_i1027" DrawAspect="Content" ObjectID="_1832516362" r:id="rId17"/>
              </w:object>
            </w:r>
          </w:p>
        </w:tc>
        <w:tc>
          <w:tcPr>
            <w:tcW w:w="2294" w:type="dxa"/>
            <w:tcBorders>
              <w:top w:val="single" w:sz="4" w:space="0" w:color="auto"/>
              <w:left w:val="single" w:sz="4" w:space="0" w:color="auto"/>
              <w:bottom w:val="single" w:sz="4" w:space="0" w:color="auto"/>
              <w:right w:val="single" w:sz="4" w:space="0" w:color="auto"/>
            </w:tcBorders>
          </w:tcPr>
          <w:p w14:paraId="539BC197" w14:textId="77777777" w:rsidR="00CD331F" w:rsidRDefault="00CD331F" w:rsidP="00306D53">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95E9706" w14:textId="77777777" w:rsidR="00CD331F" w:rsidRDefault="00CD331F" w:rsidP="00306D53">
            <w:pPr>
              <w:pStyle w:val="TAC"/>
              <w:rPr>
                <w:rFonts w:cs="Arial"/>
                <w:lang w:val="en-US" w:eastAsia="fr-FR"/>
              </w:rPr>
            </w:pPr>
            <w:r>
              <w:rPr>
                <w:rFonts w:cs="Arial"/>
                <w:lang w:val="en-US" w:eastAsia="fr-FR"/>
              </w:rPr>
              <w:t>17</w:t>
            </w:r>
          </w:p>
        </w:tc>
      </w:tr>
      <w:tr w:rsidR="00CD331F" w14:paraId="12B8C2CA" w14:textId="77777777" w:rsidTr="00306D53">
        <w:trPr>
          <w:trHeight w:val="20"/>
          <w:jc w:val="center"/>
        </w:trPr>
        <w:tc>
          <w:tcPr>
            <w:tcW w:w="2605" w:type="dxa"/>
            <w:tcBorders>
              <w:top w:val="single" w:sz="4" w:space="0" w:color="auto"/>
              <w:left w:val="single" w:sz="4" w:space="0" w:color="auto"/>
              <w:right w:val="single" w:sz="4" w:space="0" w:color="auto"/>
            </w:tcBorders>
          </w:tcPr>
          <w:p w14:paraId="5E6C589D" w14:textId="77777777" w:rsidR="00CD331F" w:rsidRDefault="00CD331F" w:rsidP="00306D53">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D907040"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92F32B3" w14:textId="77777777" w:rsidR="00CD331F" w:rsidRDefault="00CD331F" w:rsidP="00306D53">
            <w:pPr>
              <w:pStyle w:val="TAC"/>
              <w:rPr>
                <w:rFonts w:cs="Arial"/>
                <w:lang w:val="en-US" w:eastAsia="fr-FR"/>
              </w:rPr>
            </w:pPr>
            <w:r>
              <w:rPr>
                <w:rFonts w:cs="Arial"/>
                <w:lang w:val="en-US" w:eastAsia="fr-FR"/>
              </w:rPr>
              <w:t>-85.97</w:t>
            </w:r>
          </w:p>
        </w:tc>
      </w:tr>
      <w:tr w:rsidR="00CD331F" w14:paraId="720D950C"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51576FB" w14:textId="77777777" w:rsidR="00CD331F" w:rsidRDefault="00CD331F" w:rsidP="00306D53">
            <w:pPr>
              <w:pStyle w:val="TAL"/>
              <w:rPr>
                <w:lang w:val="en-US" w:eastAsia="fr-FR"/>
              </w:rPr>
            </w:pPr>
            <w:r>
              <w:rPr>
                <w:rFonts w:eastAsia="Calibri"/>
                <w:position w:val="-12"/>
                <w:szCs w:val="22"/>
                <w:lang w:val="en-US" w:eastAsia="fr-FR"/>
              </w:rPr>
              <w:object w:dxaOrig="620" w:dyaOrig="410" w14:anchorId="034F038E">
                <v:shape id="_x0000_i1028" type="#_x0000_t75" style="width:30.55pt;height:20.05pt" o:ole="">
                  <v:imagedata r:id="rId18" o:title=""/>
                </v:shape>
                <o:OLEObject Type="Embed" ProgID="Equation.3" ShapeID="_x0000_i1028" DrawAspect="Content" ObjectID="_1832516363" r:id="rId19"/>
              </w:object>
            </w:r>
          </w:p>
        </w:tc>
        <w:tc>
          <w:tcPr>
            <w:tcW w:w="2294" w:type="dxa"/>
            <w:tcBorders>
              <w:top w:val="single" w:sz="4" w:space="0" w:color="auto"/>
              <w:left w:val="single" w:sz="4" w:space="0" w:color="auto"/>
              <w:bottom w:val="single" w:sz="4" w:space="0" w:color="auto"/>
              <w:right w:val="single" w:sz="4" w:space="0" w:color="auto"/>
            </w:tcBorders>
          </w:tcPr>
          <w:p w14:paraId="33824C7B" w14:textId="77777777" w:rsidR="00CD331F" w:rsidRDefault="00CD331F" w:rsidP="00306D53">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8BCE799" w14:textId="77777777" w:rsidR="00CD331F" w:rsidRDefault="00CD331F" w:rsidP="00306D53">
            <w:pPr>
              <w:pStyle w:val="TAC"/>
              <w:rPr>
                <w:rFonts w:cs="Arial"/>
                <w:lang w:val="en-US" w:eastAsia="fr-FR"/>
              </w:rPr>
            </w:pPr>
            <w:r>
              <w:rPr>
                <w:rFonts w:cs="Arial"/>
                <w:lang w:val="en-US" w:eastAsia="fr-FR"/>
              </w:rPr>
              <w:t>17</w:t>
            </w:r>
          </w:p>
        </w:tc>
      </w:tr>
      <w:tr w:rsidR="00CD331F" w14:paraId="1A0F7802" w14:textId="77777777" w:rsidTr="00306D53">
        <w:trPr>
          <w:trHeight w:val="20"/>
          <w:jc w:val="center"/>
        </w:trPr>
        <w:tc>
          <w:tcPr>
            <w:tcW w:w="2605" w:type="dxa"/>
            <w:tcBorders>
              <w:top w:val="single" w:sz="4" w:space="0" w:color="auto"/>
              <w:left w:val="single" w:sz="4" w:space="0" w:color="auto"/>
              <w:right w:val="single" w:sz="4" w:space="0" w:color="auto"/>
            </w:tcBorders>
          </w:tcPr>
          <w:p w14:paraId="0E1BDD9B" w14:textId="77777777" w:rsidR="00CD331F" w:rsidRDefault="00CD331F" w:rsidP="00306D53">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5E113AAE" w14:textId="77777777" w:rsidR="00CD331F" w:rsidRDefault="00CD331F" w:rsidP="00306D53">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60507F7" w14:textId="77777777" w:rsidR="00CD331F" w:rsidRDefault="00CD331F" w:rsidP="00306D53">
            <w:pPr>
              <w:pStyle w:val="TAC"/>
              <w:rPr>
                <w:rFonts w:cs="Arial"/>
                <w:lang w:val="en-US" w:eastAsia="fr-FR"/>
              </w:rPr>
            </w:pPr>
            <w:r>
              <w:rPr>
                <w:rFonts w:cs="Arial"/>
                <w:lang w:val="en-US" w:eastAsia="fr-FR"/>
              </w:rPr>
              <w:t>-56.90</w:t>
            </w:r>
          </w:p>
        </w:tc>
      </w:tr>
      <w:tr w:rsidR="00CD331F" w14:paraId="5015F58B" w14:textId="77777777" w:rsidTr="00306D53">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5E7BA011" w14:textId="77777777" w:rsidR="00CD331F" w:rsidRDefault="00CD331F" w:rsidP="00306D53">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09482360">
                <v:shape id="_x0000_i1029" type="#_x0000_t75" style="width:20.05pt;height:20.05pt" o:ole="">
                  <v:imagedata r:id="rId13" o:title=""/>
                </v:shape>
                <o:OLEObject Type="Embed" ProgID="Equation.3" ShapeID="_x0000_i1029" DrawAspect="Content" ObjectID="_1832516364" r:id="rId20"/>
              </w:object>
            </w:r>
            <w:r>
              <w:rPr>
                <w:rFonts w:cs="Arial"/>
                <w:lang w:val="en-US" w:eastAsia="fr-FR"/>
              </w:rPr>
              <w:t xml:space="preserve"> to be fulfilled.</w:t>
            </w:r>
          </w:p>
          <w:p w14:paraId="47B8A6FC" w14:textId="77777777" w:rsidR="00CD331F" w:rsidRDefault="00CD331F" w:rsidP="00306D53">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11EAE03A" w14:textId="77777777" w:rsidR="00CD331F" w:rsidRDefault="00CD331F" w:rsidP="00306D53">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7AA8B9E7" w14:textId="77777777" w:rsidR="00CD331F" w:rsidRDefault="00CD331F" w:rsidP="00306D53">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35F0D2E5" w14:textId="77777777" w:rsidR="00CD331F" w:rsidRDefault="00CD331F" w:rsidP="00306D53">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72D77E52" w14:textId="77777777" w:rsidR="00CD331F" w:rsidRDefault="00CD331F" w:rsidP="00306D53">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7579A2BF" w14:textId="77777777" w:rsidR="00CD331F" w:rsidRDefault="00CD331F" w:rsidP="00CD331F"/>
    <w:p w14:paraId="56655DA4" w14:textId="77777777" w:rsidR="00CD331F" w:rsidRDefault="00CD331F" w:rsidP="00CD331F">
      <w:pPr>
        <w:pStyle w:val="TH"/>
      </w:pPr>
      <w:r>
        <w:t xml:space="preserve">Table </w:t>
      </w:r>
      <w:r>
        <w:rPr>
          <w:rFonts w:eastAsia="MS Mincho"/>
          <w:bCs/>
        </w:rPr>
        <w:t>A.5.5.2.7.1</w:t>
      </w:r>
      <w:r>
        <w:rPr>
          <w:rFonts w:cs="v4.2.0"/>
        </w:rPr>
        <w:t>-5</w:t>
      </w:r>
      <w:r>
        <w:t xml:space="preserve">: Sounding Reference Symbol Configuration for E-UTRAN – NR FR2 interruptions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CD331F" w14:paraId="01B727C0" w14:textId="77777777" w:rsidTr="00306D53">
        <w:trPr>
          <w:trHeight w:val="870"/>
          <w:jc w:val="center"/>
        </w:trPr>
        <w:tc>
          <w:tcPr>
            <w:tcW w:w="3402" w:type="dxa"/>
            <w:vAlign w:val="center"/>
          </w:tcPr>
          <w:p w14:paraId="09C637EB" w14:textId="77777777" w:rsidR="00CD331F" w:rsidRDefault="00CD331F" w:rsidP="00306D53">
            <w:pPr>
              <w:pStyle w:val="TAH"/>
              <w:rPr>
                <w:rFonts w:cs="Arial"/>
              </w:rPr>
            </w:pPr>
            <w:r>
              <w:rPr>
                <w:rFonts w:cs="Arial"/>
              </w:rPr>
              <w:t>Field</w:t>
            </w:r>
          </w:p>
        </w:tc>
        <w:tc>
          <w:tcPr>
            <w:tcW w:w="1276" w:type="dxa"/>
            <w:vAlign w:val="center"/>
          </w:tcPr>
          <w:p w14:paraId="145BF5F6" w14:textId="77777777" w:rsidR="00CD331F" w:rsidRDefault="00CD331F" w:rsidP="00306D53">
            <w:pPr>
              <w:pStyle w:val="TAH"/>
              <w:rPr>
                <w:rFonts w:cs="Arial"/>
              </w:rPr>
            </w:pPr>
            <w:r>
              <w:rPr>
                <w:rFonts w:cs="Arial"/>
              </w:rPr>
              <w:t>Value</w:t>
            </w:r>
          </w:p>
        </w:tc>
        <w:tc>
          <w:tcPr>
            <w:tcW w:w="3827" w:type="dxa"/>
            <w:vAlign w:val="center"/>
          </w:tcPr>
          <w:p w14:paraId="26F78BB3" w14:textId="77777777" w:rsidR="00CD331F" w:rsidRDefault="00CD331F" w:rsidP="00306D53">
            <w:pPr>
              <w:pStyle w:val="TAH"/>
              <w:rPr>
                <w:rFonts w:cs="Arial"/>
              </w:rPr>
            </w:pPr>
            <w:r>
              <w:rPr>
                <w:rFonts w:cs="Arial"/>
              </w:rPr>
              <w:t>Comment</w:t>
            </w:r>
          </w:p>
        </w:tc>
      </w:tr>
      <w:tr w:rsidR="00CD331F" w14:paraId="0B29A3F2" w14:textId="77777777" w:rsidTr="00306D53">
        <w:trPr>
          <w:jc w:val="center"/>
        </w:trPr>
        <w:tc>
          <w:tcPr>
            <w:tcW w:w="3402" w:type="dxa"/>
            <w:vAlign w:val="center"/>
          </w:tcPr>
          <w:p w14:paraId="6A7C9C6E" w14:textId="77777777" w:rsidR="00CD331F" w:rsidRDefault="00CD331F" w:rsidP="00306D53">
            <w:pPr>
              <w:pStyle w:val="TAC"/>
              <w:rPr>
                <w:rFonts w:cs="Arial"/>
              </w:rPr>
            </w:pPr>
            <w:proofErr w:type="spellStart"/>
            <w:r>
              <w:rPr>
                <w:rFonts w:cs="v4.2.0"/>
              </w:rPr>
              <w:t>srsBandwidthConfiguration</w:t>
            </w:r>
            <w:proofErr w:type="spellEnd"/>
          </w:p>
        </w:tc>
        <w:tc>
          <w:tcPr>
            <w:tcW w:w="1276" w:type="dxa"/>
            <w:shd w:val="clear" w:color="auto" w:fill="auto"/>
            <w:vAlign w:val="center"/>
          </w:tcPr>
          <w:p w14:paraId="498A2432" w14:textId="77777777" w:rsidR="00CD331F" w:rsidRDefault="00CD331F" w:rsidP="00306D53">
            <w:pPr>
              <w:pStyle w:val="TAC"/>
              <w:rPr>
                <w:rFonts w:cs="Arial"/>
              </w:rPr>
            </w:pPr>
            <w:r>
              <w:rPr>
                <w:rFonts w:cs="Arial"/>
              </w:rPr>
              <w:t>bw5</w:t>
            </w:r>
          </w:p>
        </w:tc>
        <w:tc>
          <w:tcPr>
            <w:tcW w:w="3827" w:type="dxa"/>
          </w:tcPr>
          <w:p w14:paraId="539B62C9" w14:textId="77777777" w:rsidR="00CD331F" w:rsidRDefault="00CD331F" w:rsidP="00306D53">
            <w:pPr>
              <w:pStyle w:val="TAL"/>
              <w:rPr>
                <w:rFonts w:cs="Arial"/>
              </w:rPr>
            </w:pPr>
          </w:p>
        </w:tc>
      </w:tr>
      <w:tr w:rsidR="00CD331F" w14:paraId="481B8870" w14:textId="77777777" w:rsidTr="00306D53">
        <w:trPr>
          <w:jc w:val="center"/>
        </w:trPr>
        <w:tc>
          <w:tcPr>
            <w:tcW w:w="3402" w:type="dxa"/>
            <w:vAlign w:val="center"/>
          </w:tcPr>
          <w:p w14:paraId="5783361B" w14:textId="77777777" w:rsidR="00CD331F" w:rsidRDefault="00CD331F" w:rsidP="00306D53">
            <w:pPr>
              <w:pStyle w:val="TAC"/>
              <w:rPr>
                <w:rFonts w:cs="Arial"/>
              </w:rPr>
            </w:pPr>
            <w:proofErr w:type="spellStart"/>
            <w:r>
              <w:rPr>
                <w:rFonts w:cs="Arial"/>
              </w:rPr>
              <w:t>srsSubframeConfiguration</w:t>
            </w:r>
            <w:proofErr w:type="spellEnd"/>
          </w:p>
        </w:tc>
        <w:tc>
          <w:tcPr>
            <w:tcW w:w="1276" w:type="dxa"/>
            <w:shd w:val="clear" w:color="auto" w:fill="auto"/>
            <w:vAlign w:val="center"/>
          </w:tcPr>
          <w:p w14:paraId="5FBF96AE" w14:textId="77777777" w:rsidR="00CD331F" w:rsidRDefault="00CD331F" w:rsidP="00306D53">
            <w:pPr>
              <w:pStyle w:val="TAC"/>
              <w:rPr>
                <w:rFonts w:cs="Arial"/>
              </w:rPr>
            </w:pPr>
            <w:r>
              <w:rPr>
                <w:rFonts w:cs="Arial"/>
              </w:rPr>
              <w:t>Sc8</w:t>
            </w:r>
          </w:p>
        </w:tc>
        <w:tc>
          <w:tcPr>
            <w:tcW w:w="3827" w:type="dxa"/>
          </w:tcPr>
          <w:p w14:paraId="54046820" w14:textId="77777777" w:rsidR="00CD331F" w:rsidRDefault="00CD331F" w:rsidP="00306D53">
            <w:pPr>
              <w:pStyle w:val="TAL"/>
              <w:rPr>
                <w:rFonts w:cs="Arial"/>
              </w:rPr>
            </w:pPr>
            <w:r>
              <w:rPr>
                <w:rFonts w:cs="Arial"/>
              </w:rPr>
              <w:t>Once every 5 subframes</w:t>
            </w:r>
          </w:p>
        </w:tc>
      </w:tr>
      <w:tr w:rsidR="00CD331F" w14:paraId="6C526AB0" w14:textId="77777777" w:rsidTr="00306D53">
        <w:trPr>
          <w:jc w:val="center"/>
        </w:trPr>
        <w:tc>
          <w:tcPr>
            <w:tcW w:w="3402" w:type="dxa"/>
            <w:vAlign w:val="center"/>
          </w:tcPr>
          <w:p w14:paraId="634E1158" w14:textId="77777777" w:rsidR="00CD331F" w:rsidRDefault="00CD331F" w:rsidP="00306D53">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44FC42F2" w14:textId="77777777" w:rsidR="00CD331F" w:rsidRDefault="00CD331F" w:rsidP="00306D53">
            <w:pPr>
              <w:pStyle w:val="TAC"/>
              <w:rPr>
                <w:rFonts w:cs="Arial"/>
              </w:rPr>
            </w:pPr>
            <w:r>
              <w:rPr>
                <w:rFonts w:cs="Arial"/>
              </w:rPr>
              <w:t>FALSE</w:t>
            </w:r>
          </w:p>
        </w:tc>
        <w:tc>
          <w:tcPr>
            <w:tcW w:w="3827" w:type="dxa"/>
          </w:tcPr>
          <w:p w14:paraId="1CA11FEC" w14:textId="77777777" w:rsidR="00CD331F" w:rsidRDefault="00CD331F" w:rsidP="00306D53">
            <w:pPr>
              <w:pStyle w:val="TAL"/>
              <w:rPr>
                <w:rFonts w:cs="Arial"/>
              </w:rPr>
            </w:pPr>
          </w:p>
        </w:tc>
      </w:tr>
      <w:tr w:rsidR="00CD331F" w14:paraId="0235FF45" w14:textId="77777777" w:rsidTr="00306D53">
        <w:trPr>
          <w:jc w:val="center"/>
        </w:trPr>
        <w:tc>
          <w:tcPr>
            <w:tcW w:w="3402" w:type="dxa"/>
            <w:vAlign w:val="center"/>
          </w:tcPr>
          <w:p w14:paraId="30D3C67E" w14:textId="77777777" w:rsidR="00CD331F" w:rsidRDefault="00CD331F" w:rsidP="00306D53">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4772A09F" w14:textId="77777777" w:rsidR="00CD331F" w:rsidRDefault="00CD331F" w:rsidP="00306D53">
            <w:pPr>
              <w:pStyle w:val="TAC"/>
              <w:rPr>
                <w:rFonts w:cs="Arial"/>
              </w:rPr>
            </w:pPr>
            <w:r>
              <w:rPr>
                <w:rFonts w:cs="Arial"/>
              </w:rPr>
              <w:t>N/A</w:t>
            </w:r>
          </w:p>
        </w:tc>
        <w:tc>
          <w:tcPr>
            <w:tcW w:w="3827" w:type="dxa"/>
          </w:tcPr>
          <w:p w14:paraId="1388CD3B" w14:textId="77777777" w:rsidR="00CD331F" w:rsidRDefault="00CD331F" w:rsidP="00306D53">
            <w:pPr>
              <w:pStyle w:val="TAL"/>
              <w:rPr>
                <w:rFonts w:cs="Arial"/>
              </w:rPr>
            </w:pPr>
            <w:r>
              <w:rPr>
                <w:rFonts w:cs="Arial"/>
              </w:rPr>
              <w:t xml:space="preserve">Not applicable </w:t>
            </w:r>
          </w:p>
        </w:tc>
      </w:tr>
      <w:tr w:rsidR="00CD331F" w14:paraId="5C1E8E57" w14:textId="77777777" w:rsidTr="00306D53">
        <w:trPr>
          <w:trHeight w:val="218"/>
          <w:jc w:val="center"/>
        </w:trPr>
        <w:tc>
          <w:tcPr>
            <w:tcW w:w="3402" w:type="dxa"/>
            <w:vAlign w:val="center"/>
          </w:tcPr>
          <w:p w14:paraId="6C8E9B55" w14:textId="77777777" w:rsidR="00CD331F" w:rsidRDefault="00CD331F" w:rsidP="00306D53">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35E9FE99" w14:textId="77777777" w:rsidR="00CD331F" w:rsidRDefault="00CD331F" w:rsidP="00306D53">
            <w:pPr>
              <w:pStyle w:val="TAC"/>
              <w:rPr>
                <w:rFonts w:cs="Arial"/>
              </w:rPr>
            </w:pPr>
            <w:r>
              <w:rPr>
                <w:rFonts w:cs="Arial"/>
              </w:rPr>
              <w:t>0</w:t>
            </w:r>
          </w:p>
        </w:tc>
        <w:tc>
          <w:tcPr>
            <w:tcW w:w="3827" w:type="dxa"/>
            <w:vMerge w:val="restart"/>
          </w:tcPr>
          <w:p w14:paraId="6CD90194" w14:textId="77777777" w:rsidR="00CD331F" w:rsidRDefault="00CD331F" w:rsidP="00306D53">
            <w:pPr>
              <w:pStyle w:val="TAL"/>
              <w:rPr>
                <w:rFonts w:cs="Arial"/>
              </w:rPr>
            </w:pPr>
            <w:r>
              <w:rPr>
                <w:rFonts w:cs="Arial"/>
              </w:rPr>
              <w:t>No hopping</w:t>
            </w:r>
          </w:p>
        </w:tc>
      </w:tr>
      <w:tr w:rsidR="00CD331F" w14:paraId="647366C5" w14:textId="77777777" w:rsidTr="00306D53">
        <w:trPr>
          <w:trHeight w:val="213"/>
          <w:jc w:val="center"/>
        </w:trPr>
        <w:tc>
          <w:tcPr>
            <w:tcW w:w="3402" w:type="dxa"/>
            <w:vAlign w:val="center"/>
          </w:tcPr>
          <w:p w14:paraId="1B4777F3" w14:textId="77777777" w:rsidR="00CD331F" w:rsidRDefault="00CD331F" w:rsidP="00306D53">
            <w:pPr>
              <w:pStyle w:val="TAC"/>
              <w:rPr>
                <w:rFonts w:cs="Arial"/>
              </w:rPr>
            </w:pPr>
            <w:proofErr w:type="spellStart"/>
            <w:r>
              <w:rPr>
                <w:rFonts w:cs="Arial"/>
              </w:rPr>
              <w:t>srsHoppingBandwidth</w:t>
            </w:r>
            <w:proofErr w:type="spellEnd"/>
          </w:p>
        </w:tc>
        <w:tc>
          <w:tcPr>
            <w:tcW w:w="1276" w:type="dxa"/>
            <w:shd w:val="clear" w:color="auto" w:fill="auto"/>
            <w:vAlign w:val="center"/>
          </w:tcPr>
          <w:p w14:paraId="1FD15EAD" w14:textId="77777777" w:rsidR="00CD331F" w:rsidRDefault="00CD331F" w:rsidP="00306D53">
            <w:pPr>
              <w:pStyle w:val="TAC"/>
              <w:rPr>
                <w:rFonts w:cs="Arial"/>
              </w:rPr>
            </w:pPr>
            <w:r>
              <w:rPr>
                <w:rFonts w:cs="Arial"/>
              </w:rPr>
              <w:t>hbw0</w:t>
            </w:r>
          </w:p>
        </w:tc>
        <w:tc>
          <w:tcPr>
            <w:tcW w:w="3827" w:type="dxa"/>
            <w:vMerge/>
          </w:tcPr>
          <w:p w14:paraId="3E29CB92" w14:textId="77777777" w:rsidR="00CD331F" w:rsidRDefault="00CD331F" w:rsidP="00306D53">
            <w:pPr>
              <w:pStyle w:val="TAL"/>
              <w:rPr>
                <w:rFonts w:cs="Arial"/>
              </w:rPr>
            </w:pPr>
          </w:p>
        </w:tc>
      </w:tr>
      <w:tr w:rsidR="00CD331F" w14:paraId="430DCF5F" w14:textId="77777777" w:rsidTr="00306D53">
        <w:trPr>
          <w:trHeight w:val="151"/>
          <w:jc w:val="center"/>
        </w:trPr>
        <w:tc>
          <w:tcPr>
            <w:tcW w:w="3402" w:type="dxa"/>
            <w:vAlign w:val="center"/>
          </w:tcPr>
          <w:p w14:paraId="3A3A7F64" w14:textId="77777777" w:rsidR="00CD331F" w:rsidRDefault="00CD331F" w:rsidP="00306D53">
            <w:pPr>
              <w:pStyle w:val="TAC"/>
              <w:rPr>
                <w:rFonts w:cs="Arial"/>
              </w:rPr>
            </w:pPr>
            <w:proofErr w:type="spellStart"/>
            <w:r>
              <w:rPr>
                <w:rFonts w:cs="Arial"/>
              </w:rPr>
              <w:t>frequencyDomainPosition</w:t>
            </w:r>
            <w:proofErr w:type="spellEnd"/>
          </w:p>
        </w:tc>
        <w:tc>
          <w:tcPr>
            <w:tcW w:w="1276" w:type="dxa"/>
            <w:shd w:val="clear" w:color="auto" w:fill="auto"/>
            <w:vAlign w:val="center"/>
          </w:tcPr>
          <w:p w14:paraId="7135E16A" w14:textId="77777777" w:rsidR="00CD331F" w:rsidRDefault="00CD331F" w:rsidP="00306D53">
            <w:pPr>
              <w:pStyle w:val="TAC"/>
              <w:rPr>
                <w:rFonts w:cs="Arial"/>
              </w:rPr>
            </w:pPr>
            <w:r>
              <w:rPr>
                <w:rFonts w:cs="Arial"/>
              </w:rPr>
              <w:t>0</w:t>
            </w:r>
          </w:p>
        </w:tc>
        <w:tc>
          <w:tcPr>
            <w:tcW w:w="3827" w:type="dxa"/>
          </w:tcPr>
          <w:p w14:paraId="3B15814A" w14:textId="77777777" w:rsidR="00CD331F" w:rsidRDefault="00CD331F" w:rsidP="00306D53">
            <w:pPr>
              <w:pStyle w:val="TAL"/>
              <w:rPr>
                <w:rFonts w:cs="Arial"/>
              </w:rPr>
            </w:pPr>
          </w:p>
        </w:tc>
      </w:tr>
      <w:tr w:rsidR="00CD331F" w14:paraId="69D133D9" w14:textId="77777777" w:rsidTr="00306D53">
        <w:trPr>
          <w:trHeight w:val="157"/>
          <w:jc w:val="center"/>
        </w:trPr>
        <w:tc>
          <w:tcPr>
            <w:tcW w:w="3402" w:type="dxa"/>
            <w:vAlign w:val="center"/>
          </w:tcPr>
          <w:p w14:paraId="03D9410A" w14:textId="77777777" w:rsidR="00CD331F" w:rsidRDefault="00CD331F" w:rsidP="00306D53">
            <w:pPr>
              <w:pStyle w:val="TAC"/>
              <w:rPr>
                <w:rFonts w:cs="Arial"/>
              </w:rPr>
            </w:pPr>
            <w:r>
              <w:rPr>
                <w:rFonts w:cs="Arial"/>
              </w:rPr>
              <w:t>Duration</w:t>
            </w:r>
          </w:p>
        </w:tc>
        <w:tc>
          <w:tcPr>
            <w:tcW w:w="1276" w:type="dxa"/>
            <w:shd w:val="clear" w:color="auto" w:fill="auto"/>
            <w:vAlign w:val="center"/>
          </w:tcPr>
          <w:p w14:paraId="40A0C1B9" w14:textId="77777777" w:rsidR="00CD331F" w:rsidRDefault="00CD331F" w:rsidP="00306D53">
            <w:pPr>
              <w:pStyle w:val="TAC"/>
              <w:rPr>
                <w:rFonts w:cs="Arial"/>
              </w:rPr>
            </w:pPr>
            <w:r>
              <w:rPr>
                <w:rFonts w:cs="Arial"/>
              </w:rPr>
              <w:t>TRUE</w:t>
            </w:r>
          </w:p>
        </w:tc>
        <w:tc>
          <w:tcPr>
            <w:tcW w:w="3827" w:type="dxa"/>
          </w:tcPr>
          <w:p w14:paraId="7234ACAC" w14:textId="77777777" w:rsidR="00CD331F" w:rsidRDefault="00CD331F" w:rsidP="00306D53">
            <w:pPr>
              <w:pStyle w:val="TAL"/>
              <w:rPr>
                <w:rFonts w:cs="Arial"/>
              </w:rPr>
            </w:pPr>
            <w:r>
              <w:rPr>
                <w:rFonts w:cs="Arial"/>
              </w:rPr>
              <w:t>Indefinite duration</w:t>
            </w:r>
          </w:p>
        </w:tc>
      </w:tr>
      <w:tr w:rsidR="00CD331F" w14:paraId="46E64D87" w14:textId="77777777" w:rsidTr="00306D53">
        <w:trPr>
          <w:jc w:val="center"/>
        </w:trPr>
        <w:tc>
          <w:tcPr>
            <w:tcW w:w="3402" w:type="dxa"/>
            <w:vAlign w:val="center"/>
          </w:tcPr>
          <w:p w14:paraId="19BF054B" w14:textId="77777777" w:rsidR="00CD331F" w:rsidRDefault="00CD331F" w:rsidP="00306D53">
            <w:pPr>
              <w:pStyle w:val="TAC"/>
              <w:rPr>
                <w:rFonts w:cs="Arial"/>
              </w:rPr>
            </w:pPr>
            <w:proofErr w:type="spellStart"/>
            <w:r>
              <w:rPr>
                <w:rFonts w:cs="Arial"/>
              </w:rPr>
              <w:t>Srs-ConfigIndexAp</w:t>
            </w:r>
            <w:proofErr w:type="spellEnd"/>
          </w:p>
        </w:tc>
        <w:tc>
          <w:tcPr>
            <w:tcW w:w="1276" w:type="dxa"/>
            <w:shd w:val="clear" w:color="auto" w:fill="auto"/>
            <w:vAlign w:val="center"/>
          </w:tcPr>
          <w:p w14:paraId="503AD294" w14:textId="77777777" w:rsidR="00CD331F" w:rsidRDefault="00CD331F" w:rsidP="00306D53">
            <w:pPr>
              <w:pStyle w:val="TAC"/>
              <w:rPr>
                <w:rFonts w:cs="Arial"/>
              </w:rPr>
            </w:pPr>
            <w:r>
              <w:rPr>
                <w:rFonts w:cs="Arial"/>
              </w:rPr>
              <w:t>17</w:t>
            </w:r>
          </w:p>
        </w:tc>
        <w:tc>
          <w:tcPr>
            <w:tcW w:w="3827" w:type="dxa"/>
          </w:tcPr>
          <w:p w14:paraId="7BAD6AC7" w14:textId="77777777" w:rsidR="00CD331F" w:rsidRDefault="00CD331F" w:rsidP="00306D53">
            <w:pPr>
              <w:pStyle w:val="TAL"/>
              <w:rPr>
                <w:rFonts w:cs="Arial"/>
              </w:rPr>
            </w:pPr>
            <w:r>
              <w:rPr>
                <w:rFonts w:cs="Arial"/>
              </w:rPr>
              <w:t xml:space="preserve">SRS periodicity of </w:t>
            </w:r>
            <w:r>
              <w:rPr>
                <w:rFonts w:cs="Arial"/>
                <w:lang w:eastAsia="en-GB"/>
              </w:rPr>
              <w:t>1</w:t>
            </w:r>
            <w:r w:rsidRPr="000A6054">
              <w:rPr>
                <w:rFonts w:cs="Arial"/>
                <w:lang w:eastAsia="en-GB"/>
              </w:rPr>
              <w:t>0ms.</w:t>
            </w:r>
            <w:r>
              <w:rPr>
                <w:rFonts w:cs="Arial"/>
                <w:lang w:eastAsia="en-GB"/>
              </w:rPr>
              <w:t xml:space="preserve"> See </w:t>
            </w:r>
            <w:r>
              <w:rPr>
                <w:rFonts w:cs="Arial"/>
              </w:rPr>
              <w:t>Table 8.2-5 in TS 36.213 for aperiodic SRS transmission.</w:t>
            </w:r>
          </w:p>
        </w:tc>
      </w:tr>
      <w:tr w:rsidR="00CD331F" w14:paraId="03E8C67A" w14:textId="77777777" w:rsidTr="00306D53">
        <w:trPr>
          <w:jc w:val="center"/>
        </w:trPr>
        <w:tc>
          <w:tcPr>
            <w:tcW w:w="3402" w:type="dxa"/>
            <w:vAlign w:val="center"/>
          </w:tcPr>
          <w:p w14:paraId="0C3909FD" w14:textId="77777777" w:rsidR="00CD331F" w:rsidRDefault="00CD331F" w:rsidP="00306D53">
            <w:pPr>
              <w:pStyle w:val="TAC"/>
              <w:rPr>
                <w:rFonts w:cs="Arial"/>
              </w:rPr>
            </w:pPr>
            <w:proofErr w:type="spellStart"/>
            <w:r>
              <w:rPr>
                <w:rFonts w:cs="Arial"/>
              </w:rPr>
              <w:t>transmissionComb</w:t>
            </w:r>
            <w:proofErr w:type="spellEnd"/>
          </w:p>
        </w:tc>
        <w:tc>
          <w:tcPr>
            <w:tcW w:w="1276" w:type="dxa"/>
            <w:shd w:val="clear" w:color="auto" w:fill="auto"/>
            <w:vAlign w:val="center"/>
          </w:tcPr>
          <w:p w14:paraId="0340EF81" w14:textId="77777777" w:rsidR="00CD331F" w:rsidRDefault="00CD331F" w:rsidP="00306D53">
            <w:pPr>
              <w:pStyle w:val="TAC"/>
              <w:rPr>
                <w:rFonts w:cs="Arial"/>
              </w:rPr>
            </w:pPr>
            <w:r>
              <w:rPr>
                <w:rFonts w:cs="Arial"/>
              </w:rPr>
              <w:t>0</w:t>
            </w:r>
          </w:p>
        </w:tc>
        <w:tc>
          <w:tcPr>
            <w:tcW w:w="3827" w:type="dxa"/>
          </w:tcPr>
          <w:p w14:paraId="6D30CB01" w14:textId="77777777" w:rsidR="00CD331F" w:rsidRDefault="00CD331F" w:rsidP="00306D53">
            <w:pPr>
              <w:pStyle w:val="TAL"/>
              <w:rPr>
                <w:rFonts w:cs="Arial"/>
              </w:rPr>
            </w:pPr>
          </w:p>
        </w:tc>
      </w:tr>
      <w:tr w:rsidR="00CD331F" w14:paraId="51886D65" w14:textId="77777777" w:rsidTr="00306D53">
        <w:trPr>
          <w:jc w:val="center"/>
        </w:trPr>
        <w:tc>
          <w:tcPr>
            <w:tcW w:w="3402" w:type="dxa"/>
            <w:vAlign w:val="center"/>
          </w:tcPr>
          <w:p w14:paraId="1412EA19" w14:textId="77777777" w:rsidR="00CD331F" w:rsidRDefault="00CD331F" w:rsidP="00306D53">
            <w:pPr>
              <w:pStyle w:val="TAC"/>
              <w:rPr>
                <w:rFonts w:cs="Arial"/>
              </w:rPr>
            </w:pPr>
            <w:proofErr w:type="spellStart"/>
            <w:r>
              <w:rPr>
                <w:rFonts w:cs="Arial"/>
              </w:rPr>
              <w:t>cyclicShift</w:t>
            </w:r>
            <w:proofErr w:type="spellEnd"/>
          </w:p>
        </w:tc>
        <w:tc>
          <w:tcPr>
            <w:tcW w:w="1276" w:type="dxa"/>
            <w:shd w:val="clear" w:color="auto" w:fill="auto"/>
            <w:vAlign w:val="center"/>
          </w:tcPr>
          <w:p w14:paraId="34AB8844" w14:textId="77777777" w:rsidR="00CD331F" w:rsidRDefault="00CD331F" w:rsidP="00306D53">
            <w:pPr>
              <w:pStyle w:val="TAC"/>
              <w:rPr>
                <w:rFonts w:cs="Arial"/>
              </w:rPr>
            </w:pPr>
            <w:r>
              <w:rPr>
                <w:rFonts w:cs="Arial"/>
              </w:rPr>
              <w:t>cs0</w:t>
            </w:r>
          </w:p>
        </w:tc>
        <w:tc>
          <w:tcPr>
            <w:tcW w:w="3827" w:type="dxa"/>
          </w:tcPr>
          <w:p w14:paraId="3397619C" w14:textId="77777777" w:rsidR="00CD331F" w:rsidRDefault="00CD331F" w:rsidP="00306D53">
            <w:pPr>
              <w:pStyle w:val="TAL"/>
              <w:rPr>
                <w:rFonts w:cs="Arial"/>
              </w:rPr>
            </w:pPr>
            <w:r>
              <w:rPr>
                <w:rFonts w:cs="Arial"/>
              </w:rPr>
              <w:t>No cyclic shift</w:t>
            </w:r>
          </w:p>
        </w:tc>
      </w:tr>
      <w:tr w:rsidR="00CD331F" w14:paraId="13E7C294" w14:textId="77777777" w:rsidTr="00306D53">
        <w:trPr>
          <w:jc w:val="center"/>
        </w:trPr>
        <w:tc>
          <w:tcPr>
            <w:tcW w:w="3402" w:type="dxa"/>
          </w:tcPr>
          <w:p w14:paraId="79D99FB8" w14:textId="77777777" w:rsidR="00CD331F" w:rsidRDefault="00CD331F" w:rsidP="00306D53">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2CD1427E" w14:textId="77777777" w:rsidR="00CD331F" w:rsidRDefault="00CD331F" w:rsidP="00306D53">
            <w:pPr>
              <w:pStyle w:val="TAC"/>
              <w:rPr>
                <w:rFonts w:cs="Arial"/>
              </w:rPr>
            </w:pPr>
            <w:r>
              <w:rPr>
                <w:rFonts w:cs="Arial"/>
              </w:rPr>
              <w:t>an1</w:t>
            </w:r>
          </w:p>
        </w:tc>
        <w:tc>
          <w:tcPr>
            <w:tcW w:w="3827" w:type="dxa"/>
          </w:tcPr>
          <w:p w14:paraId="72F09DEF" w14:textId="77777777" w:rsidR="00CD331F" w:rsidRDefault="00CD331F" w:rsidP="00306D53">
            <w:pPr>
              <w:pStyle w:val="TAL"/>
              <w:rPr>
                <w:rFonts w:cs="Arial"/>
              </w:rPr>
            </w:pPr>
            <w:r>
              <w:rPr>
                <w:rFonts w:cs="Arial"/>
              </w:rPr>
              <w:t>Number of antenna ports used for</w:t>
            </w:r>
            <w:r>
              <w:rPr>
                <w:rFonts w:cs="Arial"/>
                <w:lang w:eastAsia="zh-CN"/>
              </w:rPr>
              <w:t xml:space="preserve"> SRS transmission</w:t>
            </w:r>
          </w:p>
        </w:tc>
      </w:tr>
      <w:tr w:rsidR="00CD331F" w14:paraId="1CFD2F56" w14:textId="77777777" w:rsidTr="00306D53">
        <w:trPr>
          <w:jc w:val="center"/>
        </w:trPr>
        <w:tc>
          <w:tcPr>
            <w:tcW w:w="8505" w:type="dxa"/>
            <w:gridSpan w:val="3"/>
            <w:vAlign w:val="center"/>
          </w:tcPr>
          <w:p w14:paraId="3D2058D8" w14:textId="77777777" w:rsidR="00CD331F" w:rsidRDefault="00CD331F" w:rsidP="00306D53">
            <w:pPr>
              <w:pStyle w:val="TAN"/>
              <w:rPr>
                <w:rFonts w:cs="Arial"/>
              </w:rPr>
            </w:pPr>
            <w:r>
              <w:rPr>
                <w:rFonts w:cs="Arial"/>
              </w:rPr>
              <w:t>Note:</w:t>
            </w:r>
            <w:r>
              <w:rPr>
                <w:rFonts w:cs="Arial"/>
                <w:lang w:eastAsia="zh-CN"/>
              </w:rPr>
              <w:tab/>
            </w:r>
            <w:r>
              <w:rPr>
                <w:rFonts w:cs="Arial"/>
              </w:rPr>
              <w:t>For further information see clause 6.3.2 in TS 36.331.</w:t>
            </w:r>
          </w:p>
        </w:tc>
      </w:tr>
    </w:tbl>
    <w:p w14:paraId="380DBA0E" w14:textId="77777777" w:rsidR="00CD331F" w:rsidRDefault="00CD331F" w:rsidP="00CD331F">
      <w:pPr>
        <w:rPr>
          <w:lang w:eastAsia="zh-CN"/>
        </w:rPr>
      </w:pPr>
    </w:p>
    <w:p w14:paraId="01A76D54" w14:textId="77777777" w:rsidR="00CD331F" w:rsidRDefault="00CD331F" w:rsidP="00CD331F">
      <w:pPr>
        <w:pStyle w:val="5"/>
        <w:rPr>
          <w:snapToGrid w:val="0"/>
        </w:rPr>
      </w:pPr>
      <w:r>
        <w:rPr>
          <w:lang w:eastAsia="zh-CN"/>
        </w:rPr>
        <w:t>A.5.5.2.7.2</w:t>
      </w:r>
      <w:r>
        <w:rPr>
          <w:lang w:eastAsia="zh-CN"/>
        </w:rPr>
        <w:tab/>
        <w:t>Test Requirements</w:t>
      </w:r>
    </w:p>
    <w:p w14:paraId="0F19D283" w14:textId="77777777" w:rsidR="00CD331F" w:rsidRDefault="00CD331F" w:rsidP="00CD331F">
      <w:pPr>
        <w:rPr>
          <w:lang w:eastAsia="zh-CN"/>
        </w:rPr>
      </w:pPr>
      <w:r>
        <w:t xml:space="preserve">The UE shall be continuously scheduled in </w:t>
      </w:r>
      <w:r>
        <w:rPr>
          <w:lang w:eastAsia="zh-CN"/>
        </w:rPr>
        <w:t xml:space="preserve">NR FR2 </w:t>
      </w:r>
      <w:proofErr w:type="spellStart"/>
      <w:r>
        <w:t>P</w:t>
      </w:r>
      <w:r>
        <w:rPr>
          <w:lang w:eastAsia="zh-CN"/>
        </w:rPr>
        <w:t>S</w:t>
      </w:r>
      <w:r>
        <w:t>Cell</w:t>
      </w:r>
      <w:proofErr w:type="spellEnd"/>
      <w:r>
        <w:t xml:space="preserve"> throughout the test. During T2 two interruption time periods are allowed on Cell2 and Cell1, each interruption due to SRS </w:t>
      </w:r>
      <w:proofErr w:type="gramStart"/>
      <w:r>
        <w:t>carrier based</w:t>
      </w:r>
      <w:proofErr w:type="gramEnd"/>
      <w:r>
        <w:t xml:space="preserve"> switching on Cell2</w:t>
      </w:r>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A.5.5.2.7.2</w:t>
      </w:r>
      <w:r>
        <w:rPr>
          <w:rFonts w:cs="v4.2.0"/>
        </w:rPr>
        <w:t>-1</w:t>
      </w:r>
      <w:r>
        <w:t>.</w:t>
      </w:r>
    </w:p>
    <w:p w14:paraId="6CAD9865" w14:textId="77777777" w:rsidR="00CD331F" w:rsidRDefault="00CD331F" w:rsidP="00CD331F">
      <w:pPr>
        <w:pStyle w:val="TH"/>
      </w:pPr>
      <w:r>
        <w:lastRenderedPageBreak/>
        <w:t xml:space="preserve">Table </w:t>
      </w:r>
      <w:r>
        <w:rPr>
          <w:rFonts w:eastAsia="MS Mincho"/>
          <w:bCs/>
        </w:rPr>
        <w:t>A.5.5.2.7.2</w:t>
      </w:r>
      <w:r>
        <w:rPr>
          <w:rFonts w:cs="v4.2.0"/>
        </w:rPr>
        <w:t>-1</w:t>
      </w:r>
      <w:r>
        <w:t xml:space="preserve">: Interruption length X (slot) E-UTRAN – NR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D331F" w14:paraId="4973D8B2" w14:textId="77777777" w:rsidTr="00306D5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5ABC57DC" w14:textId="77777777" w:rsidR="00CD331F" w:rsidRDefault="00CD331F" w:rsidP="00306D53">
            <w:pPr>
              <w:pStyle w:val="TAH"/>
            </w:pPr>
            <w:r>
              <w:rPr>
                <w:noProof/>
                <w:lang w:val="en-US" w:eastAsia="zh-CN"/>
              </w:rPr>
              <w:drawing>
                <wp:inline distT="0" distB="0" distL="0" distR="0" wp14:anchorId="108C40FF" wp14:editId="6FA62A8F">
                  <wp:extent cx="154305" cy="154305"/>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06836A38" w14:textId="77777777" w:rsidR="00CD331F" w:rsidRDefault="00CD331F" w:rsidP="00306D53">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7A8E8AE8" w14:textId="77777777" w:rsidR="00CD331F" w:rsidRDefault="00CD331F" w:rsidP="00306D53">
            <w:pPr>
              <w:pStyle w:val="TAH"/>
            </w:pPr>
            <w:r>
              <w:t xml:space="preserve">Interruption length X </w:t>
            </w:r>
          </w:p>
        </w:tc>
      </w:tr>
      <w:tr w:rsidR="00CD331F" w14:paraId="26E6A1FC" w14:textId="77777777" w:rsidTr="00306D53">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C4D0C96" w14:textId="77777777" w:rsidR="00CD331F" w:rsidRDefault="00CD331F" w:rsidP="00306D53">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2E8D439" w14:textId="77777777" w:rsidR="00CD331F" w:rsidRDefault="00CD331F" w:rsidP="00306D53">
            <w:pPr>
              <w:pStyle w:val="TAH"/>
            </w:pPr>
            <w:r>
              <w:t>length (</w:t>
            </w:r>
            <w:proofErr w:type="spellStart"/>
            <w:r>
              <w:t>ms</w:t>
            </w:r>
            <w:proofErr w:type="spellEnd"/>
            <w:r>
              <w:t>)</w:t>
            </w:r>
          </w:p>
        </w:tc>
        <w:tc>
          <w:tcPr>
            <w:tcW w:w="2552" w:type="dxa"/>
            <w:tcBorders>
              <w:top w:val="nil"/>
              <w:left w:val="single" w:sz="4" w:space="0" w:color="auto"/>
              <w:right w:val="single" w:sz="4" w:space="0" w:color="auto"/>
            </w:tcBorders>
          </w:tcPr>
          <w:p w14:paraId="292260C1" w14:textId="77777777" w:rsidR="00CD331F" w:rsidRDefault="00CD331F" w:rsidP="00306D53">
            <w:pPr>
              <w:pStyle w:val="TAH"/>
            </w:pPr>
            <w:r>
              <w:t>(slots)</w:t>
            </w:r>
          </w:p>
        </w:tc>
      </w:tr>
      <w:tr w:rsidR="00CD331F" w14:paraId="689A6058" w14:textId="77777777" w:rsidTr="00306D53">
        <w:trPr>
          <w:jc w:val="center"/>
        </w:trPr>
        <w:tc>
          <w:tcPr>
            <w:tcW w:w="852" w:type="dxa"/>
            <w:tcBorders>
              <w:top w:val="single" w:sz="4" w:space="0" w:color="auto"/>
              <w:left w:val="single" w:sz="4" w:space="0" w:color="auto"/>
              <w:bottom w:val="single" w:sz="4" w:space="0" w:color="auto"/>
              <w:right w:val="single" w:sz="4" w:space="0" w:color="auto"/>
            </w:tcBorders>
          </w:tcPr>
          <w:p w14:paraId="78E0FA2A" w14:textId="77777777" w:rsidR="00CD331F" w:rsidRDefault="00CD331F" w:rsidP="00306D53">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69EA113F" w14:textId="77777777" w:rsidR="00CD331F" w:rsidRDefault="00CD331F" w:rsidP="00306D53">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53A47E9E" w14:textId="77777777" w:rsidR="00CD331F" w:rsidRDefault="00CD331F" w:rsidP="00306D53">
            <w:pPr>
              <w:pStyle w:val="TAC"/>
              <w:rPr>
                <w:lang w:eastAsia="zh-CN"/>
              </w:rPr>
            </w:pPr>
            <w:r>
              <w:t>5</w:t>
            </w:r>
          </w:p>
        </w:tc>
      </w:tr>
      <w:tr w:rsidR="00CD331F" w14:paraId="33B76F98" w14:textId="77777777" w:rsidTr="00306D53">
        <w:trPr>
          <w:jc w:val="center"/>
        </w:trPr>
        <w:tc>
          <w:tcPr>
            <w:tcW w:w="852" w:type="dxa"/>
            <w:tcBorders>
              <w:top w:val="single" w:sz="4" w:space="0" w:color="auto"/>
              <w:left w:val="single" w:sz="4" w:space="0" w:color="auto"/>
              <w:bottom w:val="single" w:sz="4" w:space="0" w:color="auto"/>
              <w:right w:val="single" w:sz="4" w:space="0" w:color="auto"/>
            </w:tcBorders>
          </w:tcPr>
          <w:p w14:paraId="056EEDDC" w14:textId="77777777" w:rsidR="00CD331F" w:rsidRDefault="00CD331F" w:rsidP="00306D53">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0BA7B4E4" w14:textId="77777777" w:rsidR="00CD331F" w:rsidRDefault="00CD331F" w:rsidP="00306D53">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3BD3497F" w14:textId="77777777" w:rsidR="00CD331F" w:rsidRDefault="00CD331F" w:rsidP="00306D53">
            <w:pPr>
              <w:pStyle w:val="TAC"/>
              <w:rPr>
                <w:lang w:eastAsia="zh-CN"/>
              </w:rPr>
            </w:pPr>
            <w:r>
              <w:t>9</w:t>
            </w:r>
          </w:p>
        </w:tc>
      </w:tr>
    </w:tbl>
    <w:p w14:paraId="1F40E79F" w14:textId="77777777" w:rsidR="00CD331F" w:rsidRDefault="00CD331F" w:rsidP="00CD331F">
      <w:pPr>
        <w:rPr>
          <w:lang w:eastAsia="zh-CN"/>
        </w:rPr>
      </w:pPr>
      <w:r>
        <w:t>The rate of correct events observed during repeated tests shall be at least 90%.</w:t>
      </w:r>
    </w:p>
    <w:p w14:paraId="18028A98" w14:textId="77777777" w:rsidR="00CD331F" w:rsidRDefault="00CD331F" w:rsidP="00CD331F">
      <w:pPr>
        <w:pStyle w:val="40"/>
      </w:pPr>
      <w:r>
        <w:t xml:space="preserve">A.5.5.2.8 </w:t>
      </w:r>
      <w:r>
        <w:rPr>
          <w:lang w:val="en-US"/>
        </w:rPr>
        <w:t xml:space="preserve">E-UTRAN – NR FR2 interruptions at NR SRS </w:t>
      </w:r>
      <w:proofErr w:type="gramStart"/>
      <w:r>
        <w:rPr>
          <w:lang w:val="en-US"/>
        </w:rPr>
        <w:t>carrier based</w:t>
      </w:r>
      <w:proofErr w:type="gramEnd"/>
      <w:r>
        <w:rPr>
          <w:lang w:val="en-US"/>
        </w:rPr>
        <w:t xml:space="preserve"> switching</w:t>
      </w:r>
    </w:p>
    <w:p w14:paraId="348B95CD" w14:textId="77777777" w:rsidR="00CD331F" w:rsidRDefault="00CD331F" w:rsidP="00CD331F">
      <w:pPr>
        <w:pStyle w:val="5"/>
      </w:pPr>
      <w:r>
        <w:t>A.5.5.2.8.1 Test Purpose and Environment</w:t>
      </w:r>
    </w:p>
    <w:p w14:paraId="69FEB63B" w14:textId="77777777" w:rsidR="00CD331F" w:rsidRDefault="00CD331F" w:rsidP="00CD331F">
      <w:pPr>
        <w:rPr>
          <w:lang w:eastAsia="zh-CN"/>
        </w:rPr>
      </w:pPr>
      <w:r>
        <w:t xml:space="preserve">The purpose of the test is to verify interruptions at NR SRS </w:t>
      </w:r>
      <w:proofErr w:type="gramStart"/>
      <w:r>
        <w:t>carrier based</w:t>
      </w:r>
      <w:proofErr w:type="gramEnd"/>
      <w:r>
        <w:t xml:space="preserve">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6BA1F0B0" w14:textId="77777777" w:rsidR="00CD331F" w:rsidRDefault="00CD331F" w:rsidP="00CD331F">
      <w:r>
        <w:rPr>
          <w:lang w:eastAsia="zh-CN"/>
        </w:rPr>
        <w:t xml:space="preserve">In the test there are </w:t>
      </w:r>
      <w:r>
        <w:rPr>
          <w:rFonts w:hint="eastAsia"/>
          <w:lang w:eastAsia="zh-CN"/>
        </w:rPr>
        <w:t>three</w:t>
      </w:r>
      <w:r>
        <w:rPr>
          <w:lang w:val="en-US" w:eastAsia="zh-CN"/>
        </w:rPr>
        <w:t xml:space="preserve"> </w:t>
      </w:r>
      <w:r>
        <w:rPr>
          <w:lang w:eastAsia="zh-CN"/>
        </w:rPr>
        <w:t xml:space="preserve">cells: Cell1, Cell2 and Cell3. Cell1 is LTE </w:t>
      </w:r>
      <w:proofErr w:type="spellStart"/>
      <w:r>
        <w:rPr>
          <w:lang w:eastAsia="zh-CN"/>
        </w:rPr>
        <w:t>PCell</w:t>
      </w:r>
      <w:proofErr w:type="spellEnd"/>
      <w:r>
        <w:rPr>
          <w:lang w:eastAsia="zh-CN"/>
        </w:rPr>
        <w:t xml:space="preserve">, Cell2 is NR FR2 </w:t>
      </w:r>
      <w:proofErr w:type="spellStart"/>
      <w:r>
        <w:rPr>
          <w:lang w:eastAsia="zh-CN"/>
        </w:rPr>
        <w:t>PSCell</w:t>
      </w:r>
      <w:proofErr w:type="spellEnd"/>
      <w:r>
        <w:rPr>
          <w:lang w:eastAsia="zh-CN"/>
        </w:rPr>
        <w:t xml:space="preserve"> and Cell3 is NR FR2 </w:t>
      </w:r>
      <w:proofErr w:type="spellStart"/>
      <w:r>
        <w:rPr>
          <w:lang w:eastAsia="zh-CN"/>
        </w:rPr>
        <w:t>SCell</w:t>
      </w:r>
      <w:proofErr w:type="spellEnd"/>
      <w:r>
        <w:rPr>
          <w:lang w:eastAsia="zh-CN"/>
        </w:rPr>
        <w:t>.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proofErr w:type="spellStart"/>
      <w:r>
        <w:t>PCell</w:t>
      </w:r>
      <w:proofErr w:type="spellEnd"/>
      <w:r>
        <w:t xml:space="preserve">, Cell2 shall be configured as </w:t>
      </w:r>
      <w:r>
        <w:rPr>
          <w:lang w:eastAsia="zh-CN"/>
        </w:rPr>
        <w:t xml:space="preserve">NR </w:t>
      </w:r>
      <w:proofErr w:type="spellStart"/>
      <w:r>
        <w:t>PSCell</w:t>
      </w:r>
      <w:proofErr w:type="spellEnd"/>
      <w:r>
        <w:t xml:space="preserve"> and Cell3 shall be configured as NR </w:t>
      </w:r>
      <w:proofErr w:type="spellStart"/>
      <w:r>
        <w:t>SCell</w:t>
      </w:r>
      <w:proofErr w:type="spellEnd"/>
      <w:r>
        <w:t>.</w:t>
      </w:r>
    </w:p>
    <w:p w14:paraId="3E9B886C" w14:textId="77777777" w:rsidR="00CD331F" w:rsidRDefault="00CD331F" w:rsidP="00CD331F">
      <w:r>
        <w:t xml:space="preserve">At the beginning of T2, </w:t>
      </w:r>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 </w:t>
      </w:r>
      <w:r>
        <w:t xml:space="preserve">TE shall trigger aperiodic SRS transmission on Cell3. </w:t>
      </w:r>
      <w:r>
        <w:rPr>
          <w:lang w:eastAsia="zh-CN"/>
        </w:rPr>
        <w:t xml:space="preserve"> </w:t>
      </w:r>
    </w:p>
    <w:p w14:paraId="6FCD7411" w14:textId="77777777" w:rsidR="00CD331F" w:rsidRDefault="00CD331F" w:rsidP="00CD331F">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D331F" w14:paraId="202290D3" w14:textId="77777777" w:rsidTr="00306D53">
        <w:tc>
          <w:tcPr>
            <w:tcW w:w="2273" w:type="dxa"/>
            <w:shd w:val="clear" w:color="auto" w:fill="auto"/>
          </w:tcPr>
          <w:p w14:paraId="37EAB267" w14:textId="77777777" w:rsidR="00CD331F" w:rsidRDefault="00CD331F" w:rsidP="00306D53">
            <w:pPr>
              <w:pStyle w:val="TAH"/>
              <w:rPr>
                <w:lang w:eastAsia="zh-CN"/>
              </w:rPr>
            </w:pPr>
            <w:r>
              <w:t>Confi</w:t>
            </w:r>
            <w:r>
              <w:rPr>
                <w:lang w:eastAsia="zh-CN"/>
              </w:rPr>
              <w:t>g</w:t>
            </w:r>
          </w:p>
        </w:tc>
        <w:tc>
          <w:tcPr>
            <w:tcW w:w="7077" w:type="dxa"/>
            <w:shd w:val="clear" w:color="auto" w:fill="auto"/>
          </w:tcPr>
          <w:p w14:paraId="41CAE792" w14:textId="77777777" w:rsidR="00CD331F" w:rsidRDefault="00CD331F" w:rsidP="00306D53">
            <w:pPr>
              <w:pStyle w:val="TAH"/>
            </w:pPr>
            <w:r>
              <w:t>Description</w:t>
            </w:r>
          </w:p>
        </w:tc>
      </w:tr>
      <w:tr w:rsidR="00CD331F" w14:paraId="2E213805" w14:textId="77777777" w:rsidTr="00306D53">
        <w:tc>
          <w:tcPr>
            <w:tcW w:w="2273" w:type="dxa"/>
            <w:shd w:val="clear" w:color="auto" w:fill="auto"/>
          </w:tcPr>
          <w:p w14:paraId="691ABEC0" w14:textId="77777777" w:rsidR="00CD331F" w:rsidRDefault="00CD331F" w:rsidP="00306D53">
            <w:pPr>
              <w:pStyle w:val="TAC"/>
            </w:pPr>
            <w:r>
              <w:t>1</w:t>
            </w:r>
          </w:p>
        </w:tc>
        <w:tc>
          <w:tcPr>
            <w:tcW w:w="7077" w:type="dxa"/>
            <w:shd w:val="clear" w:color="auto" w:fill="auto"/>
          </w:tcPr>
          <w:p w14:paraId="4214AC42" w14:textId="77777777" w:rsidR="00CD331F" w:rsidRDefault="00CD331F" w:rsidP="00306D53">
            <w:pPr>
              <w:pStyle w:val="TAC"/>
            </w:pPr>
            <w:r>
              <w:rPr>
                <w:lang w:eastAsia="zh-CN"/>
              </w:rPr>
              <w:t xml:space="preserve">LTE FDD, NR </w:t>
            </w:r>
            <w:r>
              <w:t>120 kHz SSB SCS, 100 MHz bandwidth, TDD duplex mode</w:t>
            </w:r>
          </w:p>
        </w:tc>
      </w:tr>
      <w:tr w:rsidR="00CD331F" w14:paraId="561A1FD1" w14:textId="77777777" w:rsidTr="00306D53">
        <w:tc>
          <w:tcPr>
            <w:tcW w:w="2273" w:type="dxa"/>
            <w:shd w:val="clear" w:color="auto" w:fill="auto"/>
          </w:tcPr>
          <w:p w14:paraId="4B6EDBB3" w14:textId="77777777" w:rsidR="00CD331F" w:rsidRDefault="00CD331F" w:rsidP="00306D53">
            <w:pPr>
              <w:pStyle w:val="TAC"/>
              <w:rPr>
                <w:lang w:eastAsia="zh-CN"/>
              </w:rPr>
            </w:pPr>
            <w:r>
              <w:rPr>
                <w:lang w:eastAsia="zh-CN"/>
              </w:rPr>
              <w:t>2</w:t>
            </w:r>
          </w:p>
        </w:tc>
        <w:tc>
          <w:tcPr>
            <w:tcW w:w="7077" w:type="dxa"/>
            <w:shd w:val="clear" w:color="auto" w:fill="auto"/>
          </w:tcPr>
          <w:p w14:paraId="76EF5198" w14:textId="77777777" w:rsidR="00CD331F" w:rsidRDefault="00CD331F" w:rsidP="00306D53">
            <w:pPr>
              <w:pStyle w:val="TAC"/>
              <w:rPr>
                <w:lang w:eastAsia="zh-CN"/>
              </w:rPr>
            </w:pPr>
            <w:r>
              <w:rPr>
                <w:lang w:eastAsia="zh-CN"/>
              </w:rPr>
              <w:t xml:space="preserve">LTE TDD, NR </w:t>
            </w:r>
            <w:r>
              <w:t>120 kHz SSB SCS, 100 MHz bandwidth, TDD duplex mode</w:t>
            </w:r>
          </w:p>
        </w:tc>
      </w:tr>
      <w:tr w:rsidR="00CD331F" w14:paraId="0C0BB1BE" w14:textId="77777777" w:rsidTr="00306D53">
        <w:tc>
          <w:tcPr>
            <w:tcW w:w="9350" w:type="dxa"/>
            <w:gridSpan w:val="2"/>
            <w:shd w:val="clear" w:color="auto" w:fill="auto"/>
          </w:tcPr>
          <w:p w14:paraId="43436879" w14:textId="77777777" w:rsidR="00CD331F" w:rsidRDefault="00CD331F" w:rsidP="00306D53">
            <w:pPr>
              <w:pStyle w:val="TAN"/>
              <w:rPr>
                <w:lang w:eastAsia="zh-CN"/>
              </w:rPr>
            </w:pPr>
            <w:r>
              <w:t>Note:</w:t>
            </w:r>
            <w:r>
              <w:tab/>
              <w:t xml:space="preserve">The UE is only required to be tested in one of the supported test configurations </w:t>
            </w:r>
          </w:p>
        </w:tc>
      </w:tr>
    </w:tbl>
    <w:p w14:paraId="37AE79F3" w14:textId="77777777" w:rsidR="00CD331F" w:rsidRDefault="00CD331F" w:rsidP="00CD331F">
      <w:pPr>
        <w:rPr>
          <w:lang w:eastAsia="zh-CN"/>
        </w:rPr>
      </w:pPr>
    </w:p>
    <w:p w14:paraId="3B893465" w14:textId="77777777" w:rsidR="00CD331F" w:rsidRDefault="00CD331F" w:rsidP="00CD331F">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D331F" w14:paraId="6094468B" w14:textId="77777777" w:rsidTr="00306D53">
        <w:trPr>
          <w:cantSplit/>
          <w:jc w:val="center"/>
        </w:trPr>
        <w:tc>
          <w:tcPr>
            <w:tcW w:w="2410" w:type="dxa"/>
          </w:tcPr>
          <w:p w14:paraId="19ABEDB8" w14:textId="77777777" w:rsidR="00CD331F" w:rsidRDefault="00CD331F" w:rsidP="00306D53">
            <w:pPr>
              <w:pStyle w:val="TAH"/>
            </w:pPr>
            <w:r>
              <w:t>Parameter</w:t>
            </w:r>
          </w:p>
        </w:tc>
        <w:tc>
          <w:tcPr>
            <w:tcW w:w="851" w:type="dxa"/>
          </w:tcPr>
          <w:p w14:paraId="73CB7C50" w14:textId="77777777" w:rsidR="00CD331F" w:rsidRDefault="00CD331F" w:rsidP="00306D53">
            <w:pPr>
              <w:pStyle w:val="TAH"/>
            </w:pPr>
            <w:r>
              <w:t>Unit</w:t>
            </w:r>
          </w:p>
        </w:tc>
        <w:tc>
          <w:tcPr>
            <w:tcW w:w="1842" w:type="dxa"/>
          </w:tcPr>
          <w:p w14:paraId="606D0C69" w14:textId="77777777" w:rsidR="00CD331F" w:rsidRDefault="00CD331F" w:rsidP="00306D53">
            <w:pPr>
              <w:pStyle w:val="TAH"/>
            </w:pPr>
            <w:r>
              <w:t>Value</w:t>
            </w:r>
          </w:p>
        </w:tc>
        <w:tc>
          <w:tcPr>
            <w:tcW w:w="3665" w:type="dxa"/>
          </w:tcPr>
          <w:p w14:paraId="52820204" w14:textId="77777777" w:rsidR="00CD331F" w:rsidRDefault="00CD331F" w:rsidP="00306D53">
            <w:pPr>
              <w:pStyle w:val="TAH"/>
            </w:pPr>
            <w:r>
              <w:t>Comment</w:t>
            </w:r>
          </w:p>
        </w:tc>
      </w:tr>
      <w:tr w:rsidR="00CD331F" w14:paraId="3A67EAC8" w14:textId="77777777" w:rsidTr="00306D53">
        <w:trPr>
          <w:cantSplit/>
          <w:jc w:val="center"/>
        </w:trPr>
        <w:tc>
          <w:tcPr>
            <w:tcW w:w="2410" w:type="dxa"/>
          </w:tcPr>
          <w:p w14:paraId="33631C56" w14:textId="77777777" w:rsidR="00CD331F" w:rsidRDefault="00CD331F" w:rsidP="00306D53">
            <w:pPr>
              <w:pStyle w:val="TAL"/>
              <w:rPr>
                <w:rFonts w:cs="Arial"/>
              </w:rPr>
            </w:pPr>
            <w:r>
              <w:rPr>
                <w:rFonts w:cs="Arial"/>
              </w:rPr>
              <w:t>RF Channel Number</w:t>
            </w:r>
          </w:p>
        </w:tc>
        <w:tc>
          <w:tcPr>
            <w:tcW w:w="851" w:type="dxa"/>
            <w:vAlign w:val="center"/>
          </w:tcPr>
          <w:p w14:paraId="7C42E0E9" w14:textId="77777777" w:rsidR="00CD331F" w:rsidRDefault="00CD331F" w:rsidP="00306D53">
            <w:pPr>
              <w:pStyle w:val="TAC"/>
              <w:rPr>
                <w:rFonts w:cs="Arial"/>
              </w:rPr>
            </w:pPr>
          </w:p>
        </w:tc>
        <w:tc>
          <w:tcPr>
            <w:tcW w:w="1842" w:type="dxa"/>
            <w:vAlign w:val="center"/>
          </w:tcPr>
          <w:p w14:paraId="2CBB4A66" w14:textId="77777777" w:rsidR="00CD331F" w:rsidRDefault="00CD331F" w:rsidP="00306D53">
            <w:pPr>
              <w:pStyle w:val="TAC"/>
              <w:rPr>
                <w:rFonts w:cs="Arial"/>
                <w:lang w:eastAsia="ja-JP"/>
              </w:rPr>
            </w:pPr>
            <w:r>
              <w:rPr>
                <w:rFonts w:cs="Arial"/>
              </w:rPr>
              <w:t>1, 2</w:t>
            </w:r>
          </w:p>
        </w:tc>
        <w:tc>
          <w:tcPr>
            <w:tcW w:w="3665" w:type="dxa"/>
          </w:tcPr>
          <w:p w14:paraId="2821F95B" w14:textId="77777777" w:rsidR="00CD331F" w:rsidRDefault="00CD331F" w:rsidP="00306D53">
            <w:pPr>
              <w:pStyle w:val="TAL"/>
              <w:rPr>
                <w:rFonts w:cs="Arial"/>
                <w:lang w:eastAsia="zh-CN"/>
              </w:rPr>
            </w:pPr>
            <w:r>
              <w:rPr>
                <w:rFonts w:cs="Arial"/>
                <w:lang w:eastAsia="zh-CN"/>
              </w:rPr>
              <w:t>One is E-UTRAN RF channel and the other is NR RF channel</w:t>
            </w:r>
          </w:p>
        </w:tc>
      </w:tr>
      <w:tr w:rsidR="00CD331F" w14:paraId="379FDAB2" w14:textId="77777777" w:rsidTr="00306D53">
        <w:trPr>
          <w:cantSplit/>
          <w:jc w:val="center"/>
        </w:trPr>
        <w:tc>
          <w:tcPr>
            <w:tcW w:w="2410" w:type="dxa"/>
          </w:tcPr>
          <w:p w14:paraId="3FA6C283" w14:textId="77777777" w:rsidR="00CD331F" w:rsidRDefault="00CD331F" w:rsidP="00306D53">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vAlign w:val="center"/>
          </w:tcPr>
          <w:p w14:paraId="7B80FCD8" w14:textId="77777777" w:rsidR="00CD331F" w:rsidRDefault="00CD331F" w:rsidP="00306D53">
            <w:pPr>
              <w:pStyle w:val="TAC"/>
              <w:rPr>
                <w:rFonts w:cs="Arial"/>
              </w:rPr>
            </w:pPr>
          </w:p>
        </w:tc>
        <w:tc>
          <w:tcPr>
            <w:tcW w:w="1842" w:type="dxa"/>
          </w:tcPr>
          <w:p w14:paraId="1E70E1D5" w14:textId="77777777" w:rsidR="00CD331F" w:rsidRDefault="00CD331F" w:rsidP="00306D53">
            <w:pPr>
              <w:pStyle w:val="TAC"/>
              <w:rPr>
                <w:rFonts w:cs="Arial"/>
              </w:rPr>
            </w:pPr>
            <w:r>
              <w:rPr>
                <w:rFonts w:cs="Arial"/>
              </w:rPr>
              <w:t>Cell1</w:t>
            </w:r>
          </w:p>
        </w:tc>
        <w:tc>
          <w:tcPr>
            <w:tcW w:w="3665" w:type="dxa"/>
          </w:tcPr>
          <w:p w14:paraId="6B94697D" w14:textId="77777777" w:rsidR="00CD331F" w:rsidRDefault="00CD331F" w:rsidP="00306D53">
            <w:pPr>
              <w:pStyle w:val="TAL"/>
              <w:rPr>
                <w:rFonts w:cs="Arial"/>
              </w:rPr>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CD331F" w14:paraId="75798CBE" w14:textId="77777777" w:rsidTr="00306D53">
        <w:trPr>
          <w:cantSplit/>
          <w:jc w:val="center"/>
        </w:trPr>
        <w:tc>
          <w:tcPr>
            <w:tcW w:w="2410" w:type="dxa"/>
          </w:tcPr>
          <w:p w14:paraId="0A95A2ED" w14:textId="77777777" w:rsidR="00CD331F" w:rsidRDefault="00CD331F" w:rsidP="00306D53">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vAlign w:val="center"/>
          </w:tcPr>
          <w:p w14:paraId="299823C8" w14:textId="77777777" w:rsidR="00CD331F" w:rsidRDefault="00CD331F" w:rsidP="00306D53">
            <w:pPr>
              <w:pStyle w:val="TAC"/>
              <w:rPr>
                <w:rFonts w:cs="Arial"/>
              </w:rPr>
            </w:pPr>
          </w:p>
        </w:tc>
        <w:tc>
          <w:tcPr>
            <w:tcW w:w="1842" w:type="dxa"/>
          </w:tcPr>
          <w:p w14:paraId="4CA186A6" w14:textId="77777777" w:rsidR="00CD331F" w:rsidRDefault="00CD331F" w:rsidP="00306D53">
            <w:pPr>
              <w:pStyle w:val="TAC"/>
              <w:rPr>
                <w:rFonts w:cs="Arial"/>
              </w:rPr>
            </w:pPr>
            <w:r>
              <w:rPr>
                <w:rFonts w:cs="Arial"/>
              </w:rPr>
              <w:t>Cell2</w:t>
            </w:r>
          </w:p>
        </w:tc>
        <w:tc>
          <w:tcPr>
            <w:tcW w:w="3665" w:type="dxa"/>
          </w:tcPr>
          <w:p w14:paraId="6BB763B8" w14:textId="77777777" w:rsidR="00CD331F" w:rsidRDefault="00CD331F" w:rsidP="00306D53">
            <w:pPr>
              <w:pStyle w:val="TAL"/>
              <w:rPr>
                <w:rFonts w:cs="Arial"/>
              </w:rPr>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CD331F" w14:paraId="78B82251" w14:textId="77777777" w:rsidTr="00306D53">
        <w:trPr>
          <w:cantSplit/>
          <w:jc w:val="center"/>
        </w:trPr>
        <w:tc>
          <w:tcPr>
            <w:tcW w:w="2410" w:type="dxa"/>
          </w:tcPr>
          <w:p w14:paraId="53193B73" w14:textId="77777777" w:rsidR="00CD331F" w:rsidRDefault="00CD331F" w:rsidP="00306D53">
            <w:pPr>
              <w:pStyle w:val="TAL"/>
              <w:rPr>
                <w:rFonts w:cs="Arial"/>
                <w:lang w:eastAsia="ja-JP"/>
              </w:rPr>
            </w:pPr>
            <w:r>
              <w:rPr>
                <w:rFonts w:cs="Arial"/>
                <w:lang w:eastAsia="ja-JP"/>
              </w:rPr>
              <w:t xml:space="preserve">Configured </w:t>
            </w:r>
            <w:proofErr w:type="spellStart"/>
            <w:r>
              <w:rPr>
                <w:rFonts w:cs="Arial"/>
                <w:lang w:eastAsia="ja-JP"/>
              </w:rPr>
              <w:t>SCell</w:t>
            </w:r>
            <w:proofErr w:type="spellEnd"/>
          </w:p>
        </w:tc>
        <w:tc>
          <w:tcPr>
            <w:tcW w:w="851" w:type="dxa"/>
            <w:vAlign w:val="center"/>
          </w:tcPr>
          <w:p w14:paraId="0A0A904F" w14:textId="77777777" w:rsidR="00CD331F" w:rsidRDefault="00CD331F" w:rsidP="00306D53">
            <w:pPr>
              <w:pStyle w:val="TAC"/>
              <w:rPr>
                <w:rFonts w:cs="Arial"/>
              </w:rPr>
            </w:pPr>
          </w:p>
        </w:tc>
        <w:tc>
          <w:tcPr>
            <w:tcW w:w="1842" w:type="dxa"/>
          </w:tcPr>
          <w:p w14:paraId="524EDEE5" w14:textId="77777777" w:rsidR="00CD331F" w:rsidRDefault="00CD331F" w:rsidP="00306D53">
            <w:pPr>
              <w:pStyle w:val="TAC"/>
              <w:rPr>
                <w:rFonts w:cs="Arial"/>
              </w:rPr>
            </w:pPr>
            <w:r>
              <w:rPr>
                <w:rFonts w:cs="Arial"/>
              </w:rPr>
              <w:t>Cell3</w:t>
            </w:r>
          </w:p>
        </w:tc>
        <w:tc>
          <w:tcPr>
            <w:tcW w:w="3665" w:type="dxa"/>
          </w:tcPr>
          <w:p w14:paraId="36C9D9DF" w14:textId="77777777" w:rsidR="00CD331F" w:rsidRDefault="00CD331F" w:rsidP="00306D53">
            <w:pPr>
              <w:pStyle w:val="TAL"/>
              <w:rPr>
                <w:rFonts w:cs="Arial"/>
              </w:rPr>
            </w:pPr>
            <w:proofErr w:type="spellStart"/>
            <w:r>
              <w:rPr>
                <w:rFonts w:cs="Arial"/>
              </w:rPr>
              <w:t>SCell</w:t>
            </w:r>
            <w:proofErr w:type="spellEnd"/>
            <w:r>
              <w:rPr>
                <w:rFonts w:cs="Arial"/>
              </w:rPr>
              <w:t xml:space="preserve"> on NR RF channel number 3.</w:t>
            </w:r>
          </w:p>
        </w:tc>
      </w:tr>
      <w:tr w:rsidR="00CD331F" w14:paraId="3763D475" w14:textId="77777777" w:rsidTr="00306D53">
        <w:trPr>
          <w:cantSplit/>
          <w:jc w:val="center"/>
        </w:trPr>
        <w:tc>
          <w:tcPr>
            <w:tcW w:w="2410" w:type="dxa"/>
          </w:tcPr>
          <w:p w14:paraId="4B096341" w14:textId="77777777" w:rsidR="00CD331F" w:rsidRDefault="00CD331F" w:rsidP="00306D53">
            <w:pPr>
              <w:pStyle w:val="TAL"/>
              <w:rPr>
                <w:rFonts w:cs="Arial"/>
              </w:rPr>
            </w:pPr>
            <w:r>
              <w:rPr>
                <w:rFonts w:cs="Arial"/>
              </w:rPr>
              <w:t>CP length</w:t>
            </w:r>
          </w:p>
        </w:tc>
        <w:tc>
          <w:tcPr>
            <w:tcW w:w="851" w:type="dxa"/>
            <w:vAlign w:val="center"/>
          </w:tcPr>
          <w:p w14:paraId="423188C2" w14:textId="77777777" w:rsidR="00CD331F" w:rsidRDefault="00CD331F" w:rsidP="00306D53">
            <w:pPr>
              <w:pStyle w:val="TAC"/>
              <w:rPr>
                <w:rFonts w:cs="Arial"/>
              </w:rPr>
            </w:pPr>
          </w:p>
        </w:tc>
        <w:tc>
          <w:tcPr>
            <w:tcW w:w="1842" w:type="dxa"/>
          </w:tcPr>
          <w:p w14:paraId="015853A5" w14:textId="77777777" w:rsidR="00CD331F" w:rsidRDefault="00CD331F" w:rsidP="00306D53">
            <w:pPr>
              <w:pStyle w:val="TAC"/>
              <w:rPr>
                <w:rFonts w:cs="Arial"/>
              </w:rPr>
            </w:pPr>
            <w:r>
              <w:rPr>
                <w:rFonts w:cs="Arial"/>
              </w:rPr>
              <w:t>Normal</w:t>
            </w:r>
          </w:p>
        </w:tc>
        <w:tc>
          <w:tcPr>
            <w:tcW w:w="3665" w:type="dxa"/>
          </w:tcPr>
          <w:p w14:paraId="348D9A43" w14:textId="77777777" w:rsidR="00CD331F" w:rsidRDefault="00CD331F" w:rsidP="00306D53">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CD331F" w14:paraId="713E4DFB" w14:textId="77777777" w:rsidTr="00306D53">
        <w:trPr>
          <w:cantSplit/>
          <w:jc w:val="center"/>
        </w:trPr>
        <w:tc>
          <w:tcPr>
            <w:tcW w:w="2410" w:type="dxa"/>
          </w:tcPr>
          <w:p w14:paraId="0BDA62DD" w14:textId="77777777" w:rsidR="00CD331F" w:rsidRDefault="00CD331F" w:rsidP="00306D53">
            <w:pPr>
              <w:pStyle w:val="TAL"/>
              <w:rPr>
                <w:rFonts w:cs="Arial"/>
              </w:rPr>
            </w:pPr>
            <w:r>
              <w:rPr>
                <w:rFonts w:cs="Arial"/>
                <w:lang w:eastAsia="ja-JP"/>
              </w:rPr>
              <w:t>DRX</w:t>
            </w:r>
          </w:p>
        </w:tc>
        <w:tc>
          <w:tcPr>
            <w:tcW w:w="851" w:type="dxa"/>
            <w:vAlign w:val="center"/>
          </w:tcPr>
          <w:p w14:paraId="540F65B1" w14:textId="77777777" w:rsidR="00CD331F" w:rsidRDefault="00CD331F" w:rsidP="00306D53">
            <w:pPr>
              <w:pStyle w:val="TAC"/>
              <w:rPr>
                <w:rFonts w:cs="Arial"/>
              </w:rPr>
            </w:pPr>
          </w:p>
        </w:tc>
        <w:tc>
          <w:tcPr>
            <w:tcW w:w="1842" w:type="dxa"/>
            <w:vAlign w:val="center"/>
          </w:tcPr>
          <w:p w14:paraId="6DBD13FC" w14:textId="77777777" w:rsidR="00CD331F" w:rsidRDefault="00CD331F" w:rsidP="00306D53">
            <w:pPr>
              <w:pStyle w:val="TAC"/>
              <w:rPr>
                <w:rFonts w:eastAsiaTheme="minorEastAsia" w:cs="Arial"/>
                <w:lang w:eastAsia="zh-CN"/>
              </w:rPr>
            </w:pPr>
            <w:r>
              <w:rPr>
                <w:rFonts w:eastAsiaTheme="minorEastAsia" w:cs="Arial"/>
                <w:lang w:eastAsia="zh-CN"/>
              </w:rPr>
              <w:t>OFF</w:t>
            </w:r>
          </w:p>
        </w:tc>
        <w:tc>
          <w:tcPr>
            <w:tcW w:w="3665" w:type="dxa"/>
          </w:tcPr>
          <w:p w14:paraId="09B49ED7" w14:textId="77777777" w:rsidR="00CD331F" w:rsidRDefault="00CD331F" w:rsidP="00306D53">
            <w:pPr>
              <w:pStyle w:val="TAL"/>
              <w:rPr>
                <w:rFonts w:cs="Arial"/>
                <w:lang w:eastAsia="zh-CN"/>
              </w:rPr>
            </w:pPr>
          </w:p>
        </w:tc>
      </w:tr>
      <w:tr w:rsidR="00CD331F" w14:paraId="21EF66BC" w14:textId="77777777" w:rsidTr="00306D53">
        <w:trPr>
          <w:cantSplit/>
          <w:jc w:val="center"/>
        </w:trPr>
        <w:tc>
          <w:tcPr>
            <w:tcW w:w="2410" w:type="dxa"/>
          </w:tcPr>
          <w:p w14:paraId="7E429901" w14:textId="77777777" w:rsidR="00CD331F" w:rsidRDefault="00CD331F" w:rsidP="00306D53">
            <w:pPr>
              <w:pStyle w:val="TAL"/>
              <w:rPr>
                <w:rFonts w:cs="Arial"/>
                <w:lang w:eastAsia="ja-JP"/>
              </w:rPr>
            </w:pPr>
            <w:r>
              <w:rPr>
                <w:rFonts w:cs="Arial"/>
                <w:lang w:eastAsia="ja-JP"/>
              </w:rPr>
              <w:t>Measurement gap pattern Id</w:t>
            </w:r>
          </w:p>
        </w:tc>
        <w:tc>
          <w:tcPr>
            <w:tcW w:w="851" w:type="dxa"/>
          </w:tcPr>
          <w:p w14:paraId="5BF4C142" w14:textId="77777777" w:rsidR="00CD331F" w:rsidRDefault="00CD331F" w:rsidP="00306D53">
            <w:pPr>
              <w:pStyle w:val="TAC"/>
              <w:rPr>
                <w:rFonts w:cs="Arial"/>
                <w:lang w:eastAsia="ja-JP"/>
              </w:rPr>
            </w:pPr>
          </w:p>
        </w:tc>
        <w:tc>
          <w:tcPr>
            <w:tcW w:w="1842" w:type="dxa"/>
            <w:vAlign w:val="center"/>
          </w:tcPr>
          <w:p w14:paraId="57A6F198" w14:textId="77777777" w:rsidR="00CD331F" w:rsidRDefault="00CD331F" w:rsidP="00306D53">
            <w:pPr>
              <w:pStyle w:val="TAC"/>
              <w:rPr>
                <w:rFonts w:cs="Arial"/>
                <w:lang w:eastAsia="ja-JP"/>
              </w:rPr>
            </w:pPr>
            <w:r>
              <w:rPr>
                <w:rFonts w:cs="Arial"/>
                <w:lang w:eastAsia="ja-JP"/>
              </w:rPr>
              <w:t>OFF</w:t>
            </w:r>
          </w:p>
        </w:tc>
        <w:tc>
          <w:tcPr>
            <w:tcW w:w="3665" w:type="dxa"/>
          </w:tcPr>
          <w:p w14:paraId="3A8F2E49" w14:textId="77777777" w:rsidR="00CD331F" w:rsidRDefault="00CD331F" w:rsidP="00306D53">
            <w:pPr>
              <w:pStyle w:val="TAL"/>
              <w:rPr>
                <w:rFonts w:cs="Arial"/>
                <w:lang w:eastAsia="ja-JP"/>
              </w:rPr>
            </w:pPr>
          </w:p>
        </w:tc>
      </w:tr>
      <w:tr w:rsidR="00CD331F" w14:paraId="7A8A6210" w14:textId="77777777" w:rsidTr="00306D53">
        <w:trPr>
          <w:cantSplit/>
          <w:jc w:val="center"/>
        </w:trPr>
        <w:tc>
          <w:tcPr>
            <w:tcW w:w="2410" w:type="dxa"/>
          </w:tcPr>
          <w:p w14:paraId="78450752" w14:textId="77777777" w:rsidR="00CD331F" w:rsidRDefault="00CD331F" w:rsidP="00306D53">
            <w:pPr>
              <w:pStyle w:val="TAL"/>
              <w:rPr>
                <w:rFonts w:cs="Arial"/>
              </w:rPr>
            </w:pPr>
            <w:r>
              <w:rPr>
                <w:rFonts w:cs="Arial"/>
              </w:rPr>
              <w:t>T1</w:t>
            </w:r>
          </w:p>
        </w:tc>
        <w:tc>
          <w:tcPr>
            <w:tcW w:w="851" w:type="dxa"/>
            <w:vAlign w:val="center"/>
          </w:tcPr>
          <w:p w14:paraId="0B36CA81" w14:textId="77777777" w:rsidR="00CD331F" w:rsidRDefault="00CD331F" w:rsidP="00306D53">
            <w:pPr>
              <w:pStyle w:val="TAC"/>
              <w:rPr>
                <w:rFonts w:cs="Arial"/>
              </w:rPr>
            </w:pPr>
            <w:r>
              <w:rPr>
                <w:rFonts w:cs="Arial"/>
              </w:rPr>
              <w:t>s</w:t>
            </w:r>
          </w:p>
        </w:tc>
        <w:tc>
          <w:tcPr>
            <w:tcW w:w="1842" w:type="dxa"/>
          </w:tcPr>
          <w:p w14:paraId="50037820" w14:textId="77777777" w:rsidR="00CD331F" w:rsidRDefault="00CD331F" w:rsidP="00306D53">
            <w:pPr>
              <w:pStyle w:val="TAC"/>
              <w:rPr>
                <w:rFonts w:cs="Arial"/>
                <w:lang w:eastAsia="ja-JP"/>
              </w:rPr>
            </w:pPr>
            <w:r>
              <w:rPr>
                <w:rFonts w:cs="Arial"/>
                <w:lang w:eastAsia="ja-JP"/>
              </w:rPr>
              <w:t>5</w:t>
            </w:r>
          </w:p>
        </w:tc>
        <w:tc>
          <w:tcPr>
            <w:tcW w:w="3665" w:type="dxa"/>
          </w:tcPr>
          <w:p w14:paraId="3024457C" w14:textId="77777777" w:rsidR="00CD331F" w:rsidRDefault="00CD331F" w:rsidP="00306D53">
            <w:pPr>
              <w:pStyle w:val="TAL"/>
              <w:rPr>
                <w:rFonts w:cs="Arial"/>
              </w:rPr>
            </w:pPr>
          </w:p>
        </w:tc>
      </w:tr>
      <w:tr w:rsidR="00CD331F" w14:paraId="05CD0966" w14:textId="77777777" w:rsidTr="00306D53">
        <w:trPr>
          <w:cantSplit/>
          <w:jc w:val="center"/>
        </w:trPr>
        <w:tc>
          <w:tcPr>
            <w:tcW w:w="2410" w:type="dxa"/>
          </w:tcPr>
          <w:p w14:paraId="29E0EC9C" w14:textId="77777777" w:rsidR="00CD331F" w:rsidRDefault="00CD331F" w:rsidP="00306D53">
            <w:pPr>
              <w:pStyle w:val="TAL"/>
              <w:rPr>
                <w:rFonts w:cs="Arial"/>
              </w:rPr>
            </w:pPr>
            <w:r>
              <w:rPr>
                <w:rFonts w:cs="Arial"/>
              </w:rPr>
              <w:t>T2</w:t>
            </w:r>
          </w:p>
        </w:tc>
        <w:tc>
          <w:tcPr>
            <w:tcW w:w="851" w:type="dxa"/>
            <w:vAlign w:val="center"/>
          </w:tcPr>
          <w:p w14:paraId="34E1EC9F" w14:textId="77777777" w:rsidR="00CD331F" w:rsidRDefault="00CD331F" w:rsidP="00306D53">
            <w:pPr>
              <w:pStyle w:val="TAC"/>
              <w:rPr>
                <w:rFonts w:cs="Arial"/>
              </w:rPr>
            </w:pPr>
            <w:r>
              <w:rPr>
                <w:rFonts w:cs="Arial"/>
              </w:rPr>
              <w:t>s</w:t>
            </w:r>
          </w:p>
        </w:tc>
        <w:tc>
          <w:tcPr>
            <w:tcW w:w="1842" w:type="dxa"/>
          </w:tcPr>
          <w:p w14:paraId="5A3F6255" w14:textId="77777777" w:rsidR="00CD331F" w:rsidRDefault="00CD331F" w:rsidP="00306D53">
            <w:pPr>
              <w:pStyle w:val="TAC"/>
              <w:rPr>
                <w:rFonts w:cs="Arial"/>
                <w:lang w:eastAsia="ja-JP"/>
              </w:rPr>
            </w:pPr>
            <w:r>
              <w:rPr>
                <w:rFonts w:cs="Arial"/>
                <w:lang w:eastAsia="ja-JP"/>
              </w:rPr>
              <w:t>0.1</w:t>
            </w:r>
          </w:p>
        </w:tc>
        <w:tc>
          <w:tcPr>
            <w:tcW w:w="3665" w:type="dxa"/>
          </w:tcPr>
          <w:p w14:paraId="4CAC3729" w14:textId="77777777" w:rsidR="00CD331F" w:rsidRDefault="00CD331F" w:rsidP="00306D53">
            <w:pPr>
              <w:pStyle w:val="TAL"/>
              <w:rPr>
                <w:rFonts w:cs="Arial"/>
              </w:rPr>
            </w:pPr>
          </w:p>
        </w:tc>
      </w:tr>
    </w:tbl>
    <w:p w14:paraId="25EE37F1" w14:textId="77777777" w:rsidR="00CD331F" w:rsidRDefault="00CD331F" w:rsidP="00CD331F">
      <w:pPr>
        <w:rPr>
          <w:snapToGrid w:val="0"/>
          <w:lang w:eastAsia="zh-CN"/>
        </w:rPr>
      </w:pPr>
    </w:p>
    <w:p w14:paraId="3EE4E0A2" w14:textId="77777777" w:rsidR="00CD331F" w:rsidRDefault="00CD331F" w:rsidP="00CD331F">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D331F" w14:paraId="56A0BAA0"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8A76A6" w14:textId="77777777" w:rsidR="00CD331F" w:rsidRDefault="00CD331F" w:rsidP="00306D53">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73F6A94D" w14:textId="77777777" w:rsidR="00CD331F" w:rsidRDefault="00CD331F" w:rsidP="00306D53">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58C9D77F" w14:textId="77777777" w:rsidR="00CD331F" w:rsidRDefault="00CD331F" w:rsidP="00306D53">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525D0BF6" w14:textId="77777777" w:rsidR="00CD331F" w:rsidRDefault="00CD331F" w:rsidP="00306D53">
            <w:pPr>
              <w:pStyle w:val="TAH"/>
              <w:rPr>
                <w:lang w:eastAsia="zh-CN"/>
              </w:rPr>
            </w:pPr>
            <w:r>
              <w:rPr>
                <w:lang w:eastAsia="zh-CN"/>
              </w:rPr>
              <w:t>Cell 3</w:t>
            </w:r>
          </w:p>
        </w:tc>
      </w:tr>
      <w:tr w:rsidR="00CD331F" w14:paraId="630A05BC"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F24794B" w14:textId="77777777" w:rsidR="00CD331F" w:rsidRDefault="00CD331F" w:rsidP="00306D53">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54E2509"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1EFAE9A" w14:textId="77777777" w:rsidR="00CD331F" w:rsidRDefault="00CD331F" w:rsidP="00306D53">
            <w:pPr>
              <w:pStyle w:val="TAC"/>
              <w:rPr>
                <w:rFonts w:cs="v4.2.0"/>
                <w:lang w:eastAsia="zh-CN"/>
              </w:rPr>
            </w:pPr>
            <w:r>
              <w:rPr>
                <w:rFonts w:cs="v4.2.0"/>
                <w:lang w:eastAsia="zh-CN"/>
              </w:rPr>
              <w:t>FR2</w:t>
            </w:r>
          </w:p>
        </w:tc>
      </w:tr>
      <w:tr w:rsidR="00CD331F" w14:paraId="67FFD2AB" w14:textId="77777777" w:rsidTr="00306D53">
        <w:trPr>
          <w:cantSplit/>
          <w:jc w:val="center"/>
        </w:trPr>
        <w:tc>
          <w:tcPr>
            <w:tcW w:w="2122" w:type="dxa"/>
            <w:tcBorders>
              <w:top w:val="single" w:sz="4" w:space="0" w:color="auto"/>
              <w:left w:val="single" w:sz="4" w:space="0" w:color="auto"/>
              <w:right w:val="single" w:sz="4" w:space="0" w:color="auto"/>
            </w:tcBorders>
          </w:tcPr>
          <w:p w14:paraId="128AFB8E" w14:textId="77777777" w:rsidR="00CD331F" w:rsidRDefault="00CD331F" w:rsidP="00306D53">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8E14389" w14:textId="77777777" w:rsidR="00CD331F" w:rsidRDefault="00CD331F" w:rsidP="00306D53">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74E8CD83"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221066A" w14:textId="77777777" w:rsidR="00CD331F" w:rsidRDefault="00CD331F" w:rsidP="00306D53">
            <w:pPr>
              <w:pStyle w:val="TAC"/>
              <w:rPr>
                <w:lang w:val="en-US"/>
              </w:rPr>
            </w:pPr>
            <w:r>
              <w:rPr>
                <w:lang w:val="en-US" w:eastAsia="zh-CN"/>
              </w:rPr>
              <w:t>T</w:t>
            </w:r>
            <w:r>
              <w:rPr>
                <w:lang w:val="en-US"/>
              </w:rPr>
              <w:t>DD</w:t>
            </w:r>
          </w:p>
        </w:tc>
      </w:tr>
      <w:tr w:rsidR="00CD331F" w14:paraId="18A4AEF7" w14:textId="77777777" w:rsidTr="00306D53">
        <w:trPr>
          <w:cantSplit/>
          <w:jc w:val="center"/>
        </w:trPr>
        <w:tc>
          <w:tcPr>
            <w:tcW w:w="2122" w:type="dxa"/>
            <w:tcBorders>
              <w:top w:val="single" w:sz="4" w:space="0" w:color="auto"/>
              <w:left w:val="single" w:sz="4" w:space="0" w:color="auto"/>
              <w:right w:val="single" w:sz="4" w:space="0" w:color="auto"/>
            </w:tcBorders>
          </w:tcPr>
          <w:p w14:paraId="5C41D2DF" w14:textId="77777777" w:rsidR="00CD331F" w:rsidRDefault="00CD331F" w:rsidP="00306D53">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64438C4D"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0E6A5745"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0A297C2" w14:textId="77777777" w:rsidR="00CD331F" w:rsidRDefault="00CD331F" w:rsidP="00306D53">
            <w:pPr>
              <w:pStyle w:val="TAC"/>
              <w:rPr>
                <w:lang w:val="en-US" w:eastAsia="zh-CN"/>
              </w:rPr>
            </w:pPr>
            <w:r>
              <w:rPr>
                <w:lang w:val="en-US"/>
              </w:rPr>
              <w:t>TDDConf.</w:t>
            </w:r>
            <w:r>
              <w:rPr>
                <w:rFonts w:hint="eastAsia"/>
                <w:lang w:val="en-US" w:eastAsia="zh-CN"/>
              </w:rPr>
              <w:t>3</w:t>
            </w:r>
            <w:r>
              <w:rPr>
                <w:lang w:val="en-US"/>
              </w:rPr>
              <w:t>.1</w:t>
            </w:r>
          </w:p>
        </w:tc>
      </w:tr>
      <w:tr w:rsidR="00CD331F" w14:paraId="523C4296" w14:textId="77777777" w:rsidTr="00306D53">
        <w:trPr>
          <w:cantSplit/>
          <w:jc w:val="center"/>
        </w:trPr>
        <w:tc>
          <w:tcPr>
            <w:tcW w:w="2122" w:type="dxa"/>
            <w:tcBorders>
              <w:top w:val="single" w:sz="4" w:space="0" w:color="auto"/>
              <w:left w:val="single" w:sz="4" w:space="0" w:color="auto"/>
              <w:right w:val="single" w:sz="4" w:space="0" w:color="auto"/>
            </w:tcBorders>
          </w:tcPr>
          <w:p w14:paraId="00D90A22" w14:textId="77777777" w:rsidR="00CD331F" w:rsidRDefault="00CD331F" w:rsidP="00306D53">
            <w:pPr>
              <w:pStyle w:val="TAL"/>
              <w:rPr>
                <w:szCs w:val="18"/>
              </w:rPr>
            </w:pPr>
            <w:proofErr w:type="spellStart"/>
            <w:r>
              <w:rPr>
                <w:szCs w:val="18"/>
                <w:lang w:val="en-US"/>
              </w:rPr>
              <w:t>BW</w:t>
            </w:r>
            <w:r>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21666A02"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0FD9648" w14:textId="77777777" w:rsidR="00CD331F" w:rsidRDefault="00CD331F" w:rsidP="00306D53">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4B7B3F67" w14:textId="77777777" w:rsidR="00CD331F" w:rsidRDefault="00CD331F" w:rsidP="00306D53">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CD331F" w14:paraId="3BBDBD95" w14:textId="77777777" w:rsidTr="00306D53">
        <w:trPr>
          <w:cantSplit/>
          <w:jc w:val="center"/>
        </w:trPr>
        <w:tc>
          <w:tcPr>
            <w:tcW w:w="2122" w:type="dxa"/>
            <w:tcBorders>
              <w:top w:val="single" w:sz="4" w:space="0" w:color="auto"/>
              <w:left w:val="single" w:sz="4" w:space="0" w:color="auto"/>
              <w:right w:val="single" w:sz="4" w:space="0" w:color="auto"/>
            </w:tcBorders>
          </w:tcPr>
          <w:p w14:paraId="6CD34B1B" w14:textId="77777777" w:rsidR="00CD331F" w:rsidRDefault="00CD331F" w:rsidP="00306D53">
            <w:pPr>
              <w:pStyle w:val="TAL"/>
              <w:rPr>
                <w:szCs w:val="18"/>
              </w:rPr>
            </w:pPr>
            <w:r>
              <w:rPr>
                <w:rFonts w:eastAsiaTheme="minorEastAsia"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00F54A1E"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D290563"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9C0926B" w14:textId="77777777" w:rsidR="00CD331F" w:rsidRDefault="00CD331F" w:rsidP="00306D53">
            <w:pPr>
              <w:pStyle w:val="TAC"/>
              <w:rPr>
                <w:rFonts w:cs="v4.2.0"/>
                <w:lang w:eastAsia="zh-CN"/>
              </w:rPr>
            </w:pPr>
            <w:r>
              <w:t>DLBWP.0</w:t>
            </w:r>
            <w:r>
              <w:rPr>
                <w:rFonts w:eastAsiaTheme="minorEastAsia" w:hint="eastAsia"/>
                <w:lang w:eastAsia="zh-CN"/>
              </w:rPr>
              <w:t>.1</w:t>
            </w:r>
          </w:p>
        </w:tc>
      </w:tr>
      <w:tr w:rsidR="00CD331F" w14:paraId="5C775D58" w14:textId="77777777" w:rsidTr="00306D53">
        <w:trPr>
          <w:cantSplit/>
          <w:jc w:val="center"/>
        </w:trPr>
        <w:tc>
          <w:tcPr>
            <w:tcW w:w="2122" w:type="dxa"/>
            <w:tcBorders>
              <w:top w:val="single" w:sz="4" w:space="0" w:color="auto"/>
              <w:left w:val="single" w:sz="4" w:space="0" w:color="auto"/>
              <w:right w:val="single" w:sz="4" w:space="0" w:color="auto"/>
            </w:tcBorders>
          </w:tcPr>
          <w:p w14:paraId="791EC522" w14:textId="77777777" w:rsidR="00CD331F" w:rsidRDefault="00CD331F" w:rsidP="00306D53">
            <w:pPr>
              <w:pStyle w:val="TAL"/>
              <w:rPr>
                <w:szCs w:val="18"/>
              </w:rPr>
            </w:pPr>
            <w:r>
              <w:rPr>
                <w:rFonts w:eastAsiaTheme="minorEastAsia"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2C7D988C"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951FB9D"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92E9E30" w14:textId="77777777" w:rsidR="00CD331F" w:rsidRDefault="00CD331F" w:rsidP="00306D53">
            <w:pPr>
              <w:pStyle w:val="TAC"/>
              <w:rPr>
                <w:rFonts w:cs="v4.2.0"/>
                <w:lang w:eastAsia="zh-CN"/>
              </w:rPr>
            </w:pPr>
            <w:r>
              <w:t>DLBWP.</w:t>
            </w:r>
            <w:r>
              <w:rPr>
                <w:rFonts w:eastAsiaTheme="minorEastAsia" w:hint="eastAsia"/>
                <w:lang w:eastAsia="zh-CN"/>
              </w:rPr>
              <w:t>1.1</w:t>
            </w:r>
          </w:p>
        </w:tc>
      </w:tr>
      <w:tr w:rsidR="00CD331F" w14:paraId="7A26325C" w14:textId="77777777" w:rsidTr="00306D53">
        <w:trPr>
          <w:cantSplit/>
          <w:jc w:val="center"/>
        </w:trPr>
        <w:tc>
          <w:tcPr>
            <w:tcW w:w="2122" w:type="dxa"/>
            <w:tcBorders>
              <w:top w:val="single" w:sz="4" w:space="0" w:color="auto"/>
              <w:left w:val="single" w:sz="4" w:space="0" w:color="auto"/>
              <w:right w:val="single" w:sz="4" w:space="0" w:color="auto"/>
            </w:tcBorders>
          </w:tcPr>
          <w:p w14:paraId="6A44E4DD" w14:textId="77777777" w:rsidR="00CD331F" w:rsidRDefault="00CD331F" w:rsidP="00306D53">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700CE1B3"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393B940D"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DAB92A9" w14:textId="77777777" w:rsidR="00CD331F" w:rsidRDefault="00CD331F" w:rsidP="00306D53">
            <w:pPr>
              <w:pStyle w:val="TAC"/>
              <w:rPr>
                <w:rFonts w:cs="v4.2.0"/>
                <w:lang w:eastAsia="zh-CN"/>
              </w:rPr>
            </w:pPr>
            <w:r>
              <w:rPr>
                <w:rFonts w:eastAsiaTheme="minorEastAsia" w:hint="eastAsia"/>
                <w:lang w:eastAsia="zh-CN"/>
              </w:rPr>
              <w:t>U</w:t>
            </w:r>
            <w:r>
              <w:t>LBWP.0</w:t>
            </w:r>
            <w:r>
              <w:rPr>
                <w:rFonts w:eastAsiaTheme="minorEastAsia" w:hint="eastAsia"/>
                <w:lang w:eastAsia="zh-CN"/>
              </w:rPr>
              <w:t>.1</w:t>
            </w:r>
          </w:p>
        </w:tc>
      </w:tr>
      <w:tr w:rsidR="00CD331F" w14:paraId="6B6A7AD5" w14:textId="77777777" w:rsidTr="00306D53">
        <w:trPr>
          <w:cantSplit/>
          <w:jc w:val="center"/>
        </w:trPr>
        <w:tc>
          <w:tcPr>
            <w:tcW w:w="2122" w:type="dxa"/>
            <w:tcBorders>
              <w:top w:val="single" w:sz="4" w:space="0" w:color="auto"/>
              <w:left w:val="single" w:sz="4" w:space="0" w:color="auto"/>
              <w:right w:val="single" w:sz="4" w:space="0" w:color="auto"/>
            </w:tcBorders>
          </w:tcPr>
          <w:p w14:paraId="2666F2E0" w14:textId="77777777" w:rsidR="00CD331F" w:rsidRDefault="00CD331F" w:rsidP="00306D53">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5680542A"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429B277"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EB04597" w14:textId="77777777" w:rsidR="00CD331F" w:rsidRDefault="00CD331F" w:rsidP="00306D53">
            <w:pPr>
              <w:pStyle w:val="TAC"/>
              <w:rPr>
                <w:rFonts w:cs="v4.2.0"/>
                <w:lang w:eastAsia="zh-CN"/>
              </w:rPr>
            </w:pPr>
            <w:r>
              <w:rPr>
                <w:rFonts w:eastAsiaTheme="minorEastAsia" w:hint="eastAsia"/>
                <w:lang w:eastAsia="zh-CN"/>
              </w:rPr>
              <w:t>U</w:t>
            </w:r>
            <w:r>
              <w:t>LBWP.</w:t>
            </w:r>
            <w:r>
              <w:rPr>
                <w:rFonts w:eastAsiaTheme="minorEastAsia" w:hint="eastAsia"/>
                <w:lang w:eastAsia="zh-CN"/>
              </w:rPr>
              <w:t>1.1</w:t>
            </w:r>
          </w:p>
        </w:tc>
      </w:tr>
      <w:tr w:rsidR="00CD331F" w14:paraId="0243ECF1" w14:textId="77777777" w:rsidTr="00306D53">
        <w:trPr>
          <w:cantSplit/>
          <w:jc w:val="center"/>
        </w:trPr>
        <w:tc>
          <w:tcPr>
            <w:tcW w:w="2122" w:type="dxa"/>
            <w:tcBorders>
              <w:top w:val="single" w:sz="4" w:space="0" w:color="auto"/>
              <w:left w:val="single" w:sz="4" w:space="0" w:color="auto"/>
              <w:right w:val="single" w:sz="4" w:space="0" w:color="auto"/>
            </w:tcBorders>
          </w:tcPr>
          <w:p w14:paraId="6EF73A6F" w14:textId="77777777" w:rsidR="00CD331F" w:rsidRDefault="00CD331F" w:rsidP="00306D53">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1D89944F"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20B6866"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AB0F8C1" w14:textId="77777777" w:rsidR="00CD331F" w:rsidRDefault="00CD331F" w:rsidP="00306D53">
            <w:pPr>
              <w:pStyle w:val="TAC"/>
              <w:rPr>
                <w:rFonts w:cs="v4.2.0"/>
                <w:lang w:eastAsia="zh-CN"/>
              </w:rPr>
            </w:pPr>
            <w:r>
              <w:rPr>
                <w:szCs w:val="18"/>
              </w:rPr>
              <w:t>TRS.2.1 TDD</w:t>
            </w:r>
          </w:p>
        </w:tc>
      </w:tr>
      <w:tr w:rsidR="00CD331F" w14:paraId="6477F105" w14:textId="77777777" w:rsidTr="00306D53">
        <w:trPr>
          <w:cantSplit/>
          <w:jc w:val="center"/>
        </w:trPr>
        <w:tc>
          <w:tcPr>
            <w:tcW w:w="2122" w:type="dxa"/>
            <w:tcBorders>
              <w:top w:val="single" w:sz="4" w:space="0" w:color="auto"/>
              <w:left w:val="single" w:sz="4" w:space="0" w:color="auto"/>
              <w:right w:val="single" w:sz="4" w:space="0" w:color="auto"/>
            </w:tcBorders>
          </w:tcPr>
          <w:p w14:paraId="02E59174" w14:textId="77777777" w:rsidR="00CD331F" w:rsidRDefault="00CD331F" w:rsidP="00306D53">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3C09AF96"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AA1F0EB"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1A43AFF" w14:textId="77777777" w:rsidR="00CD331F" w:rsidRDefault="00CD331F" w:rsidP="00306D53">
            <w:pPr>
              <w:pStyle w:val="TAC"/>
            </w:pPr>
            <w:r w:rsidRPr="00B04CAE">
              <w:t>SRS.</w:t>
            </w:r>
            <w:r>
              <w:t>6</w:t>
            </w:r>
            <w:r w:rsidRPr="00B04CAE">
              <w:t xml:space="preserve"> TDD</w:t>
            </w:r>
          </w:p>
        </w:tc>
      </w:tr>
      <w:tr w:rsidR="00CD331F" w14:paraId="5B2CF9B3" w14:textId="77777777" w:rsidTr="00306D53">
        <w:trPr>
          <w:cantSplit/>
          <w:jc w:val="center"/>
        </w:trPr>
        <w:tc>
          <w:tcPr>
            <w:tcW w:w="2122" w:type="dxa"/>
            <w:tcBorders>
              <w:top w:val="single" w:sz="4" w:space="0" w:color="auto"/>
              <w:left w:val="single" w:sz="4" w:space="0" w:color="auto"/>
              <w:right w:val="single" w:sz="4" w:space="0" w:color="auto"/>
            </w:tcBorders>
          </w:tcPr>
          <w:p w14:paraId="68664958" w14:textId="77777777" w:rsidR="00CD331F" w:rsidRDefault="00CD331F" w:rsidP="00306D53">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3718B0D3"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9447228"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1DC4AC3" w14:textId="77777777" w:rsidR="00CD331F" w:rsidRDefault="00CD331F" w:rsidP="00306D53">
            <w:pPr>
              <w:pStyle w:val="TAC"/>
              <w:rPr>
                <w:rFonts w:cs="v4.2.0"/>
                <w:lang w:eastAsia="zh-CN"/>
              </w:rPr>
            </w:pPr>
            <w:r>
              <w:t>TCI.State.0</w:t>
            </w:r>
          </w:p>
        </w:tc>
      </w:tr>
      <w:tr w:rsidR="00CD331F" w14:paraId="38B4A4C5" w14:textId="77777777" w:rsidTr="00306D53">
        <w:trPr>
          <w:cantSplit/>
          <w:jc w:val="center"/>
        </w:trPr>
        <w:tc>
          <w:tcPr>
            <w:tcW w:w="2122" w:type="dxa"/>
            <w:tcBorders>
              <w:top w:val="single" w:sz="4" w:space="0" w:color="auto"/>
              <w:left w:val="single" w:sz="4" w:space="0" w:color="auto"/>
              <w:right w:val="single" w:sz="4" w:space="0" w:color="auto"/>
            </w:tcBorders>
          </w:tcPr>
          <w:p w14:paraId="67742037" w14:textId="77777777" w:rsidR="00CD331F" w:rsidRDefault="00CD331F" w:rsidP="00306D53">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D04D62A"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D98F095"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F52708D" w14:textId="77777777" w:rsidR="00CD331F" w:rsidRDefault="00CD331F" w:rsidP="00306D53">
            <w:pPr>
              <w:pStyle w:val="TAC"/>
              <w:rPr>
                <w:szCs w:val="16"/>
                <w:lang w:eastAsia="zh-CN"/>
              </w:rPr>
            </w:pPr>
            <w:r>
              <w:rPr>
                <w:szCs w:val="16"/>
                <w:lang w:eastAsia="zh-CN"/>
              </w:rPr>
              <w:t>SR.3.1 TDD</w:t>
            </w:r>
          </w:p>
        </w:tc>
      </w:tr>
      <w:tr w:rsidR="00CD331F" w14:paraId="1D901EAE" w14:textId="77777777" w:rsidTr="00306D53">
        <w:trPr>
          <w:cantSplit/>
          <w:jc w:val="center"/>
        </w:trPr>
        <w:tc>
          <w:tcPr>
            <w:tcW w:w="2122" w:type="dxa"/>
            <w:tcBorders>
              <w:left w:val="single" w:sz="4" w:space="0" w:color="auto"/>
              <w:right w:val="single" w:sz="4" w:space="0" w:color="auto"/>
            </w:tcBorders>
          </w:tcPr>
          <w:p w14:paraId="0521E15A" w14:textId="77777777" w:rsidR="00CD331F" w:rsidRDefault="00CD331F" w:rsidP="00306D53">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7FCEED9E"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07EC1E1"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9E0BBC3" w14:textId="77777777" w:rsidR="00CD331F" w:rsidRDefault="00CD331F" w:rsidP="00306D53">
            <w:pPr>
              <w:pStyle w:val="TAC"/>
              <w:rPr>
                <w:szCs w:val="16"/>
                <w:lang w:eastAsia="zh-CN"/>
              </w:rPr>
            </w:pPr>
            <w:r>
              <w:rPr>
                <w:szCs w:val="16"/>
                <w:lang w:eastAsia="zh-CN"/>
              </w:rPr>
              <w:t>CR.3.1 TDD</w:t>
            </w:r>
          </w:p>
        </w:tc>
      </w:tr>
      <w:tr w:rsidR="00CD331F" w14:paraId="41C47009" w14:textId="77777777" w:rsidTr="00306D53">
        <w:trPr>
          <w:cantSplit/>
          <w:jc w:val="center"/>
        </w:trPr>
        <w:tc>
          <w:tcPr>
            <w:tcW w:w="2122" w:type="dxa"/>
            <w:tcBorders>
              <w:left w:val="single" w:sz="4" w:space="0" w:color="auto"/>
              <w:right w:val="single" w:sz="4" w:space="0" w:color="auto"/>
            </w:tcBorders>
          </w:tcPr>
          <w:p w14:paraId="3CF5AFD6" w14:textId="77777777" w:rsidR="00CD331F" w:rsidRDefault="00CD331F" w:rsidP="00306D53">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867682E"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2147277"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578438F" w14:textId="77777777" w:rsidR="00CD331F" w:rsidRDefault="00CD331F" w:rsidP="00306D53">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D331F" w14:paraId="73F0415B" w14:textId="77777777" w:rsidTr="00306D53">
        <w:trPr>
          <w:cantSplit/>
          <w:jc w:val="center"/>
        </w:trPr>
        <w:tc>
          <w:tcPr>
            <w:tcW w:w="3681" w:type="dxa"/>
            <w:gridSpan w:val="2"/>
            <w:tcBorders>
              <w:left w:val="single" w:sz="4" w:space="0" w:color="auto"/>
              <w:bottom w:val="single" w:sz="4" w:space="0" w:color="auto"/>
              <w:right w:val="single" w:sz="4" w:space="0" w:color="auto"/>
            </w:tcBorders>
          </w:tcPr>
          <w:p w14:paraId="280ACDC1" w14:textId="77777777" w:rsidR="00CD331F" w:rsidRDefault="00CD331F" w:rsidP="00306D53">
            <w:pPr>
              <w:pStyle w:val="TAL"/>
            </w:pPr>
            <w:r>
              <w:rPr>
                <w:bCs/>
              </w:rPr>
              <w:t>OCNG Patterns</w:t>
            </w:r>
          </w:p>
        </w:tc>
        <w:tc>
          <w:tcPr>
            <w:tcW w:w="1134" w:type="dxa"/>
            <w:tcBorders>
              <w:left w:val="single" w:sz="4" w:space="0" w:color="auto"/>
              <w:bottom w:val="single" w:sz="4" w:space="0" w:color="auto"/>
              <w:right w:val="single" w:sz="4" w:space="0" w:color="auto"/>
            </w:tcBorders>
          </w:tcPr>
          <w:p w14:paraId="41843FB4"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98CA706" w14:textId="77777777" w:rsidR="00CD331F" w:rsidRDefault="00CD331F" w:rsidP="00306D53">
            <w:pPr>
              <w:pStyle w:val="TAC"/>
            </w:pPr>
            <w:r>
              <w:rPr>
                <w:szCs w:val="16"/>
                <w:lang w:eastAsia="zh-CN"/>
              </w:rPr>
              <w:t>OP.1</w:t>
            </w:r>
          </w:p>
        </w:tc>
      </w:tr>
      <w:tr w:rsidR="00CD331F" w14:paraId="5503C366" w14:textId="77777777" w:rsidTr="00306D53">
        <w:trPr>
          <w:cantSplit/>
          <w:jc w:val="center"/>
        </w:trPr>
        <w:tc>
          <w:tcPr>
            <w:tcW w:w="3681" w:type="dxa"/>
            <w:gridSpan w:val="2"/>
            <w:tcBorders>
              <w:left w:val="single" w:sz="4" w:space="0" w:color="auto"/>
              <w:bottom w:val="single" w:sz="4" w:space="0" w:color="auto"/>
              <w:right w:val="single" w:sz="4" w:space="0" w:color="auto"/>
            </w:tcBorders>
          </w:tcPr>
          <w:p w14:paraId="63083864" w14:textId="77777777" w:rsidR="00CD331F" w:rsidRDefault="00CD331F" w:rsidP="00306D53">
            <w:pPr>
              <w:pStyle w:val="TAL"/>
              <w:rPr>
                <w:rFonts w:eastAsiaTheme="minorEastAsia"/>
                <w:bCs/>
                <w:lang w:eastAsia="zh-CN"/>
              </w:rPr>
            </w:pPr>
            <w:r>
              <w:rPr>
                <w:rFonts w:eastAsiaTheme="minorEastAsia" w:hint="eastAsia"/>
                <w:bCs/>
                <w:lang w:eastAsia="zh-CN"/>
              </w:rPr>
              <w:t>SSB Configuration</w:t>
            </w:r>
          </w:p>
        </w:tc>
        <w:tc>
          <w:tcPr>
            <w:tcW w:w="1134" w:type="dxa"/>
            <w:tcBorders>
              <w:left w:val="single" w:sz="4" w:space="0" w:color="auto"/>
              <w:bottom w:val="single" w:sz="4" w:space="0" w:color="auto"/>
              <w:right w:val="single" w:sz="4" w:space="0" w:color="auto"/>
            </w:tcBorders>
          </w:tcPr>
          <w:p w14:paraId="4D6849BE"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4E1C9B4" w14:textId="77777777" w:rsidR="00CD331F" w:rsidRDefault="00CD331F" w:rsidP="00306D53">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CD331F" w14:paraId="38C3CFA3" w14:textId="77777777" w:rsidTr="00306D53">
        <w:trPr>
          <w:cantSplit/>
          <w:jc w:val="center"/>
        </w:trPr>
        <w:tc>
          <w:tcPr>
            <w:tcW w:w="2122" w:type="dxa"/>
            <w:tcBorders>
              <w:left w:val="single" w:sz="4" w:space="0" w:color="auto"/>
              <w:right w:val="single" w:sz="4" w:space="0" w:color="auto"/>
            </w:tcBorders>
          </w:tcPr>
          <w:p w14:paraId="0C6C0510" w14:textId="77777777" w:rsidR="00CD331F" w:rsidRDefault="00CD331F" w:rsidP="00306D53">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70AE498" w14:textId="77777777" w:rsidR="00CD331F" w:rsidRDefault="00CD331F" w:rsidP="00306D53">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67F07462" w14:textId="77777777" w:rsidR="00CD331F" w:rsidRDefault="00CD331F" w:rsidP="00306D53">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0EADB34A" w14:textId="77777777" w:rsidR="00CD331F" w:rsidRDefault="00CD331F" w:rsidP="00306D53">
            <w:pPr>
              <w:pStyle w:val="TAC"/>
              <w:rPr>
                <w:szCs w:val="16"/>
                <w:lang w:eastAsia="zh-CN"/>
              </w:rPr>
            </w:pPr>
            <w:r>
              <w:rPr>
                <w:szCs w:val="16"/>
                <w:lang w:eastAsia="zh-CN"/>
              </w:rPr>
              <w:t>SMTC.1</w:t>
            </w:r>
          </w:p>
        </w:tc>
      </w:tr>
      <w:tr w:rsidR="00CD331F" w14:paraId="227AE553"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016B11" w14:textId="77777777" w:rsidR="00CD331F" w:rsidRDefault="00CD331F" w:rsidP="00306D53">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7556A0" w14:textId="77777777" w:rsidR="00CD331F" w:rsidRDefault="00CD331F" w:rsidP="00306D53">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0088FDBD" w14:textId="77777777" w:rsidR="00CD331F" w:rsidRDefault="00CD331F" w:rsidP="00306D53">
            <w:pPr>
              <w:pStyle w:val="TAC"/>
              <w:rPr>
                <w:rFonts w:cs="v4.2.0"/>
                <w:lang w:eastAsia="zh-CN"/>
              </w:rPr>
            </w:pPr>
            <w:r>
              <w:rPr>
                <w:rFonts w:cs="v4.2.0"/>
                <w:lang w:eastAsia="zh-CN"/>
              </w:rPr>
              <w:t>0</w:t>
            </w:r>
          </w:p>
        </w:tc>
      </w:tr>
      <w:tr w:rsidR="00CD331F" w14:paraId="35B17837"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BC5454" w14:textId="77777777" w:rsidR="00CD331F" w:rsidRDefault="00CD331F" w:rsidP="00306D53">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6FC022E"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1CEC70D6" w14:textId="77777777" w:rsidR="00CD331F" w:rsidRDefault="00CD331F" w:rsidP="00306D53">
            <w:pPr>
              <w:pStyle w:val="TAC"/>
              <w:rPr>
                <w:rFonts w:cs="v4.2.0"/>
                <w:lang w:eastAsia="zh-CN"/>
              </w:rPr>
            </w:pPr>
          </w:p>
        </w:tc>
      </w:tr>
      <w:tr w:rsidR="00CD331F" w14:paraId="6883100B"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5DB1D7" w14:textId="77777777" w:rsidR="00CD331F" w:rsidRDefault="00CD331F" w:rsidP="00306D53">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97C7978"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474CCDE1" w14:textId="77777777" w:rsidR="00CD331F" w:rsidRDefault="00CD331F" w:rsidP="00306D53">
            <w:pPr>
              <w:pStyle w:val="TAC"/>
              <w:rPr>
                <w:rFonts w:cs="v4.2.0"/>
                <w:lang w:eastAsia="zh-CN"/>
              </w:rPr>
            </w:pPr>
          </w:p>
        </w:tc>
      </w:tr>
      <w:tr w:rsidR="00CD331F" w14:paraId="0CEEE777"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0B7800" w14:textId="77777777" w:rsidR="00CD331F" w:rsidRDefault="00CD331F" w:rsidP="00306D53">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E075118"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59BEEF4B" w14:textId="77777777" w:rsidR="00CD331F" w:rsidRDefault="00CD331F" w:rsidP="00306D53">
            <w:pPr>
              <w:pStyle w:val="TAC"/>
              <w:rPr>
                <w:rFonts w:cs="v4.2.0"/>
                <w:lang w:eastAsia="zh-CN"/>
              </w:rPr>
            </w:pPr>
          </w:p>
        </w:tc>
      </w:tr>
      <w:tr w:rsidR="00CD331F" w14:paraId="4552D2BE"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328431" w14:textId="77777777" w:rsidR="00CD331F" w:rsidRDefault="00CD331F" w:rsidP="00306D53">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1061BF9"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426C06EF" w14:textId="77777777" w:rsidR="00CD331F" w:rsidRDefault="00CD331F" w:rsidP="00306D53">
            <w:pPr>
              <w:pStyle w:val="TAC"/>
              <w:rPr>
                <w:rFonts w:cs="v4.2.0"/>
                <w:lang w:eastAsia="zh-CN"/>
              </w:rPr>
            </w:pPr>
          </w:p>
        </w:tc>
      </w:tr>
      <w:tr w:rsidR="00CD331F" w14:paraId="5CC12156"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6BADA6" w14:textId="77777777" w:rsidR="00CD331F" w:rsidRDefault="00CD331F" w:rsidP="00306D53">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F17EFD"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71A186E6" w14:textId="77777777" w:rsidR="00CD331F" w:rsidRDefault="00CD331F" w:rsidP="00306D53">
            <w:pPr>
              <w:pStyle w:val="TAC"/>
              <w:rPr>
                <w:rFonts w:cs="v4.2.0"/>
                <w:lang w:eastAsia="zh-CN"/>
              </w:rPr>
            </w:pPr>
          </w:p>
        </w:tc>
      </w:tr>
      <w:tr w:rsidR="00CD331F" w14:paraId="52694D0D"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28BCC7" w14:textId="77777777" w:rsidR="00CD331F" w:rsidRDefault="00CD331F" w:rsidP="00306D53">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DDF04A5"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7FC20C93" w14:textId="77777777" w:rsidR="00CD331F" w:rsidRDefault="00CD331F" w:rsidP="00306D53">
            <w:pPr>
              <w:pStyle w:val="TAC"/>
              <w:rPr>
                <w:rFonts w:cs="v4.2.0"/>
                <w:lang w:eastAsia="zh-CN"/>
              </w:rPr>
            </w:pPr>
          </w:p>
        </w:tc>
      </w:tr>
      <w:tr w:rsidR="00CD331F" w14:paraId="53CD6394"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BDCA0F" w14:textId="77777777" w:rsidR="00CD331F" w:rsidRDefault="00CD331F" w:rsidP="00306D53">
            <w:pPr>
              <w:pStyle w:val="TAL"/>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shd w:val="clear" w:color="auto" w:fill="auto"/>
          </w:tcPr>
          <w:p w14:paraId="07FD6F3B"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20A0CC61" w14:textId="77777777" w:rsidR="00CD331F" w:rsidRDefault="00CD331F" w:rsidP="00306D53">
            <w:pPr>
              <w:pStyle w:val="TAC"/>
              <w:rPr>
                <w:rFonts w:cs="v4.2.0"/>
                <w:lang w:eastAsia="zh-CN"/>
              </w:rPr>
            </w:pPr>
          </w:p>
        </w:tc>
      </w:tr>
      <w:tr w:rsidR="00CD331F" w14:paraId="052559AF"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720367" w14:textId="77777777" w:rsidR="00CD331F" w:rsidRDefault="00CD331F" w:rsidP="00306D53">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5F949B3" w14:textId="77777777" w:rsidR="00CD331F" w:rsidRDefault="00CD331F" w:rsidP="00306D53">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778D5C93" w14:textId="77777777" w:rsidR="00CD331F" w:rsidRDefault="00CD331F" w:rsidP="00306D53">
            <w:pPr>
              <w:pStyle w:val="TAC"/>
              <w:rPr>
                <w:szCs w:val="16"/>
                <w:lang w:eastAsia="ja-JP"/>
              </w:rPr>
            </w:pPr>
          </w:p>
        </w:tc>
      </w:tr>
      <w:tr w:rsidR="00CD331F" w14:paraId="3CB2393E" w14:textId="77777777" w:rsidTr="00306D5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4EE3FCE" w14:textId="2923BE7E" w:rsidR="00CD331F" w:rsidRDefault="00CD331F" w:rsidP="00306D53">
            <w:pPr>
              <w:pStyle w:val="TAL"/>
            </w:pPr>
            <w:del w:id="7" w:author="OPPO" w:date="2026-02-13T18:56:00Z">
              <w:r w:rsidDel="004262DE">
                <w:delText>Ê</w:delText>
              </w:r>
              <w:r w:rsidDel="004262DE">
                <w:rPr>
                  <w:vertAlign w:val="subscript"/>
                </w:rPr>
                <w:delText>s</w:delText>
              </w:r>
              <w:r w:rsidDel="004262DE">
                <w:delText>/N</w:delText>
              </w:r>
              <w:r w:rsidDel="004262DE">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14:paraId="43128246" w14:textId="7D1E1DF7" w:rsidR="00CD331F" w:rsidRDefault="00CD331F" w:rsidP="00306D53">
            <w:pPr>
              <w:pStyle w:val="TAC"/>
            </w:pPr>
            <w:del w:id="8" w:author="OPPO" w:date="2026-02-13T18:56:00Z">
              <w:r w:rsidDel="004262DE">
                <w:delText>dB</w:delText>
              </w:r>
            </w:del>
          </w:p>
        </w:tc>
        <w:tc>
          <w:tcPr>
            <w:tcW w:w="4536" w:type="dxa"/>
            <w:gridSpan w:val="2"/>
            <w:tcBorders>
              <w:top w:val="single" w:sz="4" w:space="0" w:color="auto"/>
              <w:left w:val="single" w:sz="4" w:space="0" w:color="auto"/>
              <w:bottom w:val="single" w:sz="4" w:space="0" w:color="auto"/>
              <w:right w:val="single" w:sz="4" w:space="0" w:color="auto"/>
            </w:tcBorders>
          </w:tcPr>
          <w:p w14:paraId="381C995D" w14:textId="2DC1C137" w:rsidR="00CD331F" w:rsidDel="004262DE" w:rsidRDefault="00CD331F" w:rsidP="00306D53">
            <w:pPr>
              <w:pStyle w:val="TAC"/>
              <w:rPr>
                <w:del w:id="9" w:author="OPPO" w:date="2026-02-13T18:56:00Z"/>
                <w:rFonts w:eastAsiaTheme="minorEastAsia" w:cs="v4.2.0"/>
                <w:lang w:eastAsia="zh-CN"/>
              </w:rPr>
            </w:pPr>
            <w:del w:id="10" w:author="OPPO" w:date="2026-02-13T18:56:00Z">
              <w:r w:rsidDel="004262DE">
                <w:rPr>
                  <w:rFonts w:eastAsiaTheme="minorEastAsia" w:hint="eastAsia"/>
                  <w:lang w:eastAsia="zh-CN"/>
                </w:rPr>
                <w:delText>17</w:delText>
              </w:r>
            </w:del>
          </w:p>
          <w:p w14:paraId="3C3447C6" w14:textId="77777777" w:rsidR="00CD331F" w:rsidRDefault="00CD331F" w:rsidP="00306D53">
            <w:pPr>
              <w:pStyle w:val="TAC"/>
              <w:rPr>
                <w:lang w:eastAsia="zh-CN"/>
              </w:rPr>
            </w:pPr>
          </w:p>
        </w:tc>
      </w:tr>
      <w:tr w:rsidR="00CD331F" w14:paraId="3E3F58D1"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4ACFD9" w14:textId="77777777" w:rsidR="00CD331F" w:rsidRDefault="00CD331F" w:rsidP="00306D53">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D1486E1"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78757C8" w14:textId="77777777" w:rsidR="00CD331F" w:rsidRDefault="00CD331F" w:rsidP="00306D53">
            <w:pPr>
              <w:pStyle w:val="TAC"/>
              <w:rPr>
                <w:rFonts w:cs="v4.2.0"/>
              </w:rPr>
            </w:pPr>
            <w:r>
              <w:rPr>
                <w:rFonts w:cs="v4.2.0"/>
              </w:rPr>
              <w:t>AWGN</w:t>
            </w:r>
          </w:p>
        </w:tc>
      </w:tr>
      <w:tr w:rsidR="00CD331F" w14:paraId="29229A8A"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3F1681" w14:textId="77777777" w:rsidR="00CD331F" w:rsidRDefault="00CD331F" w:rsidP="00306D53">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524F1EC4" w14:textId="77777777" w:rsidR="00CD331F" w:rsidRDefault="00CD331F" w:rsidP="00306D53">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405C1F1E" w14:textId="77777777" w:rsidR="00CD331F" w:rsidRDefault="00CD331F" w:rsidP="00306D53">
            <w:pPr>
              <w:pStyle w:val="TAC"/>
              <w:rPr>
                <w:lang w:eastAsia="zh-CN"/>
              </w:rPr>
            </w:pPr>
            <w:r>
              <w:rPr>
                <w:lang w:eastAsia="zh-CN"/>
              </w:rPr>
              <w:t>33</w:t>
            </w:r>
          </w:p>
        </w:tc>
      </w:tr>
      <w:tr w:rsidR="00CD331F" w14:paraId="3187EB0C" w14:textId="77777777" w:rsidTr="00306D53">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2F8F7567" w14:textId="77777777" w:rsidR="00CD331F" w:rsidRDefault="00CD331F" w:rsidP="00306D53">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D97BF05" w14:textId="77777777" w:rsidR="00CD331F" w:rsidRDefault="00CD331F" w:rsidP="00306D53">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46510918" w14:textId="77777777" w:rsidR="00CD331F" w:rsidRDefault="00CD331F" w:rsidP="00CD331F"/>
    <w:p w14:paraId="2DD6C07A" w14:textId="77777777" w:rsidR="00CD331F" w:rsidRDefault="00CD331F" w:rsidP="00CD331F">
      <w:pPr>
        <w:pStyle w:val="TH"/>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D331F" w14:paraId="269ED05B" w14:textId="77777777" w:rsidTr="00306D5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22A2CB3C" w14:textId="77777777" w:rsidR="00CD331F" w:rsidRDefault="00CD331F" w:rsidP="00306D53">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5A5B7824" w14:textId="77777777" w:rsidR="00CD331F" w:rsidRDefault="00CD331F" w:rsidP="00306D53">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021CD187" w14:textId="77777777" w:rsidR="00CD331F" w:rsidRDefault="00CD331F" w:rsidP="00306D53">
            <w:pPr>
              <w:pStyle w:val="TAH"/>
              <w:rPr>
                <w:rFonts w:cs="Arial"/>
                <w:lang w:val="en-US" w:eastAsia="fr-FR"/>
              </w:rPr>
            </w:pPr>
            <w:r>
              <w:rPr>
                <w:rFonts w:cs="Arial"/>
                <w:lang w:val="en-US" w:eastAsia="fr-FR"/>
              </w:rPr>
              <w:t>Test 1</w:t>
            </w:r>
          </w:p>
        </w:tc>
      </w:tr>
      <w:tr w:rsidR="00CD331F" w14:paraId="12081867" w14:textId="77777777" w:rsidTr="00306D5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5AC0243" w14:textId="77777777" w:rsidR="00CD331F" w:rsidRDefault="00CD331F" w:rsidP="00306D53">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2DF8E99" w14:textId="77777777" w:rsidR="00CD331F" w:rsidRDefault="00CD331F" w:rsidP="00306D53">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56E3748" w14:textId="77777777" w:rsidR="00CD331F" w:rsidRDefault="00CD331F" w:rsidP="00306D53">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204BABBC" w14:textId="77777777" w:rsidR="00CD331F" w:rsidRDefault="00CD331F" w:rsidP="00306D53">
            <w:pPr>
              <w:pStyle w:val="TAH"/>
              <w:rPr>
                <w:rFonts w:cs="Arial"/>
                <w:lang w:val="en-US" w:eastAsia="fr-FR"/>
              </w:rPr>
            </w:pPr>
            <w:r>
              <w:rPr>
                <w:rFonts w:cs="Arial"/>
                <w:lang w:val="en-US" w:eastAsia="fr-FR"/>
              </w:rPr>
              <w:t>T2</w:t>
            </w:r>
          </w:p>
        </w:tc>
      </w:tr>
      <w:tr w:rsidR="00CD331F" w14:paraId="36FCB08B"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B9CD75F" w14:textId="77777777" w:rsidR="00CD331F" w:rsidRDefault="00CD331F" w:rsidP="00306D53">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AFF3AF1" w14:textId="77777777" w:rsidR="00CD331F" w:rsidRDefault="00CD331F" w:rsidP="00306D5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C850AD1" w14:textId="77777777" w:rsidR="00CD331F" w:rsidRDefault="00CD331F" w:rsidP="00306D53">
            <w:pPr>
              <w:pStyle w:val="TAC"/>
              <w:rPr>
                <w:rFonts w:cs="Arial"/>
                <w:lang w:val="en-US" w:eastAsia="fr-FR"/>
              </w:rPr>
            </w:pPr>
            <w:r>
              <w:rPr>
                <w:rFonts w:cs="Arial"/>
                <w:lang w:val="en-US" w:eastAsia="fr-FR"/>
              </w:rPr>
              <w:t>Setup 1 according to clause A.3.15.1</w:t>
            </w:r>
          </w:p>
        </w:tc>
      </w:tr>
      <w:tr w:rsidR="00CD331F" w14:paraId="1CFA0DCF"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70D9C51" w14:textId="77777777" w:rsidR="00CD331F" w:rsidRDefault="00CD331F" w:rsidP="00306D53">
            <w:pPr>
              <w:pStyle w:val="TAL"/>
              <w:rPr>
                <w:rFonts w:cs="Arial"/>
                <w:lang w:val="da-DK" w:eastAsia="fr-FR"/>
              </w:rPr>
            </w:pPr>
            <w:r>
              <w:rPr>
                <w:rFonts w:cs="Arial"/>
                <w:lang w:eastAsia="fr-FR"/>
              </w:rPr>
              <w:t xml:space="preserve">Assumption for UE </w:t>
            </w:r>
            <w:proofErr w:type="spellStart"/>
            <w:r>
              <w:rPr>
                <w:rFonts w:cs="Arial"/>
                <w:lang w:eastAsia="fr-FR"/>
              </w:rPr>
              <w:t>beams</w:t>
            </w:r>
            <w:r>
              <w:rPr>
                <w:rFonts w:cs="Arial"/>
                <w:vertAlign w:val="superscript"/>
                <w:lang w:eastAsia="fr-FR"/>
              </w:rPr>
              <w:t>Note</w:t>
            </w:r>
            <w:proofErr w:type="spellEnd"/>
            <w:r>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00327E69" w14:textId="77777777" w:rsidR="00CD331F" w:rsidRDefault="00CD331F" w:rsidP="00306D5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2C28315A" w14:textId="77777777" w:rsidR="00CD331F" w:rsidRDefault="00CD331F" w:rsidP="00306D53">
            <w:pPr>
              <w:pStyle w:val="TAC"/>
              <w:rPr>
                <w:rFonts w:cs="Arial"/>
                <w:lang w:val="en-US" w:eastAsia="fr-FR"/>
              </w:rPr>
            </w:pPr>
            <w:r>
              <w:rPr>
                <w:rFonts w:cs="Arial"/>
                <w:lang w:val="en-US" w:eastAsia="fr-FR"/>
              </w:rPr>
              <w:t>Fine</w:t>
            </w:r>
          </w:p>
        </w:tc>
      </w:tr>
      <w:tr w:rsidR="00CD331F" w14:paraId="47EF32D1"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3FF08455" w14:textId="77777777" w:rsidR="00CD331F" w:rsidRDefault="00CD331F" w:rsidP="00306D53">
            <w:pPr>
              <w:pStyle w:val="TAL"/>
              <w:rPr>
                <w:rFonts w:cs="Arial"/>
                <w:vertAlign w:val="superscript"/>
                <w:lang w:val="en-US" w:eastAsia="fr-FR"/>
              </w:rPr>
            </w:pPr>
            <w:r>
              <w:rPr>
                <w:rFonts w:eastAsia="Calibri" w:cs="Arial"/>
                <w:position w:val="-12"/>
                <w:szCs w:val="22"/>
                <w:lang w:val="en-US" w:eastAsia="fr-FR"/>
              </w:rPr>
              <w:object w:dxaOrig="410" w:dyaOrig="410" w14:anchorId="2F81C39D">
                <v:shape id="_x0000_i1030" type="#_x0000_t75" style="width:20.05pt;height:20.05pt" o:ole="">
                  <v:imagedata r:id="rId13" o:title=""/>
                </v:shape>
                <o:OLEObject Type="Embed" ProgID="Equation.3" ShapeID="_x0000_i1030" DrawAspect="Content" ObjectID="_1832516365" r:id="rId22"/>
              </w:object>
            </w:r>
            <w:r>
              <w:rPr>
                <w:rFonts w:cs="Arial"/>
                <w:vertAlign w:val="superscript"/>
                <w:lang w:val="en-US" w:eastAsia="fr-FR"/>
              </w:rPr>
              <w:t>Note1</w:t>
            </w:r>
          </w:p>
          <w:p w14:paraId="09118B52" w14:textId="77777777" w:rsidR="00CD331F" w:rsidRDefault="00CD331F" w:rsidP="00306D5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11A857C" w14:textId="77777777" w:rsidR="00CD331F" w:rsidRDefault="00CD331F" w:rsidP="00306D53">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17F9E77" w14:textId="77777777" w:rsidR="00CD331F" w:rsidRDefault="00CD331F" w:rsidP="00306D53">
            <w:pPr>
              <w:pStyle w:val="TAC"/>
              <w:rPr>
                <w:rFonts w:cs="Arial"/>
                <w:lang w:val="en-US" w:eastAsia="fr-FR"/>
              </w:rPr>
            </w:pPr>
            <w:r>
              <w:rPr>
                <w:rFonts w:cs="Arial"/>
                <w:lang w:val="en-US" w:eastAsia="fr-FR"/>
              </w:rPr>
              <w:t>-112</w:t>
            </w:r>
          </w:p>
        </w:tc>
      </w:tr>
      <w:tr w:rsidR="00CD331F" w14:paraId="30BEFF5A"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3E7D5D68" w14:textId="77777777" w:rsidR="00CD331F" w:rsidRDefault="00CD331F" w:rsidP="00306D53">
            <w:pPr>
              <w:pStyle w:val="TAL"/>
              <w:rPr>
                <w:rFonts w:cs="Arial"/>
                <w:vertAlign w:val="superscript"/>
                <w:lang w:val="en-US" w:eastAsia="fr-FR"/>
              </w:rPr>
            </w:pPr>
            <w:r>
              <w:rPr>
                <w:rFonts w:eastAsia="Calibri" w:cs="Arial"/>
                <w:position w:val="-12"/>
                <w:szCs w:val="22"/>
                <w:lang w:val="en-US" w:eastAsia="fr-FR"/>
              </w:rPr>
              <w:object w:dxaOrig="410" w:dyaOrig="410" w14:anchorId="203A2F2D">
                <v:shape id="_x0000_i1031" type="#_x0000_t75" style="width:20.05pt;height:20.05pt" o:ole="">
                  <v:imagedata r:id="rId13" o:title=""/>
                </v:shape>
                <o:OLEObject Type="Embed" ProgID="Equation.3" ShapeID="_x0000_i1031" DrawAspect="Content" ObjectID="_1832516366" r:id="rId23"/>
              </w:object>
            </w:r>
            <w:r>
              <w:rPr>
                <w:rFonts w:cs="Arial"/>
                <w:vertAlign w:val="superscript"/>
                <w:lang w:val="en-US" w:eastAsia="fr-FR"/>
              </w:rPr>
              <w:t>Note1</w:t>
            </w:r>
          </w:p>
          <w:p w14:paraId="6A7544AE" w14:textId="77777777" w:rsidR="00CD331F" w:rsidRDefault="00CD331F" w:rsidP="00306D5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FD8C89D"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A94FD1D" w14:textId="77777777" w:rsidR="00CD331F" w:rsidRDefault="00CD331F" w:rsidP="00306D53">
            <w:pPr>
              <w:pStyle w:val="TAC"/>
              <w:rPr>
                <w:rFonts w:cs="Arial"/>
                <w:lang w:val="en-US" w:eastAsia="fr-FR"/>
              </w:rPr>
            </w:pPr>
            <w:r>
              <w:rPr>
                <w:rFonts w:cs="Arial"/>
                <w:lang w:val="en-US" w:eastAsia="fr-FR"/>
              </w:rPr>
              <w:t>-103</w:t>
            </w:r>
          </w:p>
        </w:tc>
      </w:tr>
      <w:tr w:rsidR="00CD331F" w14:paraId="3D62A412"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2A56F3EB" w14:textId="77777777" w:rsidR="00CD331F" w:rsidRDefault="00CD331F" w:rsidP="00306D53">
            <w:pPr>
              <w:pStyle w:val="TAL"/>
              <w:rPr>
                <w:rFonts w:eastAsia="Calibri" w:cs="Arial"/>
                <w:szCs w:val="22"/>
                <w:lang w:val="en-US" w:eastAsia="fr-FR"/>
              </w:rPr>
            </w:pPr>
            <w:r>
              <w:rPr>
                <w:rFonts w:eastAsia="Calibri" w:cs="Arial"/>
                <w:position w:val="-12"/>
                <w:szCs w:val="22"/>
                <w:lang w:val="en-US" w:eastAsia="fr-FR"/>
              </w:rPr>
              <w:object w:dxaOrig="820" w:dyaOrig="410" w14:anchorId="73309112">
                <v:shape id="_x0000_i1032" type="#_x0000_t75" style="width:41.45pt;height:20.05pt" o:ole="">
                  <v:imagedata r:id="rId16" o:title=""/>
                </v:shape>
                <o:OLEObject Type="Embed" ProgID="Equation.3" ShapeID="_x0000_i1032" DrawAspect="Content" ObjectID="_1832516367"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64D83824" w14:textId="77777777" w:rsidR="00CD331F" w:rsidRDefault="00CD331F" w:rsidP="00306D53">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5EE98A4" w14:textId="77777777" w:rsidR="00CD331F" w:rsidRDefault="00CD331F" w:rsidP="00306D53">
            <w:pPr>
              <w:pStyle w:val="TAC"/>
              <w:rPr>
                <w:rFonts w:cs="Arial"/>
                <w:lang w:val="en-US" w:eastAsia="fr-FR"/>
              </w:rPr>
            </w:pPr>
            <w:r>
              <w:rPr>
                <w:rFonts w:cs="Arial"/>
                <w:lang w:val="en-US" w:eastAsia="fr-FR"/>
              </w:rPr>
              <w:t>4</w:t>
            </w:r>
          </w:p>
        </w:tc>
      </w:tr>
      <w:tr w:rsidR="00CD331F" w14:paraId="61FC4369"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0C3D0DE0" w14:textId="77777777" w:rsidR="00CD331F" w:rsidRDefault="00CD331F" w:rsidP="00306D53">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1D49FADB"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A296B0A" w14:textId="77777777" w:rsidR="00CD331F" w:rsidRDefault="00CD331F" w:rsidP="00306D53">
            <w:pPr>
              <w:pStyle w:val="TAC"/>
              <w:rPr>
                <w:rFonts w:cs="Arial"/>
                <w:lang w:val="en-US" w:eastAsia="fr-FR"/>
              </w:rPr>
            </w:pPr>
            <w:r>
              <w:rPr>
                <w:rFonts w:cs="Arial"/>
                <w:lang w:val="en-US" w:eastAsia="fr-FR"/>
              </w:rPr>
              <w:t>-99</w:t>
            </w:r>
          </w:p>
        </w:tc>
      </w:tr>
      <w:tr w:rsidR="00CD331F" w14:paraId="0551EC5C"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5B2F8C0" w14:textId="77777777" w:rsidR="00CD331F" w:rsidRDefault="00CD331F" w:rsidP="00306D53">
            <w:pPr>
              <w:pStyle w:val="TAL"/>
              <w:rPr>
                <w:rFonts w:cs="Arial"/>
                <w:lang w:val="en-US" w:eastAsia="fr-FR"/>
              </w:rPr>
            </w:pPr>
            <w:r>
              <w:rPr>
                <w:rFonts w:eastAsia="Calibri" w:cs="Arial"/>
                <w:position w:val="-12"/>
                <w:szCs w:val="22"/>
                <w:lang w:val="en-US" w:eastAsia="fr-FR"/>
              </w:rPr>
              <w:object w:dxaOrig="620" w:dyaOrig="410" w14:anchorId="293A5F2E">
                <v:shape id="_x0000_i1033" type="#_x0000_t75" style="width:30.55pt;height:20.05pt" o:ole="">
                  <v:imagedata r:id="rId18" o:title=""/>
                </v:shape>
                <o:OLEObject Type="Embed" ProgID="Equation.3" ShapeID="_x0000_i1033" DrawAspect="Content" ObjectID="_1832516368"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5DFD9CEA" w14:textId="77777777" w:rsidR="00CD331F" w:rsidRDefault="00CD331F" w:rsidP="00306D53">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5799B91" w14:textId="77777777" w:rsidR="00CD331F" w:rsidRDefault="00CD331F" w:rsidP="00306D53">
            <w:pPr>
              <w:pStyle w:val="TAC"/>
              <w:rPr>
                <w:rFonts w:cs="Arial"/>
                <w:lang w:val="en-US" w:eastAsia="fr-FR"/>
              </w:rPr>
            </w:pPr>
            <w:r>
              <w:rPr>
                <w:rFonts w:cs="Arial"/>
                <w:lang w:val="en-US" w:eastAsia="fr-FR"/>
              </w:rPr>
              <w:t>4</w:t>
            </w:r>
          </w:p>
        </w:tc>
      </w:tr>
      <w:tr w:rsidR="00CD331F" w14:paraId="0B5C6F02"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32E5415E" w14:textId="77777777" w:rsidR="00CD331F" w:rsidRDefault="00CD331F" w:rsidP="00306D53">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009729D" w14:textId="77777777" w:rsidR="00CD331F" w:rsidRDefault="00CD331F" w:rsidP="00306D53">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57EC51B" w14:textId="77777777" w:rsidR="00CD331F" w:rsidRDefault="00CD331F" w:rsidP="00306D53">
            <w:pPr>
              <w:pStyle w:val="TAC"/>
              <w:rPr>
                <w:rFonts w:cs="Arial"/>
                <w:lang w:val="en-US" w:eastAsia="fr-FR"/>
              </w:rPr>
            </w:pPr>
            <w:r>
              <w:rPr>
                <w:rFonts w:cs="Arial"/>
                <w:lang w:val="en-US" w:eastAsia="fr-FR"/>
              </w:rPr>
              <w:t>-68.5</w:t>
            </w:r>
          </w:p>
        </w:tc>
      </w:tr>
      <w:tr w:rsidR="00CD331F" w14:paraId="5885143C" w14:textId="77777777" w:rsidTr="00306D5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741B5D2A" w14:textId="77777777" w:rsidR="00CD331F" w:rsidRDefault="00CD331F" w:rsidP="00306D53">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3F623EB4">
                <v:shape id="_x0000_i1034" type="#_x0000_t75" style="width:20.05pt;height:20.05pt" o:ole="">
                  <v:imagedata r:id="rId13" o:title=""/>
                </v:shape>
                <o:OLEObject Type="Embed" ProgID="Equation.3" ShapeID="_x0000_i1034" DrawAspect="Content" ObjectID="_1832516369" r:id="rId26"/>
              </w:object>
            </w:r>
            <w:r>
              <w:rPr>
                <w:rFonts w:cs="Arial"/>
                <w:lang w:val="en-US" w:eastAsia="fr-FR"/>
              </w:rPr>
              <w:t xml:space="preserve"> to be fulfilled.</w:t>
            </w:r>
          </w:p>
          <w:p w14:paraId="58D2125C" w14:textId="77777777" w:rsidR="00CD331F" w:rsidRDefault="00CD331F" w:rsidP="00306D53">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0E17483D" w14:textId="77777777" w:rsidR="00CD331F" w:rsidRDefault="00CD331F" w:rsidP="00306D53">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E3B0675" w14:textId="77777777" w:rsidR="00CD331F" w:rsidRDefault="00CD331F" w:rsidP="00306D53">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2973761F" w14:textId="77777777" w:rsidR="00CD331F" w:rsidRDefault="00CD331F" w:rsidP="00306D53">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4D873EE7" w14:textId="77777777" w:rsidR="00CD331F" w:rsidRDefault="00CD331F" w:rsidP="00306D53">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0466265B" w14:textId="77777777" w:rsidR="00CD331F" w:rsidRDefault="00CD331F" w:rsidP="00CD331F"/>
    <w:p w14:paraId="5DDA1B64" w14:textId="77777777" w:rsidR="00CD331F" w:rsidRDefault="00CD331F" w:rsidP="00CD331F">
      <w:pPr>
        <w:pStyle w:val="TH"/>
        <w:rPr>
          <w:rFonts w:ascii="Calibri" w:eastAsia="Calibri" w:hAnsi="Calibri"/>
          <w:sz w:val="22"/>
          <w:szCs w:val="22"/>
        </w:rPr>
      </w:pPr>
      <w:r>
        <w:t>Table A.5.5.2.8.1-4: Void</w:t>
      </w:r>
    </w:p>
    <w:p w14:paraId="1359BD39" w14:textId="77777777" w:rsidR="00CD331F" w:rsidRDefault="00CD331F" w:rsidP="00CD331F"/>
    <w:p w14:paraId="74BCEAC7" w14:textId="77777777" w:rsidR="00CD331F" w:rsidRDefault="00CD331F" w:rsidP="00CD331F">
      <w:pPr>
        <w:pStyle w:val="5"/>
      </w:pPr>
      <w:r>
        <w:t>A.5.5.2.8.3</w:t>
      </w:r>
      <w:r>
        <w:tab/>
        <w:t>Test Requirements</w:t>
      </w:r>
    </w:p>
    <w:p w14:paraId="0E87C18B" w14:textId="77777777" w:rsidR="00CD331F" w:rsidRDefault="00CD331F" w:rsidP="00CD331F">
      <w:pPr>
        <w:spacing w:after="0"/>
        <w:rPr>
          <w:sz w:val="24"/>
          <w:szCs w:val="24"/>
          <w:lang w:eastAsia="zh-CN"/>
        </w:rPr>
      </w:pPr>
      <w:r>
        <w:t xml:space="preserve">In T2 UE shall transmit SRS on Cell3 as requested. </w:t>
      </w:r>
      <w:r>
        <w:rPr>
          <w:color w:val="000000"/>
          <w:lang w:eastAsia="zh-CN"/>
        </w:rPr>
        <w:t xml:space="preserve">During T2 interruption on Cell2 due to SRS </w:t>
      </w:r>
      <w:proofErr w:type="gramStart"/>
      <w:r>
        <w:rPr>
          <w:color w:val="000000"/>
          <w:lang w:eastAsia="zh-CN"/>
        </w:rPr>
        <w:t>carrier based</w:t>
      </w:r>
      <w:proofErr w:type="gramEnd"/>
      <w:r>
        <w:rPr>
          <w:color w:val="000000"/>
          <w:lang w:eastAsia="zh-CN"/>
        </w:rPr>
        <w:t xml:space="preserve"> switching from Cell2 to Cell3 shall not exceed the requirements defined in TS38.133 clause 8.2.1.2.12. </w:t>
      </w:r>
    </w:p>
    <w:p w14:paraId="6B6C58C2" w14:textId="09189EAE" w:rsidR="00CD331F" w:rsidRPr="00CD331F" w:rsidRDefault="00CD331F" w:rsidP="00CD331F">
      <w:pPr>
        <w:rPr>
          <w:lang w:eastAsia="zh-CN"/>
        </w:rPr>
      </w:pPr>
      <w:r>
        <w:t>The rate of correct events observed during repeated tests shall be at least 90%.</w:t>
      </w:r>
    </w:p>
    <w:p w14:paraId="2F80AAF8" w14:textId="05B1F887" w:rsidR="00701DC1" w:rsidRDefault="00701DC1" w:rsidP="00701DC1">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759A4160" w14:textId="53C0FE04"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2</w:t>
      </w:r>
      <w:r>
        <w:rPr>
          <w:rFonts w:hint="eastAsia"/>
          <w:color w:val="FF0000"/>
          <w:lang w:eastAsia="zh-CN"/>
        </w:rPr>
        <w:t>&gt;</w:t>
      </w:r>
    </w:p>
    <w:p w14:paraId="778290EE" w14:textId="77777777" w:rsidR="00CC7E92" w:rsidRDefault="00CC7E92" w:rsidP="00CC7E92">
      <w:pPr>
        <w:pStyle w:val="40"/>
        <w:rPr>
          <w:snapToGrid w:val="0"/>
        </w:rPr>
      </w:pPr>
      <w:r>
        <w:rPr>
          <w:snapToGrid w:val="0"/>
        </w:rPr>
        <w:t>A.6.5.2.2</w:t>
      </w:r>
      <w:r>
        <w:rPr>
          <w:snapToGrid w:val="0"/>
        </w:rPr>
        <w:tab/>
        <w:t xml:space="preserve">SA interruptions at NR SRS </w:t>
      </w:r>
      <w:proofErr w:type="gramStart"/>
      <w:r>
        <w:rPr>
          <w:snapToGrid w:val="0"/>
        </w:rPr>
        <w:t>carrier based</w:t>
      </w:r>
      <w:proofErr w:type="gramEnd"/>
      <w:r>
        <w:rPr>
          <w:snapToGrid w:val="0"/>
        </w:rPr>
        <w:t xml:space="preserve"> switching</w:t>
      </w:r>
    </w:p>
    <w:p w14:paraId="66FEF079" w14:textId="77777777" w:rsidR="00CC7E92" w:rsidRPr="00B04CAE" w:rsidRDefault="00CC7E92" w:rsidP="00CC7E92">
      <w:pPr>
        <w:pStyle w:val="5"/>
      </w:pPr>
      <w:r>
        <w:t>A.6.5.2.2</w:t>
      </w:r>
      <w:r w:rsidRPr="00B04CAE">
        <w:t>.1</w:t>
      </w:r>
      <w:r w:rsidRPr="00B04CAE">
        <w:tab/>
        <w:t xml:space="preserve">Test </w:t>
      </w:r>
      <w:r>
        <w:t>P</w:t>
      </w:r>
      <w:r w:rsidRPr="00B04CAE">
        <w:t>urpose and Environment</w:t>
      </w:r>
    </w:p>
    <w:p w14:paraId="5D5C2F17" w14:textId="77777777" w:rsidR="00CC7E92" w:rsidRDefault="00CC7E92" w:rsidP="00CC7E92">
      <w:r>
        <w:rPr>
          <w:rFonts w:cs="v4.2.0"/>
        </w:rPr>
        <w:t xml:space="preserve">The purpose of this test is to verify that </w:t>
      </w:r>
      <w:r>
        <w:t xml:space="preserve">when a UE needs to transmit aperiodic SRS, the UE can perform </w:t>
      </w:r>
      <w:proofErr w:type="gramStart"/>
      <w:r>
        <w:t>carrier based</w:t>
      </w:r>
      <w:proofErr w:type="gramEnd"/>
      <w:r>
        <w:t xml:space="preserve"> switching to one carrier not configured for PUCCH/PUSCH transmission from a carrier with PUCCH/PUSCH transmission. The test will partly verify the </w:t>
      </w:r>
      <w:r>
        <w:rPr>
          <w:rFonts w:cs="v4.2.0"/>
        </w:rPr>
        <w:t>UE missed ACK/NACK does not exceed the</w:t>
      </w:r>
      <w:r>
        <w:rPr>
          <w:rFonts w:hint="eastAsia"/>
        </w:rPr>
        <w:t xml:space="preserve"> interruption </w:t>
      </w:r>
      <w:r>
        <w:t xml:space="preserve">requirements </w:t>
      </w:r>
      <w:r>
        <w:rPr>
          <w:rFonts w:hint="eastAsia"/>
        </w:rPr>
        <w:t xml:space="preserve">on </w:t>
      </w:r>
      <w:proofErr w:type="spellStart"/>
      <w:r>
        <w:t>PCell</w:t>
      </w:r>
      <w:proofErr w:type="spellEnd"/>
      <w:r>
        <w:rPr>
          <w:rFonts w:cs="v4.2.0"/>
        </w:rPr>
        <w:t xml:space="preserve"> in clause </w:t>
      </w:r>
      <w:r>
        <w:t>8.2.2.2.9.</w:t>
      </w:r>
    </w:p>
    <w:p w14:paraId="34877D18" w14:textId="77777777" w:rsidR="00CC7E92" w:rsidRDefault="00CC7E92" w:rsidP="00CC7E92">
      <w:pPr>
        <w:pStyle w:val="5"/>
        <w:rPr>
          <w:snapToGrid w:val="0"/>
        </w:rPr>
      </w:pPr>
      <w:r>
        <w:rPr>
          <w:snapToGrid w:val="0"/>
        </w:rPr>
        <w:t>A.6.5.2.2.2</w:t>
      </w:r>
      <w:r>
        <w:rPr>
          <w:snapToGrid w:val="0"/>
        </w:rPr>
        <w:tab/>
        <w:t>Test Parameters</w:t>
      </w:r>
    </w:p>
    <w:p w14:paraId="4CD6BF3C" w14:textId="77777777" w:rsidR="00CC7E92" w:rsidRDefault="00CC7E92" w:rsidP="00CC7E92">
      <w:pPr>
        <w:rPr>
          <w:rFonts w:cs="v4.2.0"/>
        </w:rPr>
      </w:pPr>
      <w:r w:rsidRPr="003218C9">
        <w:t xml:space="preserve">In each test there are two cells: Cell 1 and Cell 2. Cell 1 is the FR1 </w:t>
      </w:r>
      <w:proofErr w:type="spellStart"/>
      <w:r w:rsidRPr="003218C9">
        <w:t>PCell</w:t>
      </w:r>
      <w:proofErr w:type="spellEnd"/>
      <w:r w:rsidRPr="003218C9">
        <w:t xml:space="preserve"> and Cell 2 is activated </w:t>
      </w:r>
      <w:proofErr w:type="spellStart"/>
      <w:r w:rsidRPr="003218C9">
        <w:t>SCell</w:t>
      </w:r>
      <w:proofErr w:type="spellEnd"/>
      <w:r w:rsidRPr="003218C9">
        <w:rPr>
          <w:rFonts w:hint="eastAsia"/>
        </w:rPr>
        <w:t xml:space="preserve"> on the TDD </w:t>
      </w:r>
      <w:r w:rsidRPr="003218C9">
        <w:t>SCC which operat</w:t>
      </w:r>
      <w:r>
        <w:t>e</w:t>
      </w:r>
      <w:r w:rsidRPr="003218C9">
        <w:t xml:space="preserve">s in downlink without PUCCH/PUSCH. The UE is configured with the SRS switching </w:t>
      </w:r>
      <w:r w:rsidRPr="003218C9">
        <w:rPr>
          <w:rFonts w:eastAsia="MS Mincho"/>
        </w:rPr>
        <w:t xml:space="preserve">between </w:t>
      </w:r>
      <w:proofErr w:type="spellStart"/>
      <w:r w:rsidRPr="003218C9">
        <w:t>PCell</w:t>
      </w:r>
      <w:proofErr w:type="spellEnd"/>
      <w:r w:rsidRPr="003218C9">
        <w:t xml:space="preserve"> and </w:t>
      </w:r>
      <w:proofErr w:type="spellStart"/>
      <w:r w:rsidRPr="003218C9">
        <w:t>SCell</w:t>
      </w:r>
      <w:proofErr w:type="spellEnd"/>
      <w:r w:rsidRPr="003218C9">
        <w:t>.</w:t>
      </w:r>
      <w:r>
        <w:t xml:space="preserve"> </w:t>
      </w:r>
      <w:r w:rsidRPr="003218C9">
        <w:rPr>
          <w:rFonts w:cs="v4.2.0"/>
        </w:rPr>
        <w:t xml:space="preserve">The test parameters for </w:t>
      </w:r>
      <w:proofErr w:type="spellStart"/>
      <w:r w:rsidRPr="003218C9">
        <w:rPr>
          <w:rFonts w:cs="v4.2.0"/>
        </w:rPr>
        <w:t>PCell</w:t>
      </w:r>
      <w:proofErr w:type="spellEnd"/>
      <w:r w:rsidRPr="003218C9">
        <w:rPr>
          <w:rFonts w:cs="v4.2.0"/>
        </w:rPr>
        <w:t xml:space="preserve"> and </w:t>
      </w:r>
      <w:proofErr w:type="spellStart"/>
      <w:r w:rsidRPr="003218C9">
        <w:rPr>
          <w:rFonts w:cs="v4.2.0"/>
        </w:rPr>
        <w:t>SCell</w:t>
      </w:r>
      <w:proofErr w:type="spellEnd"/>
      <w:r w:rsidRPr="003218C9">
        <w:rPr>
          <w:rFonts w:cs="v4.2.0"/>
        </w:rPr>
        <w:t xml:space="preserve"> are given in Table A.6.5.2.2.2-2 and A.6.5.2.2.2-3 below. </w:t>
      </w:r>
      <w:r w:rsidRPr="003218C9">
        <w:t>The test consists of two successive time periods, with duration of T1 and T2, respectively. Immediately at the beginning of T2, the UE is triggered for SRS switching</w:t>
      </w:r>
      <w:r>
        <w:t xml:space="preserve"> by DCI 2_3 scheduling. After T2, the UE is expected to transmit aperiodic SRS on a special slot in the configured TDD UL/DL configuration, as scheduled by DCI 2_3.</w:t>
      </w:r>
    </w:p>
    <w:p w14:paraId="65733F81" w14:textId="77777777" w:rsidR="00CC7E92" w:rsidRDefault="00CC7E92" w:rsidP="00CC7E92">
      <w:r>
        <w:lastRenderedPageBreak/>
        <w:t xml:space="preserve">The test equipment verifies that potential interruption is carried out correctly by monitoring ACK/NACK sent in </w:t>
      </w:r>
      <w:proofErr w:type="spellStart"/>
      <w:r>
        <w:t>PCell</w:t>
      </w:r>
      <w:proofErr w:type="spellEnd"/>
      <w:r>
        <w:t>.</w:t>
      </w:r>
    </w:p>
    <w:p w14:paraId="1158287C" w14:textId="77777777" w:rsidR="00CC7E92" w:rsidRDefault="00CC7E92" w:rsidP="00CC7E92">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7E92" w14:paraId="6CB571D4" w14:textId="77777777" w:rsidTr="00A544CC">
        <w:tc>
          <w:tcPr>
            <w:tcW w:w="2376" w:type="dxa"/>
            <w:tcBorders>
              <w:top w:val="single" w:sz="4" w:space="0" w:color="auto"/>
              <w:left w:val="single" w:sz="4" w:space="0" w:color="auto"/>
              <w:bottom w:val="single" w:sz="4" w:space="0" w:color="auto"/>
              <w:right w:val="single" w:sz="4" w:space="0" w:color="auto"/>
            </w:tcBorders>
          </w:tcPr>
          <w:p w14:paraId="7E15D0BE" w14:textId="77777777" w:rsidR="00CC7E92" w:rsidRDefault="00CC7E92" w:rsidP="00A544C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25F615F7" w14:textId="77777777" w:rsidR="00CC7E92" w:rsidRDefault="00CC7E92" w:rsidP="00A544CC">
            <w:pPr>
              <w:pStyle w:val="TAH"/>
            </w:pPr>
            <w:r>
              <w:t>Description</w:t>
            </w:r>
          </w:p>
        </w:tc>
      </w:tr>
      <w:tr w:rsidR="00CC7E92" w14:paraId="3A4381FB" w14:textId="77777777" w:rsidTr="00A544CC">
        <w:tc>
          <w:tcPr>
            <w:tcW w:w="2376" w:type="dxa"/>
            <w:tcBorders>
              <w:top w:val="single" w:sz="4" w:space="0" w:color="auto"/>
              <w:left w:val="single" w:sz="4" w:space="0" w:color="auto"/>
              <w:bottom w:val="single" w:sz="4" w:space="0" w:color="auto"/>
              <w:right w:val="single" w:sz="4" w:space="0" w:color="auto"/>
            </w:tcBorders>
          </w:tcPr>
          <w:p w14:paraId="07DCCEB3" w14:textId="77777777" w:rsidR="00CC7E92" w:rsidRDefault="00CC7E92" w:rsidP="00A544C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CF26618" w14:textId="77777777" w:rsidR="00CC7E92" w:rsidRDefault="00CC7E92" w:rsidP="00A544CC">
            <w:pPr>
              <w:pStyle w:val="TAL"/>
            </w:pPr>
            <w:r>
              <w:t>15 kHz SSB SCS, 10 MHz bandwidth, FDD – TDD duplex mode</w:t>
            </w:r>
          </w:p>
        </w:tc>
      </w:tr>
      <w:tr w:rsidR="00CC7E92" w14:paraId="1E756A3F" w14:textId="77777777" w:rsidTr="00A544CC">
        <w:tc>
          <w:tcPr>
            <w:tcW w:w="2376" w:type="dxa"/>
            <w:tcBorders>
              <w:top w:val="single" w:sz="4" w:space="0" w:color="auto"/>
              <w:left w:val="single" w:sz="4" w:space="0" w:color="auto"/>
              <w:bottom w:val="single" w:sz="4" w:space="0" w:color="auto"/>
              <w:right w:val="single" w:sz="4" w:space="0" w:color="auto"/>
            </w:tcBorders>
          </w:tcPr>
          <w:p w14:paraId="4ADE5D2A" w14:textId="77777777" w:rsidR="00CC7E92" w:rsidRDefault="00CC7E92" w:rsidP="00A544C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4FA8EC13" w14:textId="77777777" w:rsidR="00CC7E92" w:rsidRDefault="00CC7E92" w:rsidP="00A544CC">
            <w:pPr>
              <w:pStyle w:val="TAL"/>
            </w:pPr>
            <w:r>
              <w:t>15 kHz SSB SCS, 10 MHz bandwidth, TDD – TDD duplex mode</w:t>
            </w:r>
          </w:p>
        </w:tc>
      </w:tr>
      <w:tr w:rsidR="00CC7E92" w14:paraId="15B40926" w14:textId="77777777" w:rsidTr="00A544CC">
        <w:tc>
          <w:tcPr>
            <w:tcW w:w="2376" w:type="dxa"/>
            <w:tcBorders>
              <w:top w:val="single" w:sz="4" w:space="0" w:color="auto"/>
              <w:left w:val="single" w:sz="4" w:space="0" w:color="auto"/>
              <w:bottom w:val="single" w:sz="4" w:space="0" w:color="auto"/>
              <w:right w:val="single" w:sz="4" w:space="0" w:color="auto"/>
            </w:tcBorders>
          </w:tcPr>
          <w:p w14:paraId="1979C875" w14:textId="77777777" w:rsidR="00CC7E92" w:rsidRDefault="00CC7E92" w:rsidP="00A544CC">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700BF49C" w14:textId="77777777" w:rsidR="00CC7E92" w:rsidRDefault="00CC7E92" w:rsidP="00A544CC">
            <w:pPr>
              <w:pStyle w:val="TAL"/>
            </w:pPr>
            <w:r>
              <w:t>30 kHz SSB SCS, 40 MHz bandwidth, TDD – TDD duplex mode</w:t>
            </w:r>
          </w:p>
        </w:tc>
      </w:tr>
      <w:tr w:rsidR="00CC7E92" w14:paraId="58935484" w14:textId="77777777" w:rsidTr="00A544CC">
        <w:tc>
          <w:tcPr>
            <w:tcW w:w="9606" w:type="dxa"/>
            <w:gridSpan w:val="2"/>
            <w:tcBorders>
              <w:top w:val="single" w:sz="4" w:space="0" w:color="auto"/>
              <w:left w:val="single" w:sz="4" w:space="0" w:color="auto"/>
              <w:bottom w:val="single" w:sz="4" w:space="0" w:color="auto"/>
              <w:right w:val="single" w:sz="4" w:space="0" w:color="auto"/>
            </w:tcBorders>
          </w:tcPr>
          <w:p w14:paraId="36CFAFAD" w14:textId="77777777" w:rsidR="00CC7E92" w:rsidRDefault="00CC7E92" w:rsidP="00A544CC">
            <w:pPr>
              <w:pStyle w:val="TAN"/>
            </w:pPr>
            <w:r>
              <w:t>Note:</w:t>
            </w:r>
            <w:r>
              <w:tab/>
              <w:t>The UE is only required to be tested in one of the supported test configurations.</w:t>
            </w:r>
          </w:p>
        </w:tc>
      </w:tr>
    </w:tbl>
    <w:p w14:paraId="271E2F89" w14:textId="77777777" w:rsidR="00CC7E92" w:rsidRDefault="00CC7E92" w:rsidP="00CC7E92"/>
    <w:p w14:paraId="4C125D9B" w14:textId="77777777" w:rsidR="00CC7E92" w:rsidRDefault="00CC7E92" w:rsidP="00CC7E92">
      <w:pPr>
        <w:pStyle w:val="TH"/>
      </w:pPr>
      <w:r>
        <w:t xml:space="preserve">Table A.6.5.2.2.2-2: General test parameters for SA interruptions at NR SRS </w:t>
      </w:r>
      <w:proofErr w:type="gramStart"/>
      <w:r>
        <w:t>carrier based</w:t>
      </w:r>
      <w:proofErr w:type="gramEnd"/>
      <w:r>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7E92" w14:paraId="4009F0C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779DDE0B" w14:textId="77777777" w:rsidR="00CC7E92" w:rsidRDefault="00CC7E92" w:rsidP="00A544CC">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E5C4AEC" w14:textId="77777777" w:rsidR="00CC7E92" w:rsidRDefault="00CC7E92" w:rsidP="00A544CC">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5B3348C" w14:textId="77777777" w:rsidR="00CC7E92" w:rsidRDefault="00CC7E92" w:rsidP="00A544CC">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6F3BF98" w14:textId="77777777" w:rsidR="00CC7E92" w:rsidRDefault="00CC7E92" w:rsidP="00A544CC">
            <w:pPr>
              <w:pStyle w:val="TAH"/>
              <w:rPr>
                <w:lang w:eastAsia="ja-JP"/>
              </w:rPr>
            </w:pPr>
            <w:r>
              <w:t>Comment</w:t>
            </w:r>
          </w:p>
        </w:tc>
      </w:tr>
      <w:tr w:rsidR="00CC7E92" w14:paraId="64258FEF"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867C65B" w14:textId="77777777" w:rsidR="00CC7E92" w:rsidRDefault="00CC7E92" w:rsidP="00A544CC">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3181C1" w14:textId="77777777" w:rsidR="00CC7E92" w:rsidRDefault="00CC7E92" w:rsidP="00A544C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4B83C9" w14:textId="77777777" w:rsidR="00CC7E92" w:rsidRDefault="00CC7E92" w:rsidP="00A544CC">
            <w:pPr>
              <w:pStyle w:val="TAC"/>
              <w:rPr>
                <w:rFonts w:eastAsiaTheme="minorEastAsia"/>
                <w:lang w:val="sv-SE"/>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3A0B721D" w14:textId="77777777" w:rsidR="00CC7E92" w:rsidRDefault="00CC7E92" w:rsidP="00A544CC">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CC7E92" w14:paraId="69F4D77C"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00FB605" w14:textId="77777777" w:rsidR="00CC7E92" w:rsidRDefault="00CC7E92" w:rsidP="00A544CC">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C68A66"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B847D0" w14:textId="77777777" w:rsidR="00CC7E92" w:rsidRDefault="00CC7E92" w:rsidP="00A544CC">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4A7F1D1" w14:textId="77777777" w:rsidR="00CC7E92" w:rsidRDefault="00CC7E92" w:rsidP="00A544CC">
            <w:pPr>
              <w:pStyle w:val="TAC"/>
              <w:rPr>
                <w:rFonts w:eastAsiaTheme="minorEastAsia"/>
              </w:rPr>
            </w:pPr>
            <w:r>
              <w:t xml:space="preserve">Primary cell on </w:t>
            </w:r>
            <w:r>
              <w:rPr>
                <w:rFonts w:eastAsiaTheme="minorEastAsia"/>
              </w:rPr>
              <w:t>NR</w:t>
            </w:r>
            <w:r>
              <w:t xml:space="preserve"> RF channel number 1</w:t>
            </w:r>
          </w:p>
        </w:tc>
      </w:tr>
      <w:tr w:rsidR="00CC7E92" w14:paraId="003DD158"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70FB93EC" w14:textId="77777777" w:rsidR="00CC7E92" w:rsidRDefault="00CC7E92" w:rsidP="00A544CC">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E66C9CE"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58D474" w14:textId="77777777" w:rsidR="00CC7E92" w:rsidRDefault="00CC7E92" w:rsidP="00A544CC">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12DB4048" w14:textId="77777777" w:rsidR="00CC7E92" w:rsidRDefault="00CC7E92" w:rsidP="00A544CC">
            <w:pPr>
              <w:pStyle w:val="TAC"/>
              <w:rPr>
                <w:rFonts w:eastAsiaTheme="minorEastAsia"/>
              </w:rPr>
            </w:pPr>
            <w:r>
              <w:t xml:space="preserve">Activated secondary cell on NR RF channel number </w:t>
            </w:r>
            <w:r>
              <w:rPr>
                <w:rFonts w:eastAsiaTheme="minorEastAsia"/>
              </w:rPr>
              <w:t>2</w:t>
            </w:r>
          </w:p>
        </w:tc>
      </w:tr>
      <w:tr w:rsidR="00CC7E92" w14:paraId="09C1A363"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E94BF82" w14:textId="77777777" w:rsidR="00CC7E92" w:rsidRDefault="00CC7E92" w:rsidP="00A544CC">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83D452"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74F37A" w14:textId="77777777" w:rsidR="00CC7E92" w:rsidRDefault="00CC7E92" w:rsidP="00A544CC">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0AD772C" w14:textId="77777777" w:rsidR="00CC7E92" w:rsidRDefault="00CC7E92" w:rsidP="00A544CC">
            <w:pPr>
              <w:pStyle w:val="TAC"/>
              <w:rPr>
                <w:lang w:eastAsia="ja-JP"/>
              </w:rPr>
            </w:pPr>
          </w:p>
        </w:tc>
      </w:tr>
      <w:tr w:rsidR="00CC7E92" w14:paraId="08A8FA23"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4A5BC9E" w14:textId="77777777" w:rsidR="00CC7E92" w:rsidRDefault="00CC7E92" w:rsidP="00A544CC">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541E751"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53FA2D" w14:textId="77777777" w:rsidR="00CC7E92" w:rsidRDefault="00CC7E92" w:rsidP="00A544CC">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CB14B78" w14:textId="77777777" w:rsidR="00CC7E92" w:rsidRDefault="00CC7E92" w:rsidP="00A544CC">
            <w:pPr>
              <w:pStyle w:val="TAC"/>
              <w:rPr>
                <w:lang w:eastAsia="ja-JP"/>
              </w:rPr>
            </w:pPr>
            <w:r>
              <w:t>Continuous monitoring of primary cell</w:t>
            </w:r>
          </w:p>
        </w:tc>
      </w:tr>
      <w:tr w:rsidR="00CC7E92" w14:paraId="5B21A79B"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590C563" w14:textId="77777777" w:rsidR="00CC7E92" w:rsidRDefault="00CC7E92" w:rsidP="00A544CC">
            <w:pPr>
              <w:pStyle w:val="TAL"/>
              <w:rPr>
                <w:rFonts w:eastAsiaTheme="minorEastAsia" w:cs="Arial"/>
                <w:lang w:eastAsia="ja-JP"/>
              </w:rPr>
            </w:pPr>
            <w:r>
              <w:rPr>
                <w:rFonts w:cs="Arial"/>
              </w:rPr>
              <w:t>Cell</w:t>
            </w:r>
            <w:r>
              <w:rPr>
                <w:rFonts w:eastAsiaTheme="minorEastAsia" w:cs="Arial"/>
              </w:rPr>
              <w:t>2</w:t>
            </w:r>
            <w:r>
              <w:rPr>
                <w:rFonts w:cs="Arial"/>
              </w:rPr>
              <w:t xml:space="preserve"> timing offset to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2DF15B68" w14:textId="77777777" w:rsidR="00CC7E92" w:rsidRDefault="00CC7E92" w:rsidP="00A544CC">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F4C6299" w14:textId="77777777" w:rsidR="00CC7E92" w:rsidRDefault="00CC7E92" w:rsidP="00A544CC">
            <w:pPr>
              <w:pStyle w:val="TAC"/>
              <w:rPr>
                <w:rFonts w:eastAsiaTheme="minorEastAsia"/>
              </w:rPr>
            </w:pPr>
            <w:r>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06F5BCD" w14:textId="77777777" w:rsidR="00CC7E92" w:rsidRDefault="00CC7E92" w:rsidP="00A544CC">
            <w:pPr>
              <w:pStyle w:val="TAC"/>
              <w:rPr>
                <w:lang w:eastAsia="ja-JP"/>
              </w:rPr>
            </w:pPr>
          </w:p>
        </w:tc>
      </w:tr>
      <w:tr w:rsidR="00CC7E92" w14:paraId="23E30036"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3527C0DF" w14:textId="77777777" w:rsidR="00CC7E92" w:rsidRDefault="00CC7E92" w:rsidP="00A544CC">
            <w:pPr>
              <w:pStyle w:val="TAL"/>
              <w:rPr>
                <w:rFonts w:eastAsiaTheme="minorEastAsia" w:cs="Arial"/>
                <w:lang w:eastAsia="ja-JP"/>
              </w:rPr>
            </w:pPr>
            <w:r>
              <w:rPr>
                <w:rFonts w:cs="Arial"/>
              </w:rPr>
              <w:t>Time alignment error between cell</w:t>
            </w:r>
            <w:r>
              <w:rPr>
                <w:rFonts w:eastAsiaTheme="minorEastAsia" w:cs="Arial"/>
              </w:rPr>
              <w:t>2</w:t>
            </w:r>
            <w:r>
              <w:rPr>
                <w:rFonts w:cs="Arial"/>
              </w:rPr>
              <w:t xml:space="preserve"> and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F0380" w14:textId="77777777" w:rsidR="00CC7E92" w:rsidRDefault="00CC7E92" w:rsidP="00A544CC">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D63332" w14:textId="77777777" w:rsidR="00CC7E92" w:rsidRDefault="00CC7E92" w:rsidP="00A544CC">
            <w:pPr>
              <w:pStyle w:val="TAC"/>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D76DC02" w14:textId="77777777" w:rsidR="00CC7E92" w:rsidRDefault="00CC7E92" w:rsidP="00A544CC">
            <w:pPr>
              <w:pStyle w:val="TAC"/>
              <w:rPr>
                <w:lang w:eastAsia="ja-JP"/>
              </w:rPr>
            </w:pPr>
            <w:r>
              <w:rPr>
                <w:rFonts w:cs="Arial"/>
              </w:rPr>
              <w:t>The value of time alignment error depends upon the type of carrier aggregation.</w:t>
            </w:r>
          </w:p>
        </w:tc>
      </w:tr>
      <w:tr w:rsidR="00CC7E92" w14:paraId="7DE6992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68BD608" w14:textId="77777777" w:rsidR="00CC7E92" w:rsidRDefault="00CC7E92" w:rsidP="00A544CC">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4D9ED682" w14:textId="77777777" w:rsidR="00CC7E92" w:rsidRDefault="00CC7E92" w:rsidP="00A544CC">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981EC1" w14:textId="77777777" w:rsidR="00CC7E92" w:rsidRDefault="00CC7E92" w:rsidP="00A544CC">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23E0B0AD" w14:textId="77777777" w:rsidR="00CC7E92" w:rsidRDefault="00CC7E92" w:rsidP="00A544CC">
            <w:pPr>
              <w:pStyle w:val="TAC"/>
              <w:rPr>
                <w:lang w:eastAsia="ja-JP"/>
              </w:rPr>
            </w:pPr>
          </w:p>
        </w:tc>
      </w:tr>
      <w:tr w:rsidR="00CC7E92" w14:paraId="48595CCE"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28EC291" w14:textId="77777777" w:rsidR="00CC7E92" w:rsidRDefault="00CC7E92" w:rsidP="00A544CC">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09CAF425" w14:textId="77777777" w:rsidR="00CC7E92" w:rsidRDefault="00CC7E92" w:rsidP="00A544CC">
            <w:pPr>
              <w:pStyle w:val="TAC"/>
              <w:rPr>
                <w:lang w:eastAsia="ja-JP"/>
              </w:rPr>
            </w:pPr>
            <w:proofErr w:type="spellStart"/>
            <w:r>
              <w:rPr>
                <w:rFonts w:cs="v4.2.0"/>
              </w:rPr>
              <w:t>m</w:t>
            </w:r>
            <w:r>
              <w:rPr>
                <w:rFonts w:cs="v4.2.0" w:hint="eastAsia"/>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A04DD26" w14:textId="77777777" w:rsidR="00CC7E92" w:rsidRDefault="00CC7E92" w:rsidP="00A544CC">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37A4CD00" w14:textId="77777777" w:rsidR="00CC7E92" w:rsidRDefault="00CC7E92" w:rsidP="00A544CC">
            <w:pPr>
              <w:pStyle w:val="TAC"/>
              <w:rPr>
                <w:lang w:eastAsia="ja-JP"/>
              </w:rPr>
            </w:pPr>
            <w:r>
              <w:rPr>
                <w:rFonts w:cs="v4.2.0"/>
              </w:rPr>
              <w:t>UE shall perform SRS switching during T2</w:t>
            </w:r>
          </w:p>
        </w:tc>
      </w:tr>
    </w:tbl>
    <w:p w14:paraId="274A2294" w14:textId="77777777" w:rsidR="00CC7E92" w:rsidRDefault="00CC7E92" w:rsidP="00CC7E92">
      <w:pPr>
        <w:rPr>
          <w:rFonts w:eastAsia="MS Mincho"/>
        </w:rPr>
      </w:pPr>
    </w:p>
    <w:p w14:paraId="621D5624" w14:textId="77777777" w:rsidR="00CC7E92" w:rsidRDefault="00CC7E92" w:rsidP="00CC7E92">
      <w:pPr>
        <w:pStyle w:val="TH"/>
        <w:rPr>
          <w:rFonts w:eastAsia="MS Mincho"/>
        </w:rPr>
      </w:pPr>
      <w:r>
        <w:t xml:space="preserve">Table A.6.5.2.2.2-3: Cell specific test parameters for SA interruptions at NR SRS </w:t>
      </w:r>
      <w:proofErr w:type="gramStart"/>
      <w:r>
        <w:t>carrier based</w:t>
      </w:r>
      <w:proofErr w:type="gramEnd"/>
      <w:r>
        <w:t xml:space="preserve">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280"/>
        <w:gridCol w:w="1587"/>
        <w:gridCol w:w="1252"/>
        <w:gridCol w:w="1162"/>
        <w:gridCol w:w="1163"/>
        <w:gridCol w:w="1162"/>
        <w:gridCol w:w="1163"/>
      </w:tblGrid>
      <w:tr w:rsidR="00CC7E92" w14:paraId="3379345B" w14:textId="77777777" w:rsidTr="00A544CC">
        <w:trPr>
          <w:trHeight w:val="124"/>
        </w:trPr>
        <w:tc>
          <w:tcPr>
            <w:tcW w:w="3672" w:type="dxa"/>
            <w:gridSpan w:val="3"/>
            <w:vMerge w:val="restart"/>
            <w:tcBorders>
              <w:top w:val="single" w:sz="4" w:space="0" w:color="auto"/>
              <w:left w:val="single" w:sz="4" w:space="0" w:color="auto"/>
              <w:right w:val="single" w:sz="4" w:space="0" w:color="auto"/>
            </w:tcBorders>
            <w:vAlign w:val="center"/>
          </w:tcPr>
          <w:p w14:paraId="1A7E7CC5" w14:textId="77777777" w:rsidR="00CC7E92" w:rsidRDefault="00CC7E92" w:rsidP="00A544CC">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0185554E" w14:textId="77777777" w:rsidR="00CC7E92" w:rsidRDefault="00CC7E92" w:rsidP="00A544CC">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73264C9A" w14:textId="77777777" w:rsidR="00CC7E92" w:rsidRDefault="00CC7E92" w:rsidP="00A544CC">
            <w:pPr>
              <w:pStyle w:val="TAH"/>
              <w:rPr>
                <w:lang w:val="en-US"/>
              </w:rPr>
            </w:pPr>
            <w:r>
              <w:rPr>
                <w:rFonts w:hint="eastAsia"/>
                <w:lang w:val="en-US"/>
              </w:rPr>
              <w:t>T1</w:t>
            </w:r>
          </w:p>
        </w:tc>
        <w:tc>
          <w:tcPr>
            <w:tcW w:w="2333" w:type="dxa"/>
            <w:gridSpan w:val="2"/>
            <w:tcBorders>
              <w:top w:val="single" w:sz="4" w:space="0" w:color="auto"/>
              <w:left w:val="single" w:sz="4" w:space="0" w:color="auto"/>
              <w:right w:val="single" w:sz="4" w:space="0" w:color="auto"/>
            </w:tcBorders>
            <w:vAlign w:val="center"/>
          </w:tcPr>
          <w:p w14:paraId="1F55A3CA" w14:textId="77777777" w:rsidR="00CC7E92" w:rsidRDefault="00CC7E92" w:rsidP="00A544CC">
            <w:pPr>
              <w:pStyle w:val="TAH"/>
              <w:rPr>
                <w:lang w:val="en-US"/>
              </w:rPr>
            </w:pPr>
            <w:r>
              <w:rPr>
                <w:rFonts w:hint="eastAsia"/>
                <w:lang w:val="en-US"/>
              </w:rPr>
              <w:t>T2</w:t>
            </w:r>
          </w:p>
        </w:tc>
      </w:tr>
      <w:tr w:rsidR="00CC7E92" w14:paraId="3A584595" w14:textId="77777777" w:rsidTr="00A544CC">
        <w:trPr>
          <w:trHeight w:val="123"/>
        </w:trPr>
        <w:tc>
          <w:tcPr>
            <w:tcW w:w="3672" w:type="dxa"/>
            <w:gridSpan w:val="3"/>
            <w:vMerge/>
            <w:tcBorders>
              <w:left w:val="single" w:sz="4" w:space="0" w:color="auto"/>
              <w:right w:val="single" w:sz="4" w:space="0" w:color="auto"/>
            </w:tcBorders>
            <w:vAlign w:val="center"/>
          </w:tcPr>
          <w:p w14:paraId="4BDA54D5" w14:textId="77777777" w:rsidR="00CC7E92" w:rsidRDefault="00CC7E92" w:rsidP="00A544CC">
            <w:pPr>
              <w:pStyle w:val="TAH"/>
              <w:rPr>
                <w:lang w:val="en-US"/>
              </w:rPr>
            </w:pPr>
          </w:p>
        </w:tc>
        <w:tc>
          <w:tcPr>
            <w:tcW w:w="1256" w:type="dxa"/>
            <w:vMerge/>
            <w:tcBorders>
              <w:left w:val="single" w:sz="4" w:space="0" w:color="auto"/>
              <w:right w:val="single" w:sz="4" w:space="0" w:color="auto"/>
            </w:tcBorders>
            <w:vAlign w:val="center"/>
          </w:tcPr>
          <w:p w14:paraId="11F55E0D" w14:textId="77777777" w:rsidR="00CC7E92" w:rsidRDefault="00CC7E92" w:rsidP="00A544CC">
            <w:pPr>
              <w:pStyle w:val="TAH"/>
              <w:rPr>
                <w:lang w:val="en-US"/>
              </w:rPr>
            </w:pPr>
          </w:p>
        </w:tc>
        <w:tc>
          <w:tcPr>
            <w:tcW w:w="1166" w:type="dxa"/>
            <w:tcBorders>
              <w:top w:val="single" w:sz="4" w:space="0" w:color="auto"/>
              <w:left w:val="single" w:sz="4" w:space="0" w:color="auto"/>
              <w:right w:val="single" w:sz="4" w:space="0" w:color="auto"/>
            </w:tcBorders>
            <w:vAlign w:val="center"/>
          </w:tcPr>
          <w:p w14:paraId="0D25D711" w14:textId="77777777" w:rsidR="00CC7E92" w:rsidRDefault="00CC7E92" w:rsidP="00A544CC">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7FB85F72" w14:textId="77777777" w:rsidR="00CC7E92" w:rsidRDefault="00CC7E92" w:rsidP="00A544CC">
            <w:pPr>
              <w:pStyle w:val="TAH"/>
              <w:rPr>
                <w:lang w:val="en-US"/>
              </w:rPr>
            </w:pPr>
            <w:r>
              <w:rPr>
                <w:rFonts w:hint="eastAsia"/>
                <w:lang w:val="en-US"/>
              </w:rPr>
              <w:t>Cell 2</w:t>
            </w:r>
          </w:p>
        </w:tc>
        <w:tc>
          <w:tcPr>
            <w:tcW w:w="1166" w:type="dxa"/>
            <w:tcBorders>
              <w:top w:val="single" w:sz="4" w:space="0" w:color="auto"/>
              <w:left w:val="single" w:sz="4" w:space="0" w:color="auto"/>
              <w:right w:val="single" w:sz="4" w:space="0" w:color="auto"/>
            </w:tcBorders>
            <w:vAlign w:val="center"/>
          </w:tcPr>
          <w:p w14:paraId="5F328210" w14:textId="77777777" w:rsidR="00CC7E92" w:rsidRDefault="00CC7E92" w:rsidP="00A544CC">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2FB47E26" w14:textId="77777777" w:rsidR="00CC7E92" w:rsidRDefault="00CC7E92" w:rsidP="00A544CC">
            <w:pPr>
              <w:pStyle w:val="TAH"/>
              <w:rPr>
                <w:lang w:val="en-US"/>
              </w:rPr>
            </w:pPr>
            <w:r>
              <w:rPr>
                <w:rFonts w:hint="eastAsia"/>
                <w:lang w:val="en-US"/>
              </w:rPr>
              <w:t>Cell 2</w:t>
            </w:r>
          </w:p>
        </w:tc>
      </w:tr>
      <w:tr w:rsidR="00CC7E92" w14:paraId="36027026" w14:textId="77777777" w:rsidTr="00A544CC">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7722D6F" w14:textId="77777777" w:rsidR="00CC7E92" w:rsidRDefault="00CC7E92" w:rsidP="00A544CC">
            <w:pPr>
              <w:pStyle w:val="TAL"/>
              <w:rPr>
                <w:lang w:val="en-US"/>
              </w:rPr>
            </w:pPr>
            <w:r>
              <w:rPr>
                <w:lang w:val="en-US"/>
              </w:rPr>
              <w:t>Duplex mode</w:t>
            </w:r>
          </w:p>
        </w:tc>
        <w:tc>
          <w:tcPr>
            <w:tcW w:w="1593" w:type="dxa"/>
            <w:tcBorders>
              <w:top w:val="single" w:sz="4" w:space="0" w:color="auto"/>
              <w:left w:val="single" w:sz="4" w:space="0" w:color="auto"/>
              <w:right w:val="single" w:sz="4" w:space="0" w:color="auto"/>
            </w:tcBorders>
            <w:vAlign w:val="center"/>
          </w:tcPr>
          <w:p w14:paraId="2245E008" w14:textId="77777777" w:rsidR="00CC7E92" w:rsidRDefault="00CC7E92" w:rsidP="00A544CC">
            <w:pPr>
              <w:pStyle w:val="TAL"/>
              <w:rPr>
                <w:rFonts w:eastAsiaTheme="minorEastAsia"/>
                <w:lang w:val="en-US"/>
              </w:rPr>
            </w:pPr>
            <w:r>
              <w:t>Config 1</w:t>
            </w:r>
          </w:p>
        </w:tc>
        <w:tc>
          <w:tcPr>
            <w:tcW w:w="1256" w:type="dxa"/>
            <w:vMerge w:val="restart"/>
            <w:tcBorders>
              <w:top w:val="single" w:sz="4" w:space="0" w:color="auto"/>
              <w:left w:val="single" w:sz="4" w:space="0" w:color="auto"/>
              <w:right w:val="single" w:sz="4" w:space="0" w:color="auto"/>
            </w:tcBorders>
            <w:vAlign w:val="center"/>
          </w:tcPr>
          <w:p w14:paraId="6DB04B2D" w14:textId="77777777" w:rsidR="00CC7E92" w:rsidRDefault="00CC7E92" w:rsidP="00A544CC">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1F40E700" w14:textId="77777777" w:rsidR="00CC7E92" w:rsidRDefault="00CC7E92" w:rsidP="00A544CC">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17EAA2F9" w14:textId="77777777" w:rsidR="00CC7E92" w:rsidRDefault="00CC7E92" w:rsidP="00A544CC">
            <w:pPr>
              <w:pStyle w:val="TAC"/>
              <w:rPr>
                <w:lang w:val="en-US"/>
              </w:rPr>
            </w:pPr>
            <w:r>
              <w:rPr>
                <w:rFonts w:hint="eastAsia"/>
                <w:lang w:val="en-US"/>
              </w:rPr>
              <w:t>TDD</w:t>
            </w:r>
          </w:p>
        </w:tc>
        <w:tc>
          <w:tcPr>
            <w:tcW w:w="1166" w:type="dxa"/>
            <w:tcBorders>
              <w:top w:val="single" w:sz="4" w:space="0" w:color="auto"/>
              <w:left w:val="single" w:sz="4" w:space="0" w:color="auto"/>
              <w:bottom w:val="single" w:sz="4" w:space="0" w:color="auto"/>
              <w:right w:val="single" w:sz="4" w:space="0" w:color="auto"/>
            </w:tcBorders>
          </w:tcPr>
          <w:p w14:paraId="1F7AF83C" w14:textId="77777777" w:rsidR="00CC7E92" w:rsidRDefault="00CC7E92" w:rsidP="00A544CC">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4B91DE1A" w14:textId="77777777" w:rsidR="00CC7E92" w:rsidRDefault="00CC7E92" w:rsidP="00A544CC">
            <w:pPr>
              <w:pStyle w:val="TAC"/>
              <w:rPr>
                <w:lang w:val="en-US"/>
              </w:rPr>
            </w:pPr>
            <w:r>
              <w:rPr>
                <w:rFonts w:hint="eastAsia"/>
                <w:lang w:val="en-US"/>
              </w:rPr>
              <w:t>TDD</w:t>
            </w:r>
          </w:p>
        </w:tc>
      </w:tr>
      <w:tr w:rsidR="00CC7E92" w14:paraId="02821AE5" w14:textId="77777777" w:rsidTr="00A544CC">
        <w:trPr>
          <w:trHeight w:val="105"/>
        </w:trPr>
        <w:tc>
          <w:tcPr>
            <w:tcW w:w="2079" w:type="dxa"/>
            <w:gridSpan w:val="2"/>
            <w:vMerge/>
            <w:tcBorders>
              <w:left w:val="single" w:sz="4" w:space="0" w:color="auto"/>
              <w:bottom w:val="single" w:sz="4" w:space="0" w:color="auto"/>
              <w:right w:val="single" w:sz="4" w:space="0" w:color="auto"/>
            </w:tcBorders>
            <w:vAlign w:val="center"/>
          </w:tcPr>
          <w:p w14:paraId="16954071"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76D5F255" w14:textId="77777777" w:rsidR="00CC7E92" w:rsidRDefault="00CC7E92" w:rsidP="00A544CC">
            <w:pPr>
              <w:pStyle w:val="TAL"/>
              <w:rPr>
                <w:rFonts w:eastAsiaTheme="minorEastAsia"/>
                <w:lang w:val="en-US"/>
              </w:rPr>
            </w:pPr>
            <w:r>
              <w:t>Config 2,</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08BEAB6E" w14:textId="77777777" w:rsidR="00CC7E92" w:rsidRDefault="00CC7E92" w:rsidP="00A544CC">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5C35AE1" w14:textId="77777777" w:rsidR="00CC7E92" w:rsidRDefault="00CC7E92" w:rsidP="00A544CC">
            <w:pPr>
              <w:pStyle w:val="TAC"/>
              <w:rPr>
                <w:lang w:val="en-US"/>
              </w:rPr>
            </w:pPr>
            <w:r>
              <w:rPr>
                <w:lang w:val="en-US"/>
              </w:rPr>
              <w:t>TDD</w:t>
            </w:r>
          </w:p>
        </w:tc>
      </w:tr>
      <w:tr w:rsidR="00CC7E92" w14:paraId="7B06F48E" w14:textId="77777777" w:rsidTr="00A544CC">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544E7CA9" w14:textId="77777777" w:rsidR="00CC7E92" w:rsidRDefault="00CC7E92" w:rsidP="00A544CC">
            <w:pPr>
              <w:pStyle w:val="TAL"/>
              <w:rPr>
                <w:lang w:val="en-US"/>
              </w:rPr>
            </w:pPr>
            <w:r>
              <w:rPr>
                <w:lang w:val="en-US"/>
              </w:rPr>
              <w:t>TDD configuration</w:t>
            </w:r>
          </w:p>
        </w:tc>
        <w:tc>
          <w:tcPr>
            <w:tcW w:w="1593" w:type="dxa"/>
            <w:tcBorders>
              <w:top w:val="single" w:sz="4" w:space="0" w:color="auto"/>
              <w:left w:val="single" w:sz="4" w:space="0" w:color="auto"/>
              <w:right w:val="single" w:sz="4" w:space="0" w:color="auto"/>
            </w:tcBorders>
            <w:vAlign w:val="center"/>
          </w:tcPr>
          <w:p w14:paraId="62114573" w14:textId="77777777" w:rsidR="00CC7E92" w:rsidRDefault="00CC7E92" w:rsidP="00A544CC">
            <w:pPr>
              <w:pStyle w:val="TAL"/>
              <w:rPr>
                <w:rFonts w:eastAsiaTheme="minorEastAsia"/>
                <w:lang w:val="en-US"/>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BA22664"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26A7AD76" w14:textId="77777777" w:rsidR="00CC7E92" w:rsidRDefault="00CC7E92" w:rsidP="00A544CC">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09B64743" w14:textId="77777777" w:rsidR="00CC7E92" w:rsidRDefault="00CC7E92" w:rsidP="00A544CC">
            <w:pPr>
              <w:pStyle w:val="TAC"/>
              <w:rPr>
                <w:rFonts w:eastAsiaTheme="minorEastAsia"/>
                <w:lang w:val="en-US"/>
              </w:rPr>
            </w:pPr>
            <w:r>
              <w:rPr>
                <w:lang w:val="en-US"/>
              </w:rPr>
              <w:t>TDDConf.1.1</w:t>
            </w:r>
          </w:p>
        </w:tc>
        <w:tc>
          <w:tcPr>
            <w:tcW w:w="1166" w:type="dxa"/>
            <w:tcBorders>
              <w:top w:val="single" w:sz="4" w:space="0" w:color="auto"/>
              <w:left w:val="single" w:sz="4" w:space="0" w:color="auto"/>
              <w:right w:val="single" w:sz="4" w:space="0" w:color="auto"/>
            </w:tcBorders>
            <w:vAlign w:val="center"/>
          </w:tcPr>
          <w:p w14:paraId="30D87C14" w14:textId="77777777" w:rsidR="00CC7E92" w:rsidRDefault="00CC7E92" w:rsidP="00A544CC">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7C1CE194" w14:textId="77777777" w:rsidR="00CC7E92" w:rsidRDefault="00CC7E92" w:rsidP="00A544CC">
            <w:pPr>
              <w:pStyle w:val="TAC"/>
              <w:rPr>
                <w:rFonts w:eastAsiaTheme="minorEastAsia"/>
                <w:lang w:val="en-US"/>
              </w:rPr>
            </w:pPr>
            <w:r>
              <w:rPr>
                <w:lang w:val="en-US"/>
              </w:rPr>
              <w:t>TDDConf.1.1</w:t>
            </w:r>
          </w:p>
        </w:tc>
      </w:tr>
      <w:tr w:rsidR="00CC7E92" w14:paraId="40F03832" w14:textId="77777777" w:rsidTr="00A544CC">
        <w:trPr>
          <w:trHeight w:val="204"/>
        </w:trPr>
        <w:tc>
          <w:tcPr>
            <w:tcW w:w="2079" w:type="dxa"/>
            <w:gridSpan w:val="2"/>
            <w:vMerge/>
            <w:tcBorders>
              <w:left w:val="single" w:sz="4" w:space="0" w:color="auto"/>
              <w:right w:val="single" w:sz="4" w:space="0" w:color="auto"/>
            </w:tcBorders>
            <w:vAlign w:val="center"/>
          </w:tcPr>
          <w:p w14:paraId="54E0ED49"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53FBF38B" w14:textId="77777777" w:rsidR="00CC7E92" w:rsidRDefault="00CC7E92" w:rsidP="00A544CC">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03BAF62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3682547E" w14:textId="77777777" w:rsidR="00CC7E92" w:rsidRDefault="00CC7E92" w:rsidP="00A544CC">
            <w:pPr>
              <w:pStyle w:val="TAC"/>
              <w:rPr>
                <w:rFonts w:eastAsiaTheme="minorEastAsia"/>
                <w:lang w:val="en-US"/>
              </w:rPr>
            </w:pPr>
            <w:r>
              <w:rPr>
                <w:lang w:val="en-US"/>
              </w:rPr>
              <w:t>TDDConf.1.1</w:t>
            </w:r>
          </w:p>
        </w:tc>
      </w:tr>
      <w:tr w:rsidR="00CC7E92" w14:paraId="04A8459E" w14:textId="77777777" w:rsidTr="00A544CC">
        <w:trPr>
          <w:trHeight w:val="204"/>
        </w:trPr>
        <w:tc>
          <w:tcPr>
            <w:tcW w:w="2079" w:type="dxa"/>
            <w:gridSpan w:val="2"/>
            <w:vMerge/>
            <w:tcBorders>
              <w:left w:val="single" w:sz="4" w:space="0" w:color="auto"/>
              <w:right w:val="single" w:sz="4" w:space="0" w:color="auto"/>
            </w:tcBorders>
            <w:vAlign w:val="center"/>
          </w:tcPr>
          <w:p w14:paraId="5AA8A882"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135574F9" w14:textId="77777777" w:rsidR="00CC7E92" w:rsidRDefault="00CC7E92" w:rsidP="00A544CC">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50751D98"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37FD1F58" w14:textId="77777777" w:rsidR="00CC7E92" w:rsidRDefault="00CC7E92" w:rsidP="00A544CC">
            <w:pPr>
              <w:pStyle w:val="TAC"/>
              <w:rPr>
                <w:lang w:val="en-US"/>
              </w:rPr>
            </w:pPr>
            <w:r>
              <w:rPr>
                <w:lang w:val="en-US"/>
              </w:rPr>
              <w:t>TDDConf.2.1</w:t>
            </w:r>
          </w:p>
        </w:tc>
      </w:tr>
      <w:tr w:rsidR="00CC7E92" w14:paraId="62EBFD9F" w14:textId="77777777" w:rsidTr="00A544CC">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6837F49" w14:textId="77777777" w:rsidR="00CC7E92" w:rsidRDefault="00CC7E92" w:rsidP="00A544CC">
            <w:pPr>
              <w:pStyle w:val="TAL"/>
              <w:rPr>
                <w:lang w:val="en-US"/>
              </w:rPr>
            </w:pPr>
            <w:proofErr w:type="spellStart"/>
            <w:r>
              <w:rPr>
                <w:lang w:val="en-US"/>
              </w:rPr>
              <w:t>BW</w:t>
            </w:r>
            <w:r>
              <w:rPr>
                <w:vertAlign w:val="subscript"/>
                <w:lang w:val="en-US"/>
              </w:rPr>
              <w:t>channel</w:t>
            </w:r>
            <w:proofErr w:type="spellEnd"/>
          </w:p>
        </w:tc>
        <w:tc>
          <w:tcPr>
            <w:tcW w:w="1593" w:type="dxa"/>
            <w:tcBorders>
              <w:top w:val="single" w:sz="4" w:space="0" w:color="auto"/>
              <w:left w:val="single" w:sz="4" w:space="0" w:color="auto"/>
              <w:right w:val="single" w:sz="4" w:space="0" w:color="auto"/>
            </w:tcBorders>
            <w:vAlign w:val="center"/>
          </w:tcPr>
          <w:p w14:paraId="3DB6F8E6" w14:textId="77777777" w:rsidR="00CC7E92" w:rsidRDefault="00CC7E92" w:rsidP="00A544CC">
            <w:pPr>
              <w:pStyle w:val="TAL"/>
              <w:rPr>
                <w:rFonts w:eastAsiaTheme="minorEastAsia"/>
                <w:lang w:val="en-US"/>
              </w:rPr>
            </w:pPr>
            <w:r>
              <w:t>Config</w:t>
            </w:r>
            <w:r>
              <w:rPr>
                <w:szCs w:val="18"/>
              </w:rPr>
              <w:t xml:space="preserve"> 1,</w:t>
            </w:r>
            <w:r>
              <w:rPr>
                <w:rFonts w:eastAsiaTheme="minorEastAsia"/>
                <w:szCs w:val="18"/>
              </w:rPr>
              <w:t>2</w:t>
            </w:r>
          </w:p>
        </w:tc>
        <w:tc>
          <w:tcPr>
            <w:tcW w:w="1256" w:type="dxa"/>
            <w:vMerge w:val="restart"/>
            <w:tcBorders>
              <w:top w:val="single" w:sz="4" w:space="0" w:color="auto"/>
              <w:left w:val="single" w:sz="4" w:space="0" w:color="auto"/>
              <w:right w:val="single" w:sz="4" w:space="0" w:color="auto"/>
            </w:tcBorders>
            <w:vAlign w:val="center"/>
          </w:tcPr>
          <w:p w14:paraId="2F77602E" w14:textId="77777777" w:rsidR="00CC7E92" w:rsidRDefault="00CC7E92" w:rsidP="00A544CC">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11B18946" w14:textId="77777777" w:rsidR="00CC7E92" w:rsidRDefault="00CC7E92" w:rsidP="00A544CC">
            <w:pPr>
              <w:pStyle w:val="TAC"/>
              <w:rPr>
                <w:rFonts w:eastAsiaTheme="minorEastAsia"/>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CC7E92" w14:paraId="6739E84C" w14:textId="77777777" w:rsidTr="00A544CC">
        <w:trPr>
          <w:trHeight w:val="363"/>
        </w:trPr>
        <w:tc>
          <w:tcPr>
            <w:tcW w:w="2079" w:type="dxa"/>
            <w:gridSpan w:val="2"/>
            <w:vMerge/>
            <w:tcBorders>
              <w:left w:val="single" w:sz="4" w:space="0" w:color="auto"/>
              <w:right w:val="single" w:sz="4" w:space="0" w:color="auto"/>
            </w:tcBorders>
            <w:vAlign w:val="center"/>
          </w:tcPr>
          <w:p w14:paraId="126DA9A3"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141182C5" w14:textId="77777777" w:rsidR="00CC7E92" w:rsidRDefault="00CC7E92" w:rsidP="00A544CC">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7ED28E03"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6E9F101C" w14:textId="77777777" w:rsidR="00CC7E92" w:rsidRDefault="00CC7E92" w:rsidP="00A544CC">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CC7E92" w14:paraId="3A4C6AF1" w14:textId="77777777" w:rsidTr="00A544CC">
        <w:trPr>
          <w:trHeight w:val="736"/>
        </w:trPr>
        <w:tc>
          <w:tcPr>
            <w:tcW w:w="3672" w:type="dxa"/>
            <w:gridSpan w:val="3"/>
            <w:tcBorders>
              <w:left w:val="single" w:sz="4" w:space="0" w:color="auto"/>
              <w:right w:val="single" w:sz="4" w:space="0" w:color="auto"/>
            </w:tcBorders>
          </w:tcPr>
          <w:p w14:paraId="33919BA1" w14:textId="77777777" w:rsidR="00CC7E92" w:rsidRDefault="00CC7E92" w:rsidP="00A544CC">
            <w:pPr>
              <w:pStyle w:val="TAL"/>
              <w:rPr>
                <w:lang w:val="en-US"/>
              </w:rPr>
            </w:pPr>
            <w:r>
              <w:rPr>
                <w:rFonts w:hint="eastAsia"/>
                <w:szCs w:val="18"/>
              </w:rPr>
              <w:t>Downlink i</w:t>
            </w:r>
            <w:r>
              <w:rPr>
                <w:szCs w:val="18"/>
              </w:rPr>
              <w:t>nitial BWP Configuration</w:t>
            </w:r>
          </w:p>
        </w:tc>
        <w:tc>
          <w:tcPr>
            <w:tcW w:w="1256" w:type="dxa"/>
            <w:tcBorders>
              <w:left w:val="single" w:sz="4" w:space="0" w:color="auto"/>
              <w:right w:val="single" w:sz="4" w:space="0" w:color="auto"/>
            </w:tcBorders>
            <w:vAlign w:val="center"/>
          </w:tcPr>
          <w:p w14:paraId="740C382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13D3AACE" w14:textId="77777777" w:rsidR="00CC7E92" w:rsidRDefault="00CC7E92" w:rsidP="00A544CC">
            <w:pPr>
              <w:pStyle w:val="TAC"/>
              <w:rPr>
                <w:rFonts w:eastAsiaTheme="minorEastAsia"/>
                <w:szCs w:val="18"/>
              </w:rPr>
            </w:pPr>
            <w:r>
              <w:t>DLBWP.0.1</w:t>
            </w:r>
          </w:p>
        </w:tc>
      </w:tr>
      <w:tr w:rsidR="00CC7E92" w14:paraId="724F6572" w14:textId="77777777" w:rsidTr="00A544CC">
        <w:trPr>
          <w:trHeight w:val="369"/>
        </w:trPr>
        <w:tc>
          <w:tcPr>
            <w:tcW w:w="3672" w:type="dxa"/>
            <w:gridSpan w:val="3"/>
            <w:tcBorders>
              <w:left w:val="single" w:sz="4" w:space="0" w:color="auto"/>
              <w:right w:val="single" w:sz="4" w:space="0" w:color="auto"/>
            </w:tcBorders>
          </w:tcPr>
          <w:p w14:paraId="20AF6BAE" w14:textId="77777777" w:rsidR="00CC7E92" w:rsidRDefault="00CC7E92" w:rsidP="00A544CC">
            <w:pPr>
              <w:pStyle w:val="TAL"/>
              <w:rPr>
                <w:lang w:val="en-US"/>
              </w:rPr>
            </w:pPr>
            <w:r>
              <w:rPr>
                <w:rFonts w:hint="eastAsia"/>
                <w:szCs w:val="18"/>
              </w:rPr>
              <w:t>Downlink dedicated</w:t>
            </w:r>
            <w:r>
              <w:rPr>
                <w:szCs w:val="18"/>
              </w:rPr>
              <w:t xml:space="preserve"> BWP Configuration</w:t>
            </w:r>
          </w:p>
        </w:tc>
        <w:tc>
          <w:tcPr>
            <w:tcW w:w="1256" w:type="dxa"/>
            <w:tcBorders>
              <w:left w:val="single" w:sz="4" w:space="0" w:color="auto"/>
              <w:right w:val="single" w:sz="4" w:space="0" w:color="auto"/>
            </w:tcBorders>
          </w:tcPr>
          <w:p w14:paraId="04C2BAAC"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3D7FFE66" w14:textId="77777777" w:rsidR="00CC7E92" w:rsidRDefault="00CC7E92" w:rsidP="00A544CC">
            <w:pPr>
              <w:pStyle w:val="TAC"/>
            </w:pPr>
            <w:r>
              <w:t>DLBWP.1.1</w:t>
            </w:r>
          </w:p>
        </w:tc>
      </w:tr>
      <w:tr w:rsidR="00CC7E92" w14:paraId="3C99418D" w14:textId="77777777" w:rsidTr="00A544CC">
        <w:trPr>
          <w:trHeight w:val="369"/>
        </w:trPr>
        <w:tc>
          <w:tcPr>
            <w:tcW w:w="3672" w:type="dxa"/>
            <w:gridSpan w:val="3"/>
            <w:tcBorders>
              <w:left w:val="single" w:sz="4" w:space="0" w:color="auto"/>
              <w:right w:val="single" w:sz="4" w:space="0" w:color="auto"/>
            </w:tcBorders>
          </w:tcPr>
          <w:p w14:paraId="6AF3B0CF" w14:textId="77777777" w:rsidR="00CC7E92" w:rsidRDefault="00CC7E92" w:rsidP="00A544CC">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21D2F2B5"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34B5C6D2" w14:textId="77777777" w:rsidR="00CC7E92" w:rsidRDefault="00CC7E92" w:rsidP="00A544CC">
            <w:pPr>
              <w:pStyle w:val="TAC"/>
            </w:pPr>
            <w:r>
              <w:t>ULBWP.0.1</w:t>
            </w:r>
          </w:p>
        </w:tc>
      </w:tr>
      <w:tr w:rsidR="00CC7E92" w14:paraId="6CCEECA6" w14:textId="77777777" w:rsidTr="00A544CC">
        <w:trPr>
          <w:trHeight w:val="369"/>
        </w:trPr>
        <w:tc>
          <w:tcPr>
            <w:tcW w:w="3672" w:type="dxa"/>
            <w:gridSpan w:val="3"/>
            <w:tcBorders>
              <w:left w:val="single" w:sz="4" w:space="0" w:color="auto"/>
              <w:right w:val="single" w:sz="4" w:space="0" w:color="auto"/>
            </w:tcBorders>
          </w:tcPr>
          <w:p w14:paraId="5E74A134" w14:textId="77777777" w:rsidR="00CC7E92" w:rsidRDefault="00CC7E92" w:rsidP="00A544CC">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3B591FB5"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65223818" w14:textId="77777777" w:rsidR="00CC7E92" w:rsidRDefault="00CC7E92" w:rsidP="00A544CC">
            <w:pPr>
              <w:pStyle w:val="TAC"/>
            </w:pPr>
            <w:r>
              <w:t>ULBWP.1.1</w:t>
            </w:r>
          </w:p>
        </w:tc>
      </w:tr>
      <w:tr w:rsidR="00CC7E92" w14:paraId="602C693A" w14:textId="77777777" w:rsidTr="00A544CC">
        <w:trPr>
          <w:trHeight w:val="369"/>
        </w:trPr>
        <w:tc>
          <w:tcPr>
            <w:tcW w:w="3672" w:type="dxa"/>
            <w:gridSpan w:val="3"/>
            <w:tcBorders>
              <w:left w:val="single" w:sz="4" w:space="0" w:color="auto"/>
              <w:right w:val="single" w:sz="4" w:space="0" w:color="auto"/>
            </w:tcBorders>
          </w:tcPr>
          <w:p w14:paraId="595986C7" w14:textId="77777777" w:rsidR="00CC7E92" w:rsidRDefault="00CC7E92" w:rsidP="00A544CC">
            <w:pPr>
              <w:pStyle w:val="TAL"/>
              <w:rPr>
                <w:lang w:val="en-US"/>
              </w:rPr>
            </w:pPr>
            <w:r>
              <w:rPr>
                <w:lang w:val="en-US"/>
              </w:rPr>
              <w:t>TCI state</w:t>
            </w:r>
          </w:p>
        </w:tc>
        <w:tc>
          <w:tcPr>
            <w:tcW w:w="1256" w:type="dxa"/>
            <w:tcBorders>
              <w:left w:val="single" w:sz="4" w:space="0" w:color="auto"/>
              <w:right w:val="single" w:sz="4" w:space="0" w:color="auto"/>
            </w:tcBorders>
          </w:tcPr>
          <w:p w14:paraId="5A945E7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08F95487" w14:textId="77777777" w:rsidR="00CC7E92" w:rsidRDefault="00CC7E92" w:rsidP="00A544CC">
            <w:pPr>
              <w:pStyle w:val="TAC"/>
              <w:rPr>
                <w:rFonts w:eastAsiaTheme="minorEastAsia" w:cs="v4.2.0"/>
              </w:rPr>
            </w:pPr>
            <w:r>
              <w:t>TCI.State.0</w:t>
            </w:r>
          </w:p>
        </w:tc>
      </w:tr>
      <w:tr w:rsidR="00CC7E92" w14:paraId="5BE8FE86" w14:textId="77777777" w:rsidTr="00A544CC">
        <w:trPr>
          <w:trHeight w:val="369"/>
        </w:trPr>
        <w:tc>
          <w:tcPr>
            <w:tcW w:w="3672" w:type="dxa"/>
            <w:gridSpan w:val="3"/>
            <w:tcBorders>
              <w:left w:val="single" w:sz="4" w:space="0" w:color="auto"/>
              <w:right w:val="single" w:sz="4" w:space="0" w:color="auto"/>
            </w:tcBorders>
          </w:tcPr>
          <w:p w14:paraId="22CDBA07" w14:textId="77777777" w:rsidR="00CC7E92" w:rsidRDefault="00CC7E92" w:rsidP="00A544CC">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9665DDB"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772B870D" w14:textId="77777777" w:rsidR="00CC7E92" w:rsidRDefault="00CC7E92" w:rsidP="00A544CC">
            <w:pPr>
              <w:pStyle w:val="TAC"/>
            </w:pPr>
            <w:r>
              <w:rPr>
                <w:szCs w:val="18"/>
              </w:rPr>
              <w:t>TRS.1.1 TDD</w:t>
            </w:r>
          </w:p>
        </w:tc>
      </w:tr>
      <w:tr w:rsidR="00CC7E92" w14:paraId="5A2E49C8" w14:textId="77777777" w:rsidTr="00A544C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4793DD0" w14:textId="77777777" w:rsidR="00CC7E92" w:rsidRDefault="00CC7E92" w:rsidP="00A544CC">
            <w:pPr>
              <w:pStyle w:val="TAL"/>
              <w:rPr>
                <w:lang w:val="en-US"/>
              </w:rPr>
            </w:pPr>
            <w:r>
              <w:rPr>
                <w:lang w:val="en-US"/>
              </w:rPr>
              <w:t xml:space="preserve">PDSCH Reference measurement channel </w:t>
            </w:r>
          </w:p>
        </w:tc>
        <w:tc>
          <w:tcPr>
            <w:tcW w:w="1593" w:type="dxa"/>
            <w:tcBorders>
              <w:top w:val="single" w:sz="4" w:space="0" w:color="auto"/>
              <w:left w:val="single" w:sz="4" w:space="0" w:color="auto"/>
              <w:right w:val="single" w:sz="4" w:space="0" w:color="auto"/>
            </w:tcBorders>
            <w:vAlign w:val="center"/>
          </w:tcPr>
          <w:p w14:paraId="0A4513F5" w14:textId="77777777" w:rsidR="00CC7E92" w:rsidRDefault="00CC7E92" w:rsidP="00A544CC">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171B44BF"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0C290358" w14:textId="77777777" w:rsidR="00CC7E92" w:rsidRDefault="00CC7E92" w:rsidP="00A544CC">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1C72040A" w14:textId="77777777" w:rsidR="00CC7E92" w:rsidRDefault="00CC7E92" w:rsidP="00A544CC">
            <w:pPr>
              <w:pStyle w:val="TAC"/>
              <w:rPr>
                <w:lang w:val="en-US"/>
              </w:rPr>
            </w:pPr>
            <w:r>
              <w:rPr>
                <w:sz w:val="16"/>
              </w:rPr>
              <w:t>SR.1.1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5D11A888" w14:textId="77777777" w:rsidR="00CC7E92" w:rsidRDefault="00CC7E92" w:rsidP="00A544CC">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097B4C64" w14:textId="77777777" w:rsidR="00CC7E92" w:rsidRDefault="00CC7E92" w:rsidP="00A544CC">
            <w:pPr>
              <w:pStyle w:val="TAC"/>
              <w:rPr>
                <w:lang w:val="en-US"/>
              </w:rPr>
            </w:pPr>
            <w:r>
              <w:rPr>
                <w:sz w:val="16"/>
              </w:rPr>
              <w:t>SR.1.1 TDD</w:t>
            </w:r>
            <w:r>
              <w:rPr>
                <w:sz w:val="16"/>
                <w:lang w:val="en-US"/>
              </w:rPr>
              <w:t xml:space="preserve"> </w:t>
            </w:r>
          </w:p>
        </w:tc>
      </w:tr>
      <w:tr w:rsidR="00CC7E92" w14:paraId="6FF0046F" w14:textId="77777777" w:rsidTr="00A544CC">
        <w:trPr>
          <w:trHeight w:val="510"/>
        </w:trPr>
        <w:tc>
          <w:tcPr>
            <w:tcW w:w="2079" w:type="dxa"/>
            <w:gridSpan w:val="2"/>
            <w:vMerge/>
            <w:tcBorders>
              <w:left w:val="single" w:sz="4" w:space="0" w:color="auto"/>
              <w:right w:val="single" w:sz="4" w:space="0" w:color="auto"/>
            </w:tcBorders>
            <w:vAlign w:val="center"/>
          </w:tcPr>
          <w:p w14:paraId="3CD15300" w14:textId="77777777" w:rsidR="00CC7E92" w:rsidRDefault="00CC7E92" w:rsidP="00A544CC">
            <w:pPr>
              <w:pStyle w:val="TAL"/>
              <w:rPr>
                <w:lang w:val="en-US"/>
              </w:rPr>
            </w:pPr>
          </w:p>
        </w:tc>
        <w:tc>
          <w:tcPr>
            <w:tcW w:w="1593" w:type="dxa"/>
            <w:tcBorders>
              <w:left w:val="single" w:sz="4" w:space="0" w:color="auto"/>
              <w:right w:val="single" w:sz="4" w:space="0" w:color="auto"/>
            </w:tcBorders>
            <w:vAlign w:val="center"/>
          </w:tcPr>
          <w:p w14:paraId="4569FC91"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0E0B3127"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5E695CEA" w14:textId="77777777" w:rsidR="00CC7E92" w:rsidRDefault="00CC7E92" w:rsidP="00A544CC">
            <w:pPr>
              <w:pStyle w:val="TAC"/>
              <w:rPr>
                <w:lang w:val="en-US"/>
              </w:rPr>
            </w:pPr>
            <w:r>
              <w:t>SR.1.1 TDD</w:t>
            </w:r>
          </w:p>
        </w:tc>
        <w:tc>
          <w:tcPr>
            <w:tcW w:w="1167" w:type="dxa"/>
            <w:tcBorders>
              <w:left w:val="single" w:sz="4" w:space="0" w:color="auto"/>
              <w:right w:val="single" w:sz="4" w:space="0" w:color="auto"/>
            </w:tcBorders>
            <w:vAlign w:val="center"/>
          </w:tcPr>
          <w:p w14:paraId="0B1E5C3F" w14:textId="77777777" w:rsidR="00CC7E92" w:rsidRDefault="00CC7E92" w:rsidP="00A544CC">
            <w:pPr>
              <w:pStyle w:val="TAC"/>
              <w:rPr>
                <w:lang w:val="en-US"/>
              </w:rPr>
            </w:pPr>
            <w:r>
              <w:t>SR.1.1 TDD</w:t>
            </w:r>
          </w:p>
        </w:tc>
        <w:tc>
          <w:tcPr>
            <w:tcW w:w="1166" w:type="dxa"/>
            <w:tcBorders>
              <w:left w:val="single" w:sz="4" w:space="0" w:color="auto"/>
              <w:right w:val="single" w:sz="4" w:space="0" w:color="auto"/>
            </w:tcBorders>
            <w:vAlign w:val="center"/>
          </w:tcPr>
          <w:p w14:paraId="26C58B32" w14:textId="77777777" w:rsidR="00CC7E92" w:rsidRDefault="00CC7E92" w:rsidP="00A544CC">
            <w:pPr>
              <w:pStyle w:val="TAC"/>
              <w:rPr>
                <w:lang w:val="en-US"/>
              </w:rPr>
            </w:pPr>
            <w:r>
              <w:t>SR.1.1 TDD</w:t>
            </w:r>
          </w:p>
        </w:tc>
        <w:tc>
          <w:tcPr>
            <w:tcW w:w="1167" w:type="dxa"/>
            <w:tcBorders>
              <w:left w:val="single" w:sz="4" w:space="0" w:color="auto"/>
              <w:right w:val="single" w:sz="4" w:space="0" w:color="auto"/>
            </w:tcBorders>
            <w:vAlign w:val="center"/>
          </w:tcPr>
          <w:p w14:paraId="0379BA62" w14:textId="77777777" w:rsidR="00CC7E92" w:rsidRDefault="00CC7E92" w:rsidP="00A544CC">
            <w:pPr>
              <w:pStyle w:val="TAC"/>
              <w:rPr>
                <w:lang w:val="en-US"/>
              </w:rPr>
            </w:pPr>
            <w:r>
              <w:t>SR.1.1 TDD</w:t>
            </w:r>
          </w:p>
        </w:tc>
      </w:tr>
      <w:tr w:rsidR="00CC7E92" w14:paraId="756B3972"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65E7176C"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6D7A893C"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10EFBE6F"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586950B6" w14:textId="77777777" w:rsidR="00CC7E92" w:rsidRDefault="00CC7E92" w:rsidP="00A544CC">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5B4A2C49" w14:textId="77777777" w:rsidR="00CC7E92" w:rsidRDefault="00CC7E92" w:rsidP="00A544CC">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4791C203" w14:textId="77777777" w:rsidR="00CC7E92" w:rsidRDefault="00CC7E92" w:rsidP="00A544CC">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3DCCD098" w14:textId="77777777" w:rsidR="00CC7E92" w:rsidRDefault="00CC7E92" w:rsidP="00A544CC">
            <w:pPr>
              <w:pStyle w:val="TAC"/>
              <w:rPr>
                <w:lang w:val="en-US"/>
              </w:rPr>
            </w:pPr>
            <w:r>
              <w:t>SR2.1 TDD</w:t>
            </w:r>
          </w:p>
        </w:tc>
      </w:tr>
      <w:tr w:rsidR="00CC7E92" w14:paraId="27710A9E" w14:textId="77777777" w:rsidTr="00A544CC">
        <w:trPr>
          <w:trHeight w:val="510"/>
        </w:trPr>
        <w:tc>
          <w:tcPr>
            <w:tcW w:w="2079" w:type="dxa"/>
            <w:gridSpan w:val="2"/>
            <w:vMerge w:val="restart"/>
            <w:tcBorders>
              <w:left w:val="single" w:sz="4" w:space="0" w:color="auto"/>
              <w:right w:val="single" w:sz="4" w:space="0" w:color="auto"/>
            </w:tcBorders>
            <w:vAlign w:val="center"/>
          </w:tcPr>
          <w:p w14:paraId="2D87CFA3" w14:textId="77777777" w:rsidR="00CC7E92" w:rsidRDefault="00CC7E92" w:rsidP="00A544CC">
            <w:pPr>
              <w:pStyle w:val="TAL"/>
              <w:rPr>
                <w:rFonts w:eastAsiaTheme="minorEastAsia"/>
                <w:lang w:val="en-US"/>
              </w:rPr>
            </w:pPr>
            <w:r>
              <w:rPr>
                <w:rFonts w:eastAsiaTheme="minorEastAsia"/>
                <w:lang w:val="en-US"/>
              </w:rPr>
              <w:t>Dedicated CORESET parameters</w:t>
            </w:r>
          </w:p>
        </w:tc>
        <w:tc>
          <w:tcPr>
            <w:tcW w:w="1593" w:type="dxa"/>
            <w:tcBorders>
              <w:left w:val="single" w:sz="4" w:space="0" w:color="auto"/>
              <w:bottom w:val="single" w:sz="4" w:space="0" w:color="auto"/>
              <w:right w:val="single" w:sz="4" w:space="0" w:color="auto"/>
            </w:tcBorders>
            <w:vAlign w:val="center"/>
          </w:tcPr>
          <w:p w14:paraId="4E35788E" w14:textId="77777777" w:rsidR="00CC7E92" w:rsidRDefault="00CC7E92" w:rsidP="00A544CC">
            <w:pPr>
              <w:pStyle w:val="TAL"/>
            </w:pPr>
            <w:r>
              <w:t>Config 1</w:t>
            </w:r>
          </w:p>
        </w:tc>
        <w:tc>
          <w:tcPr>
            <w:tcW w:w="1256" w:type="dxa"/>
            <w:vMerge w:val="restart"/>
            <w:tcBorders>
              <w:left w:val="single" w:sz="4" w:space="0" w:color="auto"/>
              <w:right w:val="single" w:sz="4" w:space="0" w:color="auto"/>
            </w:tcBorders>
            <w:vAlign w:val="center"/>
          </w:tcPr>
          <w:p w14:paraId="745EBF57"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71DF720D" w14:textId="77777777" w:rsidR="00CC7E92" w:rsidRDefault="00CC7E92" w:rsidP="00A544CC">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242749E5" w14:textId="77777777" w:rsidR="00CC7E92" w:rsidRDefault="00CC7E92" w:rsidP="00A544CC">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124AA2B2" w14:textId="77777777" w:rsidR="00CC7E92" w:rsidRDefault="00CC7E92" w:rsidP="00A544CC">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54504B99" w14:textId="77777777" w:rsidR="00CC7E92" w:rsidRDefault="00CC7E92" w:rsidP="00A544CC">
            <w:pPr>
              <w:pStyle w:val="TAC"/>
              <w:rPr>
                <w:lang w:val="en-US"/>
              </w:rPr>
            </w:pPr>
            <w:r>
              <w:t>CCR.1.1 TDD</w:t>
            </w:r>
            <w:r>
              <w:rPr>
                <w:lang w:val="en-US"/>
              </w:rPr>
              <w:t xml:space="preserve"> </w:t>
            </w:r>
          </w:p>
        </w:tc>
      </w:tr>
      <w:tr w:rsidR="00CC7E92" w14:paraId="40B58EBB" w14:textId="77777777" w:rsidTr="00A544CC">
        <w:trPr>
          <w:trHeight w:val="510"/>
        </w:trPr>
        <w:tc>
          <w:tcPr>
            <w:tcW w:w="2079" w:type="dxa"/>
            <w:gridSpan w:val="2"/>
            <w:vMerge/>
            <w:tcBorders>
              <w:left w:val="single" w:sz="4" w:space="0" w:color="auto"/>
              <w:right w:val="single" w:sz="4" w:space="0" w:color="auto"/>
            </w:tcBorders>
            <w:vAlign w:val="center"/>
          </w:tcPr>
          <w:p w14:paraId="36B127AA"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454B7D8C"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7C1C4710"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63DF1D88" w14:textId="77777777" w:rsidR="00CC7E92" w:rsidRDefault="00CC7E92" w:rsidP="00A544CC">
            <w:pPr>
              <w:pStyle w:val="TAC"/>
              <w:rPr>
                <w:lang w:val="en-US"/>
              </w:rPr>
            </w:pPr>
            <w:r>
              <w:t>CCR.1.1 TDD</w:t>
            </w:r>
          </w:p>
        </w:tc>
        <w:tc>
          <w:tcPr>
            <w:tcW w:w="1167" w:type="dxa"/>
            <w:tcBorders>
              <w:left w:val="single" w:sz="4" w:space="0" w:color="auto"/>
              <w:right w:val="single" w:sz="4" w:space="0" w:color="auto"/>
            </w:tcBorders>
            <w:vAlign w:val="center"/>
          </w:tcPr>
          <w:p w14:paraId="017CD9D4" w14:textId="77777777" w:rsidR="00CC7E92" w:rsidRDefault="00CC7E92" w:rsidP="00A544CC">
            <w:pPr>
              <w:pStyle w:val="TAC"/>
              <w:rPr>
                <w:lang w:val="en-US"/>
              </w:rPr>
            </w:pPr>
            <w:r>
              <w:t>CCR.1.1 TDD</w:t>
            </w:r>
          </w:p>
        </w:tc>
        <w:tc>
          <w:tcPr>
            <w:tcW w:w="1166" w:type="dxa"/>
            <w:tcBorders>
              <w:left w:val="single" w:sz="4" w:space="0" w:color="auto"/>
              <w:right w:val="single" w:sz="4" w:space="0" w:color="auto"/>
            </w:tcBorders>
            <w:vAlign w:val="center"/>
          </w:tcPr>
          <w:p w14:paraId="2DBD5150" w14:textId="77777777" w:rsidR="00CC7E92" w:rsidRDefault="00CC7E92" w:rsidP="00A544CC">
            <w:pPr>
              <w:pStyle w:val="TAC"/>
              <w:rPr>
                <w:lang w:val="en-US"/>
              </w:rPr>
            </w:pPr>
            <w:r>
              <w:t>CCR.1.1 TDD</w:t>
            </w:r>
          </w:p>
        </w:tc>
        <w:tc>
          <w:tcPr>
            <w:tcW w:w="1167" w:type="dxa"/>
            <w:tcBorders>
              <w:left w:val="single" w:sz="4" w:space="0" w:color="auto"/>
              <w:right w:val="single" w:sz="4" w:space="0" w:color="auto"/>
            </w:tcBorders>
            <w:vAlign w:val="center"/>
          </w:tcPr>
          <w:p w14:paraId="52E545DA" w14:textId="77777777" w:rsidR="00CC7E92" w:rsidRDefault="00CC7E92" w:rsidP="00A544CC">
            <w:pPr>
              <w:pStyle w:val="TAC"/>
              <w:rPr>
                <w:lang w:val="en-US"/>
              </w:rPr>
            </w:pPr>
            <w:r>
              <w:t>CCR.1.1 TDD</w:t>
            </w:r>
          </w:p>
        </w:tc>
      </w:tr>
      <w:tr w:rsidR="00CC7E92" w14:paraId="6A0D5C55"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10316584"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52103AAA"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53A7710F"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59A93C77" w14:textId="77777777" w:rsidR="00CC7E92" w:rsidRDefault="00CC7E92" w:rsidP="00A544CC">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4C819046" w14:textId="77777777" w:rsidR="00CC7E92" w:rsidRDefault="00CC7E92" w:rsidP="00A544CC">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2188AE9D" w14:textId="77777777" w:rsidR="00CC7E92" w:rsidRDefault="00CC7E92" w:rsidP="00A544CC">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139F8711" w14:textId="77777777" w:rsidR="00CC7E92" w:rsidRDefault="00CC7E92" w:rsidP="00A544CC">
            <w:pPr>
              <w:pStyle w:val="TAC"/>
              <w:rPr>
                <w:lang w:val="en-US"/>
              </w:rPr>
            </w:pPr>
            <w:r>
              <w:t>CCR.2.1 TDD</w:t>
            </w:r>
          </w:p>
        </w:tc>
      </w:tr>
      <w:tr w:rsidR="00CC7E92" w14:paraId="56A34B85" w14:textId="77777777" w:rsidTr="00A544C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D9C1BD2" w14:textId="77777777" w:rsidR="00CC7E92" w:rsidRDefault="00CC7E92" w:rsidP="00A544CC">
            <w:pPr>
              <w:pStyle w:val="TAL"/>
              <w:rPr>
                <w:rFonts w:eastAsiaTheme="minorEastAsia"/>
                <w:lang w:val="en-US"/>
              </w:rPr>
            </w:pPr>
            <w:r>
              <w:rPr>
                <w:rFonts w:eastAsiaTheme="minorEastAsia" w:cs="v5.0.0"/>
              </w:rPr>
              <w:t xml:space="preserve">RMSI </w:t>
            </w:r>
            <w:r>
              <w:rPr>
                <w:rFonts w:cs="v5.0.0"/>
              </w:rPr>
              <w:t xml:space="preserve">CORESET </w:t>
            </w:r>
            <w:r>
              <w:rPr>
                <w:rFonts w:eastAsiaTheme="minorEastAsia" w:cs="v5.0.0"/>
              </w:rPr>
              <w:t>parameters</w:t>
            </w:r>
          </w:p>
        </w:tc>
        <w:tc>
          <w:tcPr>
            <w:tcW w:w="1593" w:type="dxa"/>
            <w:tcBorders>
              <w:top w:val="single" w:sz="4" w:space="0" w:color="auto"/>
              <w:left w:val="single" w:sz="4" w:space="0" w:color="auto"/>
              <w:right w:val="single" w:sz="4" w:space="0" w:color="auto"/>
            </w:tcBorders>
            <w:vAlign w:val="center"/>
          </w:tcPr>
          <w:p w14:paraId="08E41332" w14:textId="77777777" w:rsidR="00CC7E92" w:rsidRDefault="00CC7E92" w:rsidP="00A544CC">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0C118B7"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7ADDFD1E" w14:textId="77777777" w:rsidR="00CC7E92" w:rsidRDefault="00CC7E92" w:rsidP="00A544CC">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31446388" w14:textId="77777777" w:rsidR="00CC7E92" w:rsidRDefault="00CC7E92" w:rsidP="00A544CC">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27AB2728" w14:textId="77777777" w:rsidR="00CC7E92" w:rsidRDefault="00CC7E92" w:rsidP="00A544CC">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6C09FFB2" w14:textId="77777777" w:rsidR="00CC7E92" w:rsidRDefault="00CC7E92" w:rsidP="00A544CC">
            <w:pPr>
              <w:pStyle w:val="TAC"/>
              <w:rPr>
                <w:lang w:val="en-US"/>
              </w:rPr>
            </w:pPr>
            <w:r>
              <w:t>CR.1.1 TDD</w:t>
            </w:r>
            <w:r>
              <w:rPr>
                <w:lang w:val="en-US"/>
              </w:rPr>
              <w:t xml:space="preserve"> </w:t>
            </w:r>
          </w:p>
        </w:tc>
      </w:tr>
      <w:tr w:rsidR="00CC7E92" w14:paraId="2254EBB1" w14:textId="77777777" w:rsidTr="00A544CC">
        <w:trPr>
          <w:trHeight w:val="510"/>
        </w:trPr>
        <w:tc>
          <w:tcPr>
            <w:tcW w:w="2079" w:type="dxa"/>
            <w:gridSpan w:val="2"/>
            <w:vMerge/>
            <w:tcBorders>
              <w:left w:val="single" w:sz="4" w:space="0" w:color="auto"/>
              <w:right w:val="single" w:sz="4" w:space="0" w:color="auto"/>
            </w:tcBorders>
            <w:vAlign w:val="center"/>
          </w:tcPr>
          <w:p w14:paraId="519510E5" w14:textId="77777777" w:rsidR="00CC7E92" w:rsidRDefault="00CC7E92" w:rsidP="00A544CC">
            <w:pPr>
              <w:pStyle w:val="TAL"/>
              <w:rPr>
                <w:rFonts w:cs="v5.0.0"/>
              </w:rPr>
            </w:pPr>
          </w:p>
        </w:tc>
        <w:tc>
          <w:tcPr>
            <w:tcW w:w="1593" w:type="dxa"/>
            <w:tcBorders>
              <w:left w:val="single" w:sz="4" w:space="0" w:color="auto"/>
              <w:right w:val="single" w:sz="4" w:space="0" w:color="auto"/>
            </w:tcBorders>
            <w:vAlign w:val="center"/>
          </w:tcPr>
          <w:p w14:paraId="5EB60A64"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08B97912"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4E6659BE" w14:textId="77777777" w:rsidR="00CC7E92" w:rsidRDefault="00CC7E92" w:rsidP="00A544CC">
            <w:pPr>
              <w:pStyle w:val="TAC"/>
              <w:rPr>
                <w:lang w:val="en-US"/>
              </w:rPr>
            </w:pPr>
            <w:r>
              <w:t>CR.1.1 TDD</w:t>
            </w:r>
          </w:p>
        </w:tc>
        <w:tc>
          <w:tcPr>
            <w:tcW w:w="1167" w:type="dxa"/>
            <w:tcBorders>
              <w:left w:val="single" w:sz="4" w:space="0" w:color="auto"/>
              <w:right w:val="single" w:sz="4" w:space="0" w:color="auto"/>
            </w:tcBorders>
            <w:vAlign w:val="center"/>
          </w:tcPr>
          <w:p w14:paraId="478D9C53" w14:textId="77777777" w:rsidR="00CC7E92" w:rsidRDefault="00CC7E92" w:rsidP="00A544CC">
            <w:pPr>
              <w:pStyle w:val="TAC"/>
              <w:rPr>
                <w:lang w:val="en-US"/>
              </w:rPr>
            </w:pPr>
            <w:r>
              <w:t>CR.1.1 TDD</w:t>
            </w:r>
          </w:p>
        </w:tc>
        <w:tc>
          <w:tcPr>
            <w:tcW w:w="1166" w:type="dxa"/>
            <w:tcBorders>
              <w:left w:val="single" w:sz="4" w:space="0" w:color="auto"/>
              <w:right w:val="single" w:sz="4" w:space="0" w:color="auto"/>
            </w:tcBorders>
            <w:vAlign w:val="center"/>
          </w:tcPr>
          <w:p w14:paraId="1EB2EEE0" w14:textId="77777777" w:rsidR="00CC7E92" w:rsidRDefault="00CC7E92" w:rsidP="00A544CC">
            <w:pPr>
              <w:pStyle w:val="TAC"/>
              <w:rPr>
                <w:lang w:val="en-US"/>
              </w:rPr>
            </w:pPr>
            <w:r>
              <w:t>CR.1.1 TDD</w:t>
            </w:r>
          </w:p>
        </w:tc>
        <w:tc>
          <w:tcPr>
            <w:tcW w:w="1167" w:type="dxa"/>
            <w:tcBorders>
              <w:left w:val="single" w:sz="4" w:space="0" w:color="auto"/>
              <w:right w:val="single" w:sz="4" w:space="0" w:color="auto"/>
            </w:tcBorders>
            <w:vAlign w:val="center"/>
          </w:tcPr>
          <w:p w14:paraId="5182CF3B" w14:textId="77777777" w:rsidR="00CC7E92" w:rsidRDefault="00CC7E92" w:rsidP="00A544CC">
            <w:pPr>
              <w:pStyle w:val="TAC"/>
              <w:rPr>
                <w:lang w:val="en-US"/>
              </w:rPr>
            </w:pPr>
            <w:r>
              <w:t>CR.1.1 TDD</w:t>
            </w:r>
          </w:p>
        </w:tc>
      </w:tr>
      <w:tr w:rsidR="00CC7E92" w14:paraId="684C4281"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2EE2B64D" w14:textId="77777777" w:rsidR="00CC7E92" w:rsidRDefault="00CC7E92" w:rsidP="00A544CC">
            <w:pPr>
              <w:pStyle w:val="TAL"/>
              <w:rPr>
                <w:rFonts w:cs="v5.0.0"/>
              </w:rPr>
            </w:pPr>
          </w:p>
        </w:tc>
        <w:tc>
          <w:tcPr>
            <w:tcW w:w="1593" w:type="dxa"/>
            <w:tcBorders>
              <w:left w:val="single" w:sz="4" w:space="0" w:color="auto"/>
              <w:bottom w:val="single" w:sz="4" w:space="0" w:color="auto"/>
              <w:right w:val="single" w:sz="4" w:space="0" w:color="auto"/>
            </w:tcBorders>
            <w:vAlign w:val="center"/>
          </w:tcPr>
          <w:p w14:paraId="4A786903"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0861650B"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1B6E1F61" w14:textId="77777777" w:rsidR="00CC7E92" w:rsidRDefault="00CC7E92" w:rsidP="00A544CC">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6AB6918B" w14:textId="77777777" w:rsidR="00CC7E92" w:rsidRDefault="00CC7E92" w:rsidP="00A544CC">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78FA825F" w14:textId="77777777" w:rsidR="00CC7E92" w:rsidRDefault="00CC7E92" w:rsidP="00A544CC">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3D686089" w14:textId="77777777" w:rsidR="00CC7E92" w:rsidRDefault="00CC7E92" w:rsidP="00A544CC">
            <w:pPr>
              <w:pStyle w:val="TAC"/>
              <w:rPr>
                <w:lang w:val="en-US"/>
              </w:rPr>
            </w:pPr>
            <w:r>
              <w:t>CR2.1 TDD</w:t>
            </w:r>
          </w:p>
        </w:tc>
      </w:tr>
      <w:tr w:rsidR="00CC7E92" w14:paraId="6605BB7C" w14:textId="77777777" w:rsidTr="00A544CC">
        <w:trPr>
          <w:trHeight w:val="283"/>
        </w:trPr>
        <w:tc>
          <w:tcPr>
            <w:tcW w:w="3672" w:type="dxa"/>
            <w:gridSpan w:val="3"/>
            <w:tcBorders>
              <w:top w:val="single" w:sz="4" w:space="0" w:color="auto"/>
              <w:left w:val="single" w:sz="4" w:space="0" w:color="auto"/>
              <w:bottom w:val="single" w:sz="4" w:space="0" w:color="auto"/>
              <w:right w:val="single" w:sz="4" w:space="0" w:color="auto"/>
            </w:tcBorders>
            <w:vAlign w:val="center"/>
          </w:tcPr>
          <w:p w14:paraId="50A04DCB" w14:textId="77777777" w:rsidR="00CC7E92" w:rsidRDefault="00CC7E92" w:rsidP="00A544CC">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0D5330C" w14:textId="77777777" w:rsidR="00CC7E92" w:rsidRDefault="00CC7E92" w:rsidP="00A544CC">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E142614" w14:textId="77777777" w:rsidR="00CC7E92" w:rsidRDefault="00CC7E92" w:rsidP="00A544CC">
            <w:pPr>
              <w:pStyle w:val="TAC"/>
              <w:rPr>
                <w:lang w:val="en-US"/>
              </w:rPr>
            </w:pPr>
            <w:r>
              <w:rPr>
                <w:rFonts w:eastAsiaTheme="minorEastAsia"/>
                <w:szCs w:val="16"/>
              </w:rPr>
              <w:t>OP.1</w:t>
            </w:r>
          </w:p>
        </w:tc>
      </w:tr>
      <w:tr w:rsidR="00CC7E92" w14:paraId="59F44ACB" w14:textId="77777777" w:rsidTr="00A544CC">
        <w:trPr>
          <w:trHeight w:val="119"/>
        </w:trPr>
        <w:tc>
          <w:tcPr>
            <w:tcW w:w="1833" w:type="dxa"/>
            <w:tcBorders>
              <w:top w:val="single" w:sz="4" w:space="0" w:color="auto"/>
              <w:left w:val="single" w:sz="4" w:space="0" w:color="auto"/>
              <w:bottom w:val="nil"/>
              <w:right w:val="single" w:sz="4" w:space="0" w:color="auto"/>
            </w:tcBorders>
            <w:vAlign w:val="center"/>
          </w:tcPr>
          <w:p w14:paraId="04F66562" w14:textId="77777777" w:rsidR="00CC7E92" w:rsidRDefault="00CC7E92" w:rsidP="00A544CC">
            <w:pPr>
              <w:pStyle w:val="TAL"/>
              <w:rPr>
                <w:rFonts w:eastAsiaTheme="minorEastAsia"/>
                <w:lang w:val="da-DK"/>
              </w:rPr>
            </w:pPr>
            <w:r>
              <w:rPr>
                <w:lang w:val="da-DK"/>
              </w:rPr>
              <w:t>SRS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B9C1233" w14:textId="77777777" w:rsidR="00CC7E92" w:rsidRDefault="00CC7E92" w:rsidP="00A544CC">
            <w:pPr>
              <w:pStyle w:val="TAL"/>
            </w:pPr>
            <w:r>
              <w:t>Config 1,2</w:t>
            </w:r>
          </w:p>
        </w:tc>
        <w:tc>
          <w:tcPr>
            <w:tcW w:w="1256" w:type="dxa"/>
            <w:tcBorders>
              <w:top w:val="single" w:sz="4" w:space="0" w:color="auto"/>
              <w:left w:val="single" w:sz="4" w:space="0" w:color="auto"/>
              <w:bottom w:val="nil"/>
              <w:right w:val="single" w:sz="4" w:space="0" w:color="auto"/>
            </w:tcBorders>
            <w:vAlign w:val="center"/>
          </w:tcPr>
          <w:p w14:paraId="2D73382C"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383EBD63" w14:textId="77777777" w:rsidR="00CC7E92" w:rsidRDefault="00CC7E92" w:rsidP="00A544CC">
            <w:pPr>
              <w:pStyle w:val="TAC"/>
              <w:rPr>
                <w:rFonts w:eastAsiaTheme="minorEastAsia"/>
                <w:szCs w:val="16"/>
              </w:rPr>
            </w:pPr>
            <w:r w:rsidRPr="003218C9">
              <w:rPr>
                <w:szCs w:val="16"/>
              </w:rPr>
              <w:t>SRS.</w:t>
            </w:r>
            <w:r>
              <w:rPr>
                <w:szCs w:val="16"/>
              </w:rPr>
              <w:t>4</w:t>
            </w:r>
            <w:r w:rsidRPr="003218C9">
              <w:rPr>
                <w:szCs w:val="16"/>
              </w:rPr>
              <w:t xml:space="preserve"> TDD</w:t>
            </w:r>
          </w:p>
        </w:tc>
      </w:tr>
      <w:tr w:rsidR="00CC7E92" w14:paraId="5D1A9436" w14:textId="77777777" w:rsidTr="00A544CC">
        <w:trPr>
          <w:trHeight w:val="119"/>
        </w:trPr>
        <w:tc>
          <w:tcPr>
            <w:tcW w:w="1833" w:type="dxa"/>
            <w:tcBorders>
              <w:top w:val="nil"/>
              <w:left w:val="single" w:sz="4" w:space="0" w:color="auto"/>
              <w:right w:val="single" w:sz="4" w:space="0" w:color="auto"/>
            </w:tcBorders>
            <w:vAlign w:val="center"/>
          </w:tcPr>
          <w:p w14:paraId="0BE620B2" w14:textId="77777777" w:rsidR="00CC7E92" w:rsidRDefault="00CC7E92" w:rsidP="00A544CC">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6810311" w14:textId="77777777" w:rsidR="00CC7E92" w:rsidRDefault="00CC7E92" w:rsidP="00A544CC">
            <w:pPr>
              <w:pStyle w:val="TAL"/>
            </w:pPr>
            <w:r>
              <w:t>Config 3</w:t>
            </w:r>
          </w:p>
        </w:tc>
        <w:tc>
          <w:tcPr>
            <w:tcW w:w="1256" w:type="dxa"/>
            <w:tcBorders>
              <w:top w:val="nil"/>
              <w:left w:val="single" w:sz="4" w:space="0" w:color="auto"/>
              <w:right w:val="single" w:sz="4" w:space="0" w:color="auto"/>
            </w:tcBorders>
            <w:vAlign w:val="center"/>
          </w:tcPr>
          <w:p w14:paraId="6E5F51B4" w14:textId="77777777" w:rsidR="00CC7E92" w:rsidRDefault="00CC7E92" w:rsidP="00A544CC">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9CE5EE0" w14:textId="77777777" w:rsidR="00CC7E92" w:rsidRDefault="00CC7E92" w:rsidP="00A544CC">
            <w:pPr>
              <w:pStyle w:val="TAC"/>
              <w:rPr>
                <w:rFonts w:eastAsiaTheme="minorEastAsia"/>
                <w:szCs w:val="16"/>
              </w:rPr>
            </w:pPr>
            <w:r w:rsidRPr="003218C9">
              <w:rPr>
                <w:szCs w:val="16"/>
              </w:rPr>
              <w:t>SRS.</w:t>
            </w:r>
            <w:r>
              <w:rPr>
                <w:szCs w:val="16"/>
              </w:rPr>
              <w:t>5</w:t>
            </w:r>
            <w:r w:rsidRPr="003218C9">
              <w:rPr>
                <w:szCs w:val="16"/>
              </w:rPr>
              <w:t xml:space="preserve"> TDD</w:t>
            </w:r>
          </w:p>
        </w:tc>
      </w:tr>
      <w:tr w:rsidR="00CC7E92" w14:paraId="0BF53D2F" w14:textId="77777777" w:rsidTr="00A544CC">
        <w:trPr>
          <w:trHeight w:val="119"/>
        </w:trPr>
        <w:tc>
          <w:tcPr>
            <w:tcW w:w="1833" w:type="dxa"/>
            <w:vMerge w:val="restart"/>
            <w:tcBorders>
              <w:top w:val="single" w:sz="4" w:space="0" w:color="auto"/>
              <w:left w:val="single" w:sz="4" w:space="0" w:color="auto"/>
              <w:right w:val="single" w:sz="4" w:space="0" w:color="auto"/>
            </w:tcBorders>
            <w:vAlign w:val="center"/>
          </w:tcPr>
          <w:p w14:paraId="5FB4B77A" w14:textId="77777777" w:rsidR="00CC7E92" w:rsidRDefault="00CC7E92" w:rsidP="00A544CC">
            <w:pPr>
              <w:pStyle w:val="TAL"/>
              <w:rPr>
                <w:rFonts w:eastAsiaTheme="minorEastAsia"/>
                <w:lang w:val="da-DK"/>
              </w:rPr>
            </w:pPr>
            <w:r>
              <w:rPr>
                <w:rFonts w:eastAsiaTheme="minorEastAsia"/>
                <w:lang w:val="da-DK"/>
              </w:rPr>
              <w:t>SSB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32EFB7AF" w14:textId="77777777" w:rsidR="00CC7E92" w:rsidRDefault="00CC7E92" w:rsidP="00A544CC">
            <w:pPr>
              <w:pStyle w:val="TAL"/>
              <w:rPr>
                <w:rFonts w:eastAsiaTheme="minorEastAsia"/>
              </w:rPr>
            </w:pPr>
            <w:r>
              <w:t>Config 1</w:t>
            </w:r>
            <w:r>
              <w:rPr>
                <w:rFonts w:eastAsiaTheme="minorEastAsia"/>
              </w:rPr>
              <w:t>,2</w:t>
            </w:r>
          </w:p>
        </w:tc>
        <w:tc>
          <w:tcPr>
            <w:tcW w:w="1256" w:type="dxa"/>
            <w:vMerge w:val="restart"/>
            <w:tcBorders>
              <w:top w:val="single" w:sz="4" w:space="0" w:color="auto"/>
              <w:left w:val="single" w:sz="4" w:space="0" w:color="auto"/>
              <w:right w:val="single" w:sz="4" w:space="0" w:color="auto"/>
            </w:tcBorders>
            <w:vAlign w:val="center"/>
          </w:tcPr>
          <w:p w14:paraId="316691C9"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6F3A45C" w14:textId="77777777" w:rsidR="00CC7E92" w:rsidRDefault="00CC7E92" w:rsidP="00A544CC">
            <w:pPr>
              <w:pStyle w:val="TAC"/>
              <w:rPr>
                <w:rFonts w:eastAsiaTheme="minorEastAsia"/>
                <w:szCs w:val="16"/>
              </w:rPr>
            </w:pPr>
            <w:r>
              <w:rPr>
                <w:rFonts w:eastAsiaTheme="minorEastAsia"/>
                <w:szCs w:val="16"/>
              </w:rPr>
              <w:t>SSB.1 FR1</w:t>
            </w:r>
          </w:p>
        </w:tc>
      </w:tr>
      <w:tr w:rsidR="00CC7E92" w14:paraId="6E0DF7A3" w14:textId="77777777" w:rsidTr="00A544CC">
        <w:trPr>
          <w:trHeight w:val="119"/>
        </w:trPr>
        <w:tc>
          <w:tcPr>
            <w:tcW w:w="1833" w:type="dxa"/>
            <w:vMerge/>
            <w:tcBorders>
              <w:left w:val="single" w:sz="4" w:space="0" w:color="auto"/>
              <w:bottom w:val="single" w:sz="4" w:space="0" w:color="auto"/>
              <w:right w:val="single" w:sz="4" w:space="0" w:color="auto"/>
            </w:tcBorders>
            <w:vAlign w:val="center"/>
          </w:tcPr>
          <w:p w14:paraId="5A38ECCB" w14:textId="77777777" w:rsidR="00CC7E92" w:rsidRDefault="00CC7E92" w:rsidP="00A544CC">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4E114D7" w14:textId="77777777" w:rsidR="00CC7E92" w:rsidRDefault="00CC7E92" w:rsidP="00A544CC">
            <w:pPr>
              <w:pStyle w:val="TAL"/>
              <w:rPr>
                <w:rFonts w:eastAsiaTheme="minorEastAsia"/>
              </w:rPr>
            </w:pPr>
            <w:r>
              <w:t xml:space="preserve">Config </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59E967ED" w14:textId="77777777" w:rsidR="00CC7E92" w:rsidRDefault="00CC7E92" w:rsidP="00A544CC">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6A44D78C" w14:textId="77777777" w:rsidR="00CC7E92" w:rsidRDefault="00CC7E92" w:rsidP="00A544CC">
            <w:pPr>
              <w:pStyle w:val="TAC"/>
              <w:rPr>
                <w:rFonts w:eastAsiaTheme="minorEastAsia"/>
                <w:szCs w:val="16"/>
              </w:rPr>
            </w:pPr>
            <w:r>
              <w:rPr>
                <w:rFonts w:eastAsiaTheme="minorEastAsia"/>
                <w:szCs w:val="16"/>
              </w:rPr>
              <w:t>SSB.2 FR1</w:t>
            </w:r>
          </w:p>
        </w:tc>
      </w:tr>
      <w:tr w:rsidR="00CC7E92" w14:paraId="6B9F31F2" w14:textId="77777777" w:rsidTr="00A544CC">
        <w:trPr>
          <w:trHeight w:val="576"/>
        </w:trPr>
        <w:tc>
          <w:tcPr>
            <w:tcW w:w="3672" w:type="dxa"/>
            <w:gridSpan w:val="3"/>
            <w:tcBorders>
              <w:top w:val="single" w:sz="4" w:space="0" w:color="auto"/>
              <w:left w:val="single" w:sz="4" w:space="0" w:color="auto"/>
              <w:right w:val="single" w:sz="4" w:space="0" w:color="auto"/>
            </w:tcBorders>
            <w:vAlign w:val="center"/>
          </w:tcPr>
          <w:p w14:paraId="28E229FE" w14:textId="77777777" w:rsidR="00CC7E92" w:rsidRDefault="00CC7E92" w:rsidP="00A544CC">
            <w:pPr>
              <w:pStyle w:val="TAL"/>
              <w:rPr>
                <w:rFonts w:eastAsiaTheme="minorEastAsia"/>
                <w:lang w:val="da-DK"/>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0771BFD5"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31D8F797" w14:textId="77777777" w:rsidR="00CC7E92" w:rsidRDefault="00CC7E92" w:rsidP="00A544CC">
            <w:pPr>
              <w:pStyle w:val="TAC"/>
              <w:rPr>
                <w:rFonts w:eastAsiaTheme="minorEastAsia"/>
                <w:lang w:val="en-US"/>
              </w:rPr>
            </w:pPr>
            <w:r>
              <w:rPr>
                <w:rFonts w:eastAsiaTheme="minorEastAsia"/>
                <w:szCs w:val="16"/>
              </w:rPr>
              <w:t xml:space="preserve">SMTC.1 </w:t>
            </w:r>
          </w:p>
        </w:tc>
      </w:tr>
      <w:tr w:rsidR="00CC7E92" w14:paraId="7FBFB291"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554C05CD" w14:textId="77777777" w:rsidR="00CC7E92" w:rsidRDefault="00CC7E92" w:rsidP="00A544CC">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60877119" w14:textId="77777777" w:rsidR="00CC7E92" w:rsidRDefault="00CC7E92" w:rsidP="00A544CC">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70AADF0" w14:textId="77777777" w:rsidR="00CC7E92" w:rsidRDefault="00CC7E92" w:rsidP="00A544CC">
            <w:pPr>
              <w:pStyle w:val="TAC"/>
              <w:rPr>
                <w:lang w:val="en-US"/>
              </w:rPr>
            </w:pPr>
            <w:r>
              <w:rPr>
                <w:sz w:val="16"/>
                <w:szCs w:val="16"/>
                <w:lang w:eastAsia="ja-JP"/>
              </w:rPr>
              <w:t>0</w:t>
            </w:r>
          </w:p>
        </w:tc>
      </w:tr>
      <w:tr w:rsidR="00CC7E92" w14:paraId="6939B759"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78325178" w14:textId="77777777" w:rsidR="00CC7E92" w:rsidRDefault="00CC7E92" w:rsidP="00A544CC">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3D6C5EE8"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0181BCEE" w14:textId="77777777" w:rsidR="00CC7E92" w:rsidRDefault="00CC7E92" w:rsidP="00A544CC">
            <w:pPr>
              <w:pStyle w:val="TAC"/>
              <w:rPr>
                <w:lang w:val="en-US"/>
              </w:rPr>
            </w:pPr>
          </w:p>
        </w:tc>
      </w:tr>
      <w:tr w:rsidR="00CC7E92" w14:paraId="7C537BF4"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663BB6B6" w14:textId="77777777" w:rsidR="00CC7E92" w:rsidRDefault="00CC7E92" w:rsidP="00A544CC">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1BDD4035"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11F4EDCD" w14:textId="77777777" w:rsidR="00CC7E92" w:rsidRDefault="00CC7E92" w:rsidP="00A544CC">
            <w:pPr>
              <w:pStyle w:val="TAC"/>
              <w:rPr>
                <w:lang w:val="en-US"/>
              </w:rPr>
            </w:pPr>
          </w:p>
        </w:tc>
      </w:tr>
      <w:tr w:rsidR="00CC7E92" w14:paraId="5C097D96"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9C73F78" w14:textId="77777777" w:rsidR="00CC7E92" w:rsidRDefault="00CC7E92" w:rsidP="00A544CC">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5BDAB3F0"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7035D3C1" w14:textId="77777777" w:rsidR="00CC7E92" w:rsidRDefault="00CC7E92" w:rsidP="00A544CC">
            <w:pPr>
              <w:pStyle w:val="TAC"/>
              <w:rPr>
                <w:lang w:val="en-US"/>
              </w:rPr>
            </w:pPr>
          </w:p>
        </w:tc>
      </w:tr>
      <w:tr w:rsidR="00CC7E92" w14:paraId="4A238205"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7323C1AD" w14:textId="77777777" w:rsidR="00CC7E92" w:rsidRDefault="00CC7E92" w:rsidP="00A544CC">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3DC9F00D"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070AF346" w14:textId="77777777" w:rsidR="00CC7E92" w:rsidRDefault="00CC7E92" w:rsidP="00A544CC">
            <w:pPr>
              <w:pStyle w:val="TAC"/>
              <w:rPr>
                <w:lang w:val="en-US"/>
              </w:rPr>
            </w:pPr>
          </w:p>
        </w:tc>
      </w:tr>
      <w:tr w:rsidR="00CC7E92" w14:paraId="1C591DEC"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4F3FDF7E" w14:textId="77777777" w:rsidR="00CC7E92" w:rsidRDefault="00CC7E92" w:rsidP="00A544CC">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606DD145"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70021E81" w14:textId="77777777" w:rsidR="00CC7E92" w:rsidRDefault="00CC7E92" w:rsidP="00A544CC">
            <w:pPr>
              <w:pStyle w:val="TAC"/>
              <w:rPr>
                <w:lang w:val="en-US"/>
              </w:rPr>
            </w:pPr>
          </w:p>
        </w:tc>
      </w:tr>
      <w:tr w:rsidR="00CC7E92" w14:paraId="22C2BC72"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1DD9F4F" w14:textId="77777777" w:rsidR="00CC7E92" w:rsidRDefault="00CC7E92" w:rsidP="00A544CC">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4E35527F"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6EAA9FD6" w14:textId="77777777" w:rsidR="00CC7E92" w:rsidRDefault="00CC7E92" w:rsidP="00A544CC">
            <w:pPr>
              <w:pStyle w:val="TAC"/>
              <w:rPr>
                <w:lang w:val="en-US"/>
              </w:rPr>
            </w:pPr>
          </w:p>
        </w:tc>
      </w:tr>
      <w:tr w:rsidR="00CC7E92" w14:paraId="34DE6C9C"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3C423E1" w14:textId="77777777" w:rsidR="00CC7E92" w:rsidRDefault="00CC7E92" w:rsidP="00A544CC">
            <w:pPr>
              <w:pStyle w:val="TAL"/>
              <w:rPr>
                <w:szCs w:val="18"/>
                <w:lang w:val="en-US"/>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256" w:type="dxa"/>
            <w:vMerge/>
            <w:tcBorders>
              <w:left w:val="single" w:sz="4" w:space="0" w:color="auto"/>
              <w:right w:val="single" w:sz="4" w:space="0" w:color="auto"/>
            </w:tcBorders>
          </w:tcPr>
          <w:p w14:paraId="36A126A3"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5F540205" w14:textId="77777777" w:rsidR="00CC7E92" w:rsidRDefault="00CC7E92" w:rsidP="00A544CC">
            <w:pPr>
              <w:pStyle w:val="TAC"/>
              <w:rPr>
                <w:lang w:val="en-US"/>
              </w:rPr>
            </w:pPr>
          </w:p>
        </w:tc>
      </w:tr>
      <w:tr w:rsidR="00CC7E92" w14:paraId="65B758BA"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53F95AA3" w14:textId="77777777" w:rsidR="00CC7E92" w:rsidRDefault="00CC7E92" w:rsidP="00A544CC">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20170160" w14:textId="77777777" w:rsidR="00CC7E92" w:rsidRDefault="00CC7E92" w:rsidP="00A544CC">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2D9C7167" w14:textId="77777777" w:rsidR="00CC7E92" w:rsidRDefault="00CC7E92" w:rsidP="00A544CC">
            <w:pPr>
              <w:pStyle w:val="TAC"/>
              <w:rPr>
                <w:lang w:val="en-US"/>
              </w:rPr>
            </w:pPr>
          </w:p>
        </w:tc>
      </w:tr>
      <w:tr w:rsidR="00CC7E92" w14:paraId="6379E804" w14:textId="77777777" w:rsidTr="00A544CC">
        <w:trPr>
          <w:trHeight w:val="400"/>
        </w:trPr>
        <w:tc>
          <w:tcPr>
            <w:tcW w:w="2114" w:type="dxa"/>
            <w:gridSpan w:val="2"/>
            <w:vMerge w:val="restart"/>
            <w:tcBorders>
              <w:top w:val="single" w:sz="4" w:space="0" w:color="auto"/>
              <w:left w:val="single" w:sz="4" w:space="0" w:color="auto"/>
              <w:right w:val="single" w:sz="4" w:space="0" w:color="auto"/>
            </w:tcBorders>
            <w:vAlign w:val="center"/>
          </w:tcPr>
          <w:p w14:paraId="45D3CF61" w14:textId="77777777" w:rsidR="00CC7E92" w:rsidRDefault="00CC7E92" w:rsidP="00A544CC">
            <w:pPr>
              <w:pStyle w:val="TAL"/>
              <w:rPr>
                <w:rFonts w:eastAsia="Calibri"/>
                <w:szCs w:val="22"/>
                <w:lang w:val="en-US"/>
              </w:rPr>
            </w:pPr>
            <w:r>
              <w:rPr>
                <w:rFonts w:eastAsia="Calibri"/>
                <w:position w:val="-12"/>
                <w:szCs w:val="22"/>
                <w:lang w:val="en-US"/>
              </w:rPr>
              <w:object w:dxaOrig="410" w:dyaOrig="310" w14:anchorId="1A1C7AC2">
                <v:shape id="_x0000_i1035" type="#_x0000_t75" style="width:19.6pt;height:15.5pt" o:ole="">
                  <v:imagedata r:id="rId13" o:title=""/>
                </v:shape>
                <o:OLEObject Type="Embed" ProgID="Equation.3" ShapeID="_x0000_i1035" DrawAspect="Content" ObjectID="_1832516370" r:id="rId27"/>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69C7A715" w14:textId="77777777" w:rsidR="00CC7E92" w:rsidRDefault="00CC7E92" w:rsidP="00A544CC">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2B61D195" w14:textId="4783CC6A" w:rsidR="00CC7E92" w:rsidRDefault="00CC7E92" w:rsidP="00A544CC">
            <w:pPr>
              <w:pStyle w:val="TAC"/>
              <w:rPr>
                <w:rFonts w:eastAsiaTheme="minorEastAsia"/>
                <w:lang w:val="en-US"/>
              </w:rPr>
            </w:pPr>
            <w:r>
              <w:rPr>
                <w:lang w:val="en-US"/>
              </w:rPr>
              <w:t>dBm/</w:t>
            </w:r>
            <w:del w:id="11" w:author="OPPO" w:date="2026-01-26T14:55:00Z">
              <w:r w:rsidDel="00B67E64">
                <w:rPr>
                  <w:rFonts w:ascii="宋体" w:hAnsi="宋体" w:hint="eastAsia"/>
                  <w:lang w:val="en-US" w:eastAsia="zh-CN"/>
                </w:rPr>
                <w:delText>15kHz</w:delText>
              </w:r>
            </w:del>
            <w:ins w:id="12" w:author="OPPO" w:date="2026-01-26T14:55:00Z">
              <w:r w:rsidR="00B67E64">
                <w:rPr>
                  <w:rFonts w:ascii="宋体" w:hAnsi="宋体" w:hint="eastAsia"/>
                  <w:lang w:val="en-US" w:eastAsia="zh-CN"/>
                </w:rPr>
                <w:t>SCS</w:t>
              </w:r>
            </w:ins>
          </w:p>
        </w:tc>
        <w:tc>
          <w:tcPr>
            <w:tcW w:w="4666" w:type="dxa"/>
            <w:gridSpan w:val="4"/>
            <w:tcBorders>
              <w:top w:val="single" w:sz="4" w:space="0" w:color="auto"/>
              <w:left w:val="single" w:sz="4" w:space="0" w:color="auto"/>
              <w:right w:val="single" w:sz="4" w:space="0" w:color="auto"/>
            </w:tcBorders>
            <w:vAlign w:val="center"/>
          </w:tcPr>
          <w:p w14:paraId="62B20BC1" w14:textId="77777777" w:rsidR="00CC7E92" w:rsidRDefault="00CC7E92" w:rsidP="00A544CC">
            <w:pPr>
              <w:pStyle w:val="TAC"/>
              <w:rPr>
                <w:lang w:val="en-US"/>
              </w:rPr>
            </w:pPr>
            <w:r>
              <w:t>-104</w:t>
            </w:r>
          </w:p>
        </w:tc>
      </w:tr>
      <w:tr w:rsidR="00CC7E92" w14:paraId="0E84CB1D" w14:textId="77777777" w:rsidTr="00A544CC">
        <w:trPr>
          <w:trHeight w:val="400"/>
        </w:trPr>
        <w:tc>
          <w:tcPr>
            <w:tcW w:w="2114" w:type="dxa"/>
            <w:gridSpan w:val="2"/>
            <w:vMerge/>
            <w:tcBorders>
              <w:left w:val="single" w:sz="4" w:space="0" w:color="auto"/>
              <w:right w:val="single" w:sz="4" w:space="0" w:color="auto"/>
            </w:tcBorders>
            <w:vAlign w:val="center"/>
          </w:tcPr>
          <w:p w14:paraId="56C6D9C9" w14:textId="77777777" w:rsidR="00CC7E92" w:rsidRDefault="00CC7E92" w:rsidP="00A544CC">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259DE949" w14:textId="77777777" w:rsidR="00CC7E92" w:rsidRDefault="00CC7E92" w:rsidP="00A544CC">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360B5343" w14:textId="77777777" w:rsidR="00CC7E92" w:rsidRDefault="00CC7E92" w:rsidP="00A544CC">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6B85FE97" w14:textId="77777777" w:rsidR="00CC7E92" w:rsidRDefault="00CC7E92" w:rsidP="00A544CC">
            <w:pPr>
              <w:pStyle w:val="TAC"/>
            </w:pPr>
            <w:r>
              <w:t>-101</w:t>
            </w:r>
          </w:p>
        </w:tc>
      </w:tr>
      <w:tr w:rsidR="00CC7E92" w14:paraId="236ACEB7"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1770CC83" w14:textId="77777777" w:rsidR="00CC7E92" w:rsidRDefault="00CC7E92" w:rsidP="00A544CC">
            <w:pPr>
              <w:pStyle w:val="TAL"/>
              <w:rPr>
                <w:i/>
                <w:lang w:val="en-US"/>
              </w:rPr>
            </w:pPr>
            <w:r>
              <w:rPr>
                <w:rFonts w:eastAsia="Calibri"/>
                <w:i/>
                <w:position w:val="-12"/>
                <w:szCs w:val="22"/>
                <w:lang w:val="en-US"/>
              </w:rPr>
              <w:object w:dxaOrig="620" w:dyaOrig="410" w14:anchorId="519E170D">
                <v:shape id="_x0000_i1036" type="#_x0000_t75" style="width:30.1pt;height:19.6pt" o:ole="">
                  <v:imagedata r:id="rId18" o:title=""/>
                </v:shape>
                <o:OLEObject Type="Embed" ProgID="Equation.3" ShapeID="_x0000_i1036" DrawAspect="Content" ObjectID="_1832516371"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5D62812C" w14:textId="77777777" w:rsidR="00CC7E92" w:rsidRDefault="00CC7E92" w:rsidP="00A544CC">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7026F0B" w14:textId="77777777" w:rsidR="00CC7E92" w:rsidRDefault="00CC7E92" w:rsidP="00A544CC">
            <w:pPr>
              <w:pStyle w:val="TAC"/>
              <w:rPr>
                <w:lang w:val="en-US"/>
              </w:rPr>
            </w:pPr>
            <w:r>
              <w:t>17</w:t>
            </w:r>
          </w:p>
        </w:tc>
      </w:tr>
      <w:tr w:rsidR="00CC7E92" w14:paraId="6E90441D"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53891487" w14:textId="77777777" w:rsidR="00CC7E92" w:rsidRDefault="00CC7E92" w:rsidP="00A544CC">
            <w:pPr>
              <w:pStyle w:val="TAL"/>
              <w:rPr>
                <w:lang w:val="en-US"/>
              </w:rPr>
            </w:pPr>
            <w:r>
              <w:rPr>
                <w:rFonts w:eastAsia="Calibri"/>
                <w:position w:val="-12"/>
                <w:szCs w:val="22"/>
                <w:lang w:val="en-US"/>
              </w:rPr>
              <w:object w:dxaOrig="820" w:dyaOrig="410" w14:anchorId="38E73EDD">
                <v:shape id="_x0000_i1037" type="#_x0000_t75" style="width:41.9pt;height:19.6pt" o:ole="">
                  <v:imagedata r:id="rId29" o:title=""/>
                </v:shape>
                <o:OLEObject Type="Embed" ProgID="Equation.3" ShapeID="_x0000_i1037" DrawAspect="Content" ObjectID="_1832516372"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4CE554E9" w14:textId="77777777" w:rsidR="00CC7E92" w:rsidRDefault="00CC7E92" w:rsidP="00A544CC">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4F74EA1" w14:textId="77777777" w:rsidR="00CC7E92" w:rsidRDefault="00CC7E92" w:rsidP="00A544CC">
            <w:pPr>
              <w:pStyle w:val="TAC"/>
              <w:rPr>
                <w:lang w:val="en-US"/>
              </w:rPr>
            </w:pPr>
            <w:r>
              <w:t>17</w:t>
            </w:r>
          </w:p>
        </w:tc>
      </w:tr>
      <w:tr w:rsidR="00CC7E92" w14:paraId="0B3BB93A" w14:textId="77777777" w:rsidTr="00A544CC">
        <w:tc>
          <w:tcPr>
            <w:tcW w:w="2114" w:type="dxa"/>
            <w:gridSpan w:val="2"/>
            <w:vMerge w:val="restart"/>
            <w:tcBorders>
              <w:top w:val="single" w:sz="4" w:space="0" w:color="auto"/>
              <w:left w:val="single" w:sz="4" w:space="0" w:color="auto"/>
              <w:right w:val="single" w:sz="4" w:space="0" w:color="auto"/>
            </w:tcBorders>
            <w:vAlign w:val="center"/>
          </w:tcPr>
          <w:p w14:paraId="2F91ED45" w14:textId="77777777" w:rsidR="00CC7E92" w:rsidRDefault="00CC7E92" w:rsidP="00A544CC">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0C4836BA" w14:textId="77777777" w:rsidR="00CC7E92" w:rsidRDefault="00CC7E92" w:rsidP="00A544CC">
            <w:pPr>
              <w:pStyle w:val="TAL"/>
              <w:rPr>
                <w:rFonts w:eastAsia="Calibri"/>
                <w:szCs w:val="22"/>
                <w:lang w:val="en-US"/>
              </w:rPr>
            </w:pPr>
            <w:r>
              <w:rPr>
                <w:rFonts w:eastAsia="Calibri"/>
                <w:szCs w:val="22"/>
                <w:lang w:val="en-US"/>
              </w:rPr>
              <w:t>Config 1,2</w:t>
            </w:r>
            <w:del w:id="13" w:author="OPPO" w:date="2026-01-26T14:55:00Z">
              <w:r w:rsidDel="002636B8">
                <w:rPr>
                  <w:rFonts w:eastAsia="Calibri"/>
                  <w:szCs w:val="22"/>
                  <w:lang w:val="en-US"/>
                </w:rPr>
                <w:delText>,4,5</w:delText>
              </w:r>
            </w:del>
          </w:p>
        </w:tc>
        <w:tc>
          <w:tcPr>
            <w:tcW w:w="1256" w:type="dxa"/>
            <w:vMerge w:val="restart"/>
            <w:tcBorders>
              <w:top w:val="single" w:sz="4" w:space="0" w:color="auto"/>
              <w:left w:val="single" w:sz="4" w:space="0" w:color="auto"/>
              <w:right w:val="single" w:sz="4" w:space="0" w:color="auto"/>
            </w:tcBorders>
            <w:vAlign w:val="center"/>
          </w:tcPr>
          <w:p w14:paraId="49683C0F" w14:textId="77777777" w:rsidR="00CC7E92" w:rsidRDefault="00CC7E92" w:rsidP="00A544CC">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ED4F805" w14:textId="77777777" w:rsidR="00CC7E92" w:rsidRDefault="00CC7E92" w:rsidP="00A544CC">
            <w:pPr>
              <w:pStyle w:val="TAC"/>
              <w:rPr>
                <w:lang w:val="en-US"/>
              </w:rPr>
            </w:pPr>
            <w:r>
              <w:t>-87</w:t>
            </w:r>
          </w:p>
        </w:tc>
      </w:tr>
      <w:tr w:rsidR="00CC7E92" w14:paraId="129F3317" w14:textId="77777777" w:rsidTr="00A544CC">
        <w:tc>
          <w:tcPr>
            <w:tcW w:w="2114" w:type="dxa"/>
            <w:gridSpan w:val="2"/>
            <w:vMerge/>
            <w:tcBorders>
              <w:left w:val="single" w:sz="4" w:space="0" w:color="auto"/>
              <w:right w:val="single" w:sz="4" w:space="0" w:color="auto"/>
            </w:tcBorders>
            <w:vAlign w:val="center"/>
          </w:tcPr>
          <w:p w14:paraId="0D3D9EA5" w14:textId="77777777" w:rsidR="00CC7E92" w:rsidRDefault="00CC7E92" w:rsidP="00A544CC">
            <w:pPr>
              <w:pStyle w:val="TAL"/>
              <w:rPr>
                <w:lang w:val="en-US"/>
              </w:rPr>
            </w:pPr>
          </w:p>
        </w:tc>
        <w:tc>
          <w:tcPr>
            <w:tcW w:w="1558" w:type="dxa"/>
            <w:tcBorders>
              <w:top w:val="single" w:sz="4" w:space="0" w:color="auto"/>
              <w:left w:val="single" w:sz="4" w:space="0" w:color="auto"/>
              <w:right w:val="single" w:sz="4" w:space="0" w:color="auto"/>
            </w:tcBorders>
            <w:vAlign w:val="center"/>
          </w:tcPr>
          <w:p w14:paraId="0FFBD8BE" w14:textId="77777777" w:rsidR="00CC7E92" w:rsidRDefault="00CC7E92" w:rsidP="00A544CC">
            <w:pPr>
              <w:pStyle w:val="TAL"/>
              <w:rPr>
                <w:rFonts w:eastAsia="Calibri"/>
                <w:szCs w:val="22"/>
                <w:lang w:val="en-US"/>
              </w:rPr>
            </w:pPr>
            <w:r>
              <w:rPr>
                <w:rFonts w:eastAsia="Calibri"/>
                <w:szCs w:val="22"/>
                <w:lang w:val="en-US"/>
              </w:rPr>
              <w:t>Config 3</w:t>
            </w:r>
            <w:del w:id="14" w:author="OPPO" w:date="2026-01-26T14:55:00Z">
              <w:r w:rsidDel="002636B8">
                <w:rPr>
                  <w:rFonts w:eastAsia="Calibri"/>
                  <w:szCs w:val="22"/>
                  <w:lang w:val="en-US"/>
                </w:rPr>
                <w:delText>,6</w:delText>
              </w:r>
            </w:del>
          </w:p>
        </w:tc>
        <w:tc>
          <w:tcPr>
            <w:tcW w:w="1256" w:type="dxa"/>
            <w:vMerge/>
            <w:tcBorders>
              <w:left w:val="single" w:sz="4" w:space="0" w:color="auto"/>
              <w:right w:val="single" w:sz="4" w:space="0" w:color="auto"/>
            </w:tcBorders>
            <w:vAlign w:val="center"/>
          </w:tcPr>
          <w:p w14:paraId="4BB6985C" w14:textId="77777777" w:rsidR="00CC7E92" w:rsidRDefault="00CC7E92" w:rsidP="00A544CC">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6FFE920" w14:textId="77777777" w:rsidR="00CC7E92" w:rsidRDefault="00CC7E92" w:rsidP="00A544CC">
            <w:pPr>
              <w:pStyle w:val="TAC"/>
            </w:pPr>
            <w:r>
              <w:t>-84</w:t>
            </w:r>
          </w:p>
        </w:tc>
      </w:tr>
      <w:tr w:rsidR="00CC7E92" w14:paraId="09AF8B3B" w14:textId="77777777" w:rsidTr="00A544CC">
        <w:tc>
          <w:tcPr>
            <w:tcW w:w="3672" w:type="dxa"/>
            <w:gridSpan w:val="3"/>
            <w:tcBorders>
              <w:top w:val="single" w:sz="4" w:space="0" w:color="auto"/>
              <w:left w:val="single" w:sz="4" w:space="0" w:color="auto"/>
              <w:right w:val="single" w:sz="4" w:space="0" w:color="auto"/>
            </w:tcBorders>
            <w:vAlign w:val="center"/>
          </w:tcPr>
          <w:p w14:paraId="0077B142" w14:textId="77777777" w:rsidR="00CC7E92" w:rsidRDefault="00CC7E92" w:rsidP="00A544CC">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0AD7D16D" w14:textId="77777777" w:rsidR="00CC7E92" w:rsidRDefault="00CC7E92" w:rsidP="00A544CC">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489E8AA" w14:textId="77777777" w:rsidR="00CC7E92" w:rsidRDefault="00CC7E92" w:rsidP="00A544CC">
            <w:pPr>
              <w:pStyle w:val="TAC"/>
            </w:pPr>
            <w:r>
              <w:t>-87</w:t>
            </w:r>
          </w:p>
        </w:tc>
      </w:tr>
      <w:tr w:rsidR="00CC7E92" w14:paraId="1FA5137C"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2E7CFA83" w14:textId="77777777" w:rsidR="00CC7E92" w:rsidRDefault="00CC7E92" w:rsidP="00A544CC">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BA34BE5" w14:textId="77777777" w:rsidR="00CC7E92" w:rsidRDefault="00CC7E92" w:rsidP="00A544CC">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2A35949" w14:textId="77777777" w:rsidR="00CC7E92" w:rsidRDefault="00CC7E92" w:rsidP="00A544CC">
            <w:pPr>
              <w:pStyle w:val="TAC"/>
              <w:rPr>
                <w:lang w:val="en-US"/>
              </w:rPr>
            </w:pPr>
            <w:r>
              <w:rPr>
                <w:lang w:val="en-US"/>
              </w:rPr>
              <w:t>AWGN</w:t>
            </w:r>
          </w:p>
        </w:tc>
      </w:tr>
      <w:tr w:rsidR="00CC7E92" w14:paraId="45793779" w14:textId="77777777" w:rsidTr="00A544CC">
        <w:tc>
          <w:tcPr>
            <w:tcW w:w="9594" w:type="dxa"/>
            <w:gridSpan w:val="8"/>
            <w:tcBorders>
              <w:top w:val="single" w:sz="4" w:space="0" w:color="auto"/>
              <w:left w:val="single" w:sz="4" w:space="0" w:color="auto"/>
              <w:bottom w:val="single" w:sz="4" w:space="0" w:color="auto"/>
              <w:right w:val="single" w:sz="4" w:space="0" w:color="auto"/>
            </w:tcBorders>
            <w:vAlign w:val="center"/>
          </w:tcPr>
          <w:p w14:paraId="1AE94298" w14:textId="77777777" w:rsidR="00CC7E92" w:rsidRDefault="00CC7E92" w:rsidP="00A544CC">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01AC8871" w14:textId="77777777" w:rsidR="00CC7E92" w:rsidRDefault="00CC7E92" w:rsidP="00A544CC">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1A6388C4">
                <v:shape id="_x0000_i1038" type="#_x0000_t75" style="width:19.6pt;height:15.5pt" o:ole="">
                  <v:imagedata r:id="rId13" o:title=""/>
                </v:shape>
                <o:OLEObject Type="Embed" ProgID="Equation.3" ShapeID="_x0000_i1038" DrawAspect="Content" ObjectID="_1832516373" r:id="rId31"/>
              </w:object>
            </w:r>
            <w:r>
              <w:rPr>
                <w:lang w:val="en-US"/>
              </w:rPr>
              <w:t xml:space="preserve"> to be fulfilled.</w:t>
            </w:r>
          </w:p>
          <w:p w14:paraId="52FB1042" w14:textId="77777777" w:rsidR="00CC7E92" w:rsidRDefault="00CC7E92" w:rsidP="00A544CC">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04AB94D4" w14:textId="77777777" w:rsidR="00CC7E92" w:rsidRDefault="00CC7E92" w:rsidP="00A544CC">
            <w:pPr>
              <w:pStyle w:val="TAN"/>
              <w:rPr>
                <w:lang w:val="en-US"/>
              </w:rPr>
            </w:pPr>
            <w:r>
              <w:t>Note 4:</w:t>
            </w:r>
            <w:r>
              <w:tab/>
              <w:t>The uplink resources for CSI reporting are assigned to the UE prior to the start of time period T2.</w:t>
            </w:r>
          </w:p>
        </w:tc>
      </w:tr>
    </w:tbl>
    <w:p w14:paraId="5651E81C" w14:textId="77777777" w:rsidR="00CC7E92" w:rsidRDefault="00CC7E92" w:rsidP="00CC7E92">
      <w:pPr>
        <w:rPr>
          <w:rFonts w:eastAsiaTheme="minorEastAsia"/>
        </w:rPr>
      </w:pPr>
    </w:p>
    <w:p w14:paraId="1F425B22" w14:textId="77777777" w:rsidR="00CC7E92" w:rsidRDefault="00CC7E92" w:rsidP="00CC7E92">
      <w:pPr>
        <w:pStyle w:val="TH"/>
        <w:rPr>
          <w:rFonts w:eastAsiaTheme="minorEastAsia"/>
        </w:rPr>
      </w:pPr>
      <w:r>
        <w:t>Table A.6.5.2.2.2-4: Void</w:t>
      </w:r>
    </w:p>
    <w:p w14:paraId="4FAEDC7A" w14:textId="77777777" w:rsidR="00CC7E92" w:rsidRDefault="00CC7E92" w:rsidP="00CC7E92">
      <w:pPr>
        <w:rPr>
          <w:rFonts w:eastAsiaTheme="minorEastAsia"/>
        </w:rPr>
      </w:pPr>
    </w:p>
    <w:p w14:paraId="024D05D9" w14:textId="77777777" w:rsidR="00CC7E92" w:rsidRDefault="00CC7E92" w:rsidP="00CC7E92">
      <w:pPr>
        <w:pStyle w:val="5"/>
        <w:rPr>
          <w:snapToGrid w:val="0"/>
        </w:rPr>
      </w:pPr>
      <w:r>
        <w:rPr>
          <w:snapToGrid w:val="0"/>
        </w:rPr>
        <w:t>A.6.5.2.2.3</w:t>
      </w:r>
      <w:r>
        <w:rPr>
          <w:snapToGrid w:val="0"/>
        </w:rPr>
        <w:tab/>
        <w:t>Test Requirements</w:t>
      </w:r>
    </w:p>
    <w:p w14:paraId="5FE5FAEB" w14:textId="77777777" w:rsidR="00CC7E92" w:rsidRDefault="00CC7E92" w:rsidP="00CC7E92">
      <w:r>
        <w:t xml:space="preserve">The UE shall be scheduled on </w:t>
      </w:r>
      <w:proofErr w:type="spellStart"/>
      <w:r>
        <w:t>PCell</w:t>
      </w:r>
      <w:proofErr w:type="spellEnd"/>
      <w:r>
        <w:t xml:space="preserve"> continuously throughout the test. During the time duration T2, the </w:t>
      </w:r>
      <w:r>
        <w:rPr>
          <w:rFonts w:cs="v4.2.0"/>
        </w:rPr>
        <w:t xml:space="preserve">missed ACK/NACK </w:t>
      </w:r>
      <w:r>
        <w:t xml:space="preserve">interruption on </w:t>
      </w:r>
      <w:proofErr w:type="spellStart"/>
      <w:r>
        <w:t>PCell</w:t>
      </w:r>
      <w:proofErr w:type="spellEnd"/>
      <w:r>
        <w:t xml:space="preserve"> shall not be more than the values specified for SA in clause 8.2.2.2.9.</w:t>
      </w:r>
    </w:p>
    <w:p w14:paraId="70196AA0" w14:textId="2A82A5AF" w:rsidR="00CC7E92" w:rsidRPr="00CC7E92" w:rsidRDefault="00CC7E92" w:rsidP="00CC7E92">
      <w:pPr>
        <w:rPr>
          <w:lang w:val="en-US"/>
        </w:rPr>
      </w:pPr>
      <w:r>
        <w:t>The rate of correct events observed during repeated tests shall be at least 90%.</w:t>
      </w:r>
    </w:p>
    <w:p w14:paraId="301FA58C" w14:textId="30F18333"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w:t>
      </w:r>
      <w:r w:rsidR="00701DC1">
        <w:rPr>
          <w:color w:val="FF0000"/>
          <w:lang w:eastAsia="zh-CN"/>
        </w:rPr>
        <w:t>2</w:t>
      </w:r>
      <w:r>
        <w:rPr>
          <w:rFonts w:hint="eastAsia"/>
          <w:color w:val="FF0000"/>
          <w:lang w:eastAsia="zh-CN"/>
        </w:rPr>
        <w:t>&gt;</w:t>
      </w:r>
    </w:p>
    <w:p w14:paraId="6588D401" w14:textId="7380B55D"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3</w:t>
      </w:r>
      <w:r>
        <w:rPr>
          <w:rFonts w:hint="eastAsia"/>
          <w:color w:val="FF0000"/>
          <w:lang w:eastAsia="zh-CN"/>
        </w:rPr>
        <w:t>&gt;</w:t>
      </w:r>
    </w:p>
    <w:p w14:paraId="71CB702C" w14:textId="77777777" w:rsidR="00F879DB" w:rsidRDefault="00F879DB" w:rsidP="00F879DB">
      <w:pPr>
        <w:pStyle w:val="40"/>
        <w:rPr>
          <w:snapToGrid w:val="0"/>
        </w:rPr>
      </w:pPr>
      <w:r>
        <w:rPr>
          <w:snapToGrid w:val="0"/>
        </w:rPr>
        <w:t>A.7.5.2.2</w:t>
      </w:r>
      <w:r>
        <w:rPr>
          <w:snapToGrid w:val="0"/>
        </w:rPr>
        <w:tab/>
        <w:t>SA interruptions at NR SRS carrier-based switching</w:t>
      </w:r>
    </w:p>
    <w:p w14:paraId="249B444B" w14:textId="77777777" w:rsidR="00F879DB" w:rsidRDefault="00F879DB" w:rsidP="00F879DB">
      <w:pPr>
        <w:pStyle w:val="5"/>
        <w:rPr>
          <w:snapToGrid w:val="0"/>
        </w:rPr>
      </w:pPr>
      <w:r>
        <w:rPr>
          <w:snapToGrid w:val="0"/>
        </w:rPr>
        <w:t>A.7.5.2.2.1</w:t>
      </w:r>
      <w:r>
        <w:rPr>
          <w:snapToGrid w:val="0"/>
        </w:rPr>
        <w:tab/>
        <w:t>Test Purpose and Environment</w:t>
      </w:r>
    </w:p>
    <w:p w14:paraId="7397B1E8" w14:textId="77777777" w:rsidR="00F879DB" w:rsidRDefault="00F879DB" w:rsidP="00F879DB">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rPr>
        <w:t xml:space="preserve">interruption </w:t>
      </w:r>
      <w:r>
        <w:t xml:space="preserve">requirements </w:t>
      </w:r>
      <w:r>
        <w:rPr>
          <w:rFonts w:hint="eastAsia"/>
        </w:rPr>
        <w:t xml:space="preserve">on </w:t>
      </w:r>
      <w:proofErr w:type="spellStart"/>
      <w:r>
        <w:t>PCell</w:t>
      </w:r>
      <w:proofErr w:type="spellEnd"/>
      <w:r>
        <w:rPr>
          <w:rFonts w:cs="v4.2.0"/>
        </w:rPr>
        <w:t xml:space="preserve"> in clause </w:t>
      </w:r>
      <w:r>
        <w:t>8.2.2.2.9.</w:t>
      </w:r>
    </w:p>
    <w:p w14:paraId="1D91081F" w14:textId="77777777" w:rsidR="00F879DB" w:rsidRDefault="00F879DB" w:rsidP="00F879DB">
      <w:pPr>
        <w:pStyle w:val="5"/>
        <w:rPr>
          <w:snapToGrid w:val="0"/>
        </w:rPr>
      </w:pPr>
      <w:r>
        <w:rPr>
          <w:snapToGrid w:val="0"/>
        </w:rPr>
        <w:t>A.7.5.2.2.2</w:t>
      </w:r>
      <w:r>
        <w:rPr>
          <w:snapToGrid w:val="0"/>
        </w:rPr>
        <w:tab/>
        <w:t>Test Parameters</w:t>
      </w:r>
    </w:p>
    <w:p w14:paraId="5FF14408" w14:textId="77777777" w:rsidR="00F879DB" w:rsidRDefault="00F879DB" w:rsidP="00F879DB">
      <w:pPr>
        <w:rPr>
          <w:rFonts w:cs="v4.2.0"/>
        </w:rPr>
      </w:pPr>
      <w:r>
        <w:t xml:space="preserve">In each test there are two cells: Cell 1 and Cell 2. Cell 1 is the FR2 </w:t>
      </w:r>
      <w:proofErr w:type="spellStart"/>
      <w:r>
        <w:t>PCell</w:t>
      </w:r>
      <w:proofErr w:type="spellEnd"/>
      <w:r>
        <w:t xml:space="preserve">. Cell 2 is an activated FR2 </w:t>
      </w:r>
      <w:proofErr w:type="spellStart"/>
      <w:r>
        <w:t>SCell</w:t>
      </w:r>
      <w:proofErr w:type="spellEnd"/>
      <w:r>
        <w:rPr>
          <w:rFonts w:hint="eastAsia"/>
        </w:rPr>
        <w:t xml:space="preserve"> on the TDD </w:t>
      </w:r>
      <w:r>
        <w:t xml:space="preserve">SCC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Tables A.7.5.2.2.2-2, A.7.5.2.2.2-3, and A.7.5.2.2.2-4 below. </w:t>
      </w:r>
      <w:r>
        <w:t xml:space="preserve">The test consists of two successive time periods, with duration of T1 and T2, respectively. Immediately at the beginning of T2, the UE is triggered for SRS switching by DCI 2_3 scheduling. After T2, the UE is expected to transmit aperiodic SRS on a special slot in the configured TDD UL/DL configuration, as scheduled by DCI 2_3. The UE shall be scheduled on </w:t>
      </w:r>
      <w:proofErr w:type="spellStart"/>
      <w:r>
        <w:t>PCell</w:t>
      </w:r>
      <w:proofErr w:type="spellEnd"/>
      <w:r>
        <w:t xml:space="preserve"> continuously throughout the test.</w:t>
      </w:r>
    </w:p>
    <w:p w14:paraId="45CBDEA4" w14:textId="77777777" w:rsidR="00F879DB" w:rsidRDefault="00F879DB" w:rsidP="00F879DB">
      <w:r>
        <w:t xml:space="preserve">The test equipment verifies that potential interruption is carried out correctly by monitoring ACK/NACK sent in </w:t>
      </w:r>
      <w:proofErr w:type="spellStart"/>
      <w:r>
        <w:t>PCell</w:t>
      </w:r>
      <w:proofErr w:type="spellEnd"/>
      <w:r>
        <w:t>.</w:t>
      </w:r>
    </w:p>
    <w:p w14:paraId="39291D75" w14:textId="77777777" w:rsidR="00F879DB" w:rsidRDefault="00F879DB" w:rsidP="00F879DB">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79DB" w14:paraId="4A492FEF" w14:textId="77777777" w:rsidTr="00A544CC">
        <w:tc>
          <w:tcPr>
            <w:tcW w:w="2376" w:type="dxa"/>
            <w:tcBorders>
              <w:top w:val="single" w:sz="4" w:space="0" w:color="auto"/>
              <w:left w:val="single" w:sz="4" w:space="0" w:color="auto"/>
              <w:bottom w:val="single" w:sz="4" w:space="0" w:color="auto"/>
              <w:right w:val="single" w:sz="4" w:space="0" w:color="auto"/>
            </w:tcBorders>
          </w:tcPr>
          <w:p w14:paraId="795BF036" w14:textId="77777777" w:rsidR="00F879DB" w:rsidRDefault="00F879DB" w:rsidP="00A544C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571B383C" w14:textId="77777777" w:rsidR="00F879DB" w:rsidRDefault="00F879DB" w:rsidP="00A544CC">
            <w:pPr>
              <w:pStyle w:val="TAH"/>
            </w:pPr>
            <w:r>
              <w:t>Description</w:t>
            </w:r>
          </w:p>
        </w:tc>
      </w:tr>
      <w:tr w:rsidR="00F879DB" w14:paraId="6B5CC2AB" w14:textId="77777777" w:rsidTr="00A544CC">
        <w:tc>
          <w:tcPr>
            <w:tcW w:w="2376" w:type="dxa"/>
            <w:tcBorders>
              <w:top w:val="single" w:sz="4" w:space="0" w:color="auto"/>
              <w:left w:val="single" w:sz="4" w:space="0" w:color="auto"/>
              <w:bottom w:val="single" w:sz="4" w:space="0" w:color="auto"/>
              <w:right w:val="single" w:sz="4" w:space="0" w:color="auto"/>
            </w:tcBorders>
          </w:tcPr>
          <w:p w14:paraId="74C0D15E" w14:textId="77777777" w:rsidR="00F879DB" w:rsidRDefault="00F879DB" w:rsidP="00A544C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42CF26B" w14:textId="77777777" w:rsidR="00F879DB" w:rsidRDefault="00F879DB" w:rsidP="00A544CC">
            <w:pPr>
              <w:pStyle w:val="TAL"/>
            </w:pPr>
            <w:r>
              <w:rPr>
                <w:rFonts w:eastAsia="Malgun Gothic"/>
              </w:rPr>
              <w:t>120 kHz SSB SCS, 100 MHz bandwidth, TDD duplex mode</w:t>
            </w:r>
          </w:p>
        </w:tc>
      </w:tr>
      <w:tr w:rsidR="00F879DB" w14:paraId="35C2386D" w14:textId="77777777" w:rsidTr="00A544CC">
        <w:tc>
          <w:tcPr>
            <w:tcW w:w="9606" w:type="dxa"/>
            <w:gridSpan w:val="2"/>
            <w:tcBorders>
              <w:top w:val="single" w:sz="4" w:space="0" w:color="auto"/>
              <w:left w:val="single" w:sz="4" w:space="0" w:color="auto"/>
              <w:bottom w:val="single" w:sz="4" w:space="0" w:color="auto"/>
              <w:right w:val="single" w:sz="4" w:space="0" w:color="auto"/>
            </w:tcBorders>
          </w:tcPr>
          <w:p w14:paraId="60A5051E" w14:textId="77777777" w:rsidR="00F879DB" w:rsidRDefault="00F879DB" w:rsidP="00A544CC">
            <w:pPr>
              <w:pStyle w:val="TAN"/>
            </w:pPr>
            <w:r>
              <w:t>NOTE:</w:t>
            </w:r>
            <w:r>
              <w:tab/>
              <w:t>The UE is only required to be tested in one of the supported test configurations.</w:t>
            </w:r>
          </w:p>
        </w:tc>
      </w:tr>
    </w:tbl>
    <w:p w14:paraId="76FB6FFB" w14:textId="77777777" w:rsidR="00F879DB" w:rsidRDefault="00F879DB" w:rsidP="00F879DB"/>
    <w:p w14:paraId="2703EDD7" w14:textId="77777777" w:rsidR="00F879DB" w:rsidRDefault="00F879DB" w:rsidP="00F879DB">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79DB" w14:paraId="4FE0295B"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CC81C1B" w14:textId="77777777" w:rsidR="00F879DB" w:rsidRDefault="00F879DB" w:rsidP="00A544CC">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3EB3132" w14:textId="77777777" w:rsidR="00F879DB" w:rsidRDefault="00F879DB" w:rsidP="00A544CC">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0CB0887" w14:textId="77777777" w:rsidR="00F879DB" w:rsidRDefault="00F879DB" w:rsidP="00A544CC">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8131A2E" w14:textId="77777777" w:rsidR="00F879DB" w:rsidRDefault="00F879DB" w:rsidP="00A544CC">
            <w:pPr>
              <w:pStyle w:val="TAH"/>
              <w:rPr>
                <w:lang w:eastAsia="ja-JP"/>
              </w:rPr>
            </w:pPr>
            <w:r>
              <w:t>Comment</w:t>
            </w:r>
          </w:p>
        </w:tc>
      </w:tr>
      <w:tr w:rsidR="00F879DB" w14:paraId="1A0D5C9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59F6F4F" w14:textId="77777777" w:rsidR="00F879DB" w:rsidRDefault="00F879DB" w:rsidP="00A544CC">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7E0F14" w14:textId="77777777" w:rsidR="00F879DB" w:rsidRDefault="00F879DB" w:rsidP="00A544C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1542E3" w14:textId="77777777" w:rsidR="00F879DB" w:rsidRDefault="00F879DB" w:rsidP="00A544CC">
            <w:pPr>
              <w:pStyle w:val="TAC"/>
              <w:rPr>
                <w:rFonts w:eastAsiaTheme="minorEastAsia"/>
                <w:lang w:val="sv-SE"/>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1DB3E964" w14:textId="77777777" w:rsidR="00F879DB" w:rsidRDefault="00F879DB" w:rsidP="00A544CC">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F879DB" w14:paraId="2189EDF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0DA62710" w14:textId="77777777" w:rsidR="00F879DB" w:rsidRDefault="00F879DB" w:rsidP="00A544CC">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A353D3F"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7B68B7" w14:textId="77777777" w:rsidR="00F879DB" w:rsidRDefault="00F879DB" w:rsidP="00A544CC">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46CEB41" w14:textId="77777777" w:rsidR="00F879DB" w:rsidRDefault="00F879DB" w:rsidP="00A544CC">
            <w:pPr>
              <w:pStyle w:val="TAC"/>
              <w:rPr>
                <w:rFonts w:eastAsiaTheme="minorEastAsia"/>
              </w:rPr>
            </w:pPr>
            <w:r>
              <w:t xml:space="preserve">Primary cell on </w:t>
            </w:r>
            <w:r>
              <w:rPr>
                <w:rFonts w:eastAsiaTheme="minorEastAsia"/>
              </w:rPr>
              <w:t>NR</w:t>
            </w:r>
            <w:r>
              <w:t xml:space="preserve"> RF channel number 1</w:t>
            </w:r>
          </w:p>
        </w:tc>
      </w:tr>
      <w:tr w:rsidR="00F879DB" w14:paraId="3CC9A5D7"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437BC06D" w14:textId="77777777" w:rsidR="00F879DB" w:rsidRDefault="00F879DB" w:rsidP="00A544CC">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91F44E"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5644F4" w14:textId="77777777" w:rsidR="00F879DB" w:rsidRDefault="00F879DB" w:rsidP="00A544CC">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7FA01EC7" w14:textId="77777777" w:rsidR="00F879DB" w:rsidRDefault="00F879DB" w:rsidP="00A544CC">
            <w:pPr>
              <w:pStyle w:val="TAC"/>
              <w:rPr>
                <w:rFonts w:eastAsiaTheme="minorEastAsia"/>
              </w:rPr>
            </w:pPr>
            <w:r>
              <w:t xml:space="preserve">Activated secondary cell on NR RF channel number </w:t>
            </w:r>
            <w:r>
              <w:rPr>
                <w:rFonts w:eastAsiaTheme="minorEastAsia"/>
              </w:rPr>
              <w:t>2</w:t>
            </w:r>
          </w:p>
        </w:tc>
      </w:tr>
      <w:tr w:rsidR="00F879DB" w14:paraId="0EB5A19E"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EEBF22A" w14:textId="77777777" w:rsidR="00F879DB" w:rsidRDefault="00F879DB" w:rsidP="00A544CC">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B5EC8E"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40DF5F" w14:textId="77777777" w:rsidR="00F879DB" w:rsidRDefault="00F879DB" w:rsidP="00A544CC">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5C62CE8" w14:textId="77777777" w:rsidR="00F879DB" w:rsidRDefault="00F879DB" w:rsidP="00A544CC">
            <w:pPr>
              <w:pStyle w:val="TAC"/>
              <w:rPr>
                <w:lang w:eastAsia="ja-JP"/>
              </w:rPr>
            </w:pPr>
          </w:p>
        </w:tc>
      </w:tr>
      <w:tr w:rsidR="00F879DB" w14:paraId="40AE8A5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905DC00" w14:textId="77777777" w:rsidR="00F879DB" w:rsidRDefault="00F879DB" w:rsidP="00A544CC">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D5CF48"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7DCA7B" w14:textId="77777777" w:rsidR="00F879DB" w:rsidRDefault="00F879DB" w:rsidP="00A544CC">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5CDBBE9" w14:textId="77777777" w:rsidR="00F879DB" w:rsidRDefault="00F879DB" w:rsidP="00A544CC">
            <w:pPr>
              <w:pStyle w:val="TAC"/>
              <w:rPr>
                <w:lang w:eastAsia="ja-JP"/>
              </w:rPr>
            </w:pPr>
            <w:r>
              <w:t xml:space="preserve">Continuous monitoring of </w:t>
            </w:r>
            <w:proofErr w:type="spellStart"/>
            <w:r>
              <w:t>PCell</w:t>
            </w:r>
            <w:proofErr w:type="spellEnd"/>
          </w:p>
        </w:tc>
      </w:tr>
      <w:tr w:rsidR="00F879DB" w14:paraId="45542B76"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02FE54B9" w14:textId="77777777" w:rsidR="00F879DB" w:rsidRDefault="00F879DB" w:rsidP="00A544CC">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7204EF42" w14:textId="77777777" w:rsidR="00F879DB" w:rsidRDefault="00F879DB" w:rsidP="00A544CC">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425B9DB5" w14:textId="77777777" w:rsidR="00F879DB" w:rsidRDefault="00F879DB" w:rsidP="00A544CC">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4FBDF45B" w14:textId="77777777" w:rsidR="00F879DB" w:rsidRDefault="00F879DB" w:rsidP="00A544CC">
            <w:pPr>
              <w:pStyle w:val="TAC"/>
              <w:rPr>
                <w:lang w:eastAsia="ja-JP"/>
              </w:rPr>
            </w:pPr>
          </w:p>
        </w:tc>
      </w:tr>
      <w:tr w:rsidR="00F879DB" w14:paraId="770E2BB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491436FE" w14:textId="77777777" w:rsidR="00F879DB" w:rsidRDefault="00F879DB" w:rsidP="00A544CC">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278E820C" w14:textId="77777777" w:rsidR="00F879DB" w:rsidRDefault="00F879DB" w:rsidP="00A544CC">
            <w:pPr>
              <w:pStyle w:val="TAC"/>
              <w:rPr>
                <w:lang w:eastAsia="ja-JP"/>
              </w:rPr>
            </w:pPr>
            <w:proofErr w:type="spellStart"/>
            <w:r>
              <w:rPr>
                <w:rFonts w:cs="v4.2.0"/>
              </w:rPr>
              <w:t>m</w:t>
            </w:r>
            <w:r>
              <w:rPr>
                <w:rFonts w:cs="v4.2.0" w:hint="eastAsia"/>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1FBCAF" w14:textId="77777777" w:rsidR="00F879DB" w:rsidRDefault="00F879DB" w:rsidP="00A544CC">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59965380" w14:textId="77777777" w:rsidR="00F879DB" w:rsidRDefault="00F879DB" w:rsidP="00A544CC">
            <w:pPr>
              <w:pStyle w:val="TAC"/>
              <w:rPr>
                <w:lang w:eastAsia="ja-JP"/>
              </w:rPr>
            </w:pPr>
            <w:r>
              <w:rPr>
                <w:rFonts w:cs="v4.2.0"/>
              </w:rPr>
              <w:t>UE shall perform SRS switching during T2</w:t>
            </w:r>
          </w:p>
        </w:tc>
      </w:tr>
    </w:tbl>
    <w:p w14:paraId="75B0F47B" w14:textId="77777777" w:rsidR="00F879DB" w:rsidRDefault="00F879DB" w:rsidP="00F879DB">
      <w:pPr>
        <w:rPr>
          <w:rFonts w:eastAsia="MS Mincho"/>
        </w:rPr>
      </w:pPr>
    </w:p>
    <w:p w14:paraId="20A01895" w14:textId="77777777" w:rsidR="00F879DB" w:rsidRDefault="00F879DB" w:rsidP="00F879DB">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F879DB" w14:paraId="1DB2D96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8DBD662" w14:textId="77777777" w:rsidR="00F879DB" w:rsidRDefault="00F879DB" w:rsidP="00A544CC">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64BC47AA" w14:textId="77777777" w:rsidR="00F879DB" w:rsidRDefault="00F879DB" w:rsidP="00A544CC">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26162B56" w14:textId="77777777" w:rsidR="00F879DB" w:rsidRDefault="00F879DB" w:rsidP="00A544CC">
            <w:pPr>
              <w:pStyle w:val="TAH"/>
            </w:pPr>
            <w:r>
              <w:t>Cell 1</w:t>
            </w:r>
          </w:p>
        </w:tc>
        <w:tc>
          <w:tcPr>
            <w:tcW w:w="2268" w:type="dxa"/>
            <w:tcBorders>
              <w:top w:val="single" w:sz="4" w:space="0" w:color="auto"/>
              <w:left w:val="single" w:sz="4" w:space="0" w:color="auto"/>
              <w:bottom w:val="single" w:sz="4" w:space="0" w:color="auto"/>
              <w:right w:val="single" w:sz="4" w:space="0" w:color="auto"/>
            </w:tcBorders>
          </w:tcPr>
          <w:p w14:paraId="3B894F45" w14:textId="77777777" w:rsidR="00F879DB" w:rsidRDefault="00F879DB" w:rsidP="00A544CC">
            <w:pPr>
              <w:pStyle w:val="TAH"/>
            </w:pPr>
            <w:r>
              <w:t>Cell 2</w:t>
            </w:r>
          </w:p>
        </w:tc>
      </w:tr>
      <w:tr w:rsidR="00F879DB" w14:paraId="6A1FCF63"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14B9F0E" w14:textId="77777777" w:rsidR="00F879DB" w:rsidRDefault="00F879DB" w:rsidP="00A544CC">
            <w:pPr>
              <w:pStyle w:val="TAL"/>
              <w:rPr>
                <w:szCs w:val="18"/>
                <w:lang w:val="it-IT"/>
              </w:rPr>
            </w:pPr>
            <w:r>
              <w:rPr>
                <w:szCs w:val="18"/>
                <w:lang w:val="it-IT"/>
              </w:rPr>
              <w:t>Frequency Range</w:t>
            </w:r>
          </w:p>
        </w:tc>
        <w:tc>
          <w:tcPr>
            <w:tcW w:w="709" w:type="dxa"/>
            <w:tcBorders>
              <w:top w:val="single" w:sz="4" w:space="0" w:color="auto"/>
              <w:left w:val="single" w:sz="4" w:space="0" w:color="auto"/>
              <w:bottom w:val="single" w:sz="4" w:space="0" w:color="auto"/>
              <w:right w:val="single" w:sz="4" w:space="0" w:color="auto"/>
            </w:tcBorders>
          </w:tcPr>
          <w:p w14:paraId="7D21DD55"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73512D2" w14:textId="77777777" w:rsidR="00F879DB" w:rsidRDefault="00F879DB" w:rsidP="00A544CC">
            <w:pPr>
              <w:pStyle w:val="TAC"/>
              <w:rPr>
                <w:rFonts w:cs="v4.2.0"/>
              </w:rPr>
            </w:pPr>
            <w:r>
              <w:rPr>
                <w:rFonts w:cs="v4.2.0"/>
              </w:rPr>
              <w:t>FR2</w:t>
            </w:r>
          </w:p>
        </w:tc>
      </w:tr>
      <w:tr w:rsidR="00F879DB" w14:paraId="6E088D75" w14:textId="77777777" w:rsidTr="00A544CC">
        <w:trPr>
          <w:cantSplit/>
          <w:jc w:val="center"/>
        </w:trPr>
        <w:tc>
          <w:tcPr>
            <w:tcW w:w="2122" w:type="dxa"/>
            <w:tcBorders>
              <w:top w:val="single" w:sz="4" w:space="0" w:color="auto"/>
              <w:left w:val="single" w:sz="4" w:space="0" w:color="auto"/>
              <w:right w:val="single" w:sz="4" w:space="0" w:color="auto"/>
            </w:tcBorders>
          </w:tcPr>
          <w:p w14:paraId="616405A5" w14:textId="77777777" w:rsidR="00F879DB" w:rsidRDefault="00F879DB" w:rsidP="00A544CC">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55396E5F" w14:textId="77777777" w:rsidR="00F879DB" w:rsidRDefault="00F879DB" w:rsidP="00A544CC">
            <w:pPr>
              <w:pStyle w:val="TAL"/>
              <w:rPr>
                <w:szCs w:val="18"/>
                <w:lang w:val="en-US"/>
              </w:rPr>
            </w:pPr>
            <w:r>
              <w:rPr>
                <w:szCs w:val="18"/>
              </w:rPr>
              <w:t>Config 1</w:t>
            </w:r>
          </w:p>
        </w:tc>
        <w:tc>
          <w:tcPr>
            <w:tcW w:w="709" w:type="dxa"/>
            <w:tcBorders>
              <w:top w:val="single" w:sz="4" w:space="0" w:color="auto"/>
              <w:left w:val="single" w:sz="4" w:space="0" w:color="auto"/>
              <w:right w:val="single" w:sz="4" w:space="0" w:color="auto"/>
            </w:tcBorders>
          </w:tcPr>
          <w:p w14:paraId="174C0DC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BB947E9" w14:textId="77777777" w:rsidR="00F879DB" w:rsidRDefault="00F879DB" w:rsidP="00A544CC">
            <w:pPr>
              <w:pStyle w:val="TAC"/>
              <w:rPr>
                <w:lang w:val="en-US"/>
              </w:rPr>
            </w:pPr>
            <w:r>
              <w:rPr>
                <w:lang w:val="en-US"/>
              </w:rPr>
              <w:t>TDD</w:t>
            </w:r>
          </w:p>
        </w:tc>
      </w:tr>
      <w:tr w:rsidR="00F879DB" w14:paraId="67731C87" w14:textId="77777777" w:rsidTr="00A544CC">
        <w:trPr>
          <w:cantSplit/>
          <w:jc w:val="center"/>
        </w:trPr>
        <w:tc>
          <w:tcPr>
            <w:tcW w:w="2122" w:type="dxa"/>
            <w:tcBorders>
              <w:top w:val="single" w:sz="4" w:space="0" w:color="auto"/>
              <w:left w:val="single" w:sz="4" w:space="0" w:color="auto"/>
              <w:right w:val="single" w:sz="4" w:space="0" w:color="auto"/>
            </w:tcBorders>
          </w:tcPr>
          <w:p w14:paraId="5927BD36" w14:textId="77777777" w:rsidR="00F879DB" w:rsidRDefault="00F879DB" w:rsidP="00A544CC">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64929642"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69B536A"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FDC09DB" w14:textId="77777777" w:rsidR="00F879DB" w:rsidRDefault="00F879DB" w:rsidP="00A544CC">
            <w:pPr>
              <w:pStyle w:val="TAC"/>
              <w:rPr>
                <w:lang w:val="en-US"/>
              </w:rPr>
            </w:pPr>
            <w:r>
              <w:rPr>
                <w:lang w:val="en-US"/>
              </w:rPr>
              <w:t>TDDConf.</w:t>
            </w:r>
            <w:r>
              <w:rPr>
                <w:rFonts w:hint="eastAsia"/>
                <w:lang w:val="en-US"/>
              </w:rPr>
              <w:t>3</w:t>
            </w:r>
            <w:r>
              <w:rPr>
                <w:lang w:val="en-US"/>
              </w:rPr>
              <w:t>.1</w:t>
            </w:r>
          </w:p>
        </w:tc>
      </w:tr>
      <w:tr w:rsidR="00F879DB" w14:paraId="69EE3B32" w14:textId="77777777" w:rsidTr="00A544CC">
        <w:trPr>
          <w:cantSplit/>
          <w:jc w:val="center"/>
        </w:trPr>
        <w:tc>
          <w:tcPr>
            <w:tcW w:w="2122" w:type="dxa"/>
            <w:tcBorders>
              <w:top w:val="single" w:sz="4" w:space="0" w:color="auto"/>
              <w:left w:val="single" w:sz="4" w:space="0" w:color="auto"/>
              <w:right w:val="single" w:sz="4" w:space="0" w:color="auto"/>
            </w:tcBorders>
          </w:tcPr>
          <w:p w14:paraId="461A5E8E" w14:textId="77777777" w:rsidR="00F879DB" w:rsidRDefault="00F879DB" w:rsidP="00A544CC">
            <w:pPr>
              <w:pStyle w:val="TAL"/>
              <w:rPr>
                <w:szCs w:val="18"/>
              </w:rPr>
            </w:pPr>
            <w:proofErr w:type="spellStart"/>
            <w:r>
              <w:rPr>
                <w:szCs w:val="18"/>
                <w:lang w:val="en-US"/>
              </w:rPr>
              <w:t>BW</w:t>
            </w:r>
            <w:r>
              <w:rPr>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tcPr>
          <w:p w14:paraId="7CAA3C8F"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9E22506" w14:textId="77777777" w:rsidR="00F879DB" w:rsidRDefault="00F879DB" w:rsidP="00A544CC">
            <w:pPr>
              <w:pStyle w:val="TAC"/>
            </w:pPr>
            <w:r>
              <w:t>MHz</w:t>
            </w:r>
          </w:p>
        </w:tc>
        <w:tc>
          <w:tcPr>
            <w:tcW w:w="4536" w:type="dxa"/>
            <w:gridSpan w:val="2"/>
            <w:tcBorders>
              <w:top w:val="single" w:sz="4" w:space="0" w:color="auto"/>
              <w:left w:val="single" w:sz="4" w:space="0" w:color="auto"/>
              <w:bottom w:val="single" w:sz="4" w:space="0" w:color="auto"/>
              <w:right w:val="single" w:sz="4" w:space="0" w:color="auto"/>
            </w:tcBorders>
          </w:tcPr>
          <w:p w14:paraId="63B32062" w14:textId="77777777" w:rsidR="00F879DB" w:rsidRDefault="00F879DB" w:rsidP="00A544CC">
            <w:pPr>
              <w:pStyle w:val="TAC"/>
              <w:rPr>
                <w:szCs w:val="18"/>
                <w:lang w:val="de-DE"/>
              </w:rPr>
            </w:pPr>
            <w:r>
              <w:rPr>
                <w:rFonts w:eastAsia="Malgun Gothic"/>
                <w:szCs w:val="18"/>
              </w:rPr>
              <w:t>10</w:t>
            </w:r>
            <w:r>
              <w:rPr>
                <w:szCs w:val="18"/>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rPr>
              <w:t>66</w:t>
            </w:r>
          </w:p>
        </w:tc>
      </w:tr>
      <w:tr w:rsidR="00F879DB" w14:paraId="144E1361" w14:textId="77777777" w:rsidTr="00A544CC">
        <w:trPr>
          <w:cantSplit/>
          <w:jc w:val="center"/>
        </w:trPr>
        <w:tc>
          <w:tcPr>
            <w:tcW w:w="2122" w:type="dxa"/>
            <w:tcBorders>
              <w:top w:val="single" w:sz="4" w:space="0" w:color="auto"/>
              <w:left w:val="single" w:sz="4" w:space="0" w:color="auto"/>
              <w:right w:val="single" w:sz="4" w:space="0" w:color="auto"/>
            </w:tcBorders>
          </w:tcPr>
          <w:p w14:paraId="7361E712" w14:textId="77777777" w:rsidR="00F879DB" w:rsidRDefault="00F879DB" w:rsidP="00A544CC">
            <w:pPr>
              <w:pStyle w:val="TAL"/>
              <w:rPr>
                <w:szCs w:val="18"/>
              </w:rPr>
            </w:pPr>
            <w:r>
              <w:rPr>
                <w:rFonts w:eastAsiaTheme="minorEastAsia" w:hint="eastAsia"/>
                <w:szCs w:val="18"/>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0DEA8BB0"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9FD9302"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FDBD26" w14:textId="77777777" w:rsidR="00F879DB" w:rsidRDefault="00F879DB" w:rsidP="00A544CC">
            <w:pPr>
              <w:pStyle w:val="TAC"/>
              <w:rPr>
                <w:rFonts w:cs="v4.2.0"/>
              </w:rPr>
            </w:pPr>
            <w:r>
              <w:t>DLBWP.0</w:t>
            </w:r>
            <w:r>
              <w:rPr>
                <w:rFonts w:eastAsiaTheme="minorEastAsia" w:hint="eastAsia"/>
              </w:rPr>
              <w:t>.1</w:t>
            </w:r>
          </w:p>
        </w:tc>
      </w:tr>
      <w:tr w:rsidR="00F879DB" w14:paraId="3435D34D" w14:textId="77777777" w:rsidTr="00A544CC">
        <w:trPr>
          <w:cantSplit/>
          <w:jc w:val="center"/>
        </w:trPr>
        <w:tc>
          <w:tcPr>
            <w:tcW w:w="2122" w:type="dxa"/>
            <w:tcBorders>
              <w:top w:val="single" w:sz="4" w:space="0" w:color="auto"/>
              <w:left w:val="single" w:sz="4" w:space="0" w:color="auto"/>
              <w:right w:val="single" w:sz="4" w:space="0" w:color="auto"/>
            </w:tcBorders>
          </w:tcPr>
          <w:p w14:paraId="124A2909" w14:textId="77777777" w:rsidR="00F879DB" w:rsidRDefault="00F879DB" w:rsidP="00A544CC">
            <w:pPr>
              <w:pStyle w:val="TAL"/>
              <w:rPr>
                <w:szCs w:val="18"/>
              </w:rPr>
            </w:pPr>
            <w:r>
              <w:rPr>
                <w:rFonts w:eastAsiaTheme="minorEastAsia" w:hint="eastAsia"/>
                <w:szCs w:val="18"/>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42150BF8"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C7910CC"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B862493" w14:textId="77777777" w:rsidR="00F879DB" w:rsidRDefault="00F879DB" w:rsidP="00A544CC">
            <w:pPr>
              <w:pStyle w:val="TAC"/>
              <w:rPr>
                <w:rFonts w:cs="v4.2.0"/>
              </w:rPr>
            </w:pPr>
            <w:r>
              <w:t>DLBWP.</w:t>
            </w:r>
            <w:r>
              <w:rPr>
                <w:rFonts w:eastAsiaTheme="minorEastAsia" w:hint="eastAsia"/>
              </w:rPr>
              <w:t>1.1</w:t>
            </w:r>
          </w:p>
        </w:tc>
      </w:tr>
      <w:tr w:rsidR="00F879DB" w14:paraId="249922CA" w14:textId="77777777" w:rsidTr="00A544CC">
        <w:trPr>
          <w:cantSplit/>
          <w:jc w:val="center"/>
        </w:trPr>
        <w:tc>
          <w:tcPr>
            <w:tcW w:w="2122" w:type="dxa"/>
            <w:tcBorders>
              <w:top w:val="single" w:sz="4" w:space="0" w:color="auto"/>
              <w:left w:val="single" w:sz="4" w:space="0" w:color="auto"/>
              <w:right w:val="single" w:sz="4" w:space="0" w:color="auto"/>
            </w:tcBorders>
          </w:tcPr>
          <w:p w14:paraId="0FF7F7C8" w14:textId="77777777" w:rsidR="00F879DB" w:rsidRDefault="00F879DB" w:rsidP="00A544CC">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36E98016"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6E389F5"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2305E29" w14:textId="77777777" w:rsidR="00F879DB" w:rsidRDefault="00F879DB" w:rsidP="00A544CC">
            <w:pPr>
              <w:pStyle w:val="TAC"/>
              <w:rPr>
                <w:rFonts w:cs="v4.2.0"/>
              </w:rPr>
            </w:pPr>
            <w:r>
              <w:rPr>
                <w:rFonts w:eastAsiaTheme="minorEastAsia" w:hint="eastAsia"/>
              </w:rPr>
              <w:t>U</w:t>
            </w:r>
            <w:r>
              <w:t>LBWP.0</w:t>
            </w:r>
            <w:r>
              <w:rPr>
                <w:rFonts w:eastAsiaTheme="minorEastAsia" w:hint="eastAsia"/>
              </w:rPr>
              <w:t>.1</w:t>
            </w:r>
          </w:p>
        </w:tc>
      </w:tr>
      <w:tr w:rsidR="00F879DB" w14:paraId="0F82527E" w14:textId="77777777" w:rsidTr="00A544CC">
        <w:trPr>
          <w:cantSplit/>
          <w:jc w:val="center"/>
        </w:trPr>
        <w:tc>
          <w:tcPr>
            <w:tcW w:w="2122" w:type="dxa"/>
            <w:tcBorders>
              <w:top w:val="single" w:sz="4" w:space="0" w:color="auto"/>
              <w:left w:val="single" w:sz="4" w:space="0" w:color="auto"/>
              <w:right w:val="single" w:sz="4" w:space="0" w:color="auto"/>
            </w:tcBorders>
          </w:tcPr>
          <w:p w14:paraId="21D85555" w14:textId="77777777" w:rsidR="00F879DB" w:rsidRDefault="00F879DB" w:rsidP="00A544CC">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034E6F54"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311ADFF"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84D1098" w14:textId="77777777" w:rsidR="00F879DB" w:rsidRDefault="00F879DB" w:rsidP="00A544CC">
            <w:pPr>
              <w:pStyle w:val="TAC"/>
              <w:rPr>
                <w:rFonts w:cs="v4.2.0"/>
              </w:rPr>
            </w:pPr>
            <w:r>
              <w:rPr>
                <w:rFonts w:eastAsiaTheme="minorEastAsia" w:hint="eastAsia"/>
              </w:rPr>
              <w:t>U</w:t>
            </w:r>
            <w:r>
              <w:t>LBWP.</w:t>
            </w:r>
            <w:r>
              <w:rPr>
                <w:rFonts w:eastAsiaTheme="minorEastAsia" w:hint="eastAsia"/>
              </w:rPr>
              <w:t>1.1</w:t>
            </w:r>
          </w:p>
        </w:tc>
      </w:tr>
      <w:tr w:rsidR="00F879DB" w14:paraId="485D0210" w14:textId="77777777" w:rsidTr="00A544CC">
        <w:trPr>
          <w:cantSplit/>
          <w:jc w:val="center"/>
        </w:trPr>
        <w:tc>
          <w:tcPr>
            <w:tcW w:w="2122" w:type="dxa"/>
            <w:tcBorders>
              <w:top w:val="single" w:sz="4" w:space="0" w:color="auto"/>
              <w:left w:val="single" w:sz="4" w:space="0" w:color="auto"/>
              <w:right w:val="single" w:sz="4" w:space="0" w:color="auto"/>
            </w:tcBorders>
          </w:tcPr>
          <w:p w14:paraId="15A352E4" w14:textId="77777777" w:rsidR="00F879DB" w:rsidRDefault="00F879DB" w:rsidP="00A544CC">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35AFA143" w14:textId="77777777" w:rsidR="00F879DB" w:rsidRDefault="00F879DB" w:rsidP="00A544CC">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2DCA562A"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586665" w14:textId="77777777" w:rsidR="00F879DB" w:rsidRDefault="00F879DB" w:rsidP="00A544CC">
            <w:pPr>
              <w:pStyle w:val="TAC"/>
              <w:rPr>
                <w:rFonts w:eastAsiaTheme="minorEastAsia"/>
              </w:rPr>
            </w:pPr>
            <w:r>
              <w:rPr>
                <w:rFonts w:hint="eastAsia"/>
              </w:rPr>
              <w:t>S</w:t>
            </w:r>
            <w:r>
              <w:t>RS.6 TDD</w:t>
            </w:r>
          </w:p>
        </w:tc>
      </w:tr>
      <w:tr w:rsidR="00F879DB" w14:paraId="6A870C7B" w14:textId="77777777" w:rsidTr="00A544CC">
        <w:trPr>
          <w:cantSplit/>
          <w:jc w:val="center"/>
        </w:trPr>
        <w:tc>
          <w:tcPr>
            <w:tcW w:w="2122" w:type="dxa"/>
            <w:tcBorders>
              <w:top w:val="single" w:sz="4" w:space="0" w:color="auto"/>
              <w:left w:val="single" w:sz="4" w:space="0" w:color="auto"/>
              <w:right w:val="single" w:sz="4" w:space="0" w:color="auto"/>
            </w:tcBorders>
          </w:tcPr>
          <w:p w14:paraId="332503B1" w14:textId="77777777" w:rsidR="00F879DB" w:rsidRDefault="00F879DB" w:rsidP="00A544CC">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2E0B7C03"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A14959"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B878F09" w14:textId="77777777" w:rsidR="00F879DB" w:rsidRDefault="00F879DB" w:rsidP="00A544CC">
            <w:pPr>
              <w:pStyle w:val="TAC"/>
              <w:rPr>
                <w:rFonts w:cs="v4.2.0"/>
              </w:rPr>
            </w:pPr>
            <w:r>
              <w:rPr>
                <w:szCs w:val="18"/>
              </w:rPr>
              <w:t>TRS.2.1 TDD</w:t>
            </w:r>
          </w:p>
        </w:tc>
      </w:tr>
      <w:tr w:rsidR="00F879DB" w14:paraId="06E16AED" w14:textId="77777777" w:rsidTr="00A544CC">
        <w:trPr>
          <w:cantSplit/>
          <w:jc w:val="center"/>
        </w:trPr>
        <w:tc>
          <w:tcPr>
            <w:tcW w:w="2122" w:type="dxa"/>
            <w:tcBorders>
              <w:top w:val="single" w:sz="4" w:space="0" w:color="auto"/>
              <w:left w:val="single" w:sz="4" w:space="0" w:color="auto"/>
              <w:right w:val="single" w:sz="4" w:space="0" w:color="auto"/>
            </w:tcBorders>
          </w:tcPr>
          <w:p w14:paraId="59F6BE12" w14:textId="77777777" w:rsidR="00F879DB" w:rsidRDefault="00F879DB" w:rsidP="00A544CC">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69E6AE40"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1B7B4CD"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9FF75D" w14:textId="77777777" w:rsidR="00F879DB" w:rsidRDefault="00F879DB" w:rsidP="00A544CC">
            <w:pPr>
              <w:pStyle w:val="TAC"/>
              <w:rPr>
                <w:rFonts w:cs="v4.2.0"/>
              </w:rPr>
            </w:pPr>
            <w:r>
              <w:t>TCI.State.0</w:t>
            </w:r>
          </w:p>
        </w:tc>
      </w:tr>
      <w:tr w:rsidR="00F879DB" w14:paraId="1D459839" w14:textId="77777777" w:rsidTr="00A544CC">
        <w:trPr>
          <w:cantSplit/>
          <w:jc w:val="center"/>
        </w:trPr>
        <w:tc>
          <w:tcPr>
            <w:tcW w:w="2122" w:type="dxa"/>
            <w:tcBorders>
              <w:top w:val="single" w:sz="4" w:space="0" w:color="auto"/>
              <w:left w:val="single" w:sz="4" w:space="0" w:color="auto"/>
              <w:right w:val="single" w:sz="4" w:space="0" w:color="auto"/>
            </w:tcBorders>
          </w:tcPr>
          <w:p w14:paraId="10CFCC29" w14:textId="77777777" w:rsidR="00F879DB" w:rsidRDefault="00F879DB" w:rsidP="00A544CC">
            <w:pPr>
              <w:pStyle w:val="TAL"/>
              <w:rPr>
                <w:szCs w:val="18"/>
                <w:lang w:val="it-IT"/>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0ED7EE01"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CD25D2E"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D4D65C1" w14:textId="77777777" w:rsidR="00F879DB" w:rsidRDefault="00F879DB" w:rsidP="00A544CC">
            <w:pPr>
              <w:pStyle w:val="TAC"/>
              <w:rPr>
                <w:szCs w:val="16"/>
              </w:rPr>
            </w:pPr>
            <w:r>
              <w:rPr>
                <w:szCs w:val="16"/>
              </w:rPr>
              <w:t>SR.3.1 TDD</w:t>
            </w:r>
          </w:p>
        </w:tc>
      </w:tr>
      <w:tr w:rsidR="00F879DB" w14:paraId="5FDB26B9" w14:textId="77777777" w:rsidTr="00A544CC">
        <w:trPr>
          <w:cantSplit/>
          <w:jc w:val="center"/>
        </w:trPr>
        <w:tc>
          <w:tcPr>
            <w:tcW w:w="2122" w:type="dxa"/>
            <w:tcBorders>
              <w:left w:val="single" w:sz="4" w:space="0" w:color="auto"/>
              <w:right w:val="single" w:sz="4" w:space="0" w:color="auto"/>
            </w:tcBorders>
          </w:tcPr>
          <w:p w14:paraId="11ED86F8" w14:textId="77777777" w:rsidR="00F879DB" w:rsidRDefault="00F879DB" w:rsidP="00A544CC">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605F9DC7"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F34B249"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3A86FF0" w14:textId="77777777" w:rsidR="00F879DB" w:rsidRDefault="00F879DB" w:rsidP="00A544CC">
            <w:pPr>
              <w:pStyle w:val="TAC"/>
              <w:rPr>
                <w:szCs w:val="16"/>
              </w:rPr>
            </w:pPr>
            <w:r>
              <w:rPr>
                <w:szCs w:val="16"/>
              </w:rPr>
              <w:t>CR.3.1 TDD</w:t>
            </w:r>
          </w:p>
        </w:tc>
      </w:tr>
      <w:tr w:rsidR="00F879DB" w14:paraId="6A1B4601" w14:textId="77777777" w:rsidTr="00A544CC">
        <w:trPr>
          <w:cantSplit/>
          <w:jc w:val="center"/>
        </w:trPr>
        <w:tc>
          <w:tcPr>
            <w:tcW w:w="2122" w:type="dxa"/>
            <w:tcBorders>
              <w:left w:val="single" w:sz="4" w:space="0" w:color="auto"/>
              <w:right w:val="single" w:sz="4" w:space="0" w:color="auto"/>
            </w:tcBorders>
          </w:tcPr>
          <w:p w14:paraId="75696D8E" w14:textId="77777777" w:rsidR="00F879DB" w:rsidRDefault="00F879DB" w:rsidP="00A544CC">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689CE56F"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61AAF1C"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8BCB292" w14:textId="77777777" w:rsidR="00F879DB" w:rsidRDefault="00F879DB" w:rsidP="00A544CC">
            <w:pPr>
              <w:pStyle w:val="TAC"/>
              <w:rPr>
                <w:szCs w:val="16"/>
              </w:rPr>
            </w:pPr>
            <w:r>
              <w:rPr>
                <w:szCs w:val="16"/>
              </w:rPr>
              <w:t>C</w:t>
            </w:r>
            <w:r>
              <w:rPr>
                <w:rFonts w:eastAsiaTheme="minorEastAsia" w:hint="eastAsia"/>
                <w:szCs w:val="16"/>
              </w:rPr>
              <w:t>C</w:t>
            </w:r>
            <w:r>
              <w:rPr>
                <w:szCs w:val="16"/>
              </w:rPr>
              <w:t>R.</w:t>
            </w:r>
            <w:r>
              <w:rPr>
                <w:rFonts w:hint="eastAsia"/>
                <w:szCs w:val="16"/>
              </w:rPr>
              <w:t>3</w:t>
            </w:r>
            <w:r>
              <w:rPr>
                <w:szCs w:val="16"/>
              </w:rPr>
              <w:t xml:space="preserve">.1 </w:t>
            </w:r>
            <w:r>
              <w:rPr>
                <w:rFonts w:hint="eastAsia"/>
                <w:szCs w:val="16"/>
              </w:rPr>
              <w:t>T</w:t>
            </w:r>
            <w:r>
              <w:rPr>
                <w:szCs w:val="16"/>
              </w:rPr>
              <w:t>DD</w:t>
            </w:r>
          </w:p>
        </w:tc>
      </w:tr>
      <w:tr w:rsidR="00F879DB" w14:paraId="400D955D" w14:textId="77777777" w:rsidTr="00A544CC">
        <w:trPr>
          <w:cantSplit/>
          <w:jc w:val="center"/>
        </w:trPr>
        <w:tc>
          <w:tcPr>
            <w:tcW w:w="4106" w:type="dxa"/>
            <w:gridSpan w:val="2"/>
            <w:tcBorders>
              <w:left w:val="single" w:sz="4" w:space="0" w:color="auto"/>
              <w:bottom w:val="single" w:sz="4" w:space="0" w:color="auto"/>
              <w:right w:val="single" w:sz="4" w:space="0" w:color="auto"/>
            </w:tcBorders>
          </w:tcPr>
          <w:p w14:paraId="335992B2" w14:textId="77777777" w:rsidR="00F879DB" w:rsidRDefault="00F879DB" w:rsidP="00A544CC">
            <w:pPr>
              <w:pStyle w:val="TAL"/>
            </w:pPr>
            <w:r>
              <w:rPr>
                <w:bCs/>
              </w:rPr>
              <w:t>OCNG Patterns</w:t>
            </w:r>
          </w:p>
        </w:tc>
        <w:tc>
          <w:tcPr>
            <w:tcW w:w="709" w:type="dxa"/>
            <w:tcBorders>
              <w:left w:val="single" w:sz="4" w:space="0" w:color="auto"/>
              <w:bottom w:val="single" w:sz="4" w:space="0" w:color="auto"/>
              <w:right w:val="single" w:sz="4" w:space="0" w:color="auto"/>
            </w:tcBorders>
          </w:tcPr>
          <w:p w14:paraId="0E5D7396"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227E875" w14:textId="77777777" w:rsidR="00F879DB" w:rsidRDefault="00F879DB" w:rsidP="00A544CC">
            <w:pPr>
              <w:pStyle w:val="TAC"/>
            </w:pPr>
            <w:r>
              <w:rPr>
                <w:szCs w:val="16"/>
              </w:rPr>
              <w:t>OP.1</w:t>
            </w:r>
          </w:p>
        </w:tc>
      </w:tr>
      <w:tr w:rsidR="00F879DB" w14:paraId="621A3939" w14:textId="77777777" w:rsidTr="00A544CC">
        <w:trPr>
          <w:cantSplit/>
          <w:jc w:val="center"/>
        </w:trPr>
        <w:tc>
          <w:tcPr>
            <w:tcW w:w="4106" w:type="dxa"/>
            <w:gridSpan w:val="2"/>
            <w:tcBorders>
              <w:left w:val="single" w:sz="4" w:space="0" w:color="auto"/>
              <w:bottom w:val="single" w:sz="4" w:space="0" w:color="auto"/>
              <w:right w:val="single" w:sz="4" w:space="0" w:color="auto"/>
            </w:tcBorders>
          </w:tcPr>
          <w:p w14:paraId="6427E7DA" w14:textId="77777777" w:rsidR="00F879DB" w:rsidRDefault="00F879DB" w:rsidP="00A544CC">
            <w:pPr>
              <w:pStyle w:val="TAL"/>
              <w:rPr>
                <w:rFonts w:eastAsiaTheme="minorEastAsia"/>
                <w:bCs/>
              </w:rPr>
            </w:pPr>
            <w:r>
              <w:rPr>
                <w:rFonts w:eastAsiaTheme="minorEastAsia" w:hint="eastAsia"/>
                <w:bCs/>
              </w:rPr>
              <w:t>SSB Configuration</w:t>
            </w:r>
          </w:p>
        </w:tc>
        <w:tc>
          <w:tcPr>
            <w:tcW w:w="709" w:type="dxa"/>
            <w:tcBorders>
              <w:left w:val="single" w:sz="4" w:space="0" w:color="auto"/>
              <w:bottom w:val="single" w:sz="4" w:space="0" w:color="auto"/>
              <w:right w:val="single" w:sz="4" w:space="0" w:color="auto"/>
            </w:tcBorders>
          </w:tcPr>
          <w:p w14:paraId="69F67294"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E96968C" w14:textId="77777777" w:rsidR="00F879DB" w:rsidRDefault="00F879DB" w:rsidP="00A544CC">
            <w:pPr>
              <w:pStyle w:val="TAC"/>
              <w:rPr>
                <w:szCs w:val="16"/>
              </w:rPr>
            </w:pPr>
            <w:r>
              <w:rPr>
                <w:rFonts w:eastAsiaTheme="minorEastAsia" w:hint="eastAsia"/>
                <w:szCs w:val="16"/>
              </w:rPr>
              <w:t>SSB</w:t>
            </w:r>
            <w:r>
              <w:rPr>
                <w:rFonts w:hint="eastAsia"/>
                <w:szCs w:val="16"/>
              </w:rPr>
              <w:t>.1 FR2</w:t>
            </w:r>
          </w:p>
        </w:tc>
      </w:tr>
      <w:tr w:rsidR="00F879DB" w14:paraId="054F1C9C" w14:textId="77777777" w:rsidTr="00A544CC">
        <w:trPr>
          <w:cantSplit/>
          <w:jc w:val="center"/>
        </w:trPr>
        <w:tc>
          <w:tcPr>
            <w:tcW w:w="2122" w:type="dxa"/>
            <w:tcBorders>
              <w:left w:val="single" w:sz="4" w:space="0" w:color="auto"/>
              <w:right w:val="single" w:sz="4" w:space="0" w:color="auto"/>
            </w:tcBorders>
          </w:tcPr>
          <w:p w14:paraId="23121AAC" w14:textId="77777777" w:rsidR="00F879DB" w:rsidRDefault="00F879DB" w:rsidP="00A544CC">
            <w:pPr>
              <w:pStyle w:val="TAL"/>
              <w:rPr>
                <w:bCs/>
              </w:rPr>
            </w:pPr>
            <w:r>
              <w:rPr>
                <w:bCs/>
              </w:rPr>
              <w:t>SMTC Configuration</w:t>
            </w:r>
          </w:p>
        </w:tc>
        <w:tc>
          <w:tcPr>
            <w:tcW w:w="1984" w:type="dxa"/>
            <w:tcBorders>
              <w:top w:val="single" w:sz="4" w:space="0" w:color="auto"/>
              <w:left w:val="single" w:sz="4" w:space="0" w:color="auto"/>
              <w:bottom w:val="single" w:sz="4" w:space="0" w:color="auto"/>
              <w:right w:val="single" w:sz="4" w:space="0" w:color="auto"/>
            </w:tcBorders>
          </w:tcPr>
          <w:p w14:paraId="0895FF98" w14:textId="77777777" w:rsidR="00F879DB" w:rsidRDefault="00F879DB" w:rsidP="00A544CC">
            <w:pPr>
              <w:pStyle w:val="TAL"/>
              <w:rPr>
                <w:lang w:val="da-DK"/>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7D7B2C2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959CE5F" w14:textId="77777777" w:rsidR="00F879DB" w:rsidRDefault="00F879DB" w:rsidP="00A544CC">
            <w:pPr>
              <w:pStyle w:val="TAC"/>
              <w:rPr>
                <w:szCs w:val="16"/>
              </w:rPr>
            </w:pPr>
            <w:r>
              <w:rPr>
                <w:szCs w:val="16"/>
              </w:rPr>
              <w:t>SMTC.1</w:t>
            </w:r>
          </w:p>
        </w:tc>
      </w:tr>
      <w:tr w:rsidR="00F879DB" w14:paraId="0F059403"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7093728" w14:textId="77777777" w:rsidR="00F879DB" w:rsidRDefault="00F879DB" w:rsidP="00A544CC">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795D2FF" w14:textId="77777777" w:rsidR="00F879DB" w:rsidRDefault="00F879DB" w:rsidP="00A544CC">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9CC55D4" w14:textId="77777777" w:rsidR="00F879DB" w:rsidRDefault="00F879DB" w:rsidP="00A544CC">
            <w:pPr>
              <w:pStyle w:val="TAC"/>
              <w:rPr>
                <w:rFonts w:cs="v4.2.0"/>
              </w:rPr>
            </w:pPr>
            <w:r>
              <w:rPr>
                <w:rFonts w:cs="v4.2.0"/>
              </w:rPr>
              <w:t>0</w:t>
            </w:r>
          </w:p>
        </w:tc>
      </w:tr>
      <w:tr w:rsidR="00F879DB" w14:paraId="02251BC1"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0C0371" w14:textId="77777777" w:rsidR="00F879DB" w:rsidRDefault="00F879DB" w:rsidP="00A544CC">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3BECE369"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09DD196D" w14:textId="77777777" w:rsidR="00F879DB" w:rsidRDefault="00F879DB" w:rsidP="00A544CC">
            <w:pPr>
              <w:pStyle w:val="TAC"/>
              <w:rPr>
                <w:rFonts w:cs="v4.2.0"/>
              </w:rPr>
            </w:pPr>
          </w:p>
        </w:tc>
      </w:tr>
      <w:tr w:rsidR="00F879DB" w14:paraId="1993E512"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A67495" w14:textId="77777777" w:rsidR="00F879DB" w:rsidRDefault="00F879DB" w:rsidP="00A544CC">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60D35E2F"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27D10AB1" w14:textId="77777777" w:rsidR="00F879DB" w:rsidRDefault="00F879DB" w:rsidP="00A544CC">
            <w:pPr>
              <w:pStyle w:val="TAC"/>
              <w:rPr>
                <w:rFonts w:cs="v4.2.0"/>
              </w:rPr>
            </w:pPr>
          </w:p>
        </w:tc>
      </w:tr>
      <w:tr w:rsidR="00F879DB" w14:paraId="39C01EE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9C7A2ED" w14:textId="77777777" w:rsidR="00F879DB" w:rsidRDefault="00F879DB" w:rsidP="00A544CC">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5AC25190"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6BBFD7A1" w14:textId="77777777" w:rsidR="00F879DB" w:rsidRDefault="00F879DB" w:rsidP="00A544CC">
            <w:pPr>
              <w:pStyle w:val="TAC"/>
              <w:rPr>
                <w:rFonts w:cs="v4.2.0"/>
              </w:rPr>
            </w:pPr>
          </w:p>
        </w:tc>
      </w:tr>
      <w:tr w:rsidR="00F879DB" w14:paraId="16F283B7"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A6EF8B6" w14:textId="77777777" w:rsidR="00F879DB" w:rsidRDefault="00F879DB" w:rsidP="00A544CC">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E4821B4"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2041CA16" w14:textId="77777777" w:rsidR="00F879DB" w:rsidRDefault="00F879DB" w:rsidP="00A544CC">
            <w:pPr>
              <w:pStyle w:val="TAC"/>
              <w:rPr>
                <w:rFonts w:cs="v4.2.0"/>
              </w:rPr>
            </w:pPr>
          </w:p>
        </w:tc>
      </w:tr>
      <w:tr w:rsidR="00F879DB" w14:paraId="6193610A"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0B3AF29" w14:textId="77777777" w:rsidR="00F879DB" w:rsidRDefault="00F879DB" w:rsidP="00A544CC">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3853B420"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7E320FC1" w14:textId="77777777" w:rsidR="00F879DB" w:rsidRDefault="00F879DB" w:rsidP="00A544CC">
            <w:pPr>
              <w:pStyle w:val="TAC"/>
              <w:rPr>
                <w:rFonts w:cs="v4.2.0"/>
              </w:rPr>
            </w:pPr>
          </w:p>
        </w:tc>
      </w:tr>
      <w:tr w:rsidR="00F879DB" w14:paraId="5EB07075"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DFE9545" w14:textId="77777777" w:rsidR="00F879DB" w:rsidRDefault="00F879DB" w:rsidP="00A544CC">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5AB173B2"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64B068C6" w14:textId="77777777" w:rsidR="00F879DB" w:rsidRDefault="00F879DB" w:rsidP="00A544CC">
            <w:pPr>
              <w:pStyle w:val="TAC"/>
              <w:rPr>
                <w:rFonts w:cs="v4.2.0"/>
              </w:rPr>
            </w:pPr>
          </w:p>
        </w:tc>
      </w:tr>
      <w:tr w:rsidR="00F879DB" w14:paraId="6D93935F"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1D7345D" w14:textId="77777777" w:rsidR="00F879DB" w:rsidRDefault="00F879DB" w:rsidP="00A544CC">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280090EE"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38C4B654" w14:textId="77777777" w:rsidR="00F879DB" w:rsidRDefault="00F879DB" w:rsidP="00A544CC">
            <w:pPr>
              <w:pStyle w:val="TAC"/>
              <w:rPr>
                <w:rFonts w:cs="v4.2.0"/>
              </w:rPr>
            </w:pPr>
          </w:p>
        </w:tc>
      </w:tr>
      <w:tr w:rsidR="00F879DB" w14:paraId="1F50EB9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189A211" w14:textId="77777777" w:rsidR="00F879DB" w:rsidRDefault="00F879DB" w:rsidP="00A544CC">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281B3813" w14:textId="77777777" w:rsidR="00F879DB" w:rsidRDefault="00F879DB" w:rsidP="00A544CC">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3742F8D6" w14:textId="77777777" w:rsidR="00F879DB" w:rsidRDefault="00F879DB" w:rsidP="00A544CC">
            <w:pPr>
              <w:pStyle w:val="TAC"/>
              <w:rPr>
                <w:szCs w:val="16"/>
                <w:lang w:eastAsia="ja-JP"/>
              </w:rPr>
            </w:pPr>
          </w:p>
        </w:tc>
      </w:tr>
      <w:tr w:rsidR="00F879DB" w14:paraId="35FED836" w14:textId="77777777" w:rsidTr="00A544CC">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7E6B662E" w14:textId="0FF63D05" w:rsidR="00F879DB" w:rsidRDefault="00F879DB" w:rsidP="00A544CC">
            <w:pPr>
              <w:pStyle w:val="TAL"/>
            </w:pPr>
            <w:del w:id="15" w:author="OPPO" w:date="2026-01-26T15:05:00Z">
              <w:r w:rsidDel="003E2BE1">
                <w:delText>Ê</w:delText>
              </w:r>
              <w:r w:rsidDel="003E2BE1">
                <w:rPr>
                  <w:vertAlign w:val="subscript"/>
                </w:rPr>
                <w:delText>s</w:delText>
              </w:r>
              <w:r w:rsidDel="003E2BE1">
                <w:delText>/N</w:delText>
              </w:r>
              <w:r w:rsidDel="003E2BE1">
                <w:rPr>
                  <w:vertAlign w:val="subscript"/>
                </w:rPr>
                <w:delText>oc</w:delText>
              </w:r>
            </w:del>
          </w:p>
        </w:tc>
        <w:tc>
          <w:tcPr>
            <w:tcW w:w="709" w:type="dxa"/>
            <w:tcBorders>
              <w:top w:val="single" w:sz="4" w:space="0" w:color="auto"/>
              <w:left w:val="single" w:sz="4" w:space="0" w:color="auto"/>
              <w:bottom w:val="single" w:sz="4" w:space="0" w:color="auto"/>
              <w:right w:val="single" w:sz="4" w:space="0" w:color="auto"/>
            </w:tcBorders>
          </w:tcPr>
          <w:p w14:paraId="793C00D9" w14:textId="62910AE8" w:rsidR="00F879DB" w:rsidRDefault="00F879DB" w:rsidP="00A544CC">
            <w:pPr>
              <w:pStyle w:val="TAC"/>
            </w:pPr>
            <w:del w:id="16" w:author="OPPO" w:date="2026-01-26T15:05:00Z">
              <w:r w:rsidDel="003E2BE1">
                <w:delText>dB</w:delText>
              </w:r>
            </w:del>
          </w:p>
        </w:tc>
        <w:tc>
          <w:tcPr>
            <w:tcW w:w="4536" w:type="dxa"/>
            <w:gridSpan w:val="2"/>
            <w:tcBorders>
              <w:top w:val="single" w:sz="4" w:space="0" w:color="auto"/>
              <w:left w:val="single" w:sz="4" w:space="0" w:color="auto"/>
              <w:bottom w:val="single" w:sz="4" w:space="0" w:color="auto"/>
              <w:right w:val="single" w:sz="4" w:space="0" w:color="auto"/>
            </w:tcBorders>
          </w:tcPr>
          <w:p w14:paraId="0DF974B4" w14:textId="7B7C1726" w:rsidR="00F879DB" w:rsidRDefault="00F879DB" w:rsidP="00A544CC">
            <w:pPr>
              <w:pStyle w:val="TAC"/>
            </w:pPr>
            <w:del w:id="17" w:author="OPPO" w:date="2026-01-26T15:05:00Z">
              <w:r w:rsidDel="003E2BE1">
                <w:rPr>
                  <w:rFonts w:eastAsiaTheme="minorEastAsia" w:hint="eastAsia"/>
                </w:rPr>
                <w:delText>17</w:delText>
              </w:r>
            </w:del>
          </w:p>
        </w:tc>
      </w:tr>
      <w:tr w:rsidR="00F879DB" w14:paraId="1FB8981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CB959A6" w14:textId="77777777" w:rsidR="00F879DB" w:rsidRDefault="00F879DB" w:rsidP="00A544CC">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DB0FA7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98573CF" w14:textId="77777777" w:rsidR="00F879DB" w:rsidRDefault="00F879DB" w:rsidP="00A544CC">
            <w:pPr>
              <w:pStyle w:val="TAC"/>
              <w:rPr>
                <w:rFonts w:cs="v4.2.0"/>
              </w:rPr>
            </w:pPr>
            <w:r>
              <w:rPr>
                <w:rFonts w:cs="v4.2.0"/>
              </w:rPr>
              <w:t>AWGN</w:t>
            </w:r>
          </w:p>
        </w:tc>
      </w:tr>
      <w:tr w:rsidR="00F879DB" w14:paraId="04B15D11" w14:textId="77777777" w:rsidTr="00A544CC">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07AFF75D" w14:textId="77777777" w:rsidR="00F879DB" w:rsidRDefault="00F879DB" w:rsidP="00A544CC">
            <w:pPr>
              <w:pStyle w:val="TAN"/>
              <w:rPr>
                <w:szCs w:val="18"/>
              </w:rPr>
            </w:pPr>
            <w:r>
              <w:rPr>
                <w:szCs w:val="18"/>
              </w:rPr>
              <w:t>NOTE 1:</w:t>
            </w:r>
            <w:r>
              <w:tab/>
            </w:r>
            <w:r>
              <w:rPr>
                <w:lang w:val="en-US"/>
              </w:rPr>
              <w:t>OCNG shall be used such that both cells are fully allocated, and a constant total transmitted power spectral density is achieved for all OFDM symbols.</w:t>
            </w:r>
          </w:p>
        </w:tc>
      </w:tr>
    </w:tbl>
    <w:p w14:paraId="234C0415" w14:textId="77777777" w:rsidR="00F879DB" w:rsidRDefault="00F879DB" w:rsidP="00F879DB">
      <w:pPr>
        <w:rPr>
          <w:rFonts w:eastAsiaTheme="minorEastAsia"/>
        </w:rPr>
      </w:pPr>
    </w:p>
    <w:p w14:paraId="3645683B" w14:textId="77777777" w:rsidR="00F879DB" w:rsidRDefault="00F879DB" w:rsidP="00F879DB">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F879DB" w14:paraId="693EAA51" w14:textId="77777777" w:rsidTr="00A544CC">
        <w:trPr>
          <w:trHeight w:val="237"/>
          <w:jc w:val="center"/>
        </w:trPr>
        <w:tc>
          <w:tcPr>
            <w:tcW w:w="2830" w:type="dxa"/>
            <w:vMerge w:val="restart"/>
            <w:tcBorders>
              <w:top w:val="single" w:sz="4" w:space="0" w:color="auto"/>
              <w:left w:val="single" w:sz="4" w:space="0" w:color="auto"/>
              <w:right w:val="single" w:sz="4" w:space="0" w:color="auto"/>
            </w:tcBorders>
            <w:vAlign w:val="center"/>
          </w:tcPr>
          <w:p w14:paraId="1FBC67AB" w14:textId="77777777" w:rsidR="00F879DB" w:rsidRDefault="00F879DB" w:rsidP="00A544CC">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19E1C27F" w14:textId="77777777" w:rsidR="00F879DB" w:rsidRDefault="00F879DB" w:rsidP="00A544CC">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04EF3E88" w14:textId="77777777" w:rsidR="00F879DB" w:rsidRDefault="00F879DB" w:rsidP="00A544CC">
            <w:pPr>
              <w:pStyle w:val="TAH"/>
              <w:rPr>
                <w:rFonts w:cs="Arial"/>
                <w:lang w:val="en-US" w:eastAsia="fr-FR"/>
              </w:rPr>
            </w:pPr>
            <w:r>
              <w:rPr>
                <w:rFonts w:cs="Arial"/>
                <w:lang w:val="en-US" w:eastAsia="fr-FR"/>
              </w:rPr>
              <w:t>Test 1</w:t>
            </w:r>
          </w:p>
        </w:tc>
      </w:tr>
      <w:tr w:rsidR="00F879DB" w14:paraId="2FF526F6" w14:textId="77777777" w:rsidTr="00A544CC">
        <w:trPr>
          <w:trHeight w:val="237"/>
          <w:jc w:val="center"/>
        </w:trPr>
        <w:tc>
          <w:tcPr>
            <w:tcW w:w="2830" w:type="dxa"/>
            <w:vMerge/>
            <w:tcBorders>
              <w:left w:val="single" w:sz="4" w:space="0" w:color="auto"/>
              <w:bottom w:val="single" w:sz="4" w:space="0" w:color="auto"/>
              <w:right w:val="single" w:sz="4" w:space="0" w:color="auto"/>
            </w:tcBorders>
            <w:vAlign w:val="center"/>
          </w:tcPr>
          <w:p w14:paraId="2418C722" w14:textId="77777777" w:rsidR="00F879DB" w:rsidRDefault="00F879DB" w:rsidP="00A544CC">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659C37CB" w14:textId="77777777" w:rsidR="00F879DB" w:rsidRDefault="00F879DB" w:rsidP="00A544CC">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35155BC9" w14:textId="77777777" w:rsidR="00F879DB" w:rsidRDefault="00F879DB" w:rsidP="00A544CC">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0F6EFD39" w14:textId="77777777" w:rsidR="00F879DB" w:rsidRDefault="00F879DB" w:rsidP="00A544CC">
            <w:pPr>
              <w:pStyle w:val="TAH"/>
              <w:rPr>
                <w:rFonts w:cs="Arial"/>
                <w:lang w:val="en-US" w:eastAsia="fr-FR"/>
              </w:rPr>
            </w:pPr>
            <w:r>
              <w:rPr>
                <w:rFonts w:cs="Arial"/>
                <w:lang w:val="en-US" w:eastAsia="fr-FR"/>
              </w:rPr>
              <w:t>T2</w:t>
            </w:r>
          </w:p>
        </w:tc>
      </w:tr>
      <w:tr w:rsidR="00F879DB" w14:paraId="3BC06EB4"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E46822" w14:textId="77777777" w:rsidR="00F879DB" w:rsidRDefault="00F879DB" w:rsidP="00A544CC">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577BC61A" w14:textId="77777777" w:rsidR="00F879DB" w:rsidRDefault="00F879DB" w:rsidP="00A544C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26BC70F" w14:textId="77777777" w:rsidR="00F879DB" w:rsidRDefault="00F879DB" w:rsidP="00A544CC">
            <w:pPr>
              <w:pStyle w:val="TAC"/>
              <w:rPr>
                <w:rFonts w:cs="Arial"/>
                <w:lang w:val="en-US" w:eastAsia="fr-FR"/>
              </w:rPr>
            </w:pPr>
            <w:r>
              <w:rPr>
                <w:rFonts w:cs="Arial"/>
                <w:lang w:val="en-US" w:eastAsia="fr-FR"/>
              </w:rPr>
              <w:t>Setup 1 according to clause A.3.15.1</w:t>
            </w:r>
          </w:p>
        </w:tc>
      </w:tr>
      <w:tr w:rsidR="00F879DB" w14:paraId="0854E57B"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6063CA94" w14:textId="77777777" w:rsidR="00F879DB" w:rsidRDefault="00F879DB" w:rsidP="00A544CC">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6F5F6BC6" w14:textId="77777777" w:rsidR="00F879DB" w:rsidRDefault="00F879DB" w:rsidP="00A544C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AB68D3B" w14:textId="77777777" w:rsidR="00F879DB" w:rsidRDefault="00F879DB" w:rsidP="00A544CC">
            <w:pPr>
              <w:pStyle w:val="TAC"/>
              <w:rPr>
                <w:rFonts w:cs="Arial"/>
                <w:lang w:val="en-US" w:eastAsia="fr-FR"/>
              </w:rPr>
            </w:pPr>
            <w:r>
              <w:rPr>
                <w:rFonts w:cs="Arial"/>
                <w:lang w:val="en-US" w:eastAsia="fr-FR"/>
              </w:rPr>
              <w:t>Fine</w:t>
            </w:r>
          </w:p>
        </w:tc>
      </w:tr>
      <w:tr w:rsidR="00F879DB" w14:paraId="580785CC"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3BF45961" w14:textId="77777777" w:rsidR="00F879DB" w:rsidRDefault="00F879DB" w:rsidP="00A544CC">
            <w:pPr>
              <w:pStyle w:val="TAL"/>
              <w:rPr>
                <w:rFonts w:cs="Arial"/>
                <w:vertAlign w:val="superscript"/>
                <w:lang w:val="en-US" w:eastAsia="fr-FR"/>
              </w:rPr>
            </w:pPr>
            <w:r>
              <w:rPr>
                <w:rFonts w:eastAsia="Calibri" w:cs="Arial"/>
                <w:position w:val="-12"/>
                <w:szCs w:val="22"/>
                <w:lang w:val="en-US" w:eastAsia="fr-FR"/>
              </w:rPr>
              <w:object w:dxaOrig="400" w:dyaOrig="400" w14:anchorId="7B5F002B">
                <v:shape id="_x0000_i1039" type="#_x0000_t75" style="width:19.15pt;height:19.15pt" o:ole="">
                  <v:imagedata r:id="rId13" o:title=""/>
                </v:shape>
                <o:OLEObject Type="Embed" ProgID="Equation.3" ShapeID="_x0000_i1039" DrawAspect="Content" ObjectID="_1832516374" r:id="rId32"/>
              </w:object>
            </w:r>
            <w:r>
              <w:rPr>
                <w:rFonts w:cs="Arial"/>
                <w:vertAlign w:val="superscript"/>
                <w:lang w:val="en-US" w:eastAsia="fr-FR"/>
              </w:rPr>
              <w:t>Note 1</w:t>
            </w:r>
          </w:p>
          <w:p w14:paraId="2815B2D6" w14:textId="77777777" w:rsidR="00F879DB" w:rsidRDefault="00F879DB" w:rsidP="00A544CC">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637A71FD" w14:textId="77777777" w:rsidR="00F879DB" w:rsidRDefault="00F879DB" w:rsidP="00A544CC">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73E43A" w14:textId="77777777" w:rsidR="00F879DB" w:rsidRDefault="00F879DB" w:rsidP="00A544CC">
            <w:pPr>
              <w:pStyle w:val="TAC"/>
              <w:rPr>
                <w:rFonts w:cs="Arial"/>
                <w:lang w:val="en-US" w:eastAsia="fr-FR"/>
              </w:rPr>
            </w:pPr>
            <w:r>
              <w:rPr>
                <w:rFonts w:cs="Arial"/>
                <w:lang w:val="en-US" w:eastAsia="fr-FR"/>
              </w:rPr>
              <w:t>-112</w:t>
            </w:r>
          </w:p>
        </w:tc>
      </w:tr>
      <w:tr w:rsidR="00F879DB" w14:paraId="45D341E5"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33A4BF59" w14:textId="77777777" w:rsidR="00F879DB" w:rsidRDefault="00F879DB" w:rsidP="00A544CC">
            <w:pPr>
              <w:pStyle w:val="TAL"/>
              <w:rPr>
                <w:rFonts w:cs="Arial"/>
                <w:vertAlign w:val="superscript"/>
                <w:lang w:val="en-US" w:eastAsia="fr-FR"/>
              </w:rPr>
            </w:pPr>
            <w:r>
              <w:rPr>
                <w:rFonts w:eastAsia="Calibri" w:cs="Arial"/>
                <w:position w:val="-12"/>
                <w:szCs w:val="22"/>
                <w:lang w:val="en-US" w:eastAsia="fr-FR"/>
              </w:rPr>
              <w:object w:dxaOrig="400" w:dyaOrig="400" w14:anchorId="06965EF2">
                <v:shape id="_x0000_i1040" type="#_x0000_t75" style="width:19.15pt;height:19.15pt" o:ole="">
                  <v:imagedata r:id="rId13" o:title=""/>
                </v:shape>
                <o:OLEObject Type="Embed" ProgID="Equation.3" ShapeID="_x0000_i1040" DrawAspect="Content" ObjectID="_1832516375" r:id="rId33"/>
              </w:object>
            </w:r>
            <w:r>
              <w:rPr>
                <w:rFonts w:cs="Arial"/>
                <w:vertAlign w:val="superscript"/>
                <w:lang w:val="en-US" w:eastAsia="fr-FR"/>
              </w:rPr>
              <w:t>Note 1</w:t>
            </w:r>
          </w:p>
          <w:p w14:paraId="524D83CF" w14:textId="77777777" w:rsidR="00F879DB" w:rsidRDefault="00F879DB" w:rsidP="00A544CC">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2C68B2C" w14:textId="77777777" w:rsidR="00F879DB" w:rsidRDefault="00F879DB" w:rsidP="00A544CC">
            <w:pPr>
              <w:pStyle w:val="TAC"/>
              <w:rPr>
                <w:rFonts w:cs="Arial"/>
                <w:lang w:val="en-US" w:eastAsia="fr-FR"/>
              </w:rPr>
            </w:pPr>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5D5CAD6" w14:textId="77777777" w:rsidR="00F879DB" w:rsidRDefault="00F879DB" w:rsidP="00A544CC">
            <w:pPr>
              <w:pStyle w:val="TAC"/>
              <w:rPr>
                <w:rFonts w:cs="Arial"/>
                <w:lang w:val="en-US" w:eastAsia="fr-FR"/>
              </w:rPr>
            </w:pPr>
            <w:r>
              <w:rPr>
                <w:rFonts w:cs="Arial"/>
                <w:lang w:val="en-US" w:eastAsia="fr-FR"/>
              </w:rPr>
              <w:t>-103</w:t>
            </w:r>
          </w:p>
        </w:tc>
      </w:tr>
      <w:tr w:rsidR="00F879DB" w14:paraId="05AE8908"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5493C9FA" w14:textId="77777777" w:rsidR="00F879DB" w:rsidRDefault="00F879DB" w:rsidP="00A544CC">
            <w:pPr>
              <w:pStyle w:val="TAL"/>
              <w:rPr>
                <w:rFonts w:eastAsia="Calibri" w:cs="Arial"/>
                <w:szCs w:val="22"/>
                <w:lang w:val="en-US" w:eastAsia="fr-FR"/>
              </w:rPr>
            </w:pPr>
            <w:r>
              <w:rPr>
                <w:rFonts w:eastAsia="Calibri" w:cs="Arial"/>
                <w:position w:val="-12"/>
                <w:szCs w:val="22"/>
                <w:lang w:val="en-US" w:eastAsia="fr-FR"/>
              </w:rPr>
              <w:object w:dxaOrig="830" w:dyaOrig="400" w14:anchorId="51C51DFD">
                <v:shape id="_x0000_i1041" type="#_x0000_t75" style="width:42.85pt;height:19.15pt" o:ole="">
                  <v:imagedata r:id="rId16" o:title=""/>
                </v:shape>
                <o:OLEObject Type="Embed" ProgID="Equation.3" ShapeID="_x0000_i1041" DrawAspect="Content" ObjectID="_1832516376" r:id="rId34"/>
              </w:object>
            </w:r>
          </w:p>
        </w:tc>
        <w:tc>
          <w:tcPr>
            <w:tcW w:w="2069" w:type="dxa"/>
            <w:tcBorders>
              <w:top w:val="single" w:sz="4" w:space="0" w:color="auto"/>
              <w:left w:val="single" w:sz="4" w:space="0" w:color="auto"/>
              <w:bottom w:val="single" w:sz="4" w:space="0" w:color="auto"/>
              <w:right w:val="single" w:sz="4" w:space="0" w:color="auto"/>
            </w:tcBorders>
            <w:vAlign w:val="center"/>
          </w:tcPr>
          <w:p w14:paraId="44B86937" w14:textId="77777777" w:rsidR="00F879DB" w:rsidRDefault="00F879DB" w:rsidP="00A544CC">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1A9444F" w14:textId="77777777" w:rsidR="00F879DB" w:rsidRDefault="00F879DB" w:rsidP="00A544CC">
            <w:pPr>
              <w:pStyle w:val="TAC"/>
              <w:rPr>
                <w:rFonts w:cs="Arial"/>
                <w:lang w:val="en-US" w:eastAsia="fr-FR"/>
              </w:rPr>
            </w:pPr>
            <w:r>
              <w:rPr>
                <w:rFonts w:cs="Arial"/>
                <w:lang w:val="en-US" w:eastAsia="fr-FR"/>
              </w:rPr>
              <w:t>4</w:t>
            </w:r>
          </w:p>
        </w:tc>
      </w:tr>
      <w:tr w:rsidR="00F879DB" w14:paraId="56FA3E78"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13CBB4FA" w14:textId="77777777" w:rsidR="00F879DB" w:rsidRDefault="00F879DB" w:rsidP="00A544CC">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08EA8FB9" w14:textId="77777777" w:rsidR="00F879DB" w:rsidRDefault="00F879DB" w:rsidP="00A544CC">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99868D3" w14:textId="77777777" w:rsidR="00F879DB" w:rsidRDefault="00F879DB" w:rsidP="00A544CC">
            <w:pPr>
              <w:pStyle w:val="TAC"/>
              <w:rPr>
                <w:rFonts w:cs="Arial"/>
                <w:lang w:val="en-US" w:eastAsia="fr-FR"/>
              </w:rPr>
            </w:pPr>
            <w:r>
              <w:rPr>
                <w:rFonts w:cs="Arial"/>
                <w:lang w:val="en-US" w:eastAsia="fr-FR"/>
              </w:rPr>
              <w:t>-99</w:t>
            </w:r>
          </w:p>
        </w:tc>
      </w:tr>
      <w:tr w:rsidR="00F879DB" w14:paraId="3E5EF09A"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3B56F0" w14:textId="77777777" w:rsidR="00F879DB" w:rsidRDefault="00F879DB" w:rsidP="00A544CC">
            <w:pPr>
              <w:pStyle w:val="TAL"/>
              <w:rPr>
                <w:rFonts w:cs="Arial"/>
                <w:lang w:val="en-US" w:eastAsia="fr-FR"/>
              </w:rPr>
            </w:pPr>
            <w:r>
              <w:rPr>
                <w:rFonts w:eastAsia="Calibri" w:cs="Arial"/>
                <w:position w:val="-12"/>
                <w:szCs w:val="22"/>
                <w:lang w:val="en-US" w:eastAsia="fr-FR"/>
              </w:rPr>
              <w:object w:dxaOrig="610" w:dyaOrig="400" w14:anchorId="121C55F8">
                <v:shape id="_x0000_i1042" type="#_x0000_t75" style="width:30.55pt;height:19.15pt" o:ole="">
                  <v:imagedata r:id="rId18" o:title=""/>
                </v:shape>
                <o:OLEObject Type="Embed" ProgID="Equation.3" ShapeID="_x0000_i1042" DrawAspect="Content" ObjectID="_1832516377" r:id="rId35"/>
              </w:object>
            </w:r>
          </w:p>
        </w:tc>
        <w:tc>
          <w:tcPr>
            <w:tcW w:w="2069" w:type="dxa"/>
            <w:tcBorders>
              <w:top w:val="single" w:sz="4" w:space="0" w:color="auto"/>
              <w:left w:val="single" w:sz="4" w:space="0" w:color="auto"/>
              <w:bottom w:val="single" w:sz="4" w:space="0" w:color="auto"/>
              <w:right w:val="single" w:sz="4" w:space="0" w:color="auto"/>
            </w:tcBorders>
            <w:vAlign w:val="center"/>
          </w:tcPr>
          <w:p w14:paraId="54830AC1" w14:textId="77777777" w:rsidR="00F879DB" w:rsidRDefault="00F879DB" w:rsidP="00A544CC">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2407896" w14:textId="77777777" w:rsidR="00F879DB" w:rsidRDefault="00F879DB" w:rsidP="00A544CC">
            <w:pPr>
              <w:pStyle w:val="TAC"/>
              <w:rPr>
                <w:rFonts w:cs="Arial"/>
                <w:lang w:val="en-US" w:eastAsia="fr-FR"/>
              </w:rPr>
            </w:pPr>
            <w:r>
              <w:rPr>
                <w:rFonts w:cs="Arial"/>
                <w:lang w:val="en-US" w:eastAsia="fr-FR"/>
              </w:rPr>
              <w:t>4</w:t>
            </w:r>
          </w:p>
        </w:tc>
      </w:tr>
      <w:tr w:rsidR="00F879DB" w14:paraId="63D96733"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5B41232E" w14:textId="77777777" w:rsidR="00F879DB" w:rsidRDefault="00F879DB" w:rsidP="00A544CC">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6CEF7061" w14:textId="77777777" w:rsidR="00F879DB" w:rsidRDefault="00F879DB" w:rsidP="00A544CC">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8B71CD2" w14:textId="77777777" w:rsidR="00F879DB" w:rsidRDefault="00F879DB" w:rsidP="00A544CC">
            <w:pPr>
              <w:pStyle w:val="TAC"/>
              <w:rPr>
                <w:rFonts w:cs="Arial"/>
                <w:lang w:val="en-US" w:eastAsia="fr-FR"/>
              </w:rPr>
            </w:pPr>
            <w:r>
              <w:rPr>
                <w:rFonts w:cs="Arial"/>
                <w:lang w:val="en-US" w:eastAsia="fr-FR"/>
              </w:rPr>
              <w:t>-68.5</w:t>
            </w:r>
          </w:p>
        </w:tc>
      </w:tr>
      <w:tr w:rsidR="00F879DB" w14:paraId="497702A5" w14:textId="77777777" w:rsidTr="00A544C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2658F13C" w14:textId="77777777" w:rsidR="00F879DB" w:rsidRDefault="00F879DB" w:rsidP="00A544CC">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41AC383">
                <v:shape id="_x0000_i1043" type="#_x0000_t75" style="width:19.15pt;height:19.15pt" o:ole="">
                  <v:imagedata r:id="rId13" o:title=""/>
                </v:shape>
                <o:OLEObject Type="Embed" ProgID="Equation.3" ShapeID="_x0000_i1043" DrawAspect="Content" ObjectID="_1832516378" r:id="rId36"/>
              </w:object>
            </w:r>
            <w:r>
              <w:rPr>
                <w:rFonts w:cs="Arial"/>
                <w:lang w:val="en-US" w:eastAsia="fr-FR"/>
              </w:rPr>
              <w:t xml:space="preserve"> to be fulfilled.</w:t>
            </w:r>
          </w:p>
          <w:p w14:paraId="3D2B5F3E" w14:textId="77777777" w:rsidR="00F879DB" w:rsidRDefault="00F879DB" w:rsidP="00A544CC">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43F19C33" w14:textId="77777777" w:rsidR="00F879DB" w:rsidRDefault="00F879DB" w:rsidP="00A544CC">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7021FBA" w14:textId="77777777" w:rsidR="00F879DB" w:rsidRDefault="00F879DB" w:rsidP="00A544CC">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w:t>
            </w:r>
            <w:proofErr w:type="spellStart"/>
            <w:r>
              <w:rPr>
                <w:rFonts w:cs="Arial"/>
                <w:lang w:val="en-US" w:eastAsia="fr-FR"/>
              </w:rPr>
              <w:t>centre</w:t>
            </w:r>
            <w:proofErr w:type="spellEnd"/>
            <w:r>
              <w:rPr>
                <w:rFonts w:cs="Arial"/>
                <w:lang w:val="en-US" w:eastAsia="fr-FR"/>
              </w:rPr>
              <w:t xml:space="preserve"> of the quiet zone.</w:t>
            </w:r>
          </w:p>
          <w:p w14:paraId="1787FC30" w14:textId="77777777" w:rsidR="00F879DB" w:rsidRDefault="00F879DB" w:rsidP="00A544CC">
            <w:pPr>
              <w:pStyle w:val="TAN"/>
              <w:rPr>
                <w:rFonts w:cs="Arial"/>
                <w:lang w:val="en-US" w:eastAsia="fr-FR"/>
              </w:rPr>
            </w:pPr>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w:t>
            </w:r>
            <w:proofErr w:type="spellStart"/>
            <w:r>
              <w:rPr>
                <w:rFonts w:cs="Arial"/>
                <w:lang w:val="en-US" w:eastAsia="fr-FR"/>
              </w:rPr>
              <w:t>centre</w:t>
            </w:r>
            <w:proofErr w:type="spellEnd"/>
            <w:r>
              <w:rPr>
                <w:rFonts w:cs="Arial"/>
                <w:lang w:val="en-US" w:eastAsia="fr-FR"/>
              </w:rPr>
              <w:t xml:space="preserve"> of the quiet zone.</w:t>
            </w:r>
          </w:p>
          <w:p w14:paraId="56E27A34" w14:textId="77777777" w:rsidR="00F879DB" w:rsidRDefault="00F879DB" w:rsidP="00A544CC">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75AD410A" w14:textId="77777777" w:rsidR="00F879DB" w:rsidRDefault="00F879DB" w:rsidP="00F879DB"/>
    <w:p w14:paraId="12A51951" w14:textId="77777777" w:rsidR="00F879DB" w:rsidRDefault="00F879DB" w:rsidP="00F879DB">
      <w:pPr>
        <w:pStyle w:val="5"/>
        <w:rPr>
          <w:snapToGrid w:val="0"/>
        </w:rPr>
      </w:pPr>
      <w:r>
        <w:rPr>
          <w:snapToGrid w:val="0"/>
        </w:rPr>
        <w:t>A.7.5.2.2.3</w:t>
      </w:r>
      <w:r>
        <w:rPr>
          <w:snapToGrid w:val="0"/>
        </w:rPr>
        <w:tab/>
        <w:t>Test Requirements</w:t>
      </w:r>
    </w:p>
    <w:p w14:paraId="62C8F57E" w14:textId="77777777" w:rsidR="00F879DB" w:rsidRDefault="00F879DB" w:rsidP="00F879DB">
      <w:r>
        <w:t xml:space="preserve">During T2, interruption on </w:t>
      </w:r>
      <w:proofErr w:type="spellStart"/>
      <w:r>
        <w:t>PCell</w:t>
      </w:r>
      <w:proofErr w:type="spellEnd"/>
      <w:r>
        <w:t xml:space="preserve"> due to SRS carrier-based switching between Cell 1 and Cell 2 shall not exceed the required values specified in clause 8.2.</w:t>
      </w:r>
      <w:r>
        <w:rPr>
          <w:rFonts w:eastAsiaTheme="minorEastAsia"/>
        </w:rPr>
        <w:t>2</w:t>
      </w:r>
      <w:r>
        <w:t>.2.</w:t>
      </w:r>
      <w:r>
        <w:rPr>
          <w:rFonts w:eastAsiaTheme="minorEastAsia"/>
        </w:rPr>
        <w:t>9.</w:t>
      </w:r>
    </w:p>
    <w:p w14:paraId="68167B32" w14:textId="0780CB34" w:rsidR="00962376" w:rsidRPr="00F879DB" w:rsidRDefault="00F879DB" w:rsidP="00962376">
      <w:pPr>
        <w:rPr>
          <w:highlight w:val="yellow"/>
          <w:lang w:val="en-US"/>
        </w:rPr>
      </w:pPr>
      <w:r>
        <w:t>The rate of correct events observed during repeated tests shall be at least 90%.</w:t>
      </w:r>
    </w:p>
    <w:p w14:paraId="3A16E26A" w14:textId="30BDB2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01DC1">
        <w:rPr>
          <w:color w:val="FF0000"/>
          <w:lang w:eastAsia="zh-CN"/>
        </w:rPr>
        <w:t>3</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23457" w14:textId="77777777" w:rsidR="004405C6" w:rsidRDefault="004405C6">
      <w:pPr>
        <w:spacing w:after="0"/>
      </w:pPr>
      <w:r>
        <w:separator/>
      </w:r>
    </w:p>
  </w:endnote>
  <w:endnote w:type="continuationSeparator" w:id="0">
    <w:p w14:paraId="03804CFD" w14:textId="77777777" w:rsidR="004405C6" w:rsidRDefault="004405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2323E" w14:textId="77777777" w:rsidR="004405C6" w:rsidRDefault="004405C6">
      <w:pPr>
        <w:spacing w:after="0"/>
      </w:pPr>
      <w:r>
        <w:separator/>
      </w:r>
    </w:p>
  </w:footnote>
  <w:footnote w:type="continuationSeparator" w:id="0">
    <w:p w14:paraId="20EF91C5" w14:textId="77777777" w:rsidR="004405C6" w:rsidRDefault="004405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29"/>
  </w:num>
  <w:num w:numId="5">
    <w:abstractNumId w:val="13"/>
  </w:num>
  <w:num w:numId="6">
    <w:abstractNumId w:val="1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5"/>
  </w:num>
  <w:num w:numId="15">
    <w:abstractNumId w:val="19"/>
  </w:num>
  <w:num w:numId="16">
    <w:abstractNumId w:val="17"/>
  </w:num>
  <w:num w:numId="17">
    <w:abstractNumId w:val="15"/>
  </w:num>
  <w:num w:numId="18">
    <w:abstractNumId w:val="24"/>
  </w:num>
  <w:num w:numId="19">
    <w:abstractNumId w:val="16"/>
  </w:num>
  <w:num w:numId="20">
    <w:abstractNumId w:val="11"/>
  </w:num>
  <w:num w:numId="21">
    <w:abstractNumId w:val="18"/>
  </w:num>
  <w:num w:numId="22">
    <w:abstractNumId w:val="12"/>
  </w:num>
  <w:num w:numId="23">
    <w:abstractNumId w:val="30"/>
  </w:num>
  <w:num w:numId="24">
    <w:abstractNumId w:val="2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9"/>
  </w:num>
  <w:num w:numId="34">
    <w:abstractNumId w:val="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5B25"/>
    <w:rsid w:val="00094DBC"/>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22C5"/>
    <w:rsid w:val="00103AD0"/>
    <w:rsid w:val="00105010"/>
    <w:rsid w:val="00106229"/>
    <w:rsid w:val="00106DB7"/>
    <w:rsid w:val="00107CC0"/>
    <w:rsid w:val="00112C1A"/>
    <w:rsid w:val="0011424C"/>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19E1"/>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19B1"/>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D7366"/>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91B"/>
    <w:rsid w:val="0025150B"/>
    <w:rsid w:val="00252A2E"/>
    <w:rsid w:val="00252C61"/>
    <w:rsid w:val="00252C6F"/>
    <w:rsid w:val="00253B67"/>
    <w:rsid w:val="00255A5C"/>
    <w:rsid w:val="002567DC"/>
    <w:rsid w:val="002575F3"/>
    <w:rsid w:val="00257DED"/>
    <w:rsid w:val="0026004D"/>
    <w:rsid w:val="00260A19"/>
    <w:rsid w:val="0026302E"/>
    <w:rsid w:val="00263311"/>
    <w:rsid w:val="002636B8"/>
    <w:rsid w:val="002640DD"/>
    <w:rsid w:val="00264612"/>
    <w:rsid w:val="00266494"/>
    <w:rsid w:val="002709A5"/>
    <w:rsid w:val="002724DD"/>
    <w:rsid w:val="00272CB8"/>
    <w:rsid w:val="00273F41"/>
    <w:rsid w:val="0027464B"/>
    <w:rsid w:val="00274D0E"/>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24DF"/>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370D8"/>
    <w:rsid w:val="003400CE"/>
    <w:rsid w:val="00346DF0"/>
    <w:rsid w:val="00347AF0"/>
    <w:rsid w:val="00350197"/>
    <w:rsid w:val="00350704"/>
    <w:rsid w:val="003548D6"/>
    <w:rsid w:val="00357F09"/>
    <w:rsid w:val="003609EF"/>
    <w:rsid w:val="00361687"/>
    <w:rsid w:val="0036231A"/>
    <w:rsid w:val="00372DC0"/>
    <w:rsid w:val="003731BE"/>
    <w:rsid w:val="00373491"/>
    <w:rsid w:val="00373D49"/>
    <w:rsid w:val="00374DD4"/>
    <w:rsid w:val="003757B3"/>
    <w:rsid w:val="0037795F"/>
    <w:rsid w:val="00377ACE"/>
    <w:rsid w:val="0038114D"/>
    <w:rsid w:val="003817D4"/>
    <w:rsid w:val="00382958"/>
    <w:rsid w:val="00382E3E"/>
    <w:rsid w:val="00383B4F"/>
    <w:rsid w:val="003846FD"/>
    <w:rsid w:val="00385458"/>
    <w:rsid w:val="00386AED"/>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BE1"/>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2DE"/>
    <w:rsid w:val="00426B1A"/>
    <w:rsid w:val="00426B91"/>
    <w:rsid w:val="00432AA5"/>
    <w:rsid w:val="00433239"/>
    <w:rsid w:val="00434030"/>
    <w:rsid w:val="00434780"/>
    <w:rsid w:val="00434DEF"/>
    <w:rsid w:val="004405C6"/>
    <w:rsid w:val="00441AD0"/>
    <w:rsid w:val="004427DA"/>
    <w:rsid w:val="004442D3"/>
    <w:rsid w:val="004458C7"/>
    <w:rsid w:val="00445C91"/>
    <w:rsid w:val="004526A3"/>
    <w:rsid w:val="004538C8"/>
    <w:rsid w:val="00454655"/>
    <w:rsid w:val="00456642"/>
    <w:rsid w:val="00460AEA"/>
    <w:rsid w:val="00463B85"/>
    <w:rsid w:val="00463E6E"/>
    <w:rsid w:val="00471303"/>
    <w:rsid w:val="00476A21"/>
    <w:rsid w:val="00480745"/>
    <w:rsid w:val="004807F4"/>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6A60"/>
    <w:rsid w:val="00587266"/>
    <w:rsid w:val="00587421"/>
    <w:rsid w:val="005925AB"/>
    <w:rsid w:val="00592D74"/>
    <w:rsid w:val="00593952"/>
    <w:rsid w:val="00596862"/>
    <w:rsid w:val="00597A08"/>
    <w:rsid w:val="005A009B"/>
    <w:rsid w:val="005A15C4"/>
    <w:rsid w:val="005A516A"/>
    <w:rsid w:val="005A5587"/>
    <w:rsid w:val="005A7A3C"/>
    <w:rsid w:val="005A7D2A"/>
    <w:rsid w:val="005B3F96"/>
    <w:rsid w:val="005C13F9"/>
    <w:rsid w:val="005C18F4"/>
    <w:rsid w:val="005C18FC"/>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F2D74"/>
    <w:rsid w:val="005F309B"/>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A2B"/>
    <w:rsid w:val="006257ED"/>
    <w:rsid w:val="00630053"/>
    <w:rsid w:val="0063142D"/>
    <w:rsid w:val="00631739"/>
    <w:rsid w:val="006336D9"/>
    <w:rsid w:val="00633A0D"/>
    <w:rsid w:val="00634D42"/>
    <w:rsid w:val="00636E45"/>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6F453C"/>
    <w:rsid w:val="0070074F"/>
    <w:rsid w:val="007011E4"/>
    <w:rsid w:val="00701DC1"/>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77FAB"/>
    <w:rsid w:val="00780861"/>
    <w:rsid w:val="00783238"/>
    <w:rsid w:val="00784F77"/>
    <w:rsid w:val="00785003"/>
    <w:rsid w:val="0078624B"/>
    <w:rsid w:val="007912A1"/>
    <w:rsid w:val="00792342"/>
    <w:rsid w:val="0079481C"/>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4A08"/>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8F6AD2"/>
    <w:rsid w:val="009005DB"/>
    <w:rsid w:val="00901487"/>
    <w:rsid w:val="009029C5"/>
    <w:rsid w:val="00902D48"/>
    <w:rsid w:val="00902DC5"/>
    <w:rsid w:val="00904083"/>
    <w:rsid w:val="009112D8"/>
    <w:rsid w:val="00911E65"/>
    <w:rsid w:val="009125C3"/>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CC4"/>
    <w:rsid w:val="00954E51"/>
    <w:rsid w:val="009556D5"/>
    <w:rsid w:val="00956E98"/>
    <w:rsid w:val="00962146"/>
    <w:rsid w:val="00962376"/>
    <w:rsid w:val="00963271"/>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2EC4"/>
    <w:rsid w:val="00A1301D"/>
    <w:rsid w:val="00A13D0E"/>
    <w:rsid w:val="00A150A0"/>
    <w:rsid w:val="00A155A4"/>
    <w:rsid w:val="00A1666A"/>
    <w:rsid w:val="00A223BE"/>
    <w:rsid w:val="00A22F06"/>
    <w:rsid w:val="00A245C2"/>
    <w:rsid w:val="00A246B6"/>
    <w:rsid w:val="00A24DDC"/>
    <w:rsid w:val="00A25CC0"/>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7E6D"/>
    <w:rsid w:val="00AA2CBC"/>
    <w:rsid w:val="00AA34A5"/>
    <w:rsid w:val="00AA460E"/>
    <w:rsid w:val="00AA6ABD"/>
    <w:rsid w:val="00AB0B58"/>
    <w:rsid w:val="00AB1F4B"/>
    <w:rsid w:val="00AB2288"/>
    <w:rsid w:val="00AB3B10"/>
    <w:rsid w:val="00AB4BB1"/>
    <w:rsid w:val="00AB697F"/>
    <w:rsid w:val="00AB70B8"/>
    <w:rsid w:val="00AC29E0"/>
    <w:rsid w:val="00AC2B71"/>
    <w:rsid w:val="00AC52E8"/>
    <w:rsid w:val="00AC5820"/>
    <w:rsid w:val="00AC66C9"/>
    <w:rsid w:val="00AD1CD8"/>
    <w:rsid w:val="00AD3E02"/>
    <w:rsid w:val="00AD7616"/>
    <w:rsid w:val="00AD7668"/>
    <w:rsid w:val="00AE095A"/>
    <w:rsid w:val="00AE0FA0"/>
    <w:rsid w:val="00AE2663"/>
    <w:rsid w:val="00AE315A"/>
    <w:rsid w:val="00AE7698"/>
    <w:rsid w:val="00AE792B"/>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3B27"/>
    <w:rsid w:val="00B64C9B"/>
    <w:rsid w:val="00B64EC8"/>
    <w:rsid w:val="00B65142"/>
    <w:rsid w:val="00B659A6"/>
    <w:rsid w:val="00B65CE7"/>
    <w:rsid w:val="00B67B97"/>
    <w:rsid w:val="00B67E64"/>
    <w:rsid w:val="00B722CF"/>
    <w:rsid w:val="00B72603"/>
    <w:rsid w:val="00B7272F"/>
    <w:rsid w:val="00B72C86"/>
    <w:rsid w:val="00B741A5"/>
    <w:rsid w:val="00B77065"/>
    <w:rsid w:val="00B80B43"/>
    <w:rsid w:val="00B82656"/>
    <w:rsid w:val="00B85508"/>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4303"/>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06BE"/>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3012"/>
    <w:rsid w:val="00CD331F"/>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5E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AAA"/>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9403A"/>
    <w:rsid w:val="00EA2B19"/>
    <w:rsid w:val="00EA53CE"/>
    <w:rsid w:val="00EA770D"/>
    <w:rsid w:val="00EA7D01"/>
    <w:rsid w:val="00EA7FD0"/>
    <w:rsid w:val="00EA7FEA"/>
    <w:rsid w:val="00EB09B7"/>
    <w:rsid w:val="00EB6F9F"/>
    <w:rsid w:val="00EB7770"/>
    <w:rsid w:val="00EB7F49"/>
    <w:rsid w:val="00EC26D8"/>
    <w:rsid w:val="00EC68D5"/>
    <w:rsid w:val="00EC799C"/>
    <w:rsid w:val="00ED0116"/>
    <w:rsid w:val="00ED13F9"/>
    <w:rsid w:val="00ED2130"/>
    <w:rsid w:val="00ED3617"/>
    <w:rsid w:val="00EE1060"/>
    <w:rsid w:val="00EE2592"/>
    <w:rsid w:val="00EE2DEE"/>
    <w:rsid w:val="00EE5B4B"/>
    <w:rsid w:val="00EE7D7C"/>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0F75"/>
    <w:rsid w:val="00F4436B"/>
    <w:rsid w:val="00F44F82"/>
    <w:rsid w:val="00F5361B"/>
    <w:rsid w:val="00F54BB9"/>
    <w:rsid w:val="00F559E3"/>
    <w:rsid w:val="00F562CE"/>
    <w:rsid w:val="00F57218"/>
    <w:rsid w:val="00F60743"/>
    <w:rsid w:val="00F6257F"/>
    <w:rsid w:val="00F67101"/>
    <w:rsid w:val="00F75033"/>
    <w:rsid w:val="00F76E54"/>
    <w:rsid w:val="00F77980"/>
    <w:rsid w:val="00F80ACE"/>
    <w:rsid w:val="00F81B2D"/>
    <w:rsid w:val="00F8331B"/>
    <w:rsid w:val="00F86120"/>
    <w:rsid w:val="00F876D3"/>
    <w:rsid w:val="00F879DB"/>
    <w:rsid w:val="00F91D62"/>
    <w:rsid w:val="00F92AC2"/>
    <w:rsid w:val="00F93B57"/>
    <w:rsid w:val="00F945FD"/>
    <w:rsid w:val="00F94796"/>
    <w:rsid w:val="00FA033A"/>
    <w:rsid w:val="00FA1693"/>
    <w:rsid w:val="00FA200C"/>
    <w:rsid w:val="00FA3F30"/>
    <w:rsid w:val="00FA4A9F"/>
    <w:rsid w:val="00FA609E"/>
    <w:rsid w:val="00FA639E"/>
    <w:rsid w:val="00FA6ABA"/>
    <w:rsid w:val="00FB1986"/>
    <w:rsid w:val="00FB449B"/>
    <w:rsid w:val="00FB475C"/>
    <w:rsid w:val="00FB6386"/>
    <w:rsid w:val="00FB6434"/>
    <w:rsid w:val="00FB7AA4"/>
    <w:rsid w:val="00FC050A"/>
    <w:rsid w:val="00FC0934"/>
    <w:rsid w:val="00FC28A4"/>
    <w:rsid w:val="00FC2ABC"/>
    <w:rsid w:val="00FC4C41"/>
    <w:rsid w:val="00FC506C"/>
    <w:rsid w:val="00FC5CF8"/>
    <w:rsid w:val="00FC5E97"/>
    <w:rsid w:val="00FC7A0C"/>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uiPriority w:val="99"/>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5.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3668</Words>
  <Characters>20910</Characters>
  <Application>Microsoft Office Word</Application>
  <DocSecurity>0</DocSecurity>
  <Lines>174</Lines>
  <Paragraphs>49</Paragraphs>
  <ScaleCrop>false</ScaleCrop>
  <Company>3GPP Support Team</Company>
  <LinksUpToDate>false</LinksUpToDate>
  <CharactersWithSpaces>24529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16</cp:revision>
  <cp:lastPrinted>1900-12-31T15:58:00Z</cp:lastPrinted>
  <dcterms:created xsi:type="dcterms:W3CDTF">2026-02-13T11:04:00Z</dcterms:created>
  <dcterms:modified xsi:type="dcterms:W3CDTF">2026-02-13T11:06:00Z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