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76ECAF68"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A1301D" w:rsidRPr="00A1301D">
        <w:rPr>
          <w:b/>
          <w:sz w:val="24"/>
        </w:rPr>
        <w:t>R4-2600954</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370D8">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A6A7DD4" w:rsidR="008C5C78" w:rsidRDefault="00E9403A">
            <w:pPr>
              <w:pStyle w:val="CRCoverPage"/>
              <w:spacing w:after="0"/>
              <w:rPr>
                <w:lang w:val="en-US" w:eastAsia="zh-CN"/>
              </w:rPr>
            </w:pPr>
            <w:r>
              <w:rPr>
                <w:b/>
                <w:sz w:val="28"/>
                <w:lang w:eastAsia="zh-CN"/>
              </w:rPr>
              <w:t>6371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13F7D56" w:rsidR="008C5C78" w:rsidRDefault="003370D8">
            <w:pPr>
              <w:pStyle w:val="CRCoverPage"/>
              <w:spacing w:after="0"/>
              <w:jc w:val="center"/>
              <w:rPr>
                <w:sz w:val="28"/>
              </w:rPr>
            </w:pPr>
            <w:r>
              <w:fldChar w:fldCharType="begin"/>
            </w:r>
            <w:r>
              <w:instrText xml:space="preserve"> DOCPROPERTY  Version  \* MERGEFORMAT </w:instrText>
            </w:r>
            <w:r>
              <w:fldChar w:fldCharType="separate"/>
            </w:r>
            <w:r w:rsidR="00094DBC" w:rsidRPr="00094DBC">
              <w:rPr>
                <w:b/>
                <w:sz w:val="28"/>
                <w:lang w:eastAsia="zh-CN"/>
              </w:rPr>
              <w:t>16.26.</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9658978" w:rsidR="008C5C78" w:rsidRPr="001B69C7" w:rsidRDefault="00F93B57" w:rsidP="001B69C7">
            <w:pPr>
              <w:pStyle w:val="CRCoverPage"/>
              <w:ind w:left="100"/>
              <w:rPr>
                <w:lang w:eastAsia="zh-CN"/>
              </w:rPr>
            </w:pPr>
            <w:r w:rsidRPr="00F93B57">
              <w:rPr>
                <w:lang w:eastAsia="zh-CN"/>
              </w:rPr>
              <w:t>(</w:t>
            </w:r>
            <w:proofErr w:type="spellStart"/>
            <w:r w:rsidRPr="00F93B57">
              <w:rPr>
                <w:lang w:eastAsia="zh-CN"/>
              </w:rPr>
              <w:t>NR_RRM_Enh</w:t>
            </w:r>
            <w:proofErr w:type="spellEnd"/>
            <w:r w:rsidRPr="00F93B57">
              <w:rPr>
                <w:lang w:eastAsia="zh-CN"/>
              </w:rPr>
              <w:t>-Perf) CR on test cases for interruptions at NR SRS carrier based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213B682A" w:rsidR="008C5C78" w:rsidRDefault="00D97E1B">
            <w:pPr>
              <w:pStyle w:val="CRCoverPage"/>
              <w:spacing w:after="0"/>
              <w:ind w:left="100"/>
              <w:rPr>
                <w:lang w:eastAsia="zh-CN"/>
              </w:rPr>
            </w:pPr>
            <w:proofErr w:type="spellStart"/>
            <w:r w:rsidRPr="00F93B57">
              <w:rPr>
                <w:lang w:eastAsia="zh-CN"/>
              </w:rPr>
              <w:t>NR_RRM_Enh</w:t>
            </w:r>
            <w:proofErr w:type="spellEnd"/>
            <w:r w:rsidRPr="00F93B57">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3370D8"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A2F76EE" w:rsidR="008C5C78" w:rsidRDefault="00774D04" w:rsidP="007B709F">
            <w:pPr>
              <w:pStyle w:val="CRCoverPage"/>
              <w:spacing w:after="0"/>
            </w:pPr>
            <w:r>
              <w:rPr>
                <w:rFonts w:hint="eastAsia"/>
                <w:lang w:eastAsia="zh-CN"/>
              </w:rPr>
              <w:t>Rel-1</w:t>
            </w:r>
            <w:r w:rsidR="00EE1060">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94D5A6F"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test cases for interruptions at NR SRS carrier based switching</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0EBF9E"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test cases for interruptions at NR SRS carrier based switching</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5387B9A"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est cases for interruptions at NR SRS carrier based switching</w:t>
            </w:r>
            <w:r w:rsidR="00C24303">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BA4B833" w:rsidR="008C5C78" w:rsidRPr="00C61829" w:rsidRDefault="00383B4F">
            <w:pPr>
              <w:pStyle w:val="CRCoverPage"/>
              <w:spacing w:after="0"/>
              <w:ind w:left="100"/>
              <w:rPr>
                <w:lang w:val="en-US" w:eastAsia="zh-CN"/>
              </w:rPr>
            </w:pPr>
            <w:r>
              <w:rPr>
                <w:rFonts w:hint="eastAsia"/>
                <w:lang w:val="en-US" w:eastAsia="zh-CN"/>
              </w:rPr>
              <w:t>A</w:t>
            </w:r>
            <w:r>
              <w:rPr>
                <w:lang w:val="en-US" w:eastAsia="zh-CN"/>
              </w:rPr>
              <w:t xml:space="preserve">.5.5.2.7, </w:t>
            </w:r>
            <w:r>
              <w:rPr>
                <w:rFonts w:hint="eastAsia"/>
                <w:lang w:val="en-US" w:eastAsia="zh-CN"/>
              </w:rPr>
              <w:t>A</w:t>
            </w:r>
            <w:r>
              <w:rPr>
                <w:lang w:val="en-US" w:eastAsia="zh-CN"/>
              </w:rPr>
              <w:t xml:space="preserve">.5.5.2.8, </w:t>
            </w:r>
            <w:r>
              <w:rPr>
                <w:rFonts w:hint="eastAsia"/>
                <w:lang w:val="en-US" w:eastAsia="zh-CN"/>
              </w:rPr>
              <w:t>A</w:t>
            </w:r>
            <w:r>
              <w:rPr>
                <w:lang w:val="en-US" w:eastAsia="zh-CN"/>
              </w:rPr>
              <w:t xml:space="preserve">.6.5.2.2, </w:t>
            </w:r>
            <w:r>
              <w:rPr>
                <w:rFonts w:hint="eastAsia"/>
                <w:lang w:val="en-US" w:eastAsia="zh-CN"/>
              </w:rPr>
              <w:t>A</w:t>
            </w:r>
            <w:r>
              <w:rPr>
                <w:lang w:val="en-US" w:eastAsia="zh-CN"/>
              </w:rPr>
              <w:t>.7.5.2.2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32FB3821"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4D72F968" w14:textId="77777777" w:rsidR="00DB75E7" w:rsidRDefault="00DB75E7" w:rsidP="00DB75E7">
      <w:pPr>
        <w:pStyle w:val="40"/>
      </w:pPr>
      <w:r>
        <w:rPr>
          <w:rFonts w:eastAsia="MS Mincho" w:cs="Arial"/>
          <w:bCs/>
        </w:rPr>
        <w:t>A.5.5.2.7</w:t>
      </w:r>
      <w:r>
        <w:rPr>
          <w:rFonts w:eastAsia="MS Mincho" w:cs="Arial"/>
          <w:bCs/>
        </w:rPr>
        <w:tab/>
      </w:r>
      <w:r>
        <w:t>E-UTRAN – NR FR2 interruptions at E-UTRA SRS carrier based switching</w:t>
      </w:r>
    </w:p>
    <w:p w14:paraId="4ED6F33B" w14:textId="77777777" w:rsidR="00DB75E7" w:rsidRDefault="00DB75E7" w:rsidP="00DB75E7">
      <w:pPr>
        <w:pStyle w:val="5"/>
      </w:pPr>
      <w:r>
        <w:t>A.5.5.2.7.1</w:t>
      </w:r>
      <w:r>
        <w:tab/>
        <w:t>Test Purpose and Environment</w:t>
      </w:r>
    </w:p>
    <w:p w14:paraId="273E0038" w14:textId="77777777" w:rsidR="00DB75E7" w:rsidRDefault="00DB75E7" w:rsidP="00DB75E7">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carrier based switching to one PUSCH-less SCCs from a CC with PUSCH. The test will verify the </w:t>
      </w:r>
      <w:r>
        <w:rPr>
          <w:rFonts w:hint="eastAsia"/>
        </w:rPr>
        <w:t xml:space="preserve">interruption </w:t>
      </w:r>
      <w:r>
        <w:t xml:space="preserve">requirements </w:t>
      </w:r>
      <w:r>
        <w:rPr>
          <w:rFonts w:hint="eastAsia"/>
        </w:rPr>
        <w:t xml:space="preserve">on </w:t>
      </w:r>
      <w:r>
        <w:t>active serving cell in SCG</w:t>
      </w:r>
      <w:r>
        <w:rPr>
          <w:rFonts w:cs="v4.2.0"/>
        </w:rPr>
        <w:t xml:space="preserve"> in clause </w:t>
      </w:r>
      <w:r>
        <w:t>8.2.1.2.13. Supported test configurations are shown in table A.5.5.2.7</w:t>
      </w:r>
      <w:r>
        <w:rPr>
          <w:bCs/>
        </w:rPr>
        <w:t>.1</w:t>
      </w:r>
      <w:r>
        <w:t>-1.</w:t>
      </w:r>
    </w:p>
    <w:p w14:paraId="109B1965" w14:textId="72810009" w:rsidR="00DB75E7" w:rsidRDefault="00DB75E7" w:rsidP="00DB75E7">
      <w:r w:rsidRPr="000A6054">
        <w:t xml:space="preserve">In the test there are three cells: cell1, cell2 and cell3. Cell1 is E-UTRAN </w:t>
      </w:r>
      <w:proofErr w:type="spellStart"/>
      <w:r w:rsidRPr="000A6054">
        <w:t>PCell</w:t>
      </w:r>
      <w:proofErr w:type="spellEnd"/>
      <w:r w:rsidRPr="000A6054">
        <w:rPr>
          <w:rFonts w:hint="eastAsia"/>
        </w:rPr>
        <w:t xml:space="preserve"> on the primary component carrier</w:t>
      </w:r>
      <w:r w:rsidRPr="000A6054">
        <w:t xml:space="preserve">. Cell3 is E-UTRAN </w:t>
      </w:r>
      <w:proofErr w:type="spellStart"/>
      <w:r w:rsidRPr="000A6054">
        <w:t>SCell</w:t>
      </w:r>
      <w:proofErr w:type="spellEnd"/>
      <w:r w:rsidRPr="000A6054">
        <w:rPr>
          <w:rFonts w:hint="eastAsia"/>
        </w:rPr>
        <w:t xml:space="preserve"> on the TDD secondary component carrier</w:t>
      </w:r>
      <w:r w:rsidRPr="000A6054">
        <w:t xml:space="preserve"> which operates in downlink without PUCCH/PUSCH. Cell2 is NR FR2 </w:t>
      </w:r>
      <w:proofErr w:type="spellStart"/>
      <w:r w:rsidRPr="000A6054">
        <w:t>PSCell</w:t>
      </w:r>
      <w:proofErr w:type="spellEnd"/>
      <w:r w:rsidRPr="000A6054">
        <w:t xml:space="preserve">. The UE is configured with the SRS switching </w:t>
      </w:r>
      <w:r w:rsidRPr="000A6054">
        <w:rPr>
          <w:rFonts w:eastAsia="MS Mincho"/>
        </w:rPr>
        <w:t xml:space="preserve">between </w:t>
      </w:r>
      <w:r w:rsidRPr="000A6054">
        <w:t xml:space="preserve">E-UTRAN </w:t>
      </w:r>
      <w:proofErr w:type="spellStart"/>
      <w:r w:rsidRPr="000A6054">
        <w:t>PCell</w:t>
      </w:r>
      <w:proofErr w:type="spellEnd"/>
      <w:r w:rsidRPr="000A6054">
        <w:t xml:space="preserve"> and E-UTRAN </w:t>
      </w:r>
      <w:proofErr w:type="spellStart"/>
      <w:r w:rsidRPr="000A6054">
        <w:t>SCell</w:t>
      </w:r>
      <w:proofErr w:type="spellEnd"/>
      <w:r w:rsidRPr="000A6054">
        <w:t>. The general test parameters and NR cell specific test parameters are given in Table A.5.5.2.</w:t>
      </w:r>
      <w:del w:id="1" w:author="OPPO" w:date="2026-01-26T15:29:00Z">
        <w:r w:rsidRPr="000A6054" w:rsidDel="009125C3">
          <w:delText>8</w:delText>
        </w:r>
      </w:del>
      <w:ins w:id="2" w:author="OPPO" w:date="2026-01-26T15:29:00Z">
        <w:r w:rsidR="009125C3">
          <w:t>7</w:t>
        </w:r>
      </w:ins>
      <w:r w:rsidRPr="000A6054">
        <w:rPr>
          <w:bCs/>
        </w:rPr>
        <w:t>.1</w:t>
      </w:r>
      <w:r w:rsidRPr="000A6054">
        <w:t>-2, A.5.5.2.</w:t>
      </w:r>
      <w:del w:id="3" w:author="OPPO" w:date="2026-01-26T15:29:00Z">
        <w:r w:rsidRPr="000A6054" w:rsidDel="009125C3">
          <w:delText>8</w:delText>
        </w:r>
      </w:del>
      <w:ins w:id="4" w:author="OPPO" w:date="2026-01-26T15:29:00Z">
        <w:r w:rsidR="009125C3">
          <w:t>7</w:t>
        </w:r>
      </w:ins>
      <w:r w:rsidRPr="000A6054">
        <w:rPr>
          <w:bCs/>
        </w:rPr>
        <w:t>.1</w:t>
      </w:r>
      <w:r w:rsidRPr="000A6054">
        <w:t>-3. And the E-UTRAN cell specific test parameters (for cell1 and cell3) can refer to Table A.3.7.2.</w:t>
      </w:r>
      <w:del w:id="5" w:author="OPPO" w:date="2026-01-26T15:28:00Z">
        <w:r w:rsidRPr="000A6054" w:rsidDel="00F80ACE">
          <w:delText>1</w:delText>
        </w:r>
      </w:del>
      <w:ins w:id="6" w:author="OPPO" w:date="2026-01-26T15:28:00Z">
        <w:r w:rsidR="00F80ACE">
          <w:t>2</w:t>
        </w:r>
      </w:ins>
      <w:r w:rsidRPr="000A6054">
        <w:t xml:space="preserve">-1. The test consists of two successive time periods, with duration of T1 and T2, respectively. During T1 LTE </w:t>
      </w:r>
      <w:proofErr w:type="spellStart"/>
      <w:r w:rsidRPr="000A6054">
        <w:t>PCell</w:t>
      </w:r>
      <w:proofErr w:type="spellEnd"/>
      <w:r w:rsidRPr="000A6054">
        <w:t xml:space="preserve"> and NR </w:t>
      </w:r>
      <w:proofErr w:type="spellStart"/>
      <w:r w:rsidRPr="000A6054">
        <w:t>PSCell</w:t>
      </w:r>
      <w:proofErr w:type="spellEnd"/>
      <w:r w:rsidRPr="000A6054">
        <w:t xml:space="preserve"> are continuously scheduled in DL. Immediately at the beginning of T2, </w:t>
      </w:r>
      <w:r w:rsidRPr="003218C9">
        <w:t>the UE is triggered for SRS switching</w:t>
      </w:r>
      <w:r>
        <w:t xml:space="preserve"> by DCI 2_3 scheduling. After T2, the UE is expected to transmit aperiodic SRS on a special slot in the configured TDD UL/DL configuration, as scheduled by DCI 2_3.</w:t>
      </w:r>
    </w:p>
    <w:p w14:paraId="292A023F" w14:textId="77777777" w:rsidR="00DB75E7" w:rsidRDefault="00DB75E7" w:rsidP="00DB75E7">
      <w:pPr>
        <w:pStyle w:val="TH"/>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DB75E7" w14:paraId="33F9E9E5" w14:textId="77777777" w:rsidTr="00A544CC">
        <w:tc>
          <w:tcPr>
            <w:tcW w:w="2328" w:type="dxa"/>
            <w:tcBorders>
              <w:top w:val="single" w:sz="4" w:space="0" w:color="auto"/>
              <w:left w:val="single" w:sz="4" w:space="0" w:color="auto"/>
              <w:bottom w:val="single" w:sz="4" w:space="0" w:color="auto"/>
              <w:right w:val="single" w:sz="4" w:space="0" w:color="auto"/>
            </w:tcBorders>
          </w:tcPr>
          <w:p w14:paraId="4BA4FA76" w14:textId="77777777" w:rsidR="00DB75E7" w:rsidRDefault="00DB75E7" w:rsidP="00A544CC">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32956F6" w14:textId="77777777" w:rsidR="00DB75E7" w:rsidRDefault="00DB75E7" w:rsidP="00A544CC">
            <w:pPr>
              <w:pStyle w:val="TAH"/>
            </w:pPr>
            <w:r>
              <w:t>Description</w:t>
            </w:r>
          </w:p>
        </w:tc>
      </w:tr>
      <w:tr w:rsidR="00DB75E7" w14:paraId="464C1F04" w14:textId="77777777" w:rsidTr="00A544CC">
        <w:tc>
          <w:tcPr>
            <w:tcW w:w="2328" w:type="dxa"/>
            <w:tcBorders>
              <w:top w:val="single" w:sz="4" w:space="0" w:color="auto"/>
              <w:left w:val="single" w:sz="4" w:space="0" w:color="auto"/>
              <w:bottom w:val="single" w:sz="4" w:space="0" w:color="auto"/>
              <w:right w:val="single" w:sz="4" w:space="0" w:color="auto"/>
            </w:tcBorders>
          </w:tcPr>
          <w:p w14:paraId="158EB775" w14:textId="77777777" w:rsidR="00DB75E7" w:rsidRDefault="00DB75E7" w:rsidP="00A544CC">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1F20BF00" w14:textId="77777777" w:rsidR="00DB75E7" w:rsidRDefault="00DB75E7" w:rsidP="00A544CC">
            <w:pPr>
              <w:pStyle w:val="TAC"/>
            </w:pPr>
            <w:r>
              <w:t xml:space="preserve">LTE FDD(cell1), LTE TDD (cell3), NR 120 kHz SSB SCS, 100 MHz </w:t>
            </w:r>
            <w:proofErr w:type="spellStart"/>
            <w:r>
              <w:t>bandwidth,TDD</w:t>
            </w:r>
            <w:proofErr w:type="spellEnd"/>
            <w:r>
              <w:t xml:space="preserve"> duplex mode</w:t>
            </w:r>
          </w:p>
        </w:tc>
      </w:tr>
      <w:tr w:rsidR="00DB75E7" w14:paraId="5DC2B32C" w14:textId="77777777" w:rsidTr="00A544CC">
        <w:tc>
          <w:tcPr>
            <w:tcW w:w="2328" w:type="dxa"/>
            <w:tcBorders>
              <w:top w:val="single" w:sz="4" w:space="0" w:color="auto"/>
              <w:left w:val="single" w:sz="4" w:space="0" w:color="auto"/>
              <w:bottom w:val="single" w:sz="4" w:space="0" w:color="auto"/>
              <w:right w:val="single" w:sz="4" w:space="0" w:color="auto"/>
            </w:tcBorders>
          </w:tcPr>
          <w:p w14:paraId="714EC93F" w14:textId="77777777" w:rsidR="00DB75E7" w:rsidRDefault="00DB75E7" w:rsidP="00A544CC">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768B6C32" w14:textId="77777777" w:rsidR="00DB75E7" w:rsidRDefault="00DB75E7" w:rsidP="00A544CC">
            <w:pPr>
              <w:pStyle w:val="TAC"/>
            </w:pPr>
            <w:r>
              <w:t xml:space="preserve">LTE TDD(cell1), LTE TDD (cell3), NR 120 kHz SSB SCS, 100 MHz </w:t>
            </w:r>
            <w:proofErr w:type="spellStart"/>
            <w:r>
              <w:t>bandwidth,TDD</w:t>
            </w:r>
            <w:proofErr w:type="spellEnd"/>
            <w:r>
              <w:t xml:space="preserve"> duplex mode</w:t>
            </w:r>
          </w:p>
        </w:tc>
      </w:tr>
      <w:tr w:rsidR="00DB75E7" w14:paraId="3F0D710C" w14:textId="77777777" w:rsidTr="00A544CC">
        <w:tc>
          <w:tcPr>
            <w:tcW w:w="9629" w:type="dxa"/>
            <w:gridSpan w:val="2"/>
            <w:tcBorders>
              <w:top w:val="single" w:sz="4" w:space="0" w:color="auto"/>
              <w:left w:val="single" w:sz="4" w:space="0" w:color="auto"/>
              <w:bottom w:val="single" w:sz="4" w:space="0" w:color="auto"/>
              <w:right w:val="single" w:sz="4" w:space="0" w:color="auto"/>
            </w:tcBorders>
          </w:tcPr>
          <w:p w14:paraId="11608650" w14:textId="77777777" w:rsidR="00DB75E7" w:rsidRDefault="00DB75E7" w:rsidP="00A544CC">
            <w:pPr>
              <w:pStyle w:val="TAN"/>
            </w:pPr>
            <w:r>
              <w:t xml:space="preserve">Note: </w:t>
            </w:r>
            <w:r>
              <w:rPr>
                <w:sz w:val="22"/>
              </w:rPr>
              <w:tab/>
            </w:r>
            <w:r>
              <w:t>The UE is only required to be tested in one of the supported test configurations</w:t>
            </w:r>
          </w:p>
        </w:tc>
      </w:tr>
    </w:tbl>
    <w:p w14:paraId="01B6A5DE" w14:textId="77777777" w:rsidR="00DB75E7" w:rsidRDefault="00DB75E7" w:rsidP="00DB75E7"/>
    <w:p w14:paraId="5705D438" w14:textId="77777777" w:rsidR="00DB75E7" w:rsidRDefault="00DB75E7" w:rsidP="00DB75E7">
      <w:pPr>
        <w:pStyle w:val="TH"/>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DB75E7" w14:paraId="65D98AFB"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15AB4662" w14:textId="77777777" w:rsidR="00DB75E7" w:rsidRDefault="00DB75E7" w:rsidP="00A544CC">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66B7E681" w14:textId="77777777" w:rsidR="00DB75E7" w:rsidRDefault="00DB75E7" w:rsidP="00A544CC">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3812D8F3" w14:textId="77777777" w:rsidR="00DB75E7" w:rsidRDefault="00DB75E7" w:rsidP="00A544CC">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4619C64E" w14:textId="77777777" w:rsidR="00DB75E7" w:rsidRDefault="00DB75E7" w:rsidP="00A544CC">
            <w:pPr>
              <w:pStyle w:val="TAH"/>
            </w:pPr>
            <w:r>
              <w:t>Comment</w:t>
            </w:r>
          </w:p>
        </w:tc>
      </w:tr>
      <w:tr w:rsidR="00DB75E7" w14:paraId="73CADC2E"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65B5A78F" w14:textId="77777777" w:rsidR="00DB75E7" w:rsidRDefault="00DB75E7" w:rsidP="00A544CC">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4E9F3C4"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E395F60" w14:textId="77777777" w:rsidR="00DB75E7" w:rsidRDefault="00DB75E7" w:rsidP="00A544CC">
            <w:pPr>
              <w:pStyle w:val="TAC"/>
            </w:pPr>
            <w:r>
              <w:t>1, 2, 3</w:t>
            </w:r>
          </w:p>
        </w:tc>
        <w:tc>
          <w:tcPr>
            <w:tcW w:w="3815" w:type="dxa"/>
            <w:tcBorders>
              <w:top w:val="single" w:sz="4" w:space="0" w:color="auto"/>
              <w:left w:val="single" w:sz="4" w:space="0" w:color="auto"/>
              <w:bottom w:val="single" w:sz="4" w:space="0" w:color="auto"/>
              <w:right w:val="single" w:sz="4" w:space="0" w:color="auto"/>
            </w:tcBorders>
          </w:tcPr>
          <w:p w14:paraId="1A0CB00F" w14:textId="77777777" w:rsidR="00DB75E7" w:rsidRDefault="00DB75E7" w:rsidP="00A544CC">
            <w:pPr>
              <w:pStyle w:val="TAL"/>
            </w:pPr>
            <w:r>
              <w:rPr>
                <w:rFonts w:cs="Arial"/>
              </w:rPr>
              <w:t>One is NR RF channel and the other two are E-UTRAN RF channels</w:t>
            </w:r>
          </w:p>
        </w:tc>
      </w:tr>
      <w:tr w:rsidR="00DB75E7" w14:paraId="04F890D7"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486DBB69" w14:textId="77777777" w:rsidR="00DB75E7" w:rsidRDefault="00DB75E7" w:rsidP="00A544CC">
            <w:pPr>
              <w:pStyle w:val="TAL"/>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4BB77CC"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tcPr>
          <w:p w14:paraId="16EF9FFC" w14:textId="77777777" w:rsidR="00DB75E7" w:rsidRDefault="00DB75E7" w:rsidP="00A544CC">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1D935FB" w14:textId="77777777" w:rsidR="00DB75E7" w:rsidRDefault="00DB75E7" w:rsidP="00A544CC">
            <w:pPr>
              <w:pStyle w:val="TAL"/>
            </w:pPr>
            <w:proofErr w:type="spellStart"/>
            <w:r>
              <w:t>PCell</w:t>
            </w:r>
            <w:proofErr w:type="spellEnd"/>
            <w:r>
              <w:t xml:space="preserve"> on E-UTRAN RF channel number 1.</w:t>
            </w:r>
          </w:p>
        </w:tc>
      </w:tr>
      <w:tr w:rsidR="00DB75E7" w14:paraId="4AAC4715"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4ED9337E" w14:textId="77777777" w:rsidR="00DB75E7" w:rsidRDefault="00DB75E7" w:rsidP="00A544CC">
            <w:pPr>
              <w:pStyle w:val="TAL"/>
            </w:pPr>
            <w: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7D9939C2"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tcPr>
          <w:p w14:paraId="7A49C5F4" w14:textId="77777777" w:rsidR="00DB75E7" w:rsidRDefault="00DB75E7" w:rsidP="00A544CC">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B3C12DB" w14:textId="77777777" w:rsidR="00DB75E7" w:rsidRDefault="00DB75E7" w:rsidP="00A544CC">
            <w:pPr>
              <w:pStyle w:val="TAL"/>
            </w:pPr>
            <w:proofErr w:type="spellStart"/>
            <w:r>
              <w:t>PSCell</w:t>
            </w:r>
            <w:proofErr w:type="spellEnd"/>
            <w:r>
              <w:t xml:space="preserve"> on NR RF channel number 2.</w:t>
            </w:r>
          </w:p>
        </w:tc>
      </w:tr>
      <w:tr w:rsidR="00DB75E7" w14:paraId="6C3AD1B9"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4E2FBD48" w14:textId="77777777" w:rsidR="00DB75E7" w:rsidRDefault="00DB75E7" w:rsidP="00A544CC">
            <w:pPr>
              <w:pStyle w:val="TAL"/>
            </w:pPr>
            <w: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87D4608"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tcPr>
          <w:p w14:paraId="18F45057" w14:textId="77777777" w:rsidR="00DB75E7" w:rsidRDefault="00DB75E7" w:rsidP="00A544CC">
            <w:pPr>
              <w:pStyle w:val="TAC"/>
            </w:pPr>
            <w:r>
              <w:rPr>
                <w:rFonts w:cs="Arial"/>
              </w:rPr>
              <w:t>Cell3</w:t>
            </w:r>
          </w:p>
        </w:tc>
        <w:tc>
          <w:tcPr>
            <w:tcW w:w="3815" w:type="dxa"/>
            <w:tcBorders>
              <w:top w:val="single" w:sz="4" w:space="0" w:color="auto"/>
              <w:left w:val="single" w:sz="4" w:space="0" w:color="auto"/>
              <w:bottom w:val="single" w:sz="4" w:space="0" w:color="auto"/>
              <w:right w:val="single" w:sz="4" w:space="0" w:color="auto"/>
            </w:tcBorders>
          </w:tcPr>
          <w:p w14:paraId="6FBACC41" w14:textId="77777777" w:rsidR="00DB75E7" w:rsidRDefault="00DB75E7" w:rsidP="00A544CC">
            <w:pPr>
              <w:pStyle w:val="TAL"/>
            </w:pPr>
            <w:proofErr w:type="spellStart"/>
            <w:r>
              <w:rPr>
                <w:rFonts w:cs="Arial"/>
              </w:rPr>
              <w:t>SCell</w:t>
            </w:r>
            <w:proofErr w:type="spellEnd"/>
            <w:r>
              <w:rPr>
                <w:rFonts w:cs="Arial"/>
              </w:rPr>
              <w:t xml:space="preserve"> on E-UTRAN RF channel number 3.</w:t>
            </w:r>
          </w:p>
        </w:tc>
      </w:tr>
      <w:tr w:rsidR="00DB75E7" w14:paraId="63A4052B"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278C86A4" w14:textId="77777777" w:rsidR="00DB75E7" w:rsidRDefault="00DB75E7" w:rsidP="00A544CC">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51612B9"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tcPr>
          <w:p w14:paraId="4AD9388B" w14:textId="77777777" w:rsidR="00DB75E7" w:rsidRDefault="00DB75E7" w:rsidP="00A544CC">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5B1792" w14:textId="77777777" w:rsidR="00DB75E7" w:rsidRDefault="00DB75E7" w:rsidP="00A544CC">
            <w:pPr>
              <w:pStyle w:val="TAL"/>
            </w:pPr>
            <w:r>
              <w:t>Applicable to Cell1, Cell2 and Cell3</w:t>
            </w:r>
          </w:p>
        </w:tc>
      </w:tr>
      <w:tr w:rsidR="00DB75E7" w14:paraId="0B2F2A2C"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26672740" w14:textId="77777777" w:rsidR="00DB75E7" w:rsidRDefault="00DB75E7" w:rsidP="00A544CC">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5E5999EA" w14:textId="77777777" w:rsidR="00DB75E7" w:rsidRDefault="00DB75E7" w:rsidP="00A544C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E7293C7" w14:textId="77777777" w:rsidR="00DB75E7" w:rsidRDefault="00DB75E7" w:rsidP="00A544CC">
            <w:pPr>
              <w:pStyle w:val="TAC"/>
            </w:pPr>
            <w:r>
              <w:t>OFF</w:t>
            </w:r>
          </w:p>
        </w:tc>
        <w:tc>
          <w:tcPr>
            <w:tcW w:w="3815" w:type="dxa"/>
            <w:tcBorders>
              <w:top w:val="single" w:sz="4" w:space="0" w:color="auto"/>
              <w:left w:val="single" w:sz="4" w:space="0" w:color="auto"/>
              <w:bottom w:val="single" w:sz="4" w:space="0" w:color="auto"/>
              <w:right w:val="single" w:sz="4" w:space="0" w:color="auto"/>
            </w:tcBorders>
          </w:tcPr>
          <w:p w14:paraId="7C9C171A" w14:textId="77777777" w:rsidR="00DB75E7" w:rsidRDefault="00DB75E7" w:rsidP="00A544CC">
            <w:pPr>
              <w:pStyle w:val="TAL"/>
            </w:pPr>
          </w:p>
        </w:tc>
      </w:tr>
      <w:tr w:rsidR="00DB75E7" w14:paraId="3133261F"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2B7198DA" w14:textId="77777777" w:rsidR="00DB75E7" w:rsidRDefault="00DB75E7" w:rsidP="00A544CC">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4001A5E2" w14:textId="77777777" w:rsidR="00DB75E7" w:rsidRDefault="00DB75E7" w:rsidP="00A544CC">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A459BE8" w14:textId="77777777" w:rsidR="00DB75E7" w:rsidRDefault="00DB75E7" w:rsidP="00A544CC">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B7ACDB9" w14:textId="77777777" w:rsidR="00DB75E7" w:rsidRDefault="00DB75E7" w:rsidP="00A544CC">
            <w:pPr>
              <w:pStyle w:val="TAL"/>
              <w:rPr>
                <w:lang w:eastAsia="ja-JP"/>
              </w:rPr>
            </w:pPr>
          </w:p>
        </w:tc>
      </w:tr>
      <w:tr w:rsidR="00DB75E7" w14:paraId="1442B6ED"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124A4D1B" w14:textId="77777777" w:rsidR="00DB75E7" w:rsidRDefault="00DB75E7" w:rsidP="00A544CC">
            <w:pPr>
              <w:pStyle w:val="TAL"/>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77CB01E" w14:textId="77777777" w:rsidR="00DB75E7" w:rsidRDefault="00DB75E7" w:rsidP="00A544CC">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57D484A" w14:textId="77777777" w:rsidR="00DB75E7" w:rsidRDefault="00DB75E7" w:rsidP="00A544CC">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24B0D1D" w14:textId="77777777" w:rsidR="00DB75E7" w:rsidRDefault="00DB75E7" w:rsidP="00A544CC">
            <w:pPr>
              <w:pStyle w:val="TAL"/>
            </w:pPr>
          </w:p>
        </w:tc>
      </w:tr>
      <w:tr w:rsidR="00DB75E7" w14:paraId="1C4F98A0" w14:textId="77777777" w:rsidTr="00A544CC">
        <w:trPr>
          <w:cantSplit/>
          <w:jc w:val="center"/>
        </w:trPr>
        <w:tc>
          <w:tcPr>
            <w:tcW w:w="2539" w:type="dxa"/>
            <w:tcBorders>
              <w:top w:val="single" w:sz="4" w:space="0" w:color="auto"/>
              <w:left w:val="single" w:sz="4" w:space="0" w:color="auto"/>
              <w:bottom w:val="single" w:sz="4" w:space="0" w:color="auto"/>
              <w:right w:val="single" w:sz="4" w:space="0" w:color="auto"/>
            </w:tcBorders>
          </w:tcPr>
          <w:p w14:paraId="5E706E13" w14:textId="77777777" w:rsidR="00DB75E7" w:rsidRDefault="00DB75E7" w:rsidP="00A544CC">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3BC6CA" w14:textId="77777777" w:rsidR="00DB75E7" w:rsidRDefault="00DB75E7" w:rsidP="00A544CC">
            <w:pPr>
              <w:pStyle w:val="TAC"/>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tcPr>
          <w:p w14:paraId="0245FED7" w14:textId="77777777" w:rsidR="00DB75E7" w:rsidRDefault="00DB75E7" w:rsidP="00A544CC">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24E2E35" w14:textId="77777777" w:rsidR="00DB75E7" w:rsidRDefault="00DB75E7" w:rsidP="00A544CC">
            <w:pPr>
              <w:pStyle w:val="TAL"/>
            </w:pPr>
            <w:r>
              <w:rPr>
                <w:rFonts w:cs="v4.2.0"/>
              </w:rPr>
              <w:t>UE shall perform SRS switching during T2</w:t>
            </w:r>
          </w:p>
        </w:tc>
      </w:tr>
    </w:tbl>
    <w:p w14:paraId="349EF5C9" w14:textId="77777777" w:rsidR="00DB75E7" w:rsidRDefault="00DB75E7" w:rsidP="00DB75E7">
      <w:pPr>
        <w:rPr>
          <w:snapToGrid w:val="0"/>
        </w:rPr>
      </w:pPr>
    </w:p>
    <w:p w14:paraId="5147FAAF" w14:textId="77777777" w:rsidR="00DB75E7" w:rsidRDefault="00DB75E7" w:rsidP="00DB75E7">
      <w:pPr>
        <w:pStyle w:val="TH"/>
      </w:pPr>
      <w:r>
        <w:rPr>
          <w:rFonts w:cs="v4.2.0"/>
        </w:rPr>
        <w:lastRenderedPageBreak/>
        <w:t xml:space="preserve">Table </w:t>
      </w:r>
      <w:r>
        <w:rPr>
          <w:rFonts w:eastAsia="MS Mincho"/>
          <w:bCs/>
        </w:rPr>
        <w:t>A.5.5.2.7.1</w:t>
      </w:r>
      <w:r>
        <w:rPr>
          <w:rFonts w:cs="v4.2.0"/>
        </w:rPr>
        <w:t xml:space="preserve">-3: NR cell specific test parameters for </w:t>
      </w:r>
      <w: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DB75E7" w14:paraId="0408105F"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168DD2C" w14:textId="77777777" w:rsidR="00DB75E7" w:rsidRDefault="00DB75E7" w:rsidP="00A544CC">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EF9B368" w14:textId="77777777" w:rsidR="00DB75E7" w:rsidRDefault="00DB75E7" w:rsidP="00A544CC">
            <w:pPr>
              <w:pStyle w:val="TAH"/>
            </w:pPr>
            <w:r>
              <w:t>Unit</w:t>
            </w:r>
          </w:p>
        </w:tc>
        <w:tc>
          <w:tcPr>
            <w:tcW w:w="4113" w:type="dxa"/>
            <w:tcBorders>
              <w:top w:val="single" w:sz="4" w:space="0" w:color="auto"/>
              <w:left w:val="single" w:sz="4" w:space="0" w:color="auto"/>
              <w:bottom w:val="single" w:sz="4" w:space="0" w:color="auto"/>
              <w:right w:val="single" w:sz="4" w:space="0" w:color="auto"/>
            </w:tcBorders>
          </w:tcPr>
          <w:p w14:paraId="0C646F22" w14:textId="77777777" w:rsidR="00DB75E7" w:rsidRDefault="00DB75E7" w:rsidP="00A544CC">
            <w:pPr>
              <w:pStyle w:val="TAH"/>
            </w:pPr>
            <w:r>
              <w:t>Cell 2</w:t>
            </w:r>
          </w:p>
        </w:tc>
      </w:tr>
      <w:tr w:rsidR="00DB75E7" w14:paraId="549A678F"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468B5A6" w14:textId="77777777" w:rsidR="00DB75E7" w:rsidRDefault="00DB75E7" w:rsidP="00A544CC">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000D706F" w14:textId="77777777" w:rsidR="00DB75E7" w:rsidRDefault="00DB75E7" w:rsidP="00A544CC">
            <w:pPr>
              <w:pStyle w:val="TAH"/>
            </w:pPr>
          </w:p>
        </w:tc>
        <w:tc>
          <w:tcPr>
            <w:tcW w:w="4113" w:type="dxa"/>
            <w:tcBorders>
              <w:top w:val="single" w:sz="4" w:space="0" w:color="auto"/>
              <w:left w:val="single" w:sz="4" w:space="0" w:color="auto"/>
              <w:bottom w:val="single" w:sz="4" w:space="0" w:color="auto"/>
              <w:right w:val="single" w:sz="4" w:space="0" w:color="auto"/>
            </w:tcBorders>
          </w:tcPr>
          <w:p w14:paraId="1E9EFE9C" w14:textId="77777777" w:rsidR="00DB75E7" w:rsidRDefault="00DB75E7" w:rsidP="00A544CC">
            <w:pPr>
              <w:pStyle w:val="TAH"/>
            </w:pPr>
            <w:r>
              <w:t>FR2</w:t>
            </w:r>
          </w:p>
        </w:tc>
      </w:tr>
      <w:tr w:rsidR="00DB75E7" w14:paraId="4C233798" w14:textId="77777777" w:rsidTr="00A544CC">
        <w:trPr>
          <w:cantSplit/>
          <w:jc w:val="center"/>
        </w:trPr>
        <w:tc>
          <w:tcPr>
            <w:tcW w:w="2120" w:type="dxa"/>
            <w:tcBorders>
              <w:top w:val="single" w:sz="4" w:space="0" w:color="auto"/>
              <w:left w:val="single" w:sz="4" w:space="0" w:color="auto"/>
              <w:right w:val="single" w:sz="4" w:space="0" w:color="auto"/>
            </w:tcBorders>
          </w:tcPr>
          <w:p w14:paraId="4283CBF7" w14:textId="77777777" w:rsidR="00DB75E7" w:rsidRDefault="00DB75E7" w:rsidP="00A544CC">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534959A" w14:textId="77777777" w:rsidR="00DB75E7" w:rsidRDefault="00DB75E7" w:rsidP="00A544CC">
            <w:pPr>
              <w:pStyle w:val="TAL"/>
              <w:rPr>
                <w:szCs w:val="18"/>
                <w:lang w:val="en-US"/>
              </w:rPr>
            </w:pPr>
            <w:r>
              <w:rPr>
                <w:szCs w:val="18"/>
              </w:rPr>
              <w:t>Config 1,2</w:t>
            </w:r>
          </w:p>
        </w:tc>
        <w:tc>
          <w:tcPr>
            <w:tcW w:w="851" w:type="dxa"/>
            <w:tcBorders>
              <w:top w:val="single" w:sz="4" w:space="0" w:color="auto"/>
              <w:left w:val="single" w:sz="4" w:space="0" w:color="auto"/>
              <w:right w:val="single" w:sz="4" w:space="0" w:color="auto"/>
            </w:tcBorders>
          </w:tcPr>
          <w:p w14:paraId="5D5C0ABD"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2F14CDAD" w14:textId="77777777" w:rsidR="00DB75E7" w:rsidRDefault="00DB75E7" w:rsidP="00A544CC">
            <w:pPr>
              <w:pStyle w:val="TAC"/>
              <w:rPr>
                <w:lang w:val="en-US"/>
              </w:rPr>
            </w:pPr>
            <w:r>
              <w:rPr>
                <w:lang w:val="en-US"/>
              </w:rPr>
              <w:t>TDD</w:t>
            </w:r>
          </w:p>
        </w:tc>
      </w:tr>
      <w:tr w:rsidR="00DB75E7" w14:paraId="19855AF1" w14:textId="77777777" w:rsidTr="00A544CC">
        <w:trPr>
          <w:cantSplit/>
          <w:jc w:val="center"/>
        </w:trPr>
        <w:tc>
          <w:tcPr>
            <w:tcW w:w="2120" w:type="dxa"/>
            <w:tcBorders>
              <w:top w:val="single" w:sz="4" w:space="0" w:color="auto"/>
              <w:left w:val="single" w:sz="4" w:space="0" w:color="auto"/>
              <w:right w:val="single" w:sz="4" w:space="0" w:color="auto"/>
            </w:tcBorders>
          </w:tcPr>
          <w:p w14:paraId="7E18A293" w14:textId="77777777" w:rsidR="00DB75E7" w:rsidRDefault="00DB75E7" w:rsidP="00A544CC">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221D1DF" w14:textId="77777777" w:rsidR="00DB75E7" w:rsidRDefault="00DB75E7" w:rsidP="00A544CC">
            <w:pPr>
              <w:pStyle w:val="TAL"/>
              <w:rPr>
                <w:szCs w:val="18"/>
                <w:lang w:val="en-US"/>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367D2437"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79E32167" w14:textId="77777777" w:rsidR="00DB75E7" w:rsidRDefault="00DB75E7" w:rsidP="00A544CC">
            <w:pPr>
              <w:pStyle w:val="TAC"/>
              <w:rPr>
                <w:rFonts w:eastAsiaTheme="minorEastAsia"/>
                <w:lang w:val="en-US"/>
              </w:rPr>
            </w:pPr>
            <w:r>
              <w:rPr>
                <w:lang w:val="en-US"/>
              </w:rPr>
              <w:t>TDDConf.</w:t>
            </w:r>
            <w:r>
              <w:rPr>
                <w:rFonts w:hint="eastAsia"/>
                <w:lang w:val="en-US"/>
              </w:rPr>
              <w:t>3</w:t>
            </w:r>
            <w:r>
              <w:rPr>
                <w:lang w:val="en-US"/>
              </w:rPr>
              <w:t>.1</w:t>
            </w:r>
          </w:p>
        </w:tc>
      </w:tr>
      <w:tr w:rsidR="00DB75E7" w14:paraId="751371A6" w14:textId="77777777" w:rsidTr="00A544CC">
        <w:trPr>
          <w:cantSplit/>
          <w:jc w:val="center"/>
        </w:trPr>
        <w:tc>
          <w:tcPr>
            <w:tcW w:w="2120" w:type="dxa"/>
            <w:tcBorders>
              <w:top w:val="single" w:sz="4" w:space="0" w:color="auto"/>
              <w:left w:val="single" w:sz="4" w:space="0" w:color="auto"/>
              <w:right w:val="single" w:sz="4" w:space="0" w:color="auto"/>
            </w:tcBorders>
          </w:tcPr>
          <w:p w14:paraId="2BFE8008" w14:textId="77777777" w:rsidR="00DB75E7" w:rsidRDefault="00DB75E7" w:rsidP="00A544CC">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5D827A63" w14:textId="77777777" w:rsidR="00DB75E7" w:rsidRDefault="00DB75E7" w:rsidP="00A544CC">
            <w:pPr>
              <w:pStyle w:val="TAL"/>
              <w:rPr>
                <w:szCs w:val="18"/>
                <w:lang w:val="en-US"/>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719E0CBE" w14:textId="77777777" w:rsidR="00DB75E7" w:rsidRDefault="00DB75E7" w:rsidP="00A544CC">
            <w:pPr>
              <w:pStyle w:val="TAC"/>
            </w:pPr>
            <w:r>
              <w:t>MHz</w:t>
            </w:r>
          </w:p>
        </w:tc>
        <w:tc>
          <w:tcPr>
            <w:tcW w:w="4113" w:type="dxa"/>
            <w:tcBorders>
              <w:top w:val="single" w:sz="4" w:space="0" w:color="auto"/>
              <w:left w:val="single" w:sz="4" w:space="0" w:color="auto"/>
              <w:bottom w:val="single" w:sz="4" w:space="0" w:color="auto"/>
              <w:right w:val="single" w:sz="4" w:space="0" w:color="auto"/>
            </w:tcBorders>
          </w:tcPr>
          <w:p w14:paraId="575BBAA0" w14:textId="77777777" w:rsidR="00DB75E7" w:rsidRDefault="00DB75E7" w:rsidP="00A544CC">
            <w:pPr>
              <w:pStyle w:val="TAC"/>
              <w:rPr>
                <w:szCs w:val="18"/>
                <w:lang w:val="de-DE"/>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DB75E7" w14:paraId="28FE247C" w14:textId="77777777" w:rsidTr="00A544CC">
        <w:trPr>
          <w:cantSplit/>
          <w:jc w:val="center"/>
        </w:trPr>
        <w:tc>
          <w:tcPr>
            <w:tcW w:w="2120" w:type="dxa"/>
            <w:tcBorders>
              <w:top w:val="single" w:sz="4" w:space="0" w:color="auto"/>
              <w:left w:val="single" w:sz="4" w:space="0" w:color="auto"/>
              <w:right w:val="single" w:sz="4" w:space="0" w:color="auto"/>
            </w:tcBorders>
          </w:tcPr>
          <w:p w14:paraId="05FBF23B" w14:textId="77777777" w:rsidR="00DB75E7" w:rsidRDefault="00DB75E7" w:rsidP="00A544CC">
            <w:pPr>
              <w:pStyle w:val="TAL"/>
              <w:rPr>
                <w:szCs w:val="18"/>
              </w:rPr>
            </w:pPr>
            <w:r>
              <w:rPr>
                <w:rFonts w:eastAsiaTheme="minorEastAsia" w:hint="eastAsia"/>
                <w:szCs w:val="18"/>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D887DE7" w14:textId="77777777" w:rsidR="00DB75E7" w:rsidRDefault="00DB75E7" w:rsidP="00A544CC">
            <w:pPr>
              <w:pStyle w:val="TAL"/>
              <w:rPr>
                <w:szCs w:val="18"/>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6852D0CC"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4C20FFB2" w14:textId="77777777" w:rsidR="00DB75E7" w:rsidRDefault="00DB75E7" w:rsidP="00A544CC">
            <w:pPr>
              <w:pStyle w:val="TAC"/>
              <w:rPr>
                <w:rFonts w:cs="v4.2.0"/>
              </w:rPr>
            </w:pPr>
            <w:r>
              <w:t>DLBWP.0</w:t>
            </w:r>
            <w:r>
              <w:rPr>
                <w:rFonts w:eastAsiaTheme="minorEastAsia" w:hint="eastAsia"/>
              </w:rPr>
              <w:t>.1</w:t>
            </w:r>
          </w:p>
        </w:tc>
      </w:tr>
      <w:tr w:rsidR="00DB75E7" w14:paraId="7B0D9AB2" w14:textId="77777777" w:rsidTr="00A544CC">
        <w:trPr>
          <w:cantSplit/>
          <w:jc w:val="center"/>
        </w:trPr>
        <w:tc>
          <w:tcPr>
            <w:tcW w:w="2120" w:type="dxa"/>
            <w:tcBorders>
              <w:top w:val="single" w:sz="4" w:space="0" w:color="auto"/>
              <w:left w:val="single" w:sz="4" w:space="0" w:color="auto"/>
              <w:right w:val="single" w:sz="4" w:space="0" w:color="auto"/>
            </w:tcBorders>
          </w:tcPr>
          <w:p w14:paraId="38CA7433" w14:textId="77777777" w:rsidR="00DB75E7" w:rsidRDefault="00DB75E7" w:rsidP="00A544CC">
            <w:pPr>
              <w:pStyle w:val="TAL"/>
              <w:rPr>
                <w:rFonts w:eastAsiaTheme="minorEastAsia"/>
                <w:szCs w:val="18"/>
              </w:rPr>
            </w:pPr>
            <w:r>
              <w:rPr>
                <w:rFonts w:eastAsiaTheme="minorEastAsia" w:hint="eastAsia"/>
                <w:szCs w:val="18"/>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9D8A97C" w14:textId="77777777" w:rsidR="00DB75E7" w:rsidRDefault="00DB75E7" w:rsidP="00A544CC">
            <w:pPr>
              <w:pStyle w:val="TAL"/>
              <w:rPr>
                <w:szCs w:val="18"/>
              </w:rPr>
            </w:pPr>
            <w:r>
              <w:rPr>
                <w:szCs w:val="18"/>
              </w:rPr>
              <w:t>Config</w:t>
            </w:r>
            <w:r>
              <w:rPr>
                <w:rFonts w:eastAsia="Malgun Gothic"/>
                <w:szCs w:val="18"/>
              </w:rPr>
              <w:t xml:space="preserve"> 1</w:t>
            </w:r>
            <w:r>
              <w:rPr>
                <w:rFonts w:hint="eastAsia"/>
                <w:szCs w:val="18"/>
              </w:rPr>
              <w:t>,2</w:t>
            </w:r>
          </w:p>
        </w:tc>
        <w:tc>
          <w:tcPr>
            <w:tcW w:w="851" w:type="dxa"/>
            <w:tcBorders>
              <w:top w:val="single" w:sz="4" w:space="0" w:color="auto"/>
              <w:left w:val="single" w:sz="4" w:space="0" w:color="auto"/>
              <w:right w:val="single" w:sz="4" w:space="0" w:color="auto"/>
            </w:tcBorders>
          </w:tcPr>
          <w:p w14:paraId="17EAD589"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270EBA4B" w14:textId="77777777" w:rsidR="00DB75E7" w:rsidRDefault="00DB75E7" w:rsidP="00A544CC">
            <w:pPr>
              <w:pStyle w:val="TAC"/>
            </w:pPr>
            <w:r>
              <w:t>DLBWP.</w:t>
            </w:r>
            <w:r>
              <w:rPr>
                <w:rFonts w:eastAsiaTheme="minorEastAsia" w:hint="eastAsia"/>
              </w:rPr>
              <w:t>1.1</w:t>
            </w:r>
          </w:p>
        </w:tc>
      </w:tr>
      <w:tr w:rsidR="00DB75E7" w14:paraId="0E0818BE" w14:textId="77777777" w:rsidTr="00A544CC">
        <w:trPr>
          <w:cantSplit/>
          <w:jc w:val="center"/>
        </w:trPr>
        <w:tc>
          <w:tcPr>
            <w:tcW w:w="2120" w:type="dxa"/>
            <w:tcBorders>
              <w:top w:val="single" w:sz="4" w:space="0" w:color="auto"/>
              <w:left w:val="single" w:sz="4" w:space="0" w:color="auto"/>
              <w:right w:val="single" w:sz="4" w:space="0" w:color="auto"/>
            </w:tcBorders>
          </w:tcPr>
          <w:p w14:paraId="53F49B7E" w14:textId="77777777" w:rsidR="00DB75E7" w:rsidRDefault="00DB75E7" w:rsidP="00A544CC">
            <w:pPr>
              <w:pStyle w:val="TAL"/>
              <w:rPr>
                <w:rFonts w:eastAsiaTheme="minorEastAsia"/>
                <w:szCs w:val="18"/>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9FE224A" w14:textId="77777777" w:rsidR="00DB75E7" w:rsidRDefault="00DB75E7" w:rsidP="00A544CC">
            <w:pPr>
              <w:pStyle w:val="TAL"/>
              <w:rPr>
                <w:szCs w:val="18"/>
              </w:rPr>
            </w:pPr>
            <w:r>
              <w:rPr>
                <w:szCs w:val="18"/>
              </w:rPr>
              <w:t>Config</w:t>
            </w:r>
            <w:r>
              <w:rPr>
                <w:rFonts w:eastAsia="Malgun Gothic"/>
                <w:szCs w:val="18"/>
              </w:rPr>
              <w:t xml:space="preserve"> 1</w:t>
            </w:r>
            <w:r>
              <w:rPr>
                <w:rFonts w:hint="eastAsia"/>
                <w:szCs w:val="18"/>
              </w:rPr>
              <w:t>,2</w:t>
            </w:r>
          </w:p>
        </w:tc>
        <w:tc>
          <w:tcPr>
            <w:tcW w:w="851" w:type="dxa"/>
            <w:tcBorders>
              <w:top w:val="single" w:sz="4" w:space="0" w:color="auto"/>
              <w:left w:val="single" w:sz="4" w:space="0" w:color="auto"/>
              <w:right w:val="single" w:sz="4" w:space="0" w:color="auto"/>
            </w:tcBorders>
          </w:tcPr>
          <w:p w14:paraId="557651D7"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372E8098" w14:textId="77777777" w:rsidR="00DB75E7" w:rsidRDefault="00DB75E7" w:rsidP="00A544CC">
            <w:pPr>
              <w:pStyle w:val="TAC"/>
            </w:pPr>
            <w:r>
              <w:rPr>
                <w:rFonts w:eastAsiaTheme="minorEastAsia" w:hint="eastAsia"/>
              </w:rPr>
              <w:t>U</w:t>
            </w:r>
            <w:r>
              <w:t>LBWP.0</w:t>
            </w:r>
            <w:r>
              <w:rPr>
                <w:rFonts w:eastAsiaTheme="minorEastAsia" w:hint="eastAsia"/>
              </w:rPr>
              <w:t>.1</w:t>
            </w:r>
          </w:p>
        </w:tc>
      </w:tr>
      <w:tr w:rsidR="00DB75E7" w14:paraId="36077139" w14:textId="77777777" w:rsidTr="00A544CC">
        <w:trPr>
          <w:cantSplit/>
          <w:jc w:val="center"/>
        </w:trPr>
        <w:tc>
          <w:tcPr>
            <w:tcW w:w="2120" w:type="dxa"/>
            <w:tcBorders>
              <w:top w:val="single" w:sz="4" w:space="0" w:color="auto"/>
              <w:left w:val="single" w:sz="4" w:space="0" w:color="auto"/>
              <w:right w:val="single" w:sz="4" w:space="0" w:color="auto"/>
            </w:tcBorders>
          </w:tcPr>
          <w:p w14:paraId="67A9FC79" w14:textId="77777777" w:rsidR="00DB75E7" w:rsidRDefault="00DB75E7" w:rsidP="00A544CC">
            <w:pPr>
              <w:pStyle w:val="TAL"/>
              <w:rPr>
                <w:rFonts w:eastAsiaTheme="minorEastAsia"/>
                <w:szCs w:val="18"/>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F47AAC9" w14:textId="77777777" w:rsidR="00DB75E7" w:rsidRDefault="00DB75E7" w:rsidP="00A544CC">
            <w:pPr>
              <w:pStyle w:val="TAL"/>
              <w:rPr>
                <w:szCs w:val="18"/>
              </w:rPr>
            </w:pPr>
            <w:r>
              <w:rPr>
                <w:szCs w:val="18"/>
              </w:rPr>
              <w:t>Config</w:t>
            </w:r>
            <w:r>
              <w:rPr>
                <w:rFonts w:eastAsia="Malgun Gothic"/>
                <w:szCs w:val="18"/>
              </w:rPr>
              <w:t xml:space="preserve"> 1</w:t>
            </w:r>
            <w:r>
              <w:rPr>
                <w:rFonts w:hint="eastAsia"/>
                <w:szCs w:val="18"/>
              </w:rPr>
              <w:t>,2</w:t>
            </w:r>
          </w:p>
        </w:tc>
        <w:tc>
          <w:tcPr>
            <w:tcW w:w="851" w:type="dxa"/>
            <w:tcBorders>
              <w:top w:val="single" w:sz="4" w:space="0" w:color="auto"/>
              <w:left w:val="single" w:sz="4" w:space="0" w:color="auto"/>
              <w:right w:val="single" w:sz="4" w:space="0" w:color="auto"/>
            </w:tcBorders>
          </w:tcPr>
          <w:p w14:paraId="7B6FD262"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0BE6F310" w14:textId="77777777" w:rsidR="00DB75E7" w:rsidRDefault="00DB75E7" w:rsidP="00A544CC">
            <w:pPr>
              <w:pStyle w:val="TAC"/>
            </w:pPr>
            <w:r>
              <w:rPr>
                <w:rFonts w:eastAsiaTheme="minorEastAsia" w:hint="eastAsia"/>
              </w:rPr>
              <w:t>U</w:t>
            </w:r>
            <w:r>
              <w:t>LBWP.</w:t>
            </w:r>
            <w:r>
              <w:rPr>
                <w:rFonts w:eastAsiaTheme="minorEastAsia" w:hint="eastAsia"/>
              </w:rPr>
              <w:t>1.1</w:t>
            </w:r>
          </w:p>
        </w:tc>
      </w:tr>
      <w:tr w:rsidR="00DB75E7" w14:paraId="7379825E" w14:textId="77777777" w:rsidTr="00A544CC">
        <w:trPr>
          <w:cantSplit/>
          <w:jc w:val="center"/>
        </w:trPr>
        <w:tc>
          <w:tcPr>
            <w:tcW w:w="2120" w:type="dxa"/>
            <w:tcBorders>
              <w:top w:val="single" w:sz="4" w:space="0" w:color="auto"/>
              <w:left w:val="single" w:sz="4" w:space="0" w:color="auto"/>
              <w:right w:val="single" w:sz="4" w:space="0" w:color="auto"/>
            </w:tcBorders>
          </w:tcPr>
          <w:p w14:paraId="568F6B53" w14:textId="77777777" w:rsidR="00DB75E7" w:rsidRDefault="00DB75E7" w:rsidP="00A544CC">
            <w:pPr>
              <w:pStyle w:val="TAL"/>
              <w:rPr>
                <w:rFonts w:eastAsiaTheme="minorEastAsia"/>
                <w:szCs w:val="18"/>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7154444" w14:textId="77777777" w:rsidR="00DB75E7" w:rsidRDefault="00DB75E7" w:rsidP="00A544CC">
            <w:pPr>
              <w:pStyle w:val="TAL"/>
              <w:rPr>
                <w:szCs w:val="18"/>
              </w:rPr>
            </w:pPr>
            <w:r>
              <w:rPr>
                <w:szCs w:val="18"/>
              </w:rPr>
              <w:t>Config</w:t>
            </w:r>
            <w:r>
              <w:rPr>
                <w:rFonts w:eastAsia="Malgun Gothic"/>
                <w:szCs w:val="18"/>
              </w:rPr>
              <w:t xml:space="preserve"> 1</w:t>
            </w:r>
            <w:r>
              <w:rPr>
                <w:rFonts w:hint="eastAsia"/>
                <w:szCs w:val="18"/>
              </w:rPr>
              <w:t>,2</w:t>
            </w:r>
          </w:p>
        </w:tc>
        <w:tc>
          <w:tcPr>
            <w:tcW w:w="851" w:type="dxa"/>
            <w:tcBorders>
              <w:top w:val="single" w:sz="4" w:space="0" w:color="auto"/>
              <w:left w:val="single" w:sz="4" w:space="0" w:color="auto"/>
              <w:right w:val="single" w:sz="4" w:space="0" w:color="auto"/>
            </w:tcBorders>
          </w:tcPr>
          <w:p w14:paraId="65E8BADE"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2C55D282" w14:textId="77777777" w:rsidR="00DB75E7" w:rsidRDefault="00DB75E7" w:rsidP="00A544CC">
            <w:pPr>
              <w:pStyle w:val="TAC"/>
            </w:pPr>
            <w:r>
              <w:rPr>
                <w:szCs w:val="18"/>
              </w:rPr>
              <w:t>TRS.2.1 TDD</w:t>
            </w:r>
          </w:p>
        </w:tc>
      </w:tr>
      <w:tr w:rsidR="00DB75E7" w14:paraId="36A0EAC8" w14:textId="77777777" w:rsidTr="00A544CC">
        <w:trPr>
          <w:cantSplit/>
          <w:jc w:val="center"/>
        </w:trPr>
        <w:tc>
          <w:tcPr>
            <w:tcW w:w="2120" w:type="dxa"/>
            <w:tcBorders>
              <w:top w:val="single" w:sz="4" w:space="0" w:color="auto"/>
              <w:left w:val="single" w:sz="4" w:space="0" w:color="auto"/>
              <w:right w:val="single" w:sz="4" w:space="0" w:color="auto"/>
            </w:tcBorders>
          </w:tcPr>
          <w:p w14:paraId="178B3262" w14:textId="77777777" w:rsidR="00DB75E7" w:rsidRDefault="00DB75E7" w:rsidP="00A544CC">
            <w:pPr>
              <w:pStyle w:val="TAL"/>
              <w:rPr>
                <w:rFonts w:eastAsiaTheme="minorEastAsia"/>
                <w:szCs w:val="18"/>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218922C" w14:textId="77777777" w:rsidR="00DB75E7" w:rsidRDefault="00DB75E7" w:rsidP="00A544CC">
            <w:pPr>
              <w:pStyle w:val="TAL"/>
              <w:rPr>
                <w:szCs w:val="18"/>
              </w:rPr>
            </w:pPr>
            <w:r>
              <w:rPr>
                <w:szCs w:val="18"/>
              </w:rPr>
              <w:t>Config</w:t>
            </w:r>
            <w:r>
              <w:rPr>
                <w:rFonts w:eastAsia="Malgun Gothic"/>
                <w:szCs w:val="18"/>
              </w:rPr>
              <w:t xml:space="preserve"> 1</w:t>
            </w:r>
            <w:r>
              <w:rPr>
                <w:rFonts w:hint="eastAsia"/>
                <w:szCs w:val="18"/>
              </w:rPr>
              <w:t>,2</w:t>
            </w:r>
          </w:p>
        </w:tc>
        <w:tc>
          <w:tcPr>
            <w:tcW w:w="851" w:type="dxa"/>
            <w:tcBorders>
              <w:top w:val="single" w:sz="4" w:space="0" w:color="auto"/>
              <w:left w:val="single" w:sz="4" w:space="0" w:color="auto"/>
              <w:right w:val="single" w:sz="4" w:space="0" w:color="auto"/>
            </w:tcBorders>
          </w:tcPr>
          <w:p w14:paraId="13AC8125"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5BE33624" w14:textId="77777777" w:rsidR="00DB75E7" w:rsidRDefault="00DB75E7" w:rsidP="00A544CC">
            <w:pPr>
              <w:pStyle w:val="TAC"/>
            </w:pPr>
            <w:r>
              <w:t>TCI.State.0</w:t>
            </w:r>
          </w:p>
        </w:tc>
      </w:tr>
      <w:tr w:rsidR="00DB75E7" w14:paraId="37256841" w14:textId="77777777" w:rsidTr="00A544CC">
        <w:trPr>
          <w:cantSplit/>
          <w:jc w:val="center"/>
        </w:trPr>
        <w:tc>
          <w:tcPr>
            <w:tcW w:w="2120" w:type="dxa"/>
            <w:tcBorders>
              <w:top w:val="single" w:sz="4" w:space="0" w:color="auto"/>
              <w:left w:val="single" w:sz="4" w:space="0" w:color="auto"/>
              <w:right w:val="single" w:sz="4" w:space="0" w:color="auto"/>
            </w:tcBorders>
          </w:tcPr>
          <w:p w14:paraId="565BBD1E" w14:textId="77777777" w:rsidR="00DB75E7" w:rsidRDefault="00DB75E7" w:rsidP="00A544CC">
            <w:pPr>
              <w:pStyle w:val="TAL"/>
              <w:rPr>
                <w:szCs w:val="18"/>
                <w:lang w:val="it-IT"/>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18730629" w14:textId="77777777" w:rsidR="00DB75E7" w:rsidRDefault="00DB75E7" w:rsidP="00A544CC">
            <w:pPr>
              <w:pStyle w:val="TAL"/>
              <w:rPr>
                <w:szCs w:val="18"/>
                <w:lang w:val="en-US"/>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0FC019B4" w14:textId="77777777" w:rsidR="00DB75E7" w:rsidRDefault="00DB75E7" w:rsidP="00A544CC">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7A6DAD1" w14:textId="77777777" w:rsidR="00DB75E7" w:rsidRDefault="00DB75E7" w:rsidP="00A544CC">
            <w:pPr>
              <w:pStyle w:val="TAC"/>
              <w:rPr>
                <w:szCs w:val="16"/>
              </w:rPr>
            </w:pPr>
            <w:r>
              <w:rPr>
                <w:szCs w:val="16"/>
              </w:rPr>
              <w:t>SR.3.1 TDD</w:t>
            </w:r>
          </w:p>
        </w:tc>
      </w:tr>
      <w:tr w:rsidR="00DB75E7" w14:paraId="72F44A5B" w14:textId="77777777" w:rsidTr="00A544CC">
        <w:trPr>
          <w:cantSplit/>
          <w:jc w:val="center"/>
        </w:trPr>
        <w:tc>
          <w:tcPr>
            <w:tcW w:w="2120" w:type="dxa"/>
            <w:tcBorders>
              <w:left w:val="single" w:sz="4" w:space="0" w:color="auto"/>
              <w:right w:val="single" w:sz="4" w:space="0" w:color="auto"/>
            </w:tcBorders>
            <w:vAlign w:val="center"/>
          </w:tcPr>
          <w:p w14:paraId="311D67C5" w14:textId="77777777" w:rsidR="00DB75E7" w:rsidRDefault="00DB75E7" w:rsidP="00A544CC">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022C875" w14:textId="77777777" w:rsidR="00DB75E7" w:rsidRDefault="00DB75E7" w:rsidP="00A544CC">
            <w:pPr>
              <w:pStyle w:val="TAL"/>
              <w:rPr>
                <w:szCs w:val="18"/>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61710CD0" w14:textId="77777777" w:rsidR="00DB75E7" w:rsidRDefault="00DB75E7" w:rsidP="00A544CC">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9057F5F" w14:textId="77777777" w:rsidR="00DB75E7" w:rsidRDefault="00DB75E7" w:rsidP="00A544CC">
            <w:pPr>
              <w:pStyle w:val="TAC"/>
              <w:rPr>
                <w:szCs w:val="16"/>
              </w:rPr>
            </w:pPr>
            <w:r>
              <w:rPr>
                <w:szCs w:val="16"/>
              </w:rPr>
              <w:t>CR.3.1 TDD</w:t>
            </w:r>
          </w:p>
        </w:tc>
      </w:tr>
      <w:tr w:rsidR="00DB75E7" w14:paraId="2EB8C94B" w14:textId="77777777" w:rsidTr="00A544CC">
        <w:trPr>
          <w:cantSplit/>
          <w:jc w:val="center"/>
        </w:trPr>
        <w:tc>
          <w:tcPr>
            <w:tcW w:w="2120" w:type="dxa"/>
            <w:tcBorders>
              <w:left w:val="single" w:sz="4" w:space="0" w:color="auto"/>
              <w:right w:val="single" w:sz="4" w:space="0" w:color="auto"/>
            </w:tcBorders>
            <w:vAlign w:val="center"/>
          </w:tcPr>
          <w:p w14:paraId="20D58603" w14:textId="77777777" w:rsidR="00DB75E7" w:rsidRDefault="00DB75E7" w:rsidP="00A544CC">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A82EBCB" w14:textId="77777777" w:rsidR="00DB75E7" w:rsidRDefault="00DB75E7" w:rsidP="00A544CC">
            <w:pPr>
              <w:pStyle w:val="TAL"/>
              <w:rPr>
                <w:szCs w:val="18"/>
                <w:lang w:val="en-US"/>
              </w:rPr>
            </w:pPr>
            <w:r>
              <w:rPr>
                <w:szCs w:val="18"/>
              </w:rPr>
              <w:t>Config</w:t>
            </w:r>
            <w:r>
              <w:rPr>
                <w:rFonts w:eastAsia="Malgun Gothic"/>
                <w:szCs w:val="18"/>
              </w:rPr>
              <w:t xml:space="preserve"> 1</w:t>
            </w:r>
            <w:r>
              <w:rPr>
                <w:szCs w:val="18"/>
              </w:rPr>
              <w:t>,2</w:t>
            </w:r>
          </w:p>
        </w:tc>
        <w:tc>
          <w:tcPr>
            <w:tcW w:w="851" w:type="dxa"/>
            <w:tcBorders>
              <w:top w:val="single" w:sz="4" w:space="0" w:color="auto"/>
              <w:left w:val="single" w:sz="4" w:space="0" w:color="auto"/>
              <w:right w:val="single" w:sz="4" w:space="0" w:color="auto"/>
            </w:tcBorders>
          </w:tcPr>
          <w:p w14:paraId="4B9CA842" w14:textId="77777777" w:rsidR="00DB75E7" w:rsidRDefault="00DB75E7" w:rsidP="00A544CC">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3EFB9D3" w14:textId="77777777" w:rsidR="00DB75E7" w:rsidRDefault="00DB75E7"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DB75E7" w14:paraId="6CBFD977" w14:textId="77777777" w:rsidTr="00A544CC">
        <w:trPr>
          <w:cantSplit/>
          <w:jc w:val="center"/>
        </w:trPr>
        <w:tc>
          <w:tcPr>
            <w:tcW w:w="3963" w:type="dxa"/>
            <w:gridSpan w:val="2"/>
            <w:tcBorders>
              <w:left w:val="single" w:sz="4" w:space="0" w:color="auto"/>
              <w:bottom w:val="single" w:sz="4" w:space="0" w:color="auto"/>
              <w:right w:val="single" w:sz="4" w:space="0" w:color="auto"/>
            </w:tcBorders>
          </w:tcPr>
          <w:p w14:paraId="020EFC78" w14:textId="77777777" w:rsidR="00DB75E7" w:rsidRDefault="00DB75E7" w:rsidP="00A544CC">
            <w:pPr>
              <w:pStyle w:val="TAL"/>
              <w:rPr>
                <w:szCs w:val="18"/>
              </w:rPr>
            </w:pPr>
            <w:r>
              <w:rPr>
                <w:bCs/>
                <w:szCs w:val="18"/>
              </w:rPr>
              <w:t>OCNG Patterns</w:t>
            </w:r>
          </w:p>
        </w:tc>
        <w:tc>
          <w:tcPr>
            <w:tcW w:w="851" w:type="dxa"/>
            <w:tcBorders>
              <w:left w:val="single" w:sz="4" w:space="0" w:color="auto"/>
              <w:bottom w:val="single" w:sz="4" w:space="0" w:color="auto"/>
              <w:right w:val="single" w:sz="4" w:space="0" w:color="auto"/>
            </w:tcBorders>
          </w:tcPr>
          <w:p w14:paraId="13F8403E" w14:textId="77777777" w:rsidR="00DB75E7" w:rsidRDefault="00DB75E7" w:rsidP="00A544CC">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35C54A4A" w14:textId="77777777" w:rsidR="00DB75E7" w:rsidRDefault="00DB75E7" w:rsidP="00A544CC">
            <w:pPr>
              <w:pStyle w:val="TAC"/>
            </w:pPr>
            <w:r>
              <w:rPr>
                <w:szCs w:val="16"/>
              </w:rPr>
              <w:t>OP.1</w:t>
            </w:r>
          </w:p>
        </w:tc>
      </w:tr>
      <w:tr w:rsidR="00DB75E7" w14:paraId="76E37E17" w14:textId="77777777" w:rsidTr="00A544CC">
        <w:trPr>
          <w:cantSplit/>
          <w:jc w:val="center"/>
        </w:trPr>
        <w:tc>
          <w:tcPr>
            <w:tcW w:w="3963" w:type="dxa"/>
            <w:gridSpan w:val="2"/>
            <w:tcBorders>
              <w:left w:val="single" w:sz="4" w:space="0" w:color="auto"/>
              <w:bottom w:val="single" w:sz="4" w:space="0" w:color="auto"/>
              <w:right w:val="single" w:sz="4" w:space="0" w:color="auto"/>
            </w:tcBorders>
          </w:tcPr>
          <w:p w14:paraId="1706893E" w14:textId="77777777" w:rsidR="00DB75E7" w:rsidRDefault="00DB75E7" w:rsidP="00A544CC">
            <w:pPr>
              <w:pStyle w:val="TAL"/>
              <w:rPr>
                <w:bCs/>
                <w:szCs w:val="18"/>
              </w:rPr>
            </w:pPr>
            <w:r>
              <w:rPr>
                <w:rFonts w:eastAsiaTheme="minorEastAsia" w:hint="eastAsia"/>
                <w:bCs/>
                <w:szCs w:val="18"/>
              </w:rPr>
              <w:t>SSB</w:t>
            </w:r>
            <w:r>
              <w:rPr>
                <w:bCs/>
                <w:szCs w:val="18"/>
              </w:rPr>
              <w:t xml:space="preserve"> Configuration</w:t>
            </w:r>
          </w:p>
        </w:tc>
        <w:tc>
          <w:tcPr>
            <w:tcW w:w="851" w:type="dxa"/>
            <w:tcBorders>
              <w:left w:val="single" w:sz="4" w:space="0" w:color="auto"/>
              <w:bottom w:val="single" w:sz="4" w:space="0" w:color="auto"/>
              <w:right w:val="single" w:sz="4" w:space="0" w:color="auto"/>
            </w:tcBorders>
          </w:tcPr>
          <w:p w14:paraId="70CBCF49" w14:textId="77777777" w:rsidR="00DB75E7" w:rsidRDefault="00DB75E7" w:rsidP="00A544CC">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5DC1376" w14:textId="77777777" w:rsidR="00DB75E7" w:rsidRDefault="00DB75E7" w:rsidP="00A544CC">
            <w:pPr>
              <w:pStyle w:val="TAC"/>
              <w:rPr>
                <w:szCs w:val="16"/>
              </w:rPr>
            </w:pPr>
            <w:r>
              <w:rPr>
                <w:rFonts w:eastAsiaTheme="minorEastAsia" w:hint="eastAsia"/>
                <w:szCs w:val="16"/>
              </w:rPr>
              <w:t>SSB</w:t>
            </w:r>
            <w:r>
              <w:rPr>
                <w:rFonts w:hint="eastAsia"/>
                <w:szCs w:val="16"/>
              </w:rPr>
              <w:t>.1 FR2</w:t>
            </w:r>
          </w:p>
        </w:tc>
      </w:tr>
      <w:tr w:rsidR="00DB75E7" w14:paraId="29441A04" w14:textId="77777777" w:rsidTr="00A544CC">
        <w:trPr>
          <w:cantSplit/>
          <w:jc w:val="center"/>
        </w:trPr>
        <w:tc>
          <w:tcPr>
            <w:tcW w:w="2120" w:type="dxa"/>
            <w:tcBorders>
              <w:left w:val="single" w:sz="4" w:space="0" w:color="auto"/>
              <w:right w:val="single" w:sz="4" w:space="0" w:color="auto"/>
            </w:tcBorders>
          </w:tcPr>
          <w:p w14:paraId="10692B99" w14:textId="77777777" w:rsidR="00DB75E7" w:rsidRDefault="00DB75E7" w:rsidP="00A544CC">
            <w:pPr>
              <w:pStyle w:val="TAL"/>
              <w:rPr>
                <w:bCs/>
                <w:szCs w:val="18"/>
              </w:rPr>
            </w:pPr>
            <w:r>
              <w:rPr>
                <w:bCs/>
                <w:szCs w:val="18"/>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DBA4E25" w14:textId="77777777" w:rsidR="00DB75E7" w:rsidRDefault="00DB75E7" w:rsidP="00A544CC">
            <w:pPr>
              <w:pStyle w:val="TAL"/>
              <w:rPr>
                <w:szCs w:val="18"/>
                <w:lang w:val="da-DK"/>
              </w:rPr>
            </w:pPr>
            <w:r>
              <w:rPr>
                <w:szCs w:val="18"/>
              </w:rPr>
              <w:t>Config</w:t>
            </w:r>
            <w:r>
              <w:rPr>
                <w:rFonts w:eastAsia="Malgun Gothic"/>
                <w:szCs w:val="18"/>
              </w:rPr>
              <w:t xml:space="preserve"> </w:t>
            </w:r>
            <w:r>
              <w:rPr>
                <w:szCs w:val="18"/>
              </w:rPr>
              <w:t>1,2</w:t>
            </w:r>
          </w:p>
        </w:tc>
        <w:tc>
          <w:tcPr>
            <w:tcW w:w="851" w:type="dxa"/>
            <w:tcBorders>
              <w:left w:val="single" w:sz="4" w:space="0" w:color="auto"/>
              <w:bottom w:val="single" w:sz="4" w:space="0" w:color="auto"/>
              <w:right w:val="single" w:sz="4" w:space="0" w:color="auto"/>
            </w:tcBorders>
          </w:tcPr>
          <w:p w14:paraId="5F54B8CE"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5042AF18" w14:textId="77777777" w:rsidR="00DB75E7" w:rsidRDefault="00DB75E7" w:rsidP="00A544CC">
            <w:pPr>
              <w:pStyle w:val="TAC"/>
              <w:rPr>
                <w:szCs w:val="16"/>
              </w:rPr>
            </w:pPr>
            <w:r>
              <w:rPr>
                <w:szCs w:val="16"/>
              </w:rPr>
              <w:t>SMTC.1</w:t>
            </w:r>
          </w:p>
        </w:tc>
      </w:tr>
      <w:tr w:rsidR="00DB75E7" w14:paraId="21FF0D42"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4A6CD51" w14:textId="77777777" w:rsidR="00DB75E7" w:rsidRDefault="00DB75E7" w:rsidP="00A544CC">
            <w:pPr>
              <w:pStyle w:val="TAL"/>
              <w:rPr>
                <w:szCs w:val="18"/>
                <w:lang w:val="en-US"/>
              </w:rPr>
            </w:pPr>
            <w:r>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E1F694C" w14:textId="77777777" w:rsidR="00DB75E7" w:rsidRDefault="00DB75E7" w:rsidP="00A544CC">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161796C0" w14:textId="77777777" w:rsidR="00DB75E7" w:rsidRDefault="00DB75E7" w:rsidP="00A544CC">
            <w:pPr>
              <w:pStyle w:val="TAC"/>
              <w:rPr>
                <w:rFonts w:cs="v4.2.0"/>
              </w:rPr>
            </w:pPr>
            <w:r>
              <w:rPr>
                <w:rFonts w:cs="v4.2.0"/>
              </w:rPr>
              <w:t>0</w:t>
            </w:r>
          </w:p>
        </w:tc>
      </w:tr>
      <w:tr w:rsidR="00DB75E7" w14:paraId="07EBD1B0"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0AC57B8" w14:textId="77777777" w:rsidR="00DB75E7" w:rsidRDefault="00DB75E7" w:rsidP="00A544CC">
            <w:pPr>
              <w:pStyle w:val="TAL"/>
              <w:rPr>
                <w:szCs w:val="18"/>
                <w:lang w:val="en-US"/>
              </w:rPr>
            </w:pPr>
            <w:r>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EAE1744"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77BF7B58" w14:textId="77777777" w:rsidR="00DB75E7" w:rsidRDefault="00DB75E7" w:rsidP="00A544CC">
            <w:pPr>
              <w:pStyle w:val="TAC"/>
              <w:rPr>
                <w:rFonts w:cs="v4.2.0"/>
              </w:rPr>
            </w:pPr>
          </w:p>
        </w:tc>
      </w:tr>
      <w:tr w:rsidR="00DB75E7" w14:paraId="746AD724"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CD80402" w14:textId="77777777" w:rsidR="00DB75E7" w:rsidRDefault="00DB75E7" w:rsidP="00A544CC">
            <w:pPr>
              <w:pStyle w:val="TAL"/>
              <w:rPr>
                <w:szCs w:val="18"/>
                <w:lang w:val="en-US"/>
              </w:rPr>
            </w:pPr>
            <w:r>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061EADFA"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6204FD00" w14:textId="77777777" w:rsidR="00DB75E7" w:rsidRDefault="00DB75E7" w:rsidP="00A544CC">
            <w:pPr>
              <w:pStyle w:val="TAC"/>
              <w:rPr>
                <w:rFonts w:cs="v4.2.0"/>
              </w:rPr>
            </w:pPr>
          </w:p>
        </w:tc>
      </w:tr>
      <w:tr w:rsidR="00DB75E7" w14:paraId="00CC481E"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1CC80BB" w14:textId="77777777" w:rsidR="00DB75E7" w:rsidRDefault="00DB75E7" w:rsidP="00A544CC">
            <w:pPr>
              <w:pStyle w:val="TAL"/>
              <w:rPr>
                <w:szCs w:val="18"/>
                <w:lang w:val="en-US"/>
              </w:rPr>
            </w:pPr>
            <w:r>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D735B20"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2D7BC89F" w14:textId="77777777" w:rsidR="00DB75E7" w:rsidRDefault="00DB75E7" w:rsidP="00A544CC">
            <w:pPr>
              <w:pStyle w:val="TAC"/>
              <w:rPr>
                <w:rFonts w:cs="v4.2.0"/>
              </w:rPr>
            </w:pPr>
          </w:p>
        </w:tc>
      </w:tr>
      <w:tr w:rsidR="00DB75E7" w14:paraId="46778538"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7F75DE6" w14:textId="77777777" w:rsidR="00DB75E7" w:rsidRDefault="00DB75E7" w:rsidP="00A544CC">
            <w:pPr>
              <w:pStyle w:val="TAL"/>
              <w:rPr>
                <w:szCs w:val="18"/>
                <w:lang w:val="en-US"/>
              </w:rPr>
            </w:pPr>
            <w:r>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27DA0079"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7150DE92" w14:textId="77777777" w:rsidR="00DB75E7" w:rsidRDefault="00DB75E7" w:rsidP="00A544CC">
            <w:pPr>
              <w:pStyle w:val="TAC"/>
              <w:rPr>
                <w:rFonts w:cs="v4.2.0"/>
              </w:rPr>
            </w:pPr>
          </w:p>
        </w:tc>
      </w:tr>
      <w:tr w:rsidR="00DB75E7" w14:paraId="6322B317"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23E8AAF" w14:textId="77777777" w:rsidR="00DB75E7" w:rsidRDefault="00DB75E7" w:rsidP="00A544CC">
            <w:pPr>
              <w:pStyle w:val="TAL"/>
              <w:rPr>
                <w:szCs w:val="18"/>
                <w:lang w:val="en-US"/>
              </w:rPr>
            </w:pPr>
            <w:r>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645B5781"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1F38DA7D" w14:textId="77777777" w:rsidR="00DB75E7" w:rsidRDefault="00DB75E7" w:rsidP="00A544CC">
            <w:pPr>
              <w:pStyle w:val="TAC"/>
              <w:rPr>
                <w:rFonts w:cs="v4.2.0"/>
              </w:rPr>
            </w:pPr>
          </w:p>
        </w:tc>
      </w:tr>
      <w:tr w:rsidR="00DB75E7" w14:paraId="1EE16BB1"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53D76B6" w14:textId="77777777" w:rsidR="00DB75E7" w:rsidRDefault="00DB75E7" w:rsidP="00A544CC">
            <w:pPr>
              <w:pStyle w:val="TAL"/>
              <w:rPr>
                <w:szCs w:val="18"/>
                <w:lang w:val="en-US"/>
              </w:rPr>
            </w:pPr>
            <w:r>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61FFF989"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3414D94F" w14:textId="77777777" w:rsidR="00DB75E7" w:rsidRDefault="00DB75E7" w:rsidP="00A544CC">
            <w:pPr>
              <w:pStyle w:val="TAC"/>
              <w:rPr>
                <w:rFonts w:cs="v4.2.0"/>
              </w:rPr>
            </w:pPr>
          </w:p>
        </w:tc>
      </w:tr>
      <w:tr w:rsidR="00DB75E7" w14:paraId="0AAA9C10"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8ED1D6C" w14:textId="77777777" w:rsidR="00DB75E7" w:rsidRDefault="00DB75E7" w:rsidP="00A544CC">
            <w:pPr>
              <w:pStyle w:val="TAL"/>
              <w:rPr>
                <w:szCs w:val="18"/>
              </w:rPr>
            </w:pPr>
            <w:r>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4B8E93F2" w14:textId="77777777" w:rsidR="00DB75E7" w:rsidRDefault="00DB75E7" w:rsidP="00A544CC">
            <w:pPr>
              <w:pStyle w:val="TAC"/>
            </w:pPr>
          </w:p>
        </w:tc>
        <w:tc>
          <w:tcPr>
            <w:tcW w:w="4113" w:type="dxa"/>
            <w:tcBorders>
              <w:top w:val="nil"/>
              <w:left w:val="single" w:sz="4" w:space="0" w:color="auto"/>
              <w:bottom w:val="nil"/>
              <w:right w:val="single" w:sz="4" w:space="0" w:color="auto"/>
            </w:tcBorders>
            <w:shd w:val="clear" w:color="auto" w:fill="auto"/>
          </w:tcPr>
          <w:p w14:paraId="37CE9158" w14:textId="77777777" w:rsidR="00DB75E7" w:rsidRDefault="00DB75E7" w:rsidP="00A544CC">
            <w:pPr>
              <w:pStyle w:val="TAC"/>
              <w:rPr>
                <w:rFonts w:cs="v4.2.0"/>
              </w:rPr>
            </w:pPr>
          </w:p>
        </w:tc>
      </w:tr>
      <w:tr w:rsidR="00DB75E7" w14:paraId="70547FF6"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31C30A" w14:textId="77777777" w:rsidR="00DB75E7" w:rsidRDefault="00DB75E7" w:rsidP="00A544CC">
            <w:pPr>
              <w:pStyle w:val="TAL"/>
              <w:rPr>
                <w:szCs w:val="18"/>
              </w:rPr>
            </w:pPr>
            <w:r>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66143D6F" w14:textId="77777777" w:rsidR="00DB75E7" w:rsidRDefault="00DB75E7" w:rsidP="00A544CC">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3185AD42" w14:textId="77777777" w:rsidR="00DB75E7" w:rsidRDefault="00DB75E7" w:rsidP="00A544CC">
            <w:pPr>
              <w:pStyle w:val="TAC"/>
              <w:rPr>
                <w:szCs w:val="16"/>
                <w:lang w:eastAsia="ja-JP"/>
              </w:rPr>
            </w:pPr>
          </w:p>
        </w:tc>
      </w:tr>
      <w:tr w:rsidR="00DB75E7" w14:paraId="415A388B" w14:textId="77777777" w:rsidTr="00A544CC">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74BDE90A" w14:textId="77777777" w:rsidR="00DB75E7" w:rsidRDefault="00DB75E7" w:rsidP="00A544CC">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4A21B65" w14:textId="77777777" w:rsidR="00DB75E7" w:rsidRDefault="00DB75E7" w:rsidP="00A544CC">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A01C7C9" w14:textId="77777777" w:rsidR="00DB75E7" w:rsidRDefault="00DB75E7" w:rsidP="00A544CC">
            <w:pPr>
              <w:pStyle w:val="TAC"/>
              <w:rPr>
                <w:rFonts w:eastAsiaTheme="minorEastAsia" w:cs="v4.2.0"/>
              </w:rPr>
            </w:pPr>
            <w:r>
              <w:rPr>
                <w:rFonts w:eastAsiaTheme="minorEastAsia" w:hint="eastAsia"/>
              </w:rPr>
              <w:t>17</w:t>
            </w:r>
          </w:p>
        </w:tc>
      </w:tr>
      <w:tr w:rsidR="00DB75E7" w14:paraId="6CF43096"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D38141F" w14:textId="77777777" w:rsidR="00DB75E7" w:rsidRDefault="00DB75E7" w:rsidP="00A544CC">
            <w:pPr>
              <w:pStyle w:val="TAL"/>
              <w:rPr>
                <w:szCs w:val="18"/>
              </w:rPr>
            </w:pPr>
            <w:r>
              <w:rPr>
                <w:rFonts w:cs="v4.2.0"/>
                <w:szCs w:val="18"/>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B68CB1F" w14:textId="77777777" w:rsidR="00DB75E7" w:rsidRDefault="00DB75E7" w:rsidP="00A544CC">
            <w:pPr>
              <w:pStyle w:val="TAC"/>
            </w:pPr>
          </w:p>
        </w:tc>
        <w:tc>
          <w:tcPr>
            <w:tcW w:w="4113" w:type="dxa"/>
            <w:tcBorders>
              <w:top w:val="single" w:sz="4" w:space="0" w:color="auto"/>
              <w:left w:val="single" w:sz="4" w:space="0" w:color="auto"/>
              <w:bottom w:val="single" w:sz="4" w:space="0" w:color="auto"/>
              <w:right w:val="single" w:sz="4" w:space="0" w:color="auto"/>
            </w:tcBorders>
          </w:tcPr>
          <w:p w14:paraId="6E452047" w14:textId="77777777" w:rsidR="00DB75E7" w:rsidRDefault="00DB75E7" w:rsidP="00A544CC">
            <w:pPr>
              <w:pStyle w:val="TAC"/>
              <w:rPr>
                <w:rFonts w:cs="v4.2.0"/>
              </w:rPr>
            </w:pPr>
            <w:r>
              <w:rPr>
                <w:rFonts w:cs="v4.2.0"/>
              </w:rPr>
              <w:t>AWGN</w:t>
            </w:r>
          </w:p>
        </w:tc>
      </w:tr>
      <w:tr w:rsidR="00DB75E7" w14:paraId="7C0AD012" w14:textId="77777777" w:rsidTr="00A544CC">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EF8E0CD" w14:textId="77777777" w:rsidR="00DB75E7" w:rsidRDefault="00DB75E7" w:rsidP="00A544CC">
            <w:pPr>
              <w:pStyle w:val="TAL"/>
              <w:rPr>
                <w:bCs/>
                <w:szCs w:val="18"/>
              </w:rPr>
            </w:pPr>
            <w:r>
              <w:rPr>
                <w:szCs w:val="18"/>
              </w:rPr>
              <w:t xml:space="preserve">Time offset to cell1 </w:t>
            </w:r>
            <w:r>
              <w:rPr>
                <w:szCs w:val="18"/>
                <w:vertAlign w:val="superscript"/>
              </w:rPr>
              <w:t>Note 2</w:t>
            </w:r>
          </w:p>
        </w:tc>
        <w:tc>
          <w:tcPr>
            <w:tcW w:w="851" w:type="dxa"/>
            <w:tcBorders>
              <w:top w:val="single" w:sz="4" w:space="0" w:color="auto"/>
              <w:left w:val="single" w:sz="4" w:space="0" w:color="auto"/>
              <w:bottom w:val="single" w:sz="4" w:space="0" w:color="auto"/>
              <w:right w:val="single" w:sz="4" w:space="0" w:color="auto"/>
            </w:tcBorders>
          </w:tcPr>
          <w:p w14:paraId="5CD5117B" w14:textId="77777777" w:rsidR="00DB75E7" w:rsidRDefault="00DB75E7" w:rsidP="00A544CC">
            <w:pPr>
              <w:pStyle w:val="TAC"/>
            </w:pPr>
            <w:proofErr w:type="spellStart"/>
            <w:r>
              <w:rPr>
                <w:bCs/>
                <w:szCs w:val="16"/>
              </w:rPr>
              <w:t>ms</w:t>
            </w:r>
            <w:proofErr w:type="spellEnd"/>
          </w:p>
        </w:tc>
        <w:tc>
          <w:tcPr>
            <w:tcW w:w="4113" w:type="dxa"/>
            <w:tcBorders>
              <w:top w:val="single" w:sz="4" w:space="0" w:color="auto"/>
              <w:left w:val="single" w:sz="4" w:space="0" w:color="auto"/>
              <w:bottom w:val="single" w:sz="4" w:space="0" w:color="auto"/>
              <w:right w:val="single" w:sz="4" w:space="0" w:color="auto"/>
            </w:tcBorders>
          </w:tcPr>
          <w:p w14:paraId="750C8302" w14:textId="77777777" w:rsidR="00DB75E7" w:rsidRDefault="00DB75E7" w:rsidP="00A544CC">
            <w:pPr>
              <w:pStyle w:val="TAC"/>
            </w:pPr>
            <w:r>
              <w:t>3</w:t>
            </w:r>
          </w:p>
        </w:tc>
      </w:tr>
      <w:tr w:rsidR="00DB75E7" w14:paraId="3C304D2B" w14:textId="77777777" w:rsidTr="00A544CC">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5DD358E" w14:textId="77777777" w:rsidR="00DB75E7" w:rsidRDefault="00DB75E7"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p w14:paraId="525C5B88" w14:textId="77777777" w:rsidR="00DB75E7" w:rsidRDefault="00DB75E7" w:rsidP="00A544CC">
            <w:pPr>
              <w:pStyle w:val="TAN"/>
              <w:rPr>
                <w:rFonts w:cs="v4.2.0"/>
              </w:rPr>
            </w:pPr>
            <w:r>
              <w:rPr>
                <w:szCs w:val="18"/>
              </w:rPr>
              <w:t>Note 2:</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240D3F84" w14:textId="77777777" w:rsidR="00DB75E7" w:rsidRDefault="00DB75E7" w:rsidP="00DB75E7"/>
    <w:p w14:paraId="2B4A7D13" w14:textId="77777777" w:rsidR="00DB75E7" w:rsidRDefault="00DB75E7" w:rsidP="00DB75E7">
      <w:pPr>
        <w:pStyle w:val="TH"/>
        <w:rPr>
          <w:snapToGrid w:val="0"/>
        </w:rPr>
      </w:pPr>
      <w:r>
        <w:lastRenderedPageBreak/>
        <w:t>Table A.5.5.2.</w:t>
      </w:r>
      <w:r>
        <w:rPr>
          <w:rFonts w:cs="Arial"/>
          <w:bCs/>
        </w:rPr>
        <w:t>7</w:t>
      </w:r>
      <w:r>
        <w:rPr>
          <w:rFonts w:eastAsia="MS Mincho"/>
          <w:bCs/>
        </w:rPr>
        <w:t>.1</w:t>
      </w:r>
      <w:r>
        <w:t>-4: NR cell specific OTA related test parameters for E-UTRAN – NR FR2 interruptions at transitions between active and non-active during DRX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B75E7" w14:paraId="4FC1BE6C" w14:textId="77777777" w:rsidTr="00A544C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3AD1EBD" w14:textId="77777777" w:rsidR="00DB75E7" w:rsidRDefault="00DB75E7" w:rsidP="00A544CC">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3811487" w14:textId="77777777" w:rsidR="00DB75E7" w:rsidRDefault="00DB75E7" w:rsidP="00A544CC">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09FD26AF" w14:textId="77777777" w:rsidR="00DB75E7" w:rsidRDefault="00DB75E7" w:rsidP="00A544CC">
            <w:pPr>
              <w:pStyle w:val="TAH"/>
              <w:rPr>
                <w:rFonts w:cs="Arial"/>
                <w:lang w:val="en-US" w:eastAsia="fr-FR"/>
              </w:rPr>
            </w:pPr>
            <w:r>
              <w:rPr>
                <w:rFonts w:cs="Arial"/>
                <w:lang w:val="en-US" w:eastAsia="fr-FR"/>
              </w:rPr>
              <w:t>Cell2</w:t>
            </w:r>
          </w:p>
        </w:tc>
      </w:tr>
      <w:tr w:rsidR="00DB75E7" w14:paraId="7A261AEA" w14:textId="77777777" w:rsidTr="00A544C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B30D93" w14:textId="77777777" w:rsidR="00DB75E7" w:rsidRDefault="00DB75E7" w:rsidP="00A544CC">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E1CA02A" w14:textId="77777777" w:rsidR="00DB75E7" w:rsidRDefault="00DB75E7" w:rsidP="00A544CC">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B3923FB" w14:textId="77777777" w:rsidR="00DB75E7" w:rsidRDefault="00DB75E7" w:rsidP="00A544CC">
            <w:pPr>
              <w:pStyle w:val="TAC"/>
              <w:rPr>
                <w:rFonts w:cs="Arial"/>
                <w:lang w:val="en-US" w:eastAsia="fr-FR"/>
              </w:rPr>
            </w:pPr>
            <w:r>
              <w:rPr>
                <w:rFonts w:cs="Arial"/>
                <w:lang w:val="en-US" w:eastAsia="fr-FR"/>
              </w:rPr>
              <w:t>Setup 1 according to clause A.3.15.1</w:t>
            </w:r>
          </w:p>
        </w:tc>
      </w:tr>
      <w:tr w:rsidR="00DB75E7" w14:paraId="5DD42E64" w14:textId="77777777" w:rsidTr="00A544CC">
        <w:trPr>
          <w:trHeight w:val="20"/>
          <w:jc w:val="center"/>
        </w:trPr>
        <w:tc>
          <w:tcPr>
            <w:tcW w:w="2605" w:type="dxa"/>
            <w:tcBorders>
              <w:top w:val="single" w:sz="4" w:space="0" w:color="auto"/>
              <w:left w:val="single" w:sz="4" w:space="0" w:color="auto"/>
              <w:right w:val="single" w:sz="4" w:space="0" w:color="auto"/>
            </w:tcBorders>
          </w:tcPr>
          <w:p w14:paraId="22E36ED5" w14:textId="77777777" w:rsidR="00DB75E7" w:rsidRDefault="00DB75E7" w:rsidP="00A544CC">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0A1FA38B" w14:textId="77777777" w:rsidR="00DB75E7" w:rsidRDefault="00DB75E7" w:rsidP="00A544CC">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AD1CDE1" w14:textId="77777777" w:rsidR="00DB75E7" w:rsidRDefault="00DB75E7" w:rsidP="00A544CC">
            <w:pPr>
              <w:pStyle w:val="TAC"/>
              <w:rPr>
                <w:lang w:val="en-US" w:eastAsia="fr-FR"/>
              </w:rPr>
            </w:pPr>
            <w:r>
              <w:rPr>
                <w:lang w:val="en-US"/>
              </w:rPr>
              <w:t>Fine</w:t>
            </w:r>
          </w:p>
        </w:tc>
      </w:tr>
      <w:tr w:rsidR="00DB75E7" w14:paraId="6C9834AA" w14:textId="77777777" w:rsidTr="00A544CC">
        <w:trPr>
          <w:trHeight w:val="20"/>
          <w:jc w:val="center"/>
        </w:trPr>
        <w:tc>
          <w:tcPr>
            <w:tcW w:w="2605" w:type="dxa"/>
            <w:tcBorders>
              <w:top w:val="single" w:sz="4" w:space="0" w:color="auto"/>
              <w:left w:val="single" w:sz="4" w:space="0" w:color="auto"/>
              <w:right w:val="single" w:sz="4" w:space="0" w:color="auto"/>
            </w:tcBorders>
          </w:tcPr>
          <w:p w14:paraId="3004A3B2" w14:textId="77777777" w:rsidR="00DB75E7" w:rsidRDefault="00DB75E7" w:rsidP="00A544CC">
            <w:pPr>
              <w:pStyle w:val="TAL"/>
              <w:rPr>
                <w:vertAlign w:val="superscript"/>
                <w:lang w:val="en-US" w:eastAsia="fr-FR"/>
              </w:rPr>
            </w:pPr>
            <w:r>
              <w:rPr>
                <w:rFonts w:eastAsia="Calibri"/>
                <w:position w:val="-12"/>
                <w:szCs w:val="22"/>
                <w:lang w:val="en-US" w:eastAsia="fr-FR"/>
              </w:rPr>
              <w:object w:dxaOrig="410" w:dyaOrig="410" w14:anchorId="5CE92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v:imagedata r:id="rId13" o:title=""/>
                </v:shape>
                <o:OLEObject Type="Embed" ProgID="Equation.3" ShapeID="_x0000_i1025" DrawAspect="Content" ObjectID="_1831301382" r:id="rId14"/>
              </w:object>
            </w:r>
            <w:r>
              <w:rPr>
                <w:vertAlign w:val="superscript"/>
                <w:lang w:val="en-US" w:eastAsia="fr-FR"/>
              </w:rPr>
              <w:t>Note1</w:t>
            </w:r>
          </w:p>
          <w:p w14:paraId="3D08B6AF" w14:textId="77777777" w:rsidR="00DB75E7" w:rsidRDefault="00DB75E7" w:rsidP="00A544CC">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2553B4F" w14:textId="77777777" w:rsidR="00DB75E7" w:rsidRDefault="00DB75E7" w:rsidP="00A544CC">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6AD0F01B" w14:textId="77777777" w:rsidR="00DB75E7" w:rsidRDefault="00DB75E7" w:rsidP="00A544CC">
            <w:pPr>
              <w:pStyle w:val="TAC"/>
              <w:rPr>
                <w:rFonts w:cs="Arial"/>
                <w:lang w:val="en-US" w:eastAsia="fr-FR"/>
              </w:rPr>
            </w:pPr>
            <w:r>
              <w:rPr>
                <w:rFonts w:cs="Arial"/>
                <w:lang w:val="en-US" w:eastAsia="fr-FR"/>
              </w:rPr>
              <w:t>-112</w:t>
            </w:r>
          </w:p>
        </w:tc>
      </w:tr>
      <w:tr w:rsidR="00DB75E7" w14:paraId="122F4287" w14:textId="77777777" w:rsidTr="00A544CC">
        <w:trPr>
          <w:trHeight w:val="20"/>
          <w:jc w:val="center"/>
        </w:trPr>
        <w:tc>
          <w:tcPr>
            <w:tcW w:w="2605" w:type="dxa"/>
            <w:tcBorders>
              <w:top w:val="single" w:sz="4" w:space="0" w:color="auto"/>
              <w:left w:val="single" w:sz="4" w:space="0" w:color="auto"/>
              <w:right w:val="single" w:sz="4" w:space="0" w:color="auto"/>
            </w:tcBorders>
          </w:tcPr>
          <w:p w14:paraId="26295D83" w14:textId="77777777" w:rsidR="00DB75E7" w:rsidRDefault="00DB75E7" w:rsidP="00A544CC">
            <w:pPr>
              <w:pStyle w:val="TAL"/>
              <w:rPr>
                <w:vertAlign w:val="superscript"/>
                <w:lang w:val="en-US" w:eastAsia="fr-FR"/>
              </w:rPr>
            </w:pPr>
            <w:r>
              <w:rPr>
                <w:rFonts w:eastAsia="Calibri"/>
                <w:position w:val="-12"/>
                <w:szCs w:val="22"/>
                <w:lang w:val="en-US" w:eastAsia="fr-FR"/>
              </w:rPr>
              <w:object w:dxaOrig="410" w:dyaOrig="410" w14:anchorId="779776F7">
                <v:shape id="_x0000_i1026" type="#_x0000_t75" style="width:22.45pt;height:22.45pt" o:ole="">
                  <v:imagedata r:id="rId13" o:title=""/>
                </v:shape>
                <o:OLEObject Type="Embed" ProgID="Equation.3" ShapeID="_x0000_i1026" DrawAspect="Content" ObjectID="_1831301383" r:id="rId15"/>
              </w:object>
            </w:r>
            <w:r>
              <w:rPr>
                <w:vertAlign w:val="superscript"/>
                <w:lang w:val="en-US" w:eastAsia="fr-FR"/>
              </w:rPr>
              <w:t>Note1</w:t>
            </w:r>
          </w:p>
          <w:p w14:paraId="1BF538E4" w14:textId="77777777" w:rsidR="00DB75E7" w:rsidRDefault="00DB75E7" w:rsidP="00A544CC">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994558D" w14:textId="77777777" w:rsidR="00DB75E7" w:rsidRDefault="00DB75E7" w:rsidP="00A544CC">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3AA2CA14" w14:textId="77777777" w:rsidR="00DB75E7" w:rsidRDefault="00DB75E7" w:rsidP="00A544CC">
            <w:pPr>
              <w:pStyle w:val="TAC"/>
              <w:rPr>
                <w:rFonts w:cs="Arial"/>
                <w:lang w:val="en-US" w:eastAsia="fr-FR"/>
              </w:rPr>
            </w:pPr>
            <w:r>
              <w:rPr>
                <w:rFonts w:cs="Arial"/>
                <w:lang w:val="en-US" w:eastAsia="fr-FR"/>
              </w:rPr>
              <w:t>-102.97</w:t>
            </w:r>
          </w:p>
        </w:tc>
      </w:tr>
      <w:tr w:rsidR="00DB75E7" w14:paraId="02BEB647" w14:textId="77777777" w:rsidTr="00A544CC">
        <w:trPr>
          <w:trHeight w:val="20"/>
          <w:jc w:val="center"/>
        </w:trPr>
        <w:tc>
          <w:tcPr>
            <w:tcW w:w="2605" w:type="dxa"/>
            <w:tcBorders>
              <w:top w:val="single" w:sz="4" w:space="0" w:color="auto"/>
              <w:left w:val="single" w:sz="4" w:space="0" w:color="auto"/>
              <w:right w:val="single" w:sz="4" w:space="0" w:color="auto"/>
            </w:tcBorders>
          </w:tcPr>
          <w:p w14:paraId="3A17DFAE" w14:textId="77777777" w:rsidR="00DB75E7" w:rsidRDefault="00DB75E7" w:rsidP="00A544CC">
            <w:pPr>
              <w:pStyle w:val="TAL"/>
              <w:rPr>
                <w:rFonts w:eastAsia="Calibri"/>
                <w:szCs w:val="22"/>
                <w:lang w:val="en-US" w:eastAsia="fr-FR"/>
              </w:rPr>
            </w:pPr>
            <w:r>
              <w:rPr>
                <w:rFonts w:eastAsia="Calibri"/>
                <w:position w:val="-12"/>
                <w:szCs w:val="22"/>
                <w:lang w:val="en-US" w:eastAsia="fr-FR"/>
              </w:rPr>
              <w:object w:dxaOrig="820" w:dyaOrig="410" w14:anchorId="08BBE8AE">
                <v:shape id="_x0000_i1027" type="#_x0000_t75" style="width:41.2pt;height:22.45pt" o:ole="">
                  <v:imagedata r:id="rId16" o:title=""/>
                </v:shape>
                <o:OLEObject Type="Embed" ProgID="Equation.3" ShapeID="_x0000_i1027" DrawAspect="Content" ObjectID="_1831301384" r:id="rId17"/>
              </w:object>
            </w:r>
          </w:p>
        </w:tc>
        <w:tc>
          <w:tcPr>
            <w:tcW w:w="2294" w:type="dxa"/>
            <w:tcBorders>
              <w:top w:val="single" w:sz="4" w:space="0" w:color="auto"/>
              <w:left w:val="single" w:sz="4" w:space="0" w:color="auto"/>
              <w:bottom w:val="single" w:sz="4" w:space="0" w:color="auto"/>
              <w:right w:val="single" w:sz="4" w:space="0" w:color="auto"/>
            </w:tcBorders>
          </w:tcPr>
          <w:p w14:paraId="40ECD740" w14:textId="77777777" w:rsidR="00DB75E7" w:rsidRDefault="00DB75E7" w:rsidP="00A544CC">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590A7F33" w14:textId="77777777" w:rsidR="00DB75E7" w:rsidRDefault="00DB75E7" w:rsidP="00A544CC">
            <w:pPr>
              <w:pStyle w:val="TAC"/>
              <w:rPr>
                <w:rFonts w:cs="Arial"/>
                <w:lang w:val="en-US" w:eastAsia="fr-FR"/>
              </w:rPr>
            </w:pPr>
            <w:r>
              <w:rPr>
                <w:rFonts w:cs="Arial"/>
                <w:lang w:val="en-US" w:eastAsia="fr-FR"/>
              </w:rPr>
              <w:t>17</w:t>
            </w:r>
          </w:p>
        </w:tc>
      </w:tr>
      <w:tr w:rsidR="00DB75E7" w14:paraId="78600EAF" w14:textId="77777777" w:rsidTr="00A544CC">
        <w:trPr>
          <w:trHeight w:val="20"/>
          <w:jc w:val="center"/>
        </w:trPr>
        <w:tc>
          <w:tcPr>
            <w:tcW w:w="2605" w:type="dxa"/>
            <w:tcBorders>
              <w:top w:val="single" w:sz="4" w:space="0" w:color="auto"/>
              <w:left w:val="single" w:sz="4" w:space="0" w:color="auto"/>
              <w:right w:val="single" w:sz="4" w:space="0" w:color="auto"/>
            </w:tcBorders>
          </w:tcPr>
          <w:p w14:paraId="696360BC" w14:textId="77777777" w:rsidR="00DB75E7" w:rsidRDefault="00DB75E7" w:rsidP="00A544CC">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24830D2E" w14:textId="77777777" w:rsidR="00DB75E7" w:rsidRDefault="00DB75E7"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29D5203" w14:textId="77777777" w:rsidR="00DB75E7" w:rsidRDefault="00DB75E7" w:rsidP="00A544CC">
            <w:pPr>
              <w:pStyle w:val="TAC"/>
              <w:rPr>
                <w:rFonts w:cs="Arial"/>
                <w:lang w:val="en-US" w:eastAsia="fr-FR"/>
              </w:rPr>
            </w:pPr>
            <w:r>
              <w:rPr>
                <w:rFonts w:cs="Arial"/>
                <w:lang w:val="en-US" w:eastAsia="fr-FR"/>
              </w:rPr>
              <w:t>-85.97</w:t>
            </w:r>
          </w:p>
        </w:tc>
      </w:tr>
      <w:tr w:rsidR="00DB75E7" w14:paraId="5BA43E69" w14:textId="77777777" w:rsidTr="00A544C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820485D" w14:textId="77777777" w:rsidR="00DB75E7" w:rsidRDefault="00DB75E7" w:rsidP="00A544CC">
            <w:pPr>
              <w:pStyle w:val="TAL"/>
              <w:rPr>
                <w:lang w:val="en-US" w:eastAsia="fr-FR"/>
              </w:rPr>
            </w:pPr>
            <w:r>
              <w:rPr>
                <w:rFonts w:eastAsia="Calibri"/>
                <w:position w:val="-12"/>
                <w:szCs w:val="22"/>
                <w:lang w:val="en-US" w:eastAsia="fr-FR"/>
              </w:rPr>
              <w:object w:dxaOrig="620" w:dyaOrig="410" w14:anchorId="2BDA13EF">
                <v:shape id="_x0000_i1028" type="#_x0000_t75" style="width:30.8pt;height:22.45pt" o:ole="">
                  <v:imagedata r:id="rId18" o:title=""/>
                </v:shape>
                <o:OLEObject Type="Embed" ProgID="Equation.3" ShapeID="_x0000_i1028" DrawAspect="Content" ObjectID="_1831301385" r:id="rId19"/>
              </w:object>
            </w:r>
          </w:p>
        </w:tc>
        <w:tc>
          <w:tcPr>
            <w:tcW w:w="2294" w:type="dxa"/>
            <w:tcBorders>
              <w:top w:val="single" w:sz="4" w:space="0" w:color="auto"/>
              <w:left w:val="single" w:sz="4" w:space="0" w:color="auto"/>
              <w:bottom w:val="single" w:sz="4" w:space="0" w:color="auto"/>
              <w:right w:val="single" w:sz="4" w:space="0" w:color="auto"/>
            </w:tcBorders>
          </w:tcPr>
          <w:p w14:paraId="2984C3C5" w14:textId="77777777" w:rsidR="00DB75E7" w:rsidRDefault="00DB75E7" w:rsidP="00A544CC">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655727F1" w14:textId="77777777" w:rsidR="00DB75E7" w:rsidRDefault="00DB75E7" w:rsidP="00A544CC">
            <w:pPr>
              <w:pStyle w:val="TAC"/>
              <w:rPr>
                <w:rFonts w:cs="Arial"/>
                <w:lang w:val="en-US" w:eastAsia="fr-FR"/>
              </w:rPr>
            </w:pPr>
            <w:r>
              <w:rPr>
                <w:rFonts w:cs="Arial"/>
                <w:lang w:val="en-US" w:eastAsia="fr-FR"/>
              </w:rPr>
              <w:t>17</w:t>
            </w:r>
          </w:p>
        </w:tc>
      </w:tr>
      <w:tr w:rsidR="00DB75E7" w14:paraId="08A54259" w14:textId="77777777" w:rsidTr="00A544CC">
        <w:trPr>
          <w:trHeight w:val="20"/>
          <w:jc w:val="center"/>
        </w:trPr>
        <w:tc>
          <w:tcPr>
            <w:tcW w:w="2605" w:type="dxa"/>
            <w:tcBorders>
              <w:top w:val="single" w:sz="4" w:space="0" w:color="auto"/>
              <w:left w:val="single" w:sz="4" w:space="0" w:color="auto"/>
              <w:right w:val="single" w:sz="4" w:space="0" w:color="auto"/>
            </w:tcBorders>
          </w:tcPr>
          <w:p w14:paraId="46FB37A2" w14:textId="77777777" w:rsidR="00DB75E7" w:rsidRDefault="00DB75E7" w:rsidP="00A544CC">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2E921480" w14:textId="77777777" w:rsidR="00DB75E7" w:rsidRDefault="00DB75E7"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35293364" w14:textId="77777777" w:rsidR="00DB75E7" w:rsidRDefault="00DB75E7" w:rsidP="00A544CC">
            <w:pPr>
              <w:pStyle w:val="TAC"/>
              <w:rPr>
                <w:rFonts w:cs="Arial"/>
                <w:lang w:val="en-US" w:eastAsia="fr-FR"/>
              </w:rPr>
            </w:pPr>
            <w:r>
              <w:rPr>
                <w:rFonts w:cs="Arial"/>
                <w:lang w:val="en-US" w:eastAsia="fr-FR"/>
              </w:rPr>
              <w:t>-56.90</w:t>
            </w:r>
          </w:p>
        </w:tc>
      </w:tr>
      <w:tr w:rsidR="00DB75E7" w14:paraId="17D54477" w14:textId="77777777" w:rsidTr="00A544CC">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6EEFA97" w14:textId="77777777" w:rsidR="00DB75E7" w:rsidRDefault="00DB75E7"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83B7E8E">
                <v:shape id="_x0000_i1029" type="#_x0000_t75" style="width:22.45pt;height:22.45pt" o:ole="">
                  <v:imagedata r:id="rId13" o:title=""/>
                </v:shape>
                <o:OLEObject Type="Embed" ProgID="Equation.3" ShapeID="_x0000_i1029" DrawAspect="Content" ObjectID="_1831301386" r:id="rId20"/>
              </w:object>
            </w:r>
            <w:r>
              <w:rPr>
                <w:rFonts w:cs="Arial"/>
                <w:lang w:val="en-US" w:eastAsia="fr-FR"/>
              </w:rPr>
              <w:t xml:space="preserve"> to be fulfilled.</w:t>
            </w:r>
          </w:p>
          <w:p w14:paraId="59105DC7" w14:textId="77777777" w:rsidR="00DB75E7" w:rsidRDefault="00DB75E7"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63EA7CD9" w14:textId="77777777" w:rsidR="00DB75E7" w:rsidRDefault="00DB75E7"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35C47DB4" w14:textId="77777777" w:rsidR="00DB75E7" w:rsidRDefault="00DB75E7"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4E17394F" w14:textId="77777777" w:rsidR="00DB75E7" w:rsidRDefault="00DB75E7" w:rsidP="00A544CC">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BFE5A26" w14:textId="77777777" w:rsidR="00DB75E7" w:rsidRDefault="00DB75E7" w:rsidP="00A544CC">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6BB048FE" w14:textId="77777777" w:rsidR="00DB75E7" w:rsidRDefault="00DB75E7" w:rsidP="00DB75E7"/>
    <w:p w14:paraId="64ED2837" w14:textId="77777777" w:rsidR="00DB75E7" w:rsidRDefault="00DB75E7" w:rsidP="00DB75E7">
      <w:pPr>
        <w:pStyle w:val="TH"/>
      </w:pPr>
      <w:r>
        <w:t xml:space="preserve">Table </w:t>
      </w:r>
      <w:bookmarkStart w:id="7" w:name="OLE_LINK145"/>
      <w:bookmarkStart w:id="8" w:name="OLE_LINK146"/>
      <w:r>
        <w:rPr>
          <w:rFonts w:eastAsia="MS Mincho"/>
          <w:bCs/>
        </w:rPr>
        <w:t>A.5.5.2.7.1</w:t>
      </w:r>
      <w:r>
        <w:rPr>
          <w:rFonts w:cs="v4.2.0"/>
        </w:rPr>
        <w:t>-5</w:t>
      </w:r>
      <w:bookmarkEnd w:id="7"/>
      <w:bookmarkEnd w:id="8"/>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DB75E7" w14:paraId="1C405160" w14:textId="77777777" w:rsidTr="00A544CC">
        <w:trPr>
          <w:trHeight w:val="870"/>
          <w:jc w:val="center"/>
        </w:trPr>
        <w:tc>
          <w:tcPr>
            <w:tcW w:w="3402" w:type="dxa"/>
            <w:vAlign w:val="center"/>
          </w:tcPr>
          <w:p w14:paraId="792CAE34" w14:textId="77777777" w:rsidR="00DB75E7" w:rsidRDefault="00DB75E7" w:rsidP="00A544CC">
            <w:pPr>
              <w:pStyle w:val="TAH"/>
              <w:rPr>
                <w:rFonts w:cs="Arial"/>
              </w:rPr>
            </w:pPr>
            <w:r>
              <w:rPr>
                <w:rFonts w:cs="Arial"/>
              </w:rPr>
              <w:t>Field</w:t>
            </w:r>
          </w:p>
        </w:tc>
        <w:tc>
          <w:tcPr>
            <w:tcW w:w="1276" w:type="dxa"/>
            <w:vAlign w:val="center"/>
          </w:tcPr>
          <w:p w14:paraId="4223F421" w14:textId="77777777" w:rsidR="00DB75E7" w:rsidRDefault="00DB75E7" w:rsidP="00A544CC">
            <w:pPr>
              <w:pStyle w:val="TAH"/>
              <w:rPr>
                <w:rFonts w:cs="Arial"/>
              </w:rPr>
            </w:pPr>
            <w:r>
              <w:rPr>
                <w:rFonts w:cs="Arial"/>
              </w:rPr>
              <w:t>Value</w:t>
            </w:r>
          </w:p>
        </w:tc>
        <w:tc>
          <w:tcPr>
            <w:tcW w:w="3827" w:type="dxa"/>
            <w:vAlign w:val="center"/>
          </w:tcPr>
          <w:p w14:paraId="78597DE9" w14:textId="77777777" w:rsidR="00DB75E7" w:rsidRDefault="00DB75E7" w:rsidP="00A544CC">
            <w:pPr>
              <w:pStyle w:val="TAH"/>
              <w:rPr>
                <w:rFonts w:cs="Arial"/>
              </w:rPr>
            </w:pPr>
            <w:r>
              <w:rPr>
                <w:rFonts w:cs="Arial"/>
              </w:rPr>
              <w:t>Comment</w:t>
            </w:r>
          </w:p>
        </w:tc>
      </w:tr>
      <w:tr w:rsidR="00DB75E7" w14:paraId="7E11EF15" w14:textId="77777777" w:rsidTr="00A544CC">
        <w:trPr>
          <w:jc w:val="center"/>
        </w:trPr>
        <w:tc>
          <w:tcPr>
            <w:tcW w:w="3402" w:type="dxa"/>
            <w:vAlign w:val="center"/>
          </w:tcPr>
          <w:p w14:paraId="6A7EA1EB" w14:textId="77777777" w:rsidR="00DB75E7" w:rsidRDefault="00DB75E7" w:rsidP="00A544CC">
            <w:pPr>
              <w:pStyle w:val="TAL"/>
              <w:rPr>
                <w:rFonts w:cs="Arial"/>
              </w:rPr>
            </w:pPr>
            <w:proofErr w:type="spellStart"/>
            <w:r>
              <w:t>srsBandwidthConfiguration</w:t>
            </w:r>
            <w:proofErr w:type="spellEnd"/>
          </w:p>
        </w:tc>
        <w:tc>
          <w:tcPr>
            <w:tcW w:w="1276" w:type="dxa"/>
            <w:shd w:val="clear" w:color="auto" w:fill="auto"/>
            <w:vAlign w:val="center"/>
          </w:tcPr>
          <w:p w14:paraId="1716B09B" w14:textId="77777777" w:rsidR="00DB75E7" w:rsidRDefault="00DB75E7" w:rsidP="00A544CC">
            <w:pPr>
              <w:pStyle w:val="TAC"/>
              <w:rPr>
                <w:rFonts w:cs="Arial"/>
              </w:rPr>
            </w:pPr>
            <w:r w:rsidRPr="000A6054">
              <w:rPr>
                <w:rFonts w:cs="Arial"/>
              </w:rPr>
              <w:t>bw5</w:t>
            </w:r>
          </w:p>
        </w:tc>
        <w:tc>
          <w:tcPr>
            <w:tcW w:w="3827" w:type="dxa"/>
          </w:tcPr>
          <w:p w14:paraId="5C81E3ED" w14:textId="77777777" w:rsidR="00DB75E7" w:rsidRDefault="00DB75E7" w:rsidP="00A544CC">
            <w:pPr>
              <w:pStyle w:val="TAL"/>
              <w:rPr>
                <w:rFonts w:cs="Arial"/>
              </w:rPr>
            </w:pPr>
          </w:p>
        </w:tc>
      </w:tr>
      <w:tr w:rsidR="00DB75E7" w14:paraId="471BBC4E" w14:textId="77777777" w:rsidTr="00A544CC">
        <w:trPr>
          <w:jc w:val="center"/>
        </w:trPr>
        <w:tc>
          <w:tcPr>
            <w:tcW w:w="3402" w:type="dxa"/>
            <w:vAlign w:val="center"/>
          </w:tcPr>
          <w:p w14:paraId="110DFFBA" w14:textId="77777777" w:rsidR="00DB75E7" w:rsidRDefault="00DB75E7" w:rsidP="00A544CC">
            <w:pPr>
              <w:pStyle w:val="TAL"/>
              <w:rPr>
                <w:rFonts w:cs="Arial"/>
              </w:rPr>
            </w:pPr>
            <w:proofErr w:type="spellStart"/>
            <w:r>
              <w:rPr>
                <w:rFonts w:cs="Arial"/>
              </w:rPr>
              <w:t>srsSubframeConfiguration</w:t>
            </w:r>
            <w:proofErr w:type="spellEnd"/>
          </w:p>
        </w:tc>
        <w:tc>
          <w:tcPr>
            <w:tcW w:w="1276" w:type="dxa"/>
            <w:shd w:val="clear" w:color="auto" w:fill="auto"/>
            <w:vAlign w:val="center"/>
          </w:tcPr>
          <w:p w14:paraId="6118493A" w14:textId="77777777" w:rsidR="00DB75E7" w:rsidRDefault="00DB75E7" w:rsidP="00A544CC">
            <w:pPr>
              <w:pStyle w:val="TAC"/>
              <w:rPr>
                <w:rFonts w:cs="Arial"/>
              </w:rPr>
            </w:pPr>
            <w:r w:rsidRPr="000A6054">
              <w:rPr>
                <w:rFonts w:cs="Arial"/>
              </w:rPr>
              <w:t>Sc8</w:t>
            </w:r>
          </w:p>
        </w:tc>
        <w:tc>
          <w:tcPr>
            <w:tcW w:w="3827" w:type="dxa"/>
          </w:tcPr>
          <w:p w14:paraId="7BBE1AEC" w14:textId="77777777" w:rsidR="00DB75E7" w:rsidRDefault="00DB75E7" w:rsidP="00A544CC">
            <w:pPr>
              <w:pStyle w:val="TAL"/>
              <w:rPr>
                <w:rFonts w:cs="Arial"/>
              </w:rPr>
            </w:pPr>
            <w:r w:rsidRPr="000A6054">
              <w:rPr>
                <w:rFonts w:cs="Arial"/>
              </w:rPr>
              <w:t>Once every 5 subframes</w:t>
            </w:r>
          </w:p>
        </w:tc>
      </w:tr>
      <w:tr w:rsidR="00DB75E7" w14:paraId="0F62872A" w14:textId="77777777" w:rsidTr="00A544CC">
        <w:trPr>
          <w:jc w:val="center"/>
        </w:trPr>
        <w:tc>
          <w:tcPr>
            <w:tcW w:w="3402" w:type="dxa"/>
            <w:vAlign w:val="center"/>
          </w:tcPr>
          <w:p w14:paraId="0E13DDD2" w14:textId="77777777" w:rsidR="00DB75E7" w:rsidRDefault="00DB75E7" w:rsidP="00A544CC">
            <w:pPr>
              <w:pStyle w:val="TAL"/>
              <w:rPr>
                <w:rFonts w:cs="Arial"/>
              </w:rPr>
            </w:pPr>
            <w:proofErr w:type="spellStart"/>
            <w:r>
              <w:rPr>
                <w:rFonts w:cs="Arial"/>
              </w:rPr>
              <w:t>ackNackSrsSimultaneousTransmission</w:t>
            </w:r>
            <w:proofErr w:type="spellEnd"/>
          </w:p>
        </w:tc>
        <w:tc>
          <w:tcPr>
            <w:tcW w:w="1276" w:type="dxa"/>
            <w:shd w:val="clear" w:color="auto" w:fill="auto"/>
            <w:vAlign w:val="center"/>
          </w:tcPr>
          <w:p w14:paraId="2B3180D4" w14:textId="77777777" w:rsidR="00DB75E7" w:rsidRDefault="00DB75E7" w:rsidP="00A544CC">
            <w:pPr>
              <w:pStyle w:val="TAC"/>
              <w:rPr>
                <w:rFonts w:cs="Arial"/>
              </w:rPr>
            </w:pPr>
            <w:r w:rsidRPr="000A6054">
              <w:rPr>
                <w:rFonts w:cs="Arial"/>
              </w:rPr>
              <w:t>FALSE</w:t>
            </w:r>
          </w:p>
        </w:tc>
        <w:tc>
          <w:tcPr>
            <w:tcW w:w="3827" w:type="dxa"/>
          </w:tcPr>
          <w:p w14:paraId="2528200E" w14:textId="77777777" w:rsidR="00DB75E7" w:rsidRDefault="00DB75E7" w:rsidP="00A544CC">
            <w:pPr>
              <w:pStyle w:val="TAL"/>
              <w:rPr>
                <w:rFonts w:cs="Arial"/>
              </w:rPr>
            </w:pPr>
          </w:p>
        </w:tc>
      </w:tr>
      <w:tr w:rsidR="00DB75E7" w14:paraId="54678841" w14:textId="77777777" w:rsidTr="00A544CC">
        <w:trPr>
          <w:jc w:val="center"/>
        </w:trPr>
        <w:tc>
          <w:tcPr>
            <w:tcW w:w="3402" w:type="dxa"/>
            <w:vAlign w:val="center"/>
          </w:tcPr>
          <w:p w14:paraId="51E81413" w14:textId="77777777" w:rsidR="00DB75E7" w:rsidRDefault="00DB75E7" w:rsidP="00A544CC">
            <w:pPr>
              <w:pStyle w:val="TAL"/>
              <w:rPr>
                <w:rFonts w:cs="Arial"/>
                <w:vertAlign w:val="superscript"/>
              </w:rPr>
            </w:pPr>
            <w:proofErr w:type="spellStart"/>
            <w:r>
              <w:rPr>
                <w:rFonts w:cs="Arial"/>
              </w:rPr>
              <w:t>srsMaxUpPTS</w:t>
            </w:r>
            <w:proofErr w:type="spellEnd"/>
          </w:p>
        </w:tc>
        <w:tc>
          <w:tcPr>
            <w:tcW w:w="1276" w:type="dxa"/>
            <w:shd w:val="clear" w:color="auto" w:fill="auto"/>
            <w:vAlign w:val="center"/>
          </w:tcPr>
          <w:p w14:paraId="4F56F11F" w14:textId="77777777" w:rsidR="00DB75E7" w:rsidRDefault="00DB75E7" w:rsidP="00A544CC">
            <w:pPr>
              <w:pStyle w:val="TAC"/>
              <w:rPr>
                <w:rFonts w:cs="Arial"/>
              </w:rPr>
            </w:pPr>
            <w:r w:rsidRPr="000A6054">
              <w:rPr>
                <w:rFonts w:cs="Arial"/>
              </w:rPr>
              <w:t>N/A</w:t>
            </w:r>
          </w:p>
        </w:tc>
        <w:tc>
          <w:tcPr>
            <w:tcW w:w="3827" w:type="dxa"/>
          </w:tcPr>
          <w:p w14:paraId="556D1265" w14:textId="77777777" w:rsidR="00DB75E7" w:rsidRDefault="00DB75E7" w:rsidP="00A544CC">
            <w:pPr>
              <w:pStyle w:val="TAL"/>
              <w:rPr>
                <w:rFonts w:cs="Arial"/>
              </w:rPr>
            </w:pPr>
            <w:r w:rsidRPr="000A6054">
              <w:rPr>
                <w:rFonts w:cs="Arial"/>
              </w:rPr>
              <w:t>Not applicable</w:t>
            </w:r>
          </w:p>
        </w:tc>
      </w:tr>
      <w:tr w:rsidR="00DB75E7" w14:paraId="1D6D354B" w14:textId="77777777" w:rsidTr="00A544CC">
        <w:trPr>
          <w:trHeight w:val="218"/>
          <w:jc w:val="center"/>
        </w:trPr>
        <w:tc>
          <w:tcPr>
            <w:tcW w:w="3402" w:type="dxa"/>
            <w:vAlign w:val="center"/>
          </w:tcPr>
          <w:p w14:paraId="22E2FE1B" w14:textId="77777777" w:rsidR="00DB75E7" w:rsidRDefault="00DB75E7" w:rsidP="00A544CC">
            <w:pPr>
              <w:pStyle w:val="TAL"/>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793B1923" w14:textId="77777777" w:rsidR="00DB75E7" w:rsidRDefault="00DB75E7" w:rsidP="00A544CC">
            <w:pPr>
              <w:pStyle w:val="TAC"/>
              <w:rPr>
                <w:rFonts w:cs="Arial"/>
              </w:rPr>
            </w:pPr>
            <w:r w:rsidRPr="000A6054">
              <w:rPr>
                <w:rFonts w:cs="Arial"/>
              </w:rPr>
              <w:t>0</w:t>
            </w:r>
          </w:p>
        </w:tc>
        <w:tc>
          <w:tcPr>
            <w:tcW w:w="3827" w:type="dxa"/>
            <w:vMerge w:val="restart"/>
          </w:tcPr>
          <w:p w14:paraId="6B4050EB" w14:textId="77777777" w:rsidR="00DB75E7" w:rsidRDefault="00DB75E7" w:rsidP="00A544CC">
            <w:pPr>
              <w:pStyle w:val="TAL"/>
              <w:rPr>
                <w:rFonts w:cs="Arial"/>
              </w:rPr>
            </w:pPr>
            <w:r w:rsidRPr="000A6054">
              <w:rPr>
                <w:rFonts w:cs="Arial"/>
              </w:rPr>
              <w:t>No hopping</w:t>
            </w:r>
          </w:p>
        </w:tc>
      </w:tr>
      <w:tr w:rsidR="00DB75E7" w14:paraId="5436F857" w14:textId="77777777" w:rsidTr="00A544CC">
        <w:trPr>
          <w:trHeight w:val="213"/>
          <w:jc w:val="center"/>
        </w:trPr>
        <w:tc>
          <w:tcPr>
            <w:tcW w:w="3402" w:type="dxa"/>
            <w:vAlign w:val="center"/>
          </w:tcPr>
          <w:p w14:paraId="01A243B5" w14:textId="77777777" w:rsidR="00DB75E7" w:rsidRDefault="00DB75E7" w:rsidP="00A544CC">
            <w:pPr>
              <w:pStyle w:val="TAL"/>
              <w:rPr>
                <w:rFonts w:cs="Arial"/>
              </w:rPr>
            </w:pPr>
            <w:proofErr w:type="spellStart"/>
            <w:r>
              <w:rPr>
                <w:rFonts w:cs="Arial"/>
              </w:rPr>
              <w:t>srsHoppingBandwidth</w:t>
            </w:r>
            <w:proofErr w:type="spellEnd"/>
          </w:p>
        </w:tc>
        <w:tc>
          <w:tcPr>
            <w:tcW w:w="1276" w:type="dxa"/>
            <w:shd w:val="clear" w:color="auto" w:fill="auto"/>
            <w:vAlign w:val="center"/>
          </w:tcPr>
          <w:p w14:paraId="490C38D7" w14:textId="77777777" w:rsidR="00DB75E7" w:rsidRDefault="00DB75E7" w:rsidP="00A544CC">
            <w:pPr>
              <w:pStyle w:val="TAC"/>
              <w:rPr>
                <w:rFonts w:cs="Arial"/>
              </w:rPr>
            </w:pPr>
            <w:r w:rsidRPr="000A6054">
              <w:rPr>
                <w:rFonts w:cs="Arial"/>
              </w:rPr>
              <w:t>hbw0</w:t>
            </w:r>
          </w:p>
        </w:tc>
        <w:tc>
          <w:tcPr>
            <w:tcW w:w="3827" w:type="dxa"/>
            <w:vMerge/>
          </w:tcPr>
          <w:p w14:paraId="74ED71E3" w14:textId="77777777" w:rsidR="00DB75E7" w:rsidRDefault="00DB75E7" w:rsidP="00A544CC">
            <w:pPr>
              <w:pStyle w:val="TAL"/>
              <w:rPr>
                <w:rFonts w:cs="Arial"/>
              </w:rPr>
            </w:pPr>
          </w:p>
        </w:tc>
      </w:tr>
      <w:tr w:rsidR="00DB75E7" w14:paraId="5F357DC9" w14:textId="77777777" w:rsidTr="00A544CC">
        <w:trPr>
          <w:trHeight w:val="151"/>
          <w:jc w:val="center"/>
        </w:trPr>
        <w:tc>
          <w:tcPr>
            <w:tcW w:w="3402" w:type="dxa"/>
            <w:vAlign w:val="center"/>
          </w:tcPr>
          <w:p w14:paraId="5BE20A94" w14:textId="77777777" w:rsidR="00DB75E7" w:rsidRDefault="00DB75E7" w:rsidP="00A544CC">
            <w:pPr>
              <w:pStyle w:val="TAL"/>
              <w:rPr>
                <w:rFonts w:cs="Arial"/>
              </w:rPr>
            </w:pPr>
            <w:proofErr w:type="spellStart"/>
            <w:r>
              <w:rPr>
                <w:rFonts w:cs="Arial"/>
              </w:rPr>
              <w:t>frequencyDomainPosition</w:t>
            </w:r>
            <w:proofErr w:type="spellEnd"/>
          </w:p>
        </w:tc>
        <w:tc>
          <w:tcPr>
            <w:tcW w:w="1276" w:type="dxa"/>
            <w:shd w:val="clear" w:color="auto" w:fill="auto"/>
            <w:vAlign w:val="center"/>
          </w:tcPr>
          <w:p w14:paraId="09BCBBF7" w14:textId="77777777" w:rsidR="00DB75E7" w:rsidRDefault="00DB75E7" w:rsidP="00A544CC">
            <w:pPr>
              <w:pStyle w:val="TAC"/>
              <w:rPr>
                <w:rFonts w:cs="Arial"/>
              </w:rPr>
            </w:pPr>
            <w:r w:rsidRPr="000A6054">
              <w:rPr>
                <w:rFonts w:cs="Arial"/>
              </w:rPr>
              <w:t>0</w:t>
            </w:r>
          </w:p>
        </w:tc>
        <w:tc>
          <w:tcPr>
            <w:tcW w:w="3827" w:type="dxa"/>
          </w:tcPr>
          <w:p w14:paraId="2883B14C" w14:textId="77777777" w:rsidR="00DB75E7" w:rsidRDefault="00DB75E7" w:rsidP="00A544CC">
            <w:pPr>
              <w:pStyle w:val="TAL"/>
              <w:rPr>
                <w:rFonts w:cs="Arial"/>
              </w:rPr>
            </w:pPr>
          </w:p>
        </w:tc>
      </w:tr>
      <w:tr w:rsidR="00DB75E7" w14:paraId="55706E39" w14:textId="77777777" w:rsidTr="00A544CC">
        <w:trPr>
          <w:trHeight w:val="157"/>
          <w:jc w:val="center"/>
        </w:trPr>
        <w:tc>
          <w:tcPr>
            <w:tcW w:w="3402" w:type="dxa"/>
            <w:vAlign w:val="center"/>
          </w:tcPr>
          <w:p w14:paraId="2227654F" w14:textId="77777777" w:rsidR="00DB75E7" w:rsidRDefault="00DB75E7" w:rsidP="00A544CC">
            <w:pPr>
              <w:pStyle w:val="TAL"/>
              <w:rPr>
                <w:rFonts w:cs="Arial"/>
              </w:rPr>
            </w:pPr>
            <w:r>
              <w:rPr>
                <w:rFonts w:cs="Arial"/>
              </w:rPr>
              <w:t>Duration</w:t>
            </w:r>
          </w:p>
        </w:tc>
        <w:tc>
          <w:tcPr>
            <w:tcW w:w="1276" w:type="dxa"/>
            <w:shd w:val="clear" w:color="auto" w:fill="auto"/>
            <w:vAlign w:val="center"/>
          </w:tcPr>
          <w:p w14:paraId="5C6640A5" w14:textId="77777777" w:rsidR="00DB75E7" w:rsidRDefault="00DB75E7" w:rsidP="00A544CC">
            <w:pPr>
              <w:pStyle w:val="TAC"/>
              <w:rPr>
                <w:rFonts w:cs="Arial"/>
              </w:rPr>
            </w:pPr>
            <w:r w:rsidRPr="000A6054">
              <w:rPr>
                <w:rFonts w:cs="Arial"/>
              </w:rPr>
              <w:t>TRUE</w:t>
            </w:r>
          </w:p>
        </w:tc>
        <w:tc>
          <w:tcPr>
            <w:tcW w:w="3827" w:type="dxa"/>
          </w:tcPr>
          <w:p w14:paraId="59CAD594" w14:textId="77777777" w:rsidR="00DB75E7" w:rsidRDefault="00DB75E7" w:rsidP="00A544CC">
            <w:pPr>
              <w:pStyle w:val="TAL"/>
              <w:rPr>
                <w:rFonts w:cs="Arial"/>
              </w:rPr>
            </w:pPr>
            <w:r w:rsidRPr="000A6054">
              <w:rPr>
                <w:rFonts w:cs="Arial"/>
              </w:rPr>
              <w:t>Indefinite duration</w:t>
            </w:r>
          </w:p>
        </w:tc>
      </w:tr>
      <w:tr w:rsidR="00DB75E7" w14:paraId="752F2AEA" w14:textId="77777777" w:rsidTr="00A544CC">
        <w:trPr>
          <w:jc w:val="center"/>
        </w:trPr>
        <w:tc>
          <w:tcPr>
            <w:tcW w:w="3402" w:type="dxa"/>
            <w:vAlign w:val="center"/>
          </w:tcPr>
          <w:p w14:paraId="55416A48" w14:textId="77777777" w:rsidR="00DB75E7" w:rsidRDefault="00DB75E7" w:rsidP="00A544CC">
            <w:pPr>
              <w:pStyle w:val="TAL"/>
              <w:rPr>
                <w:rFonts w:cs="Arial"/>
              </w:rPr>
            </w:pPr>
            <w:proofErr w:type="spellStart"/>
            <w:r w:rsidRPr="000A6054">
              <w:rPr>
                <w:rFonts w:cs="Arial"/>
              </w:rPr>
              <w:t>Srs-ConfigIndex</w:t>
            </w:r>
            <w:r>
              <w:rPr>
                <w:rFonts w:cs="Arial"/>
              </w:rPr>
              <w:t>Ap</w:t>
            </w:r>
            <w:proofErr w:type="spellEnd"/>
          </w:p>
        </w:tc>
        <w:tc>
          <w:tcPr>
            <w:tcW w:w="1276" w:type="dxa"/>
            <w:shd w:val="clear" w:color="auto" w:fill="auto"/>
            <w:vAlign w:val="center"/>
          </w:tcPr>
          <w:p w14:paraId="4997235F" w14:textId="77777777" w:rsidR="00DB75E7" w:rsidRDefault="00DB75E7" w:rsidP="00A544CC">
            <w:pPr>
              <w:pStyle w:val="TAC"/>
              <w:rPr>
                <w:rFonts w:cs="Arial"/>
              </w:rPr>
            </w:pPr>
            <w:r>
              <w:rPr>
                <w:rFonts w:cs="Arial"/>
              </w:rPr>
              <w:t>17</w:t>
            </w:r>
          </w:p>
        </w:tc>
        <w:tc>
          <w:tcPr>
            <w:tcW w:w="3827" w:type="dxa"/>
          </w:tcPr>
          <w:p w14:paraId="4634DDD6" w14:textId="77777777" w:rsidR="00DB75E7" w:rsidRDefault="00DB75E7" w:rsidP="00A544CC">
            <w:pPr>
              <w:pStyle w:val="TAL"/>
              <w:rPr>
                <w:rFonts w:cs="Arial"/>
              </w:rPr>
            </w:pPr>
            <w:r w:rsidRPr="000A6054">
              <w:rPr>
                <w:rFonts w:cs="Arial"/>
              </w:rPr>
              <w:t xml:space="preserve">SRS periodicity of </w:t>
            </w:r>
            <w:r>
              <w:rPr>
                <w:rFonts w:cs="Arial"/>
              </w:rPr>
              <w:t>1</w:t>
            </w:r>
            <w:r w:rsidRPr="000A6054">
              <w:rPr>
                <w:rFonts w:cs="Arial"/>
              </w:rPr>
              <w:t>0ms.</w:t>
            </w:r>
            <w:r>
              <w:rPr>
                <w:rFonts w:cs="Arial"/>
              </w:rPr>
              <w:t xml:space="preserve"> See Table 8.2-5 in TS 36.213 for aperiodic SRS transmission.</w:t>
            </w:r>
          </w:p>
        </w:tc>
      </w:tr>
      <w:tr w:rsidR="00DB75E7" w14:paraId="366012A2" w14:textId="77777777" w:rsidTr="00A544CC">
        <w:trPr>
          <w:jc w:val="center"/>
        </w:trPr>
        <w:tc>
          <w:tcPr>
            <w:tcW w:w="3402" w:type="dxa"/>
            <w:vAlign w:val="center"/>
          </w:tcPr>
          <w:p w14:paraId="2D8E3A7C" w14:textId="77777777" w:rsidR="00DB75E7" w:rsidRDefault="00DB75E7" w:rsidP="00A544CC">
            <w:pPr>
              <w:pStyle w:val="TAL"/>
              <w:rPr>
                <w:rFonts w:cs="Arial"/>
              </w:rPr>
            </w:pPr>
            <w:proofErr w:type="spellStart"/>
            <w:r>
              <w:rPr>
                <w:rFonts w:cs="Arial"/>
              </w:rPr>
              <w:t>transmissionComb</w:t>
            </w:r>
            <w:proofErr w:type="spellEnd"/>
          </w:p>
        </w:tc>
        <w:tc>
          <w:tcPr>
            <w:tcW w:w="1276" w:type="dxa"/>
            <w:shd w:val="clear" w:color="auto" w:fill="auto"/>
            <w:vAlign w:val="center"/>
          </w:tcPr>
          <w:p w14:paraId="44667B0B" w14:textId="77777777" w:rsidR="00DB75E7" w:rsidRDefault="00DB75E7" w:rsidP="00A544CC">
            <w:pPr>
              <w:pStyle w:val="TAC"/>
              <w:rPr>
                <w:rFonts w:cs="Arial"/>
              </w:rPr>
            </w:pPr>
            <w:r w:rsidRPr="000A6054">
              <w:rPr>
                <w:rFonts w:cs="Arial"/>
              </w:rPr>
              <w:t>0</w:t>
            </w:r>
          </w:p>
        </w:tc>
        <w:tc>
          <w:tcPr>
            <w:tcW w:w="3827" w:type="dxa"/>
          </w:tcPr>
          <w:p w14:paraId="2A8B203A" w14:textId="77777777" w:rsidR="00DB75E7" w:rsidRDefault="00DB75E7" w:rsidP="00A544CC">
            <w:pPr>
              <w:pStyle w:val="TAL"/>
              <w:rPr>
                <w:rFonts w:cs="Arial"/>
              </w:rPr>
            </w:pPr>
          </w:p>
        </w:tc>
      </w:tr>
      <w:tr w:rsidR="00DB75E7" w14:paraId="7C2A825D" w14:textId="77777777" w:rsidTr="00A544CC">
        <w:trPr>
          <w:jc w:val="center"/>
        </w:trPr>
        <w:tc>
          <w:tcPr>
            <w:tcW w:w="3402" w:type="dxa"/>
            <w:vAlign w:val="center"/>
          </w:tcPr>
          <w:p w14:paraId="1EB7A838" w14:textId="77777777" w:rsidR="00DB75E7" w:rsidRDefault="00DB75E7" w:rsidP="00A544CC">
            <w:pPr>
              <w:pStyle w:val="TAL"/>
              <w:rPr>
                <w:rFonts w:cs="Arial"/>
              </w:rPr>
            </w:pPr>
            <w:proofErr w:type="spellStart"/>
            <w:r>
              <w:rPr>
                <w:rFonts w:cs="Arial"/>
              </w:rPr>
              <w:t>cyclicShift</w:t>
            </w:r>
            <w:proofErr w:type="spellEnd"/>
          </w:p>
        </w:tc>
        <w:tc>
          <w:tcPr>
            <w:tcW w:w="1276" w:type="dxa"/>
            <w:shd w:val="clear" w:color="auto" w:fill="auto"/>
            <w:vAlign w:val="center"/>
          </w:tcPr>
          <w:p w14:paraId="06BD3E3F" w14:textId="77777777" w:rsidR="00DB75E7" w:rsidRDefault="00DB75E7" w:rsidP="00A544CC">
            <w:pPr>
              <w:pStyle w:val="TAC"/>
              <w:rPr>
                <w:rFonts w:cs="Arial"/>
              </w:rPr>
            </w:pPr>
            <w:r w:rsidRPr="000A6054">
              <w:rPr>
                <w:rFonts w:cs="Arial"/>
              </w:rPr>
              <w:t>cs0</w:t>
            </w:r>
          </w:p>
        </w:tc>
        <w:tc>
          <w:tcPr>
            <w:tcW w:w="3827" w:type="dxa"/>
          </w:tcPr>
          <w:p w14:paraId="25099875" w14:textId="77777777" w:rsidR="00DB75E7" w:rsidRDefault="00DB75E7" w:rsidP="00A544CC">
            <w:pPr>
              <w:pStyle w:val="TAL"/>
              <w:rPr>
                <w:rFonts w:cs="Arial"/>
              </w:rPr>
            </w:pPr>
            <w:r w:rsidRPr="000A6054">
              <w:rPr>
                <w:rFonts w:cs="Arial"/>
              </w:rPr>
              <w:t>No cyclic shift</w:t>
            </w:r>
          </w:p>
        </w:tc>
      </w:tr>
      <w:tr w:rsidR="00DB75E7" w14:paraId="6DB5563E" w14:textId="77777777" w:rsidTr="00A544CC">
        <w:trPr>
          <w:jc w:val="center"/>
        </w:trPr>
        <w:tc>
          <w:tcPr>
            <w:tcW w:w="3402" w:type="dxa"/>
          </w:tcPr>
          <w:p w14:paraId="05D81D07" w14:textId="77777777" w:rsidR="00DB75E7" w:rsidRDefault="00DB75E7" w:rsidP="00A544CC">
            <w:pPr>
              <w:pStyle w:val="TAL"/>
              <w:rPr>
                <w:rFonts w:cs="Arial"/>
              </w:rPr>
            </w:pPr>
            <w:r>
              <w:rPr>
                <w:rFonts w:cs="Arial"/>
              </w:rPr>
              <w:t>SRS-</w:t>
            </w:r>
            <w:proofErr w:type="spellStart"/>
            <w:r>
              <w:rPr>
                <w:rFonts w:cs="Arial"/>
              </w:rPr>
              <w:t>AntennaPort</w:t>
            </w:r>
            <w:proofErr w:type="spellEnd"/>
          </w:p>
        </w:tc>
        <w:tc>
          <w:tcPr>
            <w:tcW w:w="1276" w:type="dxa"/>
            <w:shd w:val="clear" w:color="auto" w:fill="auto"/>
          </w:tcPr>
          <w:p w14:paraId="4EDE571B" w14:textId="77777777" w:rsidR="00DB75E7" w:rsidRDefault="00DB75E7" w:rsidP="00A544CC">
            <w:pPr>
              <w:pStyle w:val="TAC"/>
              <w:rPr>
                <w:rFonts w:cs="Arial"/>
              </w:rPr>
            </w:pPr>
            <w:r w:rsidRPr="000A6054">
              <w:rPr>
                <w:rFonts w:cs="Arial"/>
              </w:rPr>
              <w:t>an1</w:t>
            </w:r>
          </w:p>
        </w:tc>
        <w:tc>
          <w:tcPr>
            <w:tcW w:w="3827" w:type="dxa"/>
          </w:tcPr>
          <w:p w14:paraId="42C07E2D" w14:textId="77777777" w:rsidR="00DB75E7" w:rsidRDefault="00DB75E7" w:rsidP="00A544CC">
            <w:pPr>
              <w:pStyle w:val="TAL"/>
              <w:rPr>
                <w:rFonts w:cs="Arial"/>
              </w:rPr>
            </w:pPr>
            <w:r w:rsidRPr="000A6054">
              <w:rPr>
                <w:rFonts w:cs="Arial"/>
              </w:rPr>
              <w:t>Number of antenna ports used for SRS transmission</w:t>
            </w:r>
          </w:p>
        </w:tc>
      </w:tr>
      <w:tr w:rsidR="00DB75E7" w14:paraId="6C6D1826" w14:textId="77777777" w:rsidTr="00A544CC">
        <w:trPr>
          <w:jc w:val="center"/>
        </w:trPr>
        <w:tc>
          <w:tcPr>
            <w:tcW w:w="8505" w:type="dxa"/>
            <w:gridSpan w:val="3"/>
            <w:vAlign w:val="center"/>
          </w:tcPr>
          <w:p w14:paraId="60BA76D1" w14:textId="77777777" w:rsidR="00DB75E7" w:rsidRDefault="00DB75E7" w:rsidP="00A544CC">
            <w:pPr>
              <w:pStyle w:val="TAN"/>
              <w:rPr>
                <w:rFonts w:cs="Arial"/>
              </w:rPr>
            </w:pPr>
            <w:r>
              <w:rPr>
                <w:rFonts w:cs="Arial"/>
              </w:rPr>
              <w:t>Note:</w:t>
            </w:r>
            <w:r>
              <w:rPr>
                <w:rFonts w:cs="Arial"/>
              </w:rPr>
              <w:tab/>
              <w:t>For further information see clause 6.3.2 in TS 36.331.</w:t>
            </w:r>
          </w:p>
        </w:tc>
      </w:tr>
    </w:tbl>
    <w:p w14:paraId="30445D0C" w14:textId="77777777" w:rsidR="00DB75E7" w:rsidRDefault="00DB75E7" w:rsidP="00DB75E7"/>
    <w:p w14:paraId="49B256EC" w14:textId="77777777" w:rsidR="00DB75E7" w:rsidRDefault="00DB75E7" w:rsidP="00DB75E7">
      <w:pPr>
        <w:pStyle w:val="5"/>
        <w:rPr>
          <w:snapToGrid w:val="0"/>
        </w:rPr>
      </w:pPr>
      <w:r>
        <w:t>A.5.5.2.7.2</w:t>
      </w:r>
      <w:r>
        <w:tab/>
        <w:t>Test Requirements</w:t>
      </w:r>
    </w:p>
    <w:p w14:paraId="59BD7319" w14:textId="77777777" w:rsidR="00DB75E7" w:rsidRDefault="00DB75E7" w:rsidP="00DB75E7">
      <w:r>
        <w:t xml:space="preserve">The UE shall be continuously scheduled in NR FR2 </w:t>
      </w:r>
      <w:proofErr w:type="spellStart"/>
      <w:r>
        <w:t>PSCell</w:t>
      </w:r>
      <w:proofErr w:type="spellEnd"/>
      <w:r>
        <w:t xml:space="preserve"> throughout the test. During T2 two interruption time periods are allowed on Cell2 and Cell1, each interruption due to SRS carrier based switching on Cell2</w:t>
      </w:r>
      <w:r>
        <w:rPr>
          <w:rFonts w:eastAsia="华文细黑"/>
        </w:rPr>
        <w:t xml:space="preserve"> shall not exceed X defined in </w:t>
      </w:r>
      <w:r>
        <w:t xml:space="preserve">Table </w:t>
      </w:r>
      <w:r>
        <w:rPr>
          <w:rFonts w:eastAsia="MS Mincho"/>
          <w:bCs/>
        </w:rPr>
        <w:t>A.5.5.2.7.2</w:t>
      </w:r>
      <w:r>
        <w:rPr>
          <w:rFonts w:cs="v4.2.0"/>
        </w:rPr>
        <w:t>-1</w:t>
      </w:r>
      <w:r>
        <w:t>.</w:t>
      </w:r>
    </w:p>
    <w:p w14:paraId="53F57E57" w14:textId="77777777" w:rsidR="00DB75E7" w:rsidRDefault="00DB75E7" w:rsidP="00DB75E7">
      <w:pPr>
        <w:pStyle w:val="TH"/>
      </w:pPr>
      <w:r>
        <w:lastRenderedPageBreak/>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B75E7" w14:paraId="7BD52254" w14:textId="77777777" w:rsidTr="00A544C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BFCBDE7" w14:textId="77777777" w:rsidR="00DB75E7" w:rsidRDefault="00DB75E7" w:rsidP="00A544CC">
            <w:pPr>
              <w:pStyle w:val="TAH"/>
            </w:pPr>
            <w:r>
              <w:rPr>
                <w:noProof/>
                <w:lang w:val="en-US"/>
              </w:rPr>
              <w:drawing>
                <wp:inline distT="0" distB="0" distL="0" distR="0" wp14:anchorId="2D444463" wp14:editId="2F00636E">
                  <wp:extent cx="154305" cy="154305"/>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A0E08C7" w14:textId="77777777" w:rsidR="00DB75E7" w:rsidRDefault="00DB75E7" w:rsidP="00A544CC">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0773AD89" w14:textId="77777777" w:rsidR="00DB75E7" w:rsidRDefault="00DB75E7" w:rsidP="00A544CC">
            <w:pPr>
              <w:pStyle w:val="TAH"/>
            </w:pPr>
            <w:r>
              <w:t xml:space="preserve">Interruption length X </w:t>
            </w:r>
          </w:p>
        </w:tc>
      </w:tr>
      <w:tr w:rsidR="00DB75E7" w14:paraId="3E7A2C49" w14:textId="77777777" w:rsidTr="00A544C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A92EE3F" w14:textId="77777777" w:rsidR="00DB75E7" w:rsidRDefault="00DB75E7" w:rsidP="00A544CC">
            <w:pPr>
              <w:pStyle w:val="TAH"/>
              <w:rPr>
                <w:lang w:val="en-US"/>
              </w:rPr>
            </w:pPr>
          </w:p>
        </w:tc>
        <w:tc>
          <w:tcPr>
            <w:tcW w:w="1276" w:type="dxa"/>
            <w:tcBorders>
              <w:top w:val="nil"/>
              <w:left w:val="single" w:sz="4" w:space="0" w:color="auto"/>
              <w:bottom w:val="single" w:sz="4" w:space="0" w:color="auto"/>
              <w:right w:val="single" w:sz="4" w:space="0" w:color="auto"/>
            </w:tcBorders>
            <w:shd w:val="clear" w:color="auto" w:fill="auto"/>
          </w:tcPr>
          <w:p w14:paraId="31CAB8EF" w14:textId="77777777" w:rsidR="00DB75E7" w:rsidRDefault="00DB75E7" w:rsidP="00A544CC">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49257EB1" w14:textId="77777777" w:rsidR="00DB75E7" w:rsidRDefault="00DB75E7" w:rsidP="00A544CC">
            <w:pPr>
              <w:pStyle w:val="TAH"/>
            </w:pPr>
            <w:r>
              <w:t>(slots)</w:t>
            </w:r>
          </w:p>
        </w:tc>
      </w:tr>
      <w:tr w:rsidR="00DB75E7" w14:paraId="1D6DCA38" w14:textId="77777777" w:rsidTr="00A544CC">
        <w:trPr>
          <w:jc w:val="center"/>
        </w:trPr>
        <w:tc>
          <w:tcPr>
            <w:tcW w:w="852" w:type="dxa"/>
            <w:tcBorders>
              <w:top w:val="single" w:sz="4" w:space="0" w:color="auto"/>
              <w:left w:val="single" w:sz="4" w:space="0" w:color="auto"/>
              <w:bottom w:val="single" w:sz="4" w:space="0" w:color="auto"/>
              <w:right w:val="single" w:sz="4" w:space="0" w:color="auto"/>
            </w:tcBorders>
          </w:tcPr>
          <w:p w14:paraId="7001BA25" w14:textId="77777777" w:rsidR="00DB75E7" w:rsidRDefault="00DB75E7" w:rsidP="00A544CC">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D4EFE2D" w14:textId="77777777" w:rsidR="00DB75E7" w:rsidRDefault="00DB75E7" w:rsidP="00A544CC">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2A79CB02" w14:textId="77777777" w:rsidR="00DB75E7" w:rsidRDefault="00DB75E7" w:rsidP="00A544CC">
            <w:pPr>
              <w:pStyle w:val="TAC"/>
            </w:pPr>
            <w:r>
              <w:t>5</w:t>
            </w:r>
          </w:p>
        </w:tc>
      </w:tr>
      <w:tr w:rsidR="00DB75E7" w14:paraId="7DB6FF77" w14:textId="77777777" w:rsidTr="00A544CC">
        <w:trPr>
          <w:jc w:val="center"/>
        </w:trPr>
        <w:tc>
          <w:tcPr>
            <w:tcW w:w="852" w:type="dxa"/>
            <w:tcBorders>
              <w:top w:val="single" w:sz="4" w:space="0" w:color="auto"/>
              <w:left w:val="single" w:sz="4" w:space="0" w:color="auto"/>
              <w:bottom w:val="single" w:sz="4" w:space="0" w:color="auto"/>
              <w:right w:val="single" w:sz="4" w:space="0" w:color="auto"/>
            </w:tcBorders>
          </w:tcPr>
          <w:p w14:paraId="17F38C8E" w14:textId="77777777" w:rsidR="00DB75E7" w:rsidRDefault="00DB75E7" w:rsidP="00A544CC">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7563DEA0" w14:textId="77777777" w:rsidR="00DB75E7" w:rsidRDefault="00DB75E7" w:rsidP="00A544CC">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360A56D" w14:textId="77777777" w:rsidR="00DB75E7" w:rsidRDefault="00DB75E7" w:rsidP="00A544CC">
            <w:pPr>
              <w:pStyle w:val="TAC"/>
            </w:pPr>
            <w:r>
              <w:t>9</w:t>
            </w:r>
          </w:p>
        </w:tc>
      </w:tr>
    </w:tbl>
    <w:p w14:paraId="70737343" w14:textId="77777777" w:rsidR="00DB75E7" w:rsidRDefault="00DB75E7" w:rsidP="00DB75E7"/>
    <w:p w14:paraId="1819B512" w14:textId="77777777" w:rsidR="00DB75E7" w:rsidRDefault="00DB75E7" w:rsidP="00DB75E7">
      <w:r>
        <w:t>The rate of correct events observed during repeated tests shall be at least 90%.</w:t>
      </w:r>
    </w:p>
    <w:p w14:paraId="6AA5277F" w14:textId="77777777" w:rsidR="00DB75E7" w:rsidRPr="00DB75E7" w:rsidRDefault="00DB75E7" w:rsidP="00DB75E7">
      <w:pPr>
        <w:rPr>
          <w:lang w:eastAsia="zh-CN"/>
        </w:rPr>
      </w:pPr>
    </w:p>
    <w:p w14:paraId="40CC6B08" w14:textId="77777777" w:rsidR="00864A08" w:rsidRDefault="00864A08" w:rsidP="00864A08">
      <w:pPr>
        <w:pStyle w:val="40"/>
      </w:pPr>
      <w:r>
        <w:t xml:space="preserve">A.5.5.2.8 </w:t>
      </w:r>
      <w:r>
        <w:rPr>
          <w:lang w:val="en-US"/>
        </w:rPr>
        <w:t>E-UTRAN – NR FR2 interruptions at NR SRS carrier based switching</w:t>
      </w:r>
    </w:p>
    <w:p w14:paraId="7D32FA21" w14:textId="77777777" w:rsidR="00864A08" w:rsidRDefault="00864A08" w:rsidP="00864A08">
      <w:pPr>
        <w:pStyle w:val="5"/>
      </w:pPr>
      <w:r>
        <w:t>A.5.5.2.8.1 Test Purpose and Environment</w:t>
      </w:r>
    </w:p>
    <w:p w14:paraId="27B2B73B" w14:textId="77777777" w:rsidR="00864A08" w:rsidRDefault="00864A08" w:rsidP="00864A08">
      <w:r>
        <w:t xml:space="preserve">The purpose of the test is to verify interruptions at NR SRS carrier based switching requirements defined in TS38.133  clause 8.2.1.2.12 and TS36.133 clause </w:t>
      </w:r>
      <w:r>
        <w:rPr>
          <w:rFonts w:hint="eastAsia"/>
        </w:rPr>
        <w:t>7.32.2.</w:t>
      </w:r>
      <w:r>
        <w:t xml:space="preserve">13. The general test parameters are given in Table A.5.5.2.8.1-2, and NR cell specific test parameters are given in Table A.5.5.2.8.1-3. And the E-UTRAN cell specific test parameters can refer to Table A.3.7.2.2-1. </w:t>
      </w:r>
    </w:p>
    <w:p w14:paraId="0E2C1400" w14:textId="77777777" w:rsidR="00864A08" w:rsidRDefault="00864A08" w:rsidP="00864A08">
      <w:r>
        <w:t xml:space="preserve">In the test there are </w:t>
      </w:r>
      <w:r>
        <w:rPr>
          <w:rFonts w:hint="eastAsia"/>
        </w:rPr>
        <w:t>three</w:t>
      </w:r>
      <w:r>
        <w:rPr>
          <w:lang w:val="en-US"/>
        </w:rPr>
        <w:t xml:space="preserve"> </w:t>
      </w:r>
      <w:r>
        <w:t xml:space="preserve">cells: Cell1, Cell2 and Cell3. Cell1 is LTE </w:t>
      </w:r>
      <w:proofErr w:type="spellStart"/>
      <w:r>
        <w:t>PCell</w:t>
      </w:r>
      <w:proofErr w:type="spellEnd"/>
      <w:r>
        <w:t xml:space="preserve">, Cell2 is NR FR2 </w:t>
      </w:r>
      <w:proofErr w:type="spellStart"/>
      <w:r>
        <w:t>PSCell</w:t>
      </w:r>
      <w:proofErr w:type="spellEnd"/>
      <w:r>
        <w:t xml:space="preserve"> and Cell3 is NR FR2 </w:t>
      </w:r>
      <w:proofErr w:type="spellStart"/>
      <w:r>
        <w:t>SCell</w:t>
      </w:r>
      <w:proofErr w:type="spellEnd"/>
      <w:r>
        <w:t xml:space="preserve">. Cell3 is not configured with PUCCH/PUSCH transmission. The test consists of two time periods, with duration of T1 and T2, respectively. During T1 and T2, Cell1, Cell2 and Cell3 are continuously scheduled in DL. Prior to the start of the time duration T1, Cell1 shall be configured as LTE </w:t>
      </w:r>
      <w:proofErr w:type="spellStart"/>
      <w:r>
        <w:t>PCell</w:t>
      </w:r>
      <w:proofErr w:type="spellEnd"/>
      <w:r>
        <w:t xml:space="preserve">, Cell2 shall be configured as NR </w:t>
      </w:r>
      <w:proofErr w:type="spellStart"/>
      <w:r>
        <w:t>PSCell</w:t>
      </w:r>
      <w:proofErr w:type="spellEnd"/>
      <w:r>
        <w:t xml:space="preserve"> and Cell3 shall be configured as NR </w:t>
      </w:r>
      <w:proofErr w:type="spellStart"/>
      <w:r>
        <w:t>SCell</w:t>
      </w:r>
      <w:proofErr w:type="spellEnd"/>
      <w:r>
        <w:t>.</w:t>
      </w:r>
    </w:p>
    <w:p w14:paraId="4C07F501" w14:textId="77777777" w:rsidR="00864A08" w:rsidRDefault="00864A08" w:rsidP="00864A08">
      <w:r w:rsidRPr="000A6054">
        <w:t xml:space="preserve">At the beginning of T2, </w:t>
      </w:r>
      <w:r w:rsidRPr="003218C9">
        <w:t>the UE is triggered for SRS switching</w:t>
      </w:r>
      <w:r>
        <w:t xml:space="preserve"> by DCI 2_3 scheduling. After T2, the UE is expected to transmit aperiodic SRS on a special slot in the configured TDD UL/DL configuration, as scheduled by DCI 2_3. </w:t>
      </w:r>
      <w:r w:rsidRPr="000A6054">
        <w:t>TE shall trigger aperiodic SRS transmission on Cell3.</w:t>
      </w:r>
    </w:p>
    <w:p w14:paraId="684EF942" w14:textId="77777777" w:rsidR="00864A08" w:rsidRDefault="00864A08" w:rsidP="00864A08">
      <w:pPr>
        <w:pStyle w:val="TH"/>
      </w:pPr>
      <w:r>
        <w:t xml:space="preserve">Table A.5.5.2.8.1-1: 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64A08" w14:paraId="28EBAC20" w14:textId="77777777" w:rsidTr="00A544CC">
        <w:tc>
          <w:tcPr>
            <w:tcW w:w="2273" w:type="dxa"/>
            <w:shd w:val="clear" w:color="auto" w:fill="auto"/>
          </w:tcPr>
          <w:p w14:paraId="38BD4746" w14:textId="77777777" w:rsidR="00864A08" w:rsidRDefault="00864A08" w:rsidP="00A544CC">
            <w:pPr>
              <w:pStyle w:val="TAH"/>
            </w:pPr>
            <w:r>
              <w:t>Config</w:t>
            </w:r>
          </w:p>
        </w:tc>
        <w:tc>
          <w:tcPr>
            <w:tcW w:w="7077" w:type="dxa"/>
            <w:shd w:val="clear" w:color="auto" w:fill="auto"/>
          </w:tcPr>
          <w:p w14:paraId="50640A4A" w14:textId="77777777" w:rsidR="00864A08" w:rsidRDefault="00864A08" w:rsidP="00A544CC">
            <w:pPr>
              <w:pStyle w:val="TAH"/>
            </w:pPr>
            <w:r>
              <w:t>Description</w:t>
            </w:r>
          </w:p>
        </w:tc>
      </w:tr>
      <w:tr w:rsidR="00864A08" w14:paraId="25F0D5F4" w14:textId="77777777" w:rsidTr="00A544CC">
        <w:tc>
          <w:tcPr>
            <w:tcW w:w="2273" w:type="dxa"/>
            <w:shd w:val="clear" w:color="auto" w:fill="auto"/>
          </w:tcPr>
          <w:p w14:paraId="74370909" w14:textId="77777777" w:rsidR="00864A08" w:rsidRDefault="00864A08" w:rsidP="00A544CC">
            <w:pPr>
              <w:pStyle w:val="TAC"/>
            </w:pPr>
            <w:r>
              <w:t>1</w:t>
            </w:r>
          </w:p>
        </w:tc>
        <w:tc>
          <w:tcPr>
            <w:tcW w:w="7077" w:type="dxa"/>
            <w:shd w:val="clear" w:color="auto" w:fill="auto"/>
          </w:tcPr>
          <w:p w14:paraId="7E628E0F" w14:textId="77777777" w:rsidR="00864A08" w:rsidRDefault="00864A08" w:rsidP="00A544CC">
            <w:pPr>
              <w:pStyle w:val="TAC"/>
            </w:pPr>
            <w:r>
              <w:t>LTE FDD, NR 120 kHz SSB SCS, 100 MHz bandwidth, TDD duplex mode</w:t>
            </w:r>
          </w:p>
        </w:tc>
      </w:tr>
      <w:tr w:rsidR="00864A08" w14:paraId="22E88A91" w14:textId="77777777" w:rsidTr="00A544CC">
        <w:tc>
          <w:tcPr>
            <w:tcW w:w="2273" w:type="dxa"/>
            <w:shd w:val="clear" w:color="auto" w:fill="auto"/>
          </w:tcPr>
          <w:p w14:paraId="234CB8E6" w14:textId="77777777" w:rsidR="00864A08" w:rsidRDefault="00864A08" w:rsidP="00A544CC">
            <w:pPr>
              <w:pStyle w:val="TAC"/>
            </w:pPr>
            <w:r>
              <w:t>2</w:t>
            </w:r>
          </w:p>
        </w:tc>
        <w:tc>
          <w:tcPr>
            <w:tcW w:w="7077" w:type="dxa"/>
            <w:shd w:val="clear" w:color="auto" w:fill="auto"/>
          </w:tcPr>
          <w:p w14:paraId="515E1F6D" w14:textId="77777777" w:rsidR="00864A08" w:rsidRDefault="00864A08" w:rsidP="00A544CC">
            <w:pPr>
              <w:pStyle w:val="TAC"/>
            </w:pPr>
            <w:r>
              <w:t>LTE TDD, NR 120 kHz SSB SCS, 100 MHz bandwidth, TDD duplex mode</w:t>
            </w:r>
          </w:p>
        </w:tc>
      </w:tr>
      <w:tr w:rsidR="00864A08" w14:paraId="20F4479B" w14:textId="77777777" w:rsidTr="00A544CC">
        <w:tc>
          <w:tcPr>
            <w:tcW w:w="9350" w:type="dxa"/>
            <w:gridSpan w:val="2"/>
            <w:shd w:val="clear" w:color="auto" w:fill="auto"/>
          </w:tcPr>
          <w:p w14:paraId="4E189AB7" w14:textId="77777777" w:rsidR="00864A08" w:rsidRDefault="00864A08" w:rsidP="00A544CC">
            <w:pPr>
              <w:pStyle w:val="TAN"/>
            </w:pPr>
            <w:r>
              <w:t>Note:</w:t>
            </w:r>
            <w:r>
              <w:tab/>
              <w:t xml:space="preserve">The UE is only required to be tested in one of the supported test configurations </w:t>
            </w:r>
          </w:p>
        </w:tc>
      </w:tr>
    </w:tbl>
    <w:p w14:paraId="566BD914" w14:textId="77777777" w:rsidR="00864A08" w:rsidRDefault="00864A08" w:rsidP="00864A08"/>
    <w:p w14:paraId="0273B0F5" w14:textId="77777777" w:rsidR="00864A08" w:rsidRDefault="00864A08" w:rsidP="00864A08">
      <w:pPr>
        <w:pStyle w:val="TH"/>
      </w:pPr>
      <w:r>
        <w:t>Table A.5.5.2.8.1-2: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864A08" w14:paraId="454BC2C0" w14:textId="77777777" w:rsidTr="00A544CC">
        <w:trPr>
          <w:cantSplit/>
          <w:jc w:val="center"/>
        </w:trPr>
        <w:tc>
          <w:tcPr>
            <w:tcW w:w="2410" w:type="dxa"/>
          </w:tcPr>
          <w:p w14:paraId="2B584E91" w14:textId="77777777" w:rsidR="00864A08" w:rsidRDefault="00864A08" w:rsidP="00A544CC">
            <w:pPr>
              <w:pStyle w:val="TAH"/>
            </w:pPr>
            <w:r>
              <w:t>Parameter</w:t>
            </w:r>
          </w:p>
        </w:tc>
        <w:tc>
          <w:tcPr>
            <w:tcW w:w="851" w:type="dxa"/>
          </w:tcPr>
          <w:p w14:paraId="75CAE6EB" w14:textId="77777777" w:rsidR="00864A08" w:rsidRDefault="00864A08" w:rsidP="00A544CC">
            <w:pPr>
              <w:pStyle w:val="TAH"/>
            </w:pPr>
            <w:r>
              <w:t>Unit</w:t>
            </w:r>
          </w:p>
        </w:tc>
        <w:tc>
          <w:tcPr>
            <w:tcW w:w="1842" w:type="dxa"/>
          </w:tcPr>
          <w:p w14:paraId="0409B8D7" w14:textId="77777777" w:rsidR="00864A08" w:rsidRDefault="00864A08" w:rsidP="00A544CC">
            <w:pPr>
              <w:pStyle w:val="TAH"/>
            </w:pPr>
            <w:r>
              <w:t>Value</w:t>
            </w:r>
          </w:p>
        </w:tc>
        <w:tc>
          <w:tcPr>
            <w:tcW w:w="3665" w:type="dxa"/>
          </w:tcPr>
          <w:p w14:paraId="0404C023" w14:textId="77777777" w:rsidR="00864A08" w:rsidRDefault="00864A08" w:rsidP="00A544CC">
            <w:pPr>
              <w:pStyle w:val="TAH"/>
            </w:pPr>
            <w:r>
              <w:t>Comment</w:t>
            </w:r>
          </w:p>
        </w:tc>
      </w:tr>
      <w:tr w:rsidR="00864A08" w14:paraId="29E1AAB1" w14:textId="77777777" w:rsidTr="00A544CC">
        <w:trPr>
          <w:cantSplit/>
          <w:jc w:val="center"/>
        </w:trPr>
        <w:tc>
          <w:tcPr>
            <w:tcW w:w="2410" w:type="dxa"/>
          </w:tcPr>
          <w:p w14:paraId="067B16E5" w14:textId="77777777" w:rsidR="00864A08" w:rsidRDefault="00864A08" w:rsidP="00A544CC">
            <w:pPr>
              <w:pStyle w:val="TAL"/>
              <w:rPr>
                <w:rFonts w:cs="Arial"/>
              </w:rPr>
            </w:pPr>
            <w:r>
              <w:rPr>
                <w:rFonts w:cs="Arial"/>
              </w:rPr>
              <w:t>RF Channel Number</w:t>
            </w:r>
          </w:p>
        </w:tc>
        <w:tc>
          <w:tcPr>
            <w:tcW w:w="851" w:type="dxa"/>
            <w:vAlign w:val="center"/>
          </w:tcPr>
          <w:p w14:paraId="3B2A0C2F" w14:textId="77777777" w:rsidR="00864A08" w:rsidRDefault="00864A08" w:rsidP="00A544CC">
            <w:pPr>
              <w:pStyle w:val="TAC"/>
              <w:rPr>
                <w:rFonts w:cs="Arial"/>
              </w:rPr>
            </w:pPr>
          </w:p>
        </w:tc>
        <w:tc>
          <w:tcPr>
            <w:tcW w:w="1842" w:type="dxa"/>
            <w:vAlign w:val="center"/>
          </w:tcPr>
          <w:p w14:paraId="57223B5E" w14:textId="77777777" w:rsidR="00864A08" w:rsidRDefault="00864A08" w:rsidP="00A544CC">
            <w:pPr>
              <w:pStyle w:val="TAC"/>
              <w:rPr>
                <w:rFonts w:cs="Arial"/>
                <w:lang w:eastAsia="ja-JP"/>
              </w:rPr>
            </w:pPr>
            <w:r>
              <w:rPr>
                <w:rFonts w:cs="Arial"/>
              </w:rPr>
              <w:t>1, 2</w:t>
            </w:r>
          </w:p>
        </w:tc>
        <w:tc>
          <w:tcPr>
            <w:tcW w:w="3665" w:type="dxa"/>
          </w:tcPr>
          <w:p w14:paraId="574C6C40" w14:textId="77777777" w:rsidR="00864A08" w:rsidRDefault="00864A08" w:rsidP="00A544CC">
            <w:pPr>
              <w:pStyle w:val="TAL"/>
              <w:rPr>
                <w:rFonts w:cs="Arial"/>
              </w:rPr>
            </w:pPr>
            <w:r>
              <w:rPr>
                <w:rFonts w:cs="Arial"/>
              </w:rPr>
              <w:t>One is E-UTRAN RF channel and the other is NR RF channel</w:t>
            </w:r>
          </w:p>
        </w:tc>
      </w:tr>
      <w:tr w:rsidR="00864A08" w14:paraId="4E3FBA4A" w14:textId="77777777" w:rsidTr="00A544CC">
        <w:trPr>
          <w:cantSplit/>
          <w:jc w:val="center"/>
        </w:trPr>
        <w:tc>
          <w:tcPr>
            <w:tcW w:w="2410" w:type="dxa"/>
          </w:tcPr>
          <w:p w14:paraId="515E212A" w14:textId="77777777" w:rsidR="00864A08" w:rsidRDefault="00864A08" w:rsidP="00A544CC">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232B326F" w14:textId="77777777" w:rsidR="00864A08" w:rsidRDefault="00864A08" w:rsidP="00A544CC">
            <w:pPr>
              <w:pStyle w:val="TAC"/>
              <w:rPr>
                <w:rFonts w:cs="Arial"/>
              </w:rPr>
            </w:pPr>
          </w:p>
        </w:tc>
        <w:tc>
          <w:tcPr>
            <w:tcW w:w="1842" w:type="dxa"/>
          </w:tcPr>
          <w:p w14:paraId="4B3A8E8F" w14:textId="77777777" w:rsidR="00864A08" w:rsidRDefault="00864A08" w:rsidP="00A544CC">
            <w:pPr>
              <w:pStyle w:val="TAC"/>
              <w:rPr>
                <w:rFonts w:cs="Arial"/>
              </w:rPr>
            </w:pPr>
            <w:r>
              <w:rPr>
                <w:rFonts w:cs="Arial"/>
              </w:rPr>
              <w:t>Cell1</w:t>
            </w:r>
          </w:p>
        </w:tc>
        <w:tc>
          <w:tcPr>
            <w:tcW w:w="3665" w:type="dxa"/>
          </w:tcPr>
          <w:p w14:paraId="207BF3AB" w14:textId="77777777" w:rsidR="00864A08" w:rsidRDefault="00864A08" w:rsidP="00A544CC">
            <w:pPr>
              <w:pStyle w:val="TAL"/>
              <w:rPr>
                <w:rFonts w:cs="Arial"/>
              </w:rPr>
            </w:pPr>
            <w:proofErr w:type="spellStart"/>
            <w:r>
              <w:rPr>
                <w:rFonts w:cs="Arial"/>
              </w:rPr>
              <w:t>PCell</w:t>
            </w:r>
            <w:proofErr w:type="spellEnd"/>
            <w:r>
              <w:rPr>
                <w:rFonts w:cs="Arial"/>
              </w:rPr>
              <w:t xml:space="preserve"> on E-UTRAN RF channel number 1.</w:t>
            </w:r>
          </w:p>
        </w:tc>
      </w:tr>
      <w:tr w:rsidR="00864A08" w14:paraId="11BCFE14" w14:textId="77777777" w:rsidTr="00A544CC">
        <w:trPr>
          <w:cantSplit/>
          <w:jc w:val="center"/>
        </w:trPr>
        <w:tc>
          <w:tcPr>
            <w:tcW w:w="2410" w:type="dxa"/>
          </w:tcPr>
          <w:p w14:paraId="7DDA9A8C" w14:textId="77777777" w:rsidR="00864A08" w:rsidRDefault="00864A08" w:rsidP="00A544CC">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4667DBC1" w14:textId="77777777" w:rsidR="00864A08" w:rsidRDefault="00864A08" w:rsidP="00A544CC">
            <w:pPr>
              <w:pStyle w:val="TAC"/>
              <w:rPr>
                <w:rFonts w:cs="Arial"/>
              </w:rPr>
            </w:pPr>
          </w:p>
        </w:tc>
        <w:tc>
          <w:tcPr>
            <w:tcW w:w="1842" w:type="dxa"/>
          </w:tcPr>
          <w:p w14:paraId="19664E5C" w14:textId="77777777" w:rsidR="00864A08" w:rsidRDefault="00864A08" w:rsidP="00A544CC">
            <w:pPr>
              <w:pStyle w:val="TAC"/>
              <w:rPr>
                <w:rFonts w:cs="Arial"/>
              </w:rPr>
            </w:pPr>
            <w:r>
              <w:rPr>
                <w:rFonts w:cs="Arial"/>
              </w:rPr>
              <w:t>Cell2</w:t>
            </w:r>
          </w:p>
        </w:tc>
        <w:tc>
          <w:tcPr>
            <w:tcW w:w="3665" w:type="dxa"/>
          </w:tcPr>
          <w:p w14:paraId="04D8F1B2" w14:textId="77777777" w:rsidR="00864A08" w:rsidRDefault="00864A08" w:rsidP="00A544CC">
            <w:pPr>
              <w:pStyle w:val="TAL"/>
              <w:rPr>
                <w:rFonts w:cs="Arial"/>
              </w:rPr>
            </w:pPr>
            <w:proofErr w:type="spellStart"/>
            <w:r>
              <w:rPr>
                <w:rFonts w:cs="Arial"/>
              </w:rPr>
              <w:t>PSCell</w:t>
            </w:r>
            <w:proofErr w:type="spellEnd"/>
            <w:r>
              <w:rPr>
                <w:rFonts w:cs="Arial"/>
              </w:rPr>
              <w:t xml:space="preserve"> on NR RF channel number 2.</w:t>
            </w:r>
          </w:p>
        </w:tc>
      </w:tr>
      <w:tr w:rsidR="00864A08" w14:paraId="44290030" w14:textId="77777777" w:rsidTr="00A544CC">
        <w:trPr>
          <w:cantSplit/>
          <w:jc w:val="center"/>
        </w:trPr>
        <w:tc>
          <w:tcPr>
            <w:tcW w:w="2410" w:type="dxa"/>
          </w:tcPr>
          <w:p w14:paraId="1A6BF286" w14:textId="77777777" w:rsidR="00864A08" w:rsidRDefault="00864A08" w:rsidP="00A544CC">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3A43CD6E" w14:textId="77777777" w:rsidR="00864A08" w:rsidRDefault="00864A08" w:rsidP="00A544CC">
            <w:pPr>
              <w:pStyle w:val="TAC"/>
              <w:rPr>
                <w:rFonts w:cs="Arial"/>
              </w:rPr>
            </w:pPr>
          </w:p>
        </w:tc>
        <w:tc>
          <w:tcPr>
            <w:tcW w:w="1842" w:type="dxa"/>
          </w:tcPr>
          <w:p w14:paraId="562CCB21" w14:textId="77777777" w:rsidR="00864A08" w:rsidRDefault="00864A08" w:rsidP="00A544CC">
            <w:pPr>
              <w:pStyle w:val="TAC"/>
              <w:rPr>
                <w:rFonts w:cs="Arial"/>
              </w:rPr>
            </w:pPr>
            <w:r>
              <w:rPr>
                <w:rFonts w:cs="Arial"/>
              </w:rPr>
              <w:t>Cell3</w:t>
            </w:r>
          </w:p>
        </w:tc>
        <w:tc>
          <w:tcPr>
            <w:tcW w:w="3665" w:type="dxa"/>
          </w:tcPr>
          <w:p w14:paraId="0F79867C" w14:textId="77777777" w:rsidR="00864A08" w:rsidRDefault="00864A08" w:rsidP="00A544CC">
            <w:pPr>
              <w:pStyle w:val="TAL"/>
              <w:rPr>
                <w:rFonts w:cs="Arial"/>
              </w:rPr>
            </w:pPr>
            <w:proofErr w:type="spellStart"/>
            <w:r>
              <w:rPr>
                <w:rFonts w:cs="Arial"/>
              </w:rPr>
              <w:t>SCell</w:t>
            </w:r>
            <w:proofErr w:type="spellEnd"/>
            <w:r>
              <w:rPr>
                <w:rFonts w:cs="Arial"/>
              </w:rPr>
              <w:t xml:space="preserve"> on NR RF channel number 3.</w:t>
            </w:r>
          </w:p>
        </w:tc>
      </w:tr>
      <w:tr w:rsidR="00864A08" w14:paraId="797B21C5" w14:textId="77777777" w:rsidTr="00A544CC">
        <w:trPr>
          <w:cantSplit/>
          <w:jc w:val="center"/>
        </w:trPr>
        <w:tc>
          <w:tcPr>
            <w:tcW w:w="2410" w:type="dxa"/>
          </w:tcPr>
          <w:p w14:paraId="73F913AA" w14:textId="77777777" w:rsidR="00864A08" w:rsidRDefault="00864A08" w:rsidP="00A544CC">
            <w:pPr>
              <w:pStyle w:val="TAL"/>
              <w:rPr>
                <w:rFonts w:cs="Arial"/>
              </w:rPr>
            </w:pPr>
            <w:r>
              <w:rPr>
                <w:rFonts w:cs="Arial"/>
              </w:rPr>
              <w:t>CP length</w:t>
            </w:r>
          </w:p>
        </w:tc>
        <w:tc>
          <w:tcPr>
            <w:tcW w:w="851" w:type="dxa"/>
            <w:vAlign w:val="center"/>
          </w:tcPr>
          <w:p w14:paraId="357465FB" w14:textId="77777777" w:rsidR="00864A08" w:rsidRDefault="00864A08" w:rsidP="00A544CC">
            <w:pPr>
              <w:pStyle w:val="TAC"/>
              <w:rPr>
                <w:rFonts w:cs="Arial"/>
              </w:rPr>
            </w:pPr>
          </w:p>
        </w:tc>
        <w:tc>
          <w:tcPr>
            <w:tcW w:w="1842" w:type="dxa"/>
          </w:tcPr>
          <w:p w14:paraId="4D792686" w14:textId="77777777" w:rsidR="00864A08" w:rsidRDefault="00864A08" w:rsidP="00A544CC">
            <w:pPr>
              <w:pStyle w:val="TAC"/>
              <w:rPr>
                <w:rFonts w:cs="Arial"/>
              </w:rPr>
            </w:pPr>
            <w:r>
              <w:rPr>
                <w:rFonts w:cs="Arial"/>
              </w:rPr>
              <w:t>Normal</w:t>
            </w:r>
          </w:p>
        </w:tc>
        <w:tc>
          <w:tcPr>
            <w:tcW w:w="3665" w:type="dxa"/>
          </w:tcPr>
          <w:p w14:paraId="3BC7C270" w14:textId="77777777" w:rsidR="00864A08" w:rsidRDefault="00864A08" w:rsidP="00A544CC">
            <w:pPr>
              <w:pStyle w:val="TAL"/>
              <w:rPr>
                <w:rFonts w:cs="Arial"/>
              </w:rPr>
            </w:pPr>
            <w:r>
              <w:rPr>
                <w:rFonts w:cs="Arial"/>
              </w:rPr>
              <w:t>Applicable to cell1 and cell 2</w:t>
            </w:r>
          </w:p>
        </w:tc>
      </w:tr>
      <w:tr w:rsidR="00864A08" w14:paraId="3400CD70" w14:textId="77777777" w:rsidTr="00A544CC">
        <w:trPr>
          <w:cantSplit/>
          <w:jc w:val="center"/>
        </w:trPr>
        <w:tc>
          <w:tcPr>
            <w:tcW w:w="2410" w:type="dxa"/>
          </w:tcPr>
          <w:p w14:paraId="03CB6FAA" w14:textId="77777777" w:rsidR="00864A08" w:rsidRDefault="00864A08" w:rsidP="00A544CC">
            <w:pPr>
              <w:pStyle w:val="TAL"/>
              <w:rPr>
                <w:rFonts w:cs="Arial"/>
              </w:rPr>
            </w:pPr>
            <w:r>
              <w:rPr>
                <w:rFonts w:cs="Arial"/>
                <w:lang w:eastAsia="ja-JP"/>
              </w:rPr>
              <w:t>DRX</w:t>
            </w:r>
          </w:p>
        </w:tc>
        <w:tc>
          <w:tcPr>
            <w:tcW w:w="851" w:type="dxa"/>
            <w:vAlign w:val="center"/>
          </w:tcPr>
          <w:p w14:paraId="2E879238" w14:textId="77777777" w:rsidR="00864A08" w:rsidRDefault="00864A08" w:rsidP="00A544CC">
            <w:pPr>
              <w:pStyle w:val="TAC"/>
              <w:rPr>
                <w:rFonts w:cs="Arial"/>
              </w:rPr>
            </w:pPr>
          </w:p>
        </w:tc>
        <w:tc>
          <w:tcPr>
            <w:tcW w:w="1842" w:type="dxa"/>
            <w:vAlign w:val="center"/>
          </w:tcPr>
          <w:p w14:paraId="2201306F" w14:textId="77777777" w:rsidR="00864A08" w:rsidRDefault="00864A08" w:rsidP="00A544CC">
            <w:pPr>
              <w:pStyle w:val="TAC"/>
              <w:rPr>
                <w:rFonts w:eastAsiaTheme="minorEastAsia" w:cs="Arial"/>
              </w:rPr>
            </w:pPr>
            <w:r>
              <w:rPr>
                <w:rFonts w:eastAsiaTheme="minorEastAsia" w:cs="Arial"/>
              </w:rPr>
              <w:t>OFF</w:t>
            </w:r>
          </w:p>
        </w:tc>
        <w:tc>
          <w:tcPr>
            <w:tcW w:w="3665" w:type="dxa"/>
          </w:tcPr>
          <w:p w14:paraId="22ABCDBF" w14:textId="77777777" w:rsidR="00864A08" w:rsidRDefault="00864A08" w:rsidP="00A544CC">
            <w:pPr>
              <w:pStyle w:val="TAL"/>
              <w:rPr>
                <w:rFonts w:cs="Arial"/>
              </w:rPr>
            </w:pPr>
          </w:p>
        </w:tc>
      </w:tr>
      <w:tr w:rsidR="00864A08" w14:paraId="356879A3" w14:textId="77777777" w:rsidTr="00A544CC">
        <w:trPr>
          <w:cantSplit/>
          <w:jc w:val="center"/>
        </w:trPr>
        <w:tc>
          <w:tcPr>
            <w:tcW w:w="2410" w:type="dxa"/>
          </w:tcPr>
          <w:p w14:paraId="1DD60C3E" w14:textId="77777777" w:rsidR="00864A08" w:rsidRDefault="00864A08" w:rsidP="00A544CC">
            <w:pPr>
              <w:pStyle w:val="TAL"/>
              <w:rPr>
                <w:rFonts w:cs="Arial"/>
                <w:lang w:eastAsia="ja-JP"/>
              </w:rPr>
            </w:pPr>
            <w:r>
              <w:rPr>
                <w:rFonts w:cs="Arial"/>
                <w:lang w:eastAsia="ja-JP"/>
              </w:rPr>
              <w:t>Measurement gap pattern Id</w:t>
            </w:r>
          </w:p>
        </w:tc>
        <w:tc>
          <w:tcPr>
            <w:tcW w:w="851" w:type="dxa"/>
          </w:tcPr>
          <w:p w14:paraId="37A07619" w14:textId="77777777" w:rsidR="00864A08" w:rsidRDefault="00864A08" w:rsidP="00A544CC">
            <w:pPr>
              <w:pStyle w:val="TAC"/>
              <w:rPr>
                <w:rFonts w:cs="Arial"/>
                <w:lang w:eastAsia="ja-JP"/>
              </w:rPr>
            </w:pPr>
          </w:p>
        </w:tc>
        <w:tc>
          <w:tcPr>
            <w:tcW w:w="1842" w:type="dxa"/>
            <w:vAlign w:val="center"/>
          </w:tcPr>
          <w:p w14:paraId="21DF732D" w14:textId="77777777" w:rsidR="00864A08" w:rsidRDefault="00864A08" w:rsidP="00A544CC">
            <w:pPr>
              <w:pStyle w:val="TAC"/>
              <w:rPr>
                <w:rFonts w:cs="Arial"/>
                <w:lang w:eastAsia="ja-JP"/>
              </w:rPr>
            </w:pPr>
            <w:r>
              <w:rPr>
                <w:rFonts w:cs="Arial"/>
                <w:lang w:eastAsia="ja-JP"/>
              </w:rPr>
              <w:t>OFF</w:t>
            </w:r>
          </w:p>
        </w:tc>
        <w:tc>
          <w:tcPr>
            <w:tcW w:w="3665" w:type="dxa"/>
          </w:tcPr>
          <w:p w14:paraId="145253E0" w14:textId="77777777" w:rsidR="00864A08" w:rsidRDefault="00864A08" w:rsidP="00A544CC">
            <w:pPr>
              <w:pStyle w:val="TAL"/>
              <w:rPr>
                <w:rFonts w:cs="Arial"/>
                <w:lang w:eastAsia="ja-JP"/>
              </w:rPr>
            </w:pPr>
          </w:p>
        </w:tc>
      </w:tr>
      <w:tr w:rsidR="00864A08" w14:paraId="2FE7FCB0" w14:textId="77777777" w:rsidTr="00A544CC">
        <w:trPr>
          <w:cantSplit/>
          <w:jc w:val="center"/>
        </w:trPr>
        <w:tc>
          <w:tcPr>
            <w:tcW w:w="2410" w:type="dxa"/>
          </w:tcPr>
          <w:p w14:paraId="040F4413" w14:textId="77777777" w:rsidR="00864A08" w:rsidRDefault="00864A08" w:rsidP="00A544CC">
            <w:pPr>
              <w:pStyle w:val="TAL"/>
              <w:rPr>
                <w:rFonts w:cs="Arial"/>
              </w:rPr>
            </w:pPr>
            <w:r>
              <w:rPr>
                <w:rFonts w:cs="Arial"/>
              </w:rPr>
              <w:t>T1</w:t>
            </w:r>
          </w:p>
        </w:tc>
        <w:tc>
          <w:tcPr>
            <w:tcW w:w="851" w:type="dxa"/>
            <w:vAlign w:val="center"/>
          </w:tcPr>
          <w:p w14:paraId="58B348EB" w14:textId="77777777" w:rsidR="00864A08" w:rsidRDefault="00864A08" w:rsidP="00A544CC">
            <w:pPr>
              <w:pStyle w:val="TAC"/>
              <w:rPr>
                <w:rFonts w:cs="Arial"/>
              </w:rPr>
            </w:pPr>
            <w:r>
              <w:rPr>
                <w:rFonts w:cs="Arial"/>
              </w:rPr>
              <w:t>s</w:t>
            </w:r>
          </w:p>
        </w:tc>
        <w:tc>
          <w:tcPr>
            <w:tcW w:w="1842" w:type="dxa"/>
          </w:tcPr>
          <w:p w14:paraId="71014C2A" w14:textId="77777777" w:rsidR="00864A08" w:rsidRDefault="00864A08" w:rsidP="00A544CC">
            <w:pPr>
              <w:pStyle w:val="TAC"/>
              <w:rPr>
                <w:rFonts w:cs="Arial"/>
                <w:lang w:eastAsia="ja-JP"/>
              </w:rPr>
            </w:pPr>
            <w:r>
              <w:rPr>
                <w:rFonts w:cs="Arial"/>
                <w:lang w:eastAsia="ja-JP"/>
              </w:rPr>
              <w:t>5</w:t>
            </w:r>
          </w:p>
        </w:tc>
        <w:tc>
          <w:tcPr>
            <w:tcW w:w="3665" w:type="dxa"/>
          </w:tcPr>
          <w:p w14:paraId="59D3DD91" w14:textId="77777777" w:rsidR="00864A08" w:rsidRDefault="00864A08" w:rsidP="00A544CC">
            <w:pPr>
              <w:pStyle w:val="TAL"/>
              <w:rPr>
                <w:rFonts w:cs="Arial"/>
              </w:rPr>
            </w:pPr>
          </w:p>
        </w:tc>
      </w:tr>
      <w:tr w:rsidR="00864A08" w14:paraId="25DC1B2E" w14:textId="77777777" w:rsidTr="00A544CC">
        <w:trPr>
          <w:cantSplit/>
          <w:jc w:val="center"/>
        </w:trPr>
        <w:tc>
          <w:tcPr>
            <w:tcW w:w="2410" w:type="dxa"/>
          </w:tcPr>
          <w:p w14:paraId="71D5ACD3" w14:textId="77777777" w:rsidR="00864A08" w:rsidRDefault="00864A08" w:rsidP="00A544CC">
            <w:pPr>
              <w:pStyle w:val="TAL"/>
              <w:rPr>
                <w:rFonts w:cs="Arial"/>
              </w:rPr>
            </w:pPr>
            <w:r>
              <w:rPr>
                <w:rFonts w:cs="Arial"/>
              </w:rPr>
              <w:t>T2</w:t>
            </w:r>
          </w:p>
        </w:tc>
        <w:tc>
          <w:tcPr>
            <w:tcW w:w="851" w:type="dxa"/>
            <w:vAlign w:val="center"/>
          </w:tcPr>
          <w:p w14:paraId="2D540008" w14:textId="77777777" w:rsidR="00864A08" w:rsidRDefault="00864A08" w:rsidP="00A544CC">
            <w:pPr>
              <w:pStyle w:val="TAC"/>
              <w:rPr>
                <w:rFonts w:cs="Arial"/>
              </w:rPr>
            </w:pPr>
            <w:r>
              <w:rPr>
                <w:rFonts w:cs="Arial"/>
              </w:rPr>
              <w:t>s</w:t>
            </w:r>
          </w:p>
        </w:tc>
        <w:tc>
          <w:tcPr>
            <w:tcW w:w="1842" w:type="dxa"/>
          </w:tcPr>
          <w:p w14:paraId="0A92039C" w14:textId="77777777" w:rsidR="00864A08" w:rsidRDefault="00864A08" w:rsidP="00A544CC">
            <w:pPr>
              <w:pStyle w:val="TAC"/>
              <w:rPr>
                <w:rFonts w:cs="Arial"/>
                <w:lang w:eastAsia="ja-JP"/>
              </w:rPr>
            </w:pPr>
            <w:r>
              <w:rPr>
                <w:rFonts w:cs="Arial"/>
                <w:lang w:eastAsia="ja-JP"/>
              </w:rPr>
              <w:t>0.1</w:t>
            </w:r>
          </w:p>
        </w:tc>
        <w:tc>
          <w:tcPr>
            <w:tcW w:w="3665" w:type="dxa"/>
          </w:tcPr>
          <w:p w14:paraId="1EA11CD7" w14:textId="77777777" w:rsidR="00864A08" w:rsidRDefault="00864A08" w:rsidP="00A544CC">
            <w:pPr>
              <w:pStyle w:val="TAL"/>
              <w:rPr>
                <w:rFonts w:cs="Arial"/>
              </w:rPr>
            </w:pPr>
          </w:p>
        </w:tc>
      </w:tr>
    </w:tbl>
    <w:p w14:paraId="080B7A99" w14:textId="77777777" w:rsidR="00864A08" w:rsidRDefault="00864A08" w:rsidP="00864A08">
      <w:pPr>
        <w:rPr>
          <w:snapToGrid w:val="0"/>
        </w:rPr>
      </w:pPr>
    </w:p>
    <w:p w14:paraId="3B6AEC9D" w14:textId="77777777" w:rsidR="00864A08" w:rsidRDefault="00864A08" w:rsidP="00864A08">
      <w:pPr>
        <w:pStyle w:val="TH"/>
      </w:pPr>
      <w:r>
        <w:rPr>
          <w:rFonts w:cs="v4.2.0"/>
        </w:rPr>
        <w:lastRenderedPageBreak/>
        <w:t>Table A.5.5.2.8.1-3: NR cell specific test parameters for E-UTRAN – NR FR2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864A08" w14:paraId="1AB58404"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04233F" w14:textId="77777777" w:rsidR="00864A08" w:rsidRDefault="00864A08" w:rsidP="00A544CC">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09C8E40F" w14:textId="77777777" w:rsidR="00864A08" w:rsidRDefault="00864A08" w:rsidP="00A544CC">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7AE1C174" w14:textId="77777777" w:rsidR="00864A08" w:rsidRDefault="00864A08" w:rsidP="00A544CC">
            <w:pPr>
              <w:pStyle w:val="TAH"/>
            </w:pPr>
            <w:r>
              <w:t>Cell 2</w:t>
            </w:r>
          </w:p>
        </w:tc>
        <w:tc>
          <w:tcPr>
            <w:tcW w:w="2268" w:type="dxa"/>
            <w:tcBorders>
              <w:top w:val="single" w:sz="4" w:space="0" w:color="auto"/>
              <w:left w:val="single" w:sz="4" w:space="0" w:color="auto"/>
              <w:bottom w:val="single" w:sz="4" w:space="0" w:color="auto"/>
              <w:right w:val="single" w:sz="4" w:space="0" w:color="auto"/>
            </w:tcBorders>
          </w:tcPr>
          <w:p w14:paraId="41C76D36" w14:textId="77777777" w:rsidR="00864A08" w:rsidRDefault="00864A08" w:rsidP="00A544CC">
            <w:pPr>
              <w:pStyle w:val="TAH"/>
            </w:pPr>
            <w:r>
              <w:t>Cell 3</w:t>
            </w:r>
          </w:p>
        </w:tc>
      </w:tr>
      <w:tr w:rsidR="00864A08" w14:paraId="4057117C"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96474C" w14:textId="77777777" w:rsidR="00864A08" w:rsidRDefault="00864A08" w:rsidP="00A544CC">
            <w:pPr>
              <w:pStyle w:val="TAL"/>
              <w:rPr>
                <w:szCs w:val="18"/>
                <w:lang w:val="it-IT"/>
              </w:rPr>
            </w:pPr>
            <w:r>
              <w:rPr>
                <w:szCs w:val="18"/>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03A1123"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EB06673" w14:textId="77777777" w:rsidR="00864A08" w:rsidRDefault="00864A08" w:rsidP="00A544CC">
            <w:pPr>
              <w:pStyle w:val="TAC"/>
              <w:rPr>
                <w:rFonts w:cs="v4.2.0"/>
              </w:rPr>
            </w:pPr>
            <w:r>
              <w:rPr>
                <w:rFonts w:cs="v4.2.0"/>
              </w:rPr>
              <w:t>FR2</w:t>
            </w:r>
          </w:p>
        </w:tc>
      </w:tr>
      <w:tr w:rsidR="00864A08" w14:paraId="4EE8B6EB" w14:textId="77777777" w:rsidTr="00A544CC">
        <w:trPr>
          <w:cantSplit/>
          <w:jc w:val="center"/>
        </w:trPr>
        <w:tc>
          <w:tcPr>
            <w:tcW w:w="2122" w:type="dxa"/>
            <w:tcBorders>
              <w:top w:val="single" w:sz="4" w:space="0" w:color="auto"/>
              <w:left w:val="single" w:sz="4" w:space="0" w:color="auto"/>
              <w:right w:val="single" w:sz="4" w:space="0" w:color="auto"/>
            </w:tcBorders>
          </w:tcPr>
          <w:p w14:paraId="6746955D" w14:textId="77777777" w:rsidR="00864A08" w:rsidRDefault="00864A08" w:rsidP="00A544CC">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19DD1064" w14:textId="77777777" w:rsidR="00864A08" w:rsidRDefault="00864A08" w:rsidP="00A544CC">
            <w:pPr>
              <w:pStyle w:val="TAL"/>
              <w:rPr>
                <w:szCs w:val="18"/>
                <w:lang w:val="en-US"/>
              </w:rPr>
            </w:pPr>
            <w:r>
              <w:rPr>
                <w:szCs w:val="18"/>
              </w:rPr>
              <w:t>Config 1,2</w:t>
            </w:r>
          </w:p>
        </w:tc>
        <w:tc>
          <w:tcPr>
            <w:tcW w:w="1134" w:type="dxa"/>
            <w:tcBorders>
              <w:top w:val="single" w:sz="4" w:space="0" w:color="auto"/>
              <w:left w:val="single" w:sz="4" w:space="0" w:color="auto"/>
              <w:right w:val="single" w:sz="4" w:space="0" w:color="auto"/>
            </w:tcBorders>
          </w:tcPr>
          <w:p w14:paraId="50CA8C9E"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5815D66" w14:textId="77777777" w:rsidR="00864A08" w:rsidRDefault="00864A08" w:rsidP="00A544CC">
            <w:pPr>
              <w:pStyle w:val="TAC"/>
              <w:rPr>
                <w:lang w:val="en-US"/>
              </w:rPr>
            </w:pPr>
            <w:r>
              <w:rPr>
                <w:lang w:val="en-US"/>
              </w:rPr>
              <w:t>TDD</w:t>
            </w:r>
          </w:p>
        </w:tc>
      </w:tr>
      <w:tr w:rsidR="00864A08" w14:paraId="0075BD29" w14:textId="77777777" w:rsidTr="00A544CC">
        <w:trPr>
          <w:cantSplit/>
          <w:jc w:val="center"/>
        </w:trPr>
        <w:tc>
          <w:tcPr>
            <w:tcW w:w="2122" w:type="dxa"/>
            <w:tcBorders>
              <w:top w:val="single" w:sz="4" w:space="0" w:color="auto"/>
              <w:left w:val="single" w:sz="4" w:space="0" w:color="auto"/>
              <w:right w:val="single" w:sz="4" w:space="0" w:color="auto"/>
            </w:tcBorders>
          </w:tcPr>
          <w:p w14:paraId="50BE3D4C" w14:textId="77777777" w:rsidR="00864A08" w:rsidRDefault="00864A08" w:rsidP="00A544CC">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D4263FA" w14:textId="77777777" w:rsidR="00864A08" w:rsidRDefault="00864A08" w:rsidP="00A544CC">
            <w:pPr>
              <w:pStyle w:val="TAL"/>
              <w:rPr>
                <w:szCs w:val="18"/>
                <w:lang w:val="en-US"/>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67023FB7"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C533DC6" w14:textId="77777777" w:rsidR="00864A08" w:rsidRDefault="00864A08" w:rsidP="00A544CC">
            <w:pPr>
              <w:pStyle w:val="TAC"/>
              <w:rPr>
                <w:lang w:val="en-US"/>
              </w:rPr>
            </w:pPr>
            <w:r>
              <w:rPr>
                <w:lang w:val="en-US"/>
              </w:rPr>
              <w:t>TDDConf.</w:t>
            </w:r>
            <w:r>
              <w:rPr>
                <w:rFonts w:hint="eastAsia"/>
                <w:lang w:val="en-US"/>
              </w:rPr>
              <w:t>3</w:t>
            </w:r>
            <w:r>
              <w:rPr>
                <w:lang w:val="en-US"/>
              </w:rPr>
              <w:t>.1</w:t>
            </w:r>
          </w:p>
        </w:tc>
      </w:tr>
      <w:tr w:rsidR="00864A08" w14:paraId="3A54E4B1" w14:textId="77777777" w:rsidTr="00A544CC">
        <w:trPr>
          <w:cantSplit/>
          <w:jc w:val="center"/>
        </w:trPr>
        <w:tc>
          <w:tcPr>
            <w:tcW w:w="2122" w:type="dxa"/>
            <w:tcBorders>
              <w:top w:val="single" w:sz="4" w:space="0" w:color="auto"/>
              <w:left w:val="single" w:sz="4" w:space="0" w:color="auto"/>
              <w:right w:val="single" w:sz="4" w:space="0" w:color="auto"/>
            </w:tcBorders>
          </w:tcPr>
          <w:p w14:paraId="3FE67468" w14:textId="77777777" w:rsidR="00864A08" w:rsidRDefault="00864A08" w:rsidP="00A544CC">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70CA190" w14:textId="77777777" w:rsidR="00864A08" w:rsidRDefault="00864A08" w:rsidP="00A544CC">
            <w:pPr>
              <w:pStyle w:val="TAL"/>
              <w:rPr>
                <w:szCs w:val="18"/>
                <w:lang w:val="en-US"/>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0A9EBFD9" w14:textId="77777777" w:rsidR="00864A08" w:rsidRDefault="00864A08" w:rsidP="00A544CC">
            <w:pPr>
              <w:pStyle w:val="TAC"/>
            </w:pPr>
            <w:r>
              <w:t>MHz</w:t>
            </w:r>
          </w:p>
        </w:tc>
        <w:tc>
          <w:tcPr>
            <w:tcW w:w="4536" w:type="dxa"/>
            <w:gridSpan w:val="2"/>
            <w:tcBorders>
              <w:top w:val="single" w:sz="4" w:space="0" w:color="auto"/>
              <w:left w:val="single" w:sz="4" w:space="0" w:color="auto"/>
              <w:bottom w:val="single" w:sz="4" w:space="0" w:color="auto"/>
              <w:right w:val="single" w:sz="4" w:space="0" w:color="auto"/>
            </w:tcBorders>
          </w:tcPr>
          <w:p w14:paraId="07329398" w14:textId="77777777" w:rsidR="00864A08" w:rsidRDefault="00864A08" w:rsidP="00A544CC">
            <w:pPr>
              <w:pStyle w:val="TAC"/>
              <w:rPr>
                <w:szCs w:val="18"/>
                <w:lang w:val="de-DE"/>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864A08" w14:paraId="1CA6130E" w14:textId="77777777" w:rsidTr="00A544CC">
        <w:trPr>
          <w:cantSplit/>
          <w:jc w:val="center"/>
        </w:trPr>
        <w:tc>
          <w:tcPr>
            <w:tcW w:w="2122" w:type="dxa"/>
            <w:tcBorders>
              <w:top w:val="single" w:sz="4" w:space="0" w:color="auto"/>
              <w:left w:val="single" w:sz="4" w:space="0" w:color="auto"/>
              <w:right w:val="single" w:sz="4" w:space="0" w:color="auto"/>
            </w:tcBorders>
          </w:tcPr>
          <w:p w14:paraId="65D63629" w14:textId="77777777" w:rsidR="00864A08" w:rsidRDefault="00864A08" w:rsidP="00A544CC">
            <w:pPr>
              <w:pStyle w:val="TAL"/>
              <w:rPr>
                <w:szCs w:val="18"/>
              </w:rPr>
            </w:pPr>
            <w:r>
              <w:rPr>
                <w:rFonts w:eastAsiaTheme="minorEastAsia" w:hint="eastAsia"/>
                <w:szCs w:val="18"/>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65E8B742" w14:textId="77777777" w:rsidR="00864A08" w:rsidRDefault="00864A08" w:rsidP="00A544CC">
            <w:pPr>
              <w:pStyle w:val="TAL"/>
              <w:rPr>
                <w:szCs w:val="18"/>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2BCB3C30"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ED0D5C8" w14:textId="77777777" w:rsidR="00864A08" w:rsidRDefault="00864A08" w:rsidP="00A544CC">
            <w:pPr>
              <w:pStyle w:val="TAC"/>
              <w:rPr>
                <w:rFonts w:cs="v4.2.0"/>
              </w:rPr>
            </w:pPr>
            <w:r>
              <w:t>DLBWP.0</w:t>
            </w:r>
            <w:r>
              <w:rPr>
                <w:rFonts w:eastAsiaTheme="minorEastAsia" w:hint="eastAsia"/>
              </w:rPr>
              <w:t>.1</w:t>
            </w:r>
          </w:p>
        </w:tc>
      </w:tr>
      <w:tr w:rsidR="00864A08" w14:paraId="3B65BB17" w14:textId="77777777" w:rsidTr="00A544CC">
        <w:trPr>
          <w:cantSplit/>
          <w:jc w:val="center"/>
        </w:trPr>
        <w:tc>
          <w:tcPr>
            <w:tcW w:w="2122" w:type="dxa"/>
            <w:tcBorders>
              <w:top w:val="single" w:sz="4" w:space="0" w:color="auto"/>
              <w:left w:val="single" w:sz="4" w:space="0" w:color="auto"/>
              <w:right w:val="single" w:sz="4" w:space="0" w:color="auto"/>
            </w:tcBorders>
          </w:tcPr>
          <w:p w14:paraId="2A35B8CF" w14:textId="77777777" w:rsidR="00864A08" w:rsidRDefault="00864A08" w:rsidP="00A544CC">
            <w:pPr>
              <w:pStyle w:val="TAL"/>
              <w:rPr>
                <w:szCs w:val="18"/>
              </w:rPr>
            </w:pPr>
            <w:r>
              <w:rPr>
                <w:rFonts w:eastAsiaTheme="minorEastAsia" w:hint="eastAsia"/>
                <w:szCs w:val="18"/>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9FFA3EE"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0F40CD49"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4102B9B" w14:textId="77777777" w:rsidR="00864A08" w:rsidRDefault="00864A08" w:rsidP="00A544CC">
            <w:pPr>
              <w:pStyle w:val="TAC"/>
              <w:rPr>
                <w:rFonts w:cs="v4.2.0"/>
              </w:rPr>
            </w:pPr>
            <w:r>
              <w:t>DLBWP.</w:t>
            </w:r>
            <w:r>
              <w:rPr>
                <w:rFonts w:eastAsiaTheme="minorEastAsia" w:hint="eastAsia"/>
              </w:rPr>
              <w:t>1.1</w:t>
            </w:r>
          </w:p>
        </w:tc>
      </w:tr>
      <w:tr w:rsidR="00864A08" w14:paraId="6E3E6B44" w14:textId="77777777" w:rsidTr="00A544CC">
        <w:trPr>
          <w:cantSplit/>
          <w:jc w:val="center"/>
        </w:trPr>
        <w:tc>
          <w:tcPr>
            <w:tcW w:w="2122" w:type="dxa"/>
            <w:tcBorders>
              <w:top w:val="single" w:sz="4" w:space="0" w:color="auto"/>
              <w:left w:val="single" w:sz="4" w:space="0" w:color="auto"/>
              <w:right w:val="single" w:sz="4" w:space="0" w:color="auto"/>
            </w:tcBorders>
          </w:tcPr>
          <w:p w14:paraId="48C73CC5" w14:textId="77777777" w:rsidR="00864A08" w:rsidRDefault="00864A08" w:rsidP="00A544CC">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1E731C1F"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410AA0D6"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C907D6" w14:textId="77777777" w:rsidR="00864A08" w:rsidRDefault="00864A08" w:rsidP="00A544CC">
            <w:pPr>
              <w:pStyle w:val="TAC"/>
              <w:rPr>
                <w:rFonts w:cs="v4.2.0"/>
              </w:rPr>
            </w:pPr>
            <w:r>
              <w:rPr>
                <w:rFonts w:eastAsiaTheme="minorEastAsia" w:hint="eastAsia"/>
              </w:rPr>
              <w:t>U</w:t>
            </w:r>
            <w:r>
              <w:t>LBWP.0</w:t>
            </w:r>
            <w:r>
              <w:rPr>
                <w:rFonts w:eastAsiaTheme="minorEastAsia" w:hint="eastAsia"/>
              </w:rPr>
              <w:t>.1</w:t>
            </w:r>
          </w:p>
        </w:tc>
      </w:tr>
      <w:tr w:rsidR="00864A08" w14:paraId="77CC6C2A" w14:textId="77777777" w:rsidTr="00A544CC">
        <w:trPr>
          <w:cantSplit/>
          <w:jc w:val="center"/>
        </w:trPr>
        <w:tc>
          <w:tcPr>
            <w:tcW w:w="2122" w:type="dxa"/>
            <w:tcBorders>
              <w:top w:val="single" w:sz="4" w:space="0" w:color="auto"/>
              <w:left w:val="single" w:sz="4" w:space="0" w:color="auto"/>
              <w:right w:val="single" w:sz="4" w:space="0" w:color="auto"/>
            </w:tcBorders>
          </w:tcPr>
          <w:p w14:paraId="6BA5F754" w14:textId="77777777" w:rsidR="00864A08" w:rsidRDefault="00864A08" w:rsidP="00A544CC">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90E3372"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10D885D7"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935262" w14:textId="77777777" w:rsidR="00864A08" w:rsidRDefault="00864A08" w:rsidP="00A544CC">
            <w:pPr>
              <w:pStyle w:val="TAC"/>
              <w:rPr>
                <w:rFonts w:cs="v4.2.0"/>
              </w:rPr>
            </w:pPr>
            <w:r>
              <w:rPr>
                <w:rFonts w:eastAsiaTheme="minorEastAsia" w:hint="eastAsia"/>
              </w:rPr>
              <w:t>U</w:t>
            </w:r>
            <w:r>
              <w:t>LBWP.</w:t>
            </w:r>
            <w:r>
              <w:rPr>
                <w:rFonts w:eastAsiaTheme="minorEastAsia" w:hint="eastAsia"/>
              </w:rPr>
              <w:t>1.1</w:t>
            </w:r>
          </w:p>
        </w:tc>
      </w:tr>
      <w:tr w:rsidR="00864A08" w14:paraId="7CB2D9A1" w14:textId="77777777" w:rsidTr="00A544CC">
        <w:trPr>
          <w:cantSplit/>
          <w:jc w:val="center"/>
        </w:trPr>
        <w:tc>
          <w:tcPr>
            <w:tcW w:w="2122" w:type="dxa"/>
            <w:tcBorders>
              <w:top w:val="single" w:sz="4" w:space="0" w:color="auto"/>
              <w:left w:val="single" w:sz="4" w:space="0" w:color="auto"/>
              <w:right w:val="single" w:sz="4" w:space="0" w:color="auto"/>
            </w:tcBorders>
          </w:tcPr>
          <w:p w14:paraId="785E7D0B" w14:textId="77777777" w:rsidR="00864A08" w:rsidRDefault="00864A08" w:rsidP="00A544CC">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5BEFFD84"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20DD87CC"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DAF6497" w14:textId="77777777" w:rsidR="00864A08" w:rsidRDefault="00864A08" w:rsidP="00A544CC">
            <w:pPr>
              <w:pStyle w:val="TAC"/>
              <w:rPr>
                <w:rFonts w:cs="v4.2.0"/>
              </w:rPr>
            </w:pPr>
            <w:r>
              <w:rPr>
                <w:szCs w:val="18"/>
              </w:rPr>
              <w:t>TRS.2.1 TDD</w:t>
            </w:r>
          </w:p>
        </w:tc>
      </w:tr>
      <w:tr w:rsidR="00864A08" w14:paraId="1031C19A" w14:textId="77777777" w:rsidTr="00A544CC">
        <w:trPr>
          <w:cantSplit/>
          <w:jc w:val="center"/>
        </w:trPr>
        <w:tc>
          <w:tcPr>
            <w:tcW w:w="2122" w:type="dxa"/>
            <w:tcBorders>
              <w:top w:val="single" w:sz="4" w:space="0" w:color="auto"/>
              <w:left w:val="single" w:sz="4" w:space="0" w:color="auto"/>
              <w:right w:val="single" w:sz="4" w:space="0" w:color="auto"/>
            </w:tcBorders>
          </w:tcPr>
          <w:p w14:paraId="74540187" w14:textId="77777777" w:rsidR="00864A08" w:rsidRDefault="00864A08" w:rsidP="00A544CC">
            <w:pPr>
              <w:pStyle w:val="TAL"/>
              <w:rPr>
                <w:szCs w:val="18"/>
                <w:lang w:val="en-US"/>
              </w:rPr>
            </w:pPr>
            <w:r>
              <w:rPr>
                <w:rFonts w:hint="eastAsia"/>
                <w:lang w:val="en-US"/>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55CB849D"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7BAB5C83"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80919DA" w14:textId="77777777" w:rsidR="00864A08" w:rsidRDefault="00864A08" w:rsidP="00A544CC">
            <w:pPr>
              <w:pStyle w:val="TAC"/>
            </w:pPr>
            <w:r w:rsidRPr="000A6054">
              <w:t>SRS.</w:t>
            </w:r>
            <w:r>
              <w:t>6</w:t>
            </w:r>
            <w:r w:rsidRPr="000A6054">
              <w:t xml:space="preserve"> TDD</w:t>
            </w:r>
          </w:p>
        </w:tc>
      </w:tr>
      <w:tr w:rsidR="00864A08" w14:paraId="1D0F014F" w14:textId="77777777" w:rsidTr="00A544CC">
        <w:trPr>
          <w:cantSplit/>
          <w:jc w:val="center"/>
        </w:trPr>
        <w:tc>
          <w:tcPr>
            <w:tcW w:w="2122" w:type="dxa"/>
            <w:tcBorders>
              <w:top w:val="single" w:sz="4" w:space="0" w:color="auto"/>
              <w:left w:val="single" w:sz="4" w:space="0" w:color="auto"/>
              <w:right w:val="single" w:sz="4" w:space="0" w:color="auto"/>
            </w:tcBorders>
          </w:tcPr>
          <w:p w14:paraId="5FDCD8BB" w14:textId="77777777" w:rsidR="00864A08" w:rsidRDefault="00864A08" w:rsidP="00A544CC">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6736915" w14:textId="77777777" w:rsidR="00864A08" w:rsidRDefault="00864A08" w:rsidP="00A544CC">
            <w:pPr>
              <w:pStyle w:val="TAL"/>
              <w:rPr>
                <w:szCs w:val="18"/>
              </w:rPr>
            </w:pPr>
            <w:r>
              <w:rPr>
                <w:szCs w:val="18"/>
              </w:rPr>
              <w:t>Config</w:t>
            </w:r>
            <w:r>
              <w:rPr>
                <w:rFonts w:eastAsia="Malgun Gothic"/>
                <w:szCs w:val="18"/>
              </w:rPr>
              <w:t xml:space="preserve"> 1</w:t>
            </w:r>
            <w:r>
              <w:rPr>
                <w:rFonts w:hint="eastAsia"/>
                <w:szCs w:val="18"/>
              </w:rPr>
              <w:t>,2</w:t>
            </w:r>
          </w:p>
        </w:tc>
        <w:tc>
          <w:tcPr>
            <w:tcW w:w="1134" w:type="dxa"/>
            <w:tcBorders>
              <w:top w:val="single" w:sz="4" w:space="0" w:color="auto"/>
              <w:left w:val="single" w:sz="4" w:space="0" w:color="auto"/>
              <w:right w:val="single" w:sz="4" w:space="0" w:color="auto"/>
            </w:tcBorders>
          </w:tcPr>
          <w:p w14:paraId="04931ABB"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753215" w14:textId="77777777" w:rsidR="00864A08" w:rsidRDefault="00864A08" w:rsidP="00A544CC">
            <w:pPr>
              <w:pStyle w:val="TAC"/>
              <w:rPr>
                <w:rFonts w:cs="v4.2.0"/>
              </w:rPr>
            </w:pPr>
            <w:r>
              <w:t>TCI.State.0</w:t>
            </w:r>
          </w:p>
        </w:tc>
      </w:tr>
      <w:tr w:rsidR="00864A08" w14:paraId="784D633E" w14:textId="77777777" w:rsidTr="00A544CC">
        <w:trPr>
          <w:cantSplit/>
          <w:jc w:val="center"/>
        </w:trPr>
        <w:tc>
          <w:tcPr>
            <w:tcW w:w="2122" w:type="dxa"/>
            <w:tcBorders>
              <w:top w:val="single" w:sz="4" w:space="0" w:color="auto"/>
              <w:left w:val="single" w:sz="4" w:space="0" w:color="auto"/>
              <w:right w:val="single" w:sz="4" w:space="0" w:color="auto"/>
            </w:tcBorders>
          </w:tcPr>
          <w:p w14:paraId="63B1F795" w14:textId="77777777" w:rsidR="00864A08" w:rsidRDefault="00864A08" w:rsidP="00A544CC">
            <w:pPr>
              <w:pStyle w:val="TAL"/>
              <w:rPr>
                <w:szCs w:val="18"/>
                <w:lang w:val="it-IT"/>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D73FEB3" w14:textId="77777777" w:rsidR="00864A08" w:rsidRDefault="00864A08" w:rsidP="00A544CC">
            <w:pPr>
              <w:pStyle w:val="TAL"/>
              <w:rPr>
                <w:szCs w:val="18"/>
                <w:lang w:val="en-US"/>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25FEDE43"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DA183E3" w14:textId="77777777" w:rsidR="00864A08" w:rsidRDefault="00864A08" w:rsidP="00A544CC">
            <w:pPr>
              <w:pStyle w:val="TAC"/>
              <w:rPr>
                <w:szCs w:val="16"/>
              </w:rPr>
            </w:pPr>
            <w:r>
              <w:rPr>
                <w:szCs w:val="16"/>
              </w:rPr>
              <w:t>SR.3.1 TDD</w:t>
            </w:r>
          </w:p>
        </w:tc>
      </w:tr>
      <w:tr w:rsidR="00864A08" w14:paraId="03422A0C" w14:textId="77777777" w:rsidTr="00A544CC">
        <w:trPr>
          <w:cantSplit/>
          <w:jc w:val="center"/>
        </w:trPr>
        <w:tc>
          <w:tcPr>
            <w:tcW w:w="2122" w:type="dxa"/>
            <w:tcBorders>
              <w:left w:val="single" w:sz="4" w:space="0" w:color="auto"/>
              <w:right w:val="single" w:sz="4" w:space="0" w:color="auto"/>
            </w:tcBorders>
          </w:tcPr>
          <w:p w14:paraId="4BE5422D" w14:textId="77777777" w:rsidR="00864A08" w:rsidRDefault="00864A08" w:rsidP="00A544CC">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35288D8B" w14:textId="77777777" w:rsidR="00864A08" w:rsidRDefault="00864A08" w:rsidP="00A544CC">
            <w:pPr>
              <w:pStyle w:val="TAL"/>
              <w:rPr>
                <w:szCs w:val="18"/>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6FCAD520"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35F1F57" w14:textId="77777777" w:rsidR="00864A08" w:rsidRDefault="00864A08" w:rsidP="00A544CC">
            <w:pPr>
              <w:pStyle w:val="TAC"/>
              <w:rPr>
                <w:szCs w:val="16"/>
              </w:rPr>
            </w:pPr>
            <w:r>
              <w:rPr>
                <w:szCs w:val="16"/>
              </w:rPr>
              <w:t>CR.3.1 TDD</w:t>
            </w:r>
          </w:p>
        </w:tc>
      </w:tr>
      <w:tr w:rsidR="00864A08" w14:paraId="5AEECC7C" w14:textId="77777777" w:rsidTr="00A544CC">
        <w:trPr>
          <w:cantSplit/>
          <w:jc w:val="center"/>
        </w:trPr>
        <w:tc>
          <w:tcPr>
            <w:tcW w:w="2122" w:type="dxa"/>
            <w:tcBorders>
              <w:left w:val="single" w:sz="4" w:space="0" w:color="auto"/>
              <w:right w:val="single" w:sz="4" w:space="0" w:color="auto"/>
            </w:tcBorders>
          </w:tcPr>
          <w:p w14:paraId="1C53AEE1" w14:textId="77777777" w:rsidR="00864A08" w:rsidRDefault="00864A08" w:rsidP="00A544CC">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5168C123" w14:textId="77777777" w:rsidR="00864A08" w:rsidRDefault="00864A08" w:rsidP="00A544CC">
            <w:pPr>
              <w:pStyle w:val="TAL"/>
              <w:rPr>
                <w:szCs w:val="18"/>
                <w:lang w:val="en-US"/>
              </w:rPr>
            </w:pPr>
            <w:r>
              <w:rPr>
                <w:szCs w:val="18"/>
              </w:rPr>
              <w:t>Config</w:t>
            </w:r>
            <w:r>
              <w:rPr>
                <w:rFonts w:eastAsia="Malgun Gothic"/>
                <w:szCs w:val="18"/>
              </w:rPr>
              <w:t xml:space="preserve"> 1</w:t>
            </w:r>
            <w:r>
              <w:rPr>
                <w:szCs w:val="18"/>
              </w:rPr>
              <w:t>,2</w:t>
            </w:r>
          </w:p>
        </w:tc>
        <w:tc>
          <w:tcPr>
            <w:tcW w:w="1134" w:type="dxa"/>
            <w:tcBorders>
              <w:top w:val="single" w:sz="4" w:space="0" w:color="auto"/>
              <w:left w:val="single" w:sz="4" w:space="0" w:color="auto"/>
              <w:right w:val="single" w:sz="4" w:space="0" w:color="auto"/>
            </w:tcBorders>
          </w:tcPr>
          <w:p w14:paraId="3AC62C90"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FA869C6" w14:textId="77777777" w:rsidR="00864A08" w:rsidRDefault="00864A08"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864A08" w14:paraId="3DBD9094" w14:textId="77777777" w:rsidTr="00A544CC">
        <w:trPr>
          <w:cantSplit/>
          <w:jc w:val="center"/>
        </w:trPr>
        <w:tc>
          <w:tcPr>
            <w:tcW w:w="3681" w:type="dxa"/>
            <w:gridSpan w:val="2"/>
            <w:tcBorders>
              <w:left w:val="single" w:sz="4" w:space="0" w:color="auto"/>
              <w:bottom w:val="single" w:sz="4" w:space="0" w:color="auto"/>
              <w:right w:val="single" w:sz="4" w:space="0" w:color="auto"/>
            </w:tcBorders>
          </w:tcPr>
          <w:p w14:paraId="16279F0B" w14:textId="77777777" w:rsidR="00864A08" w:rsidRDefault="00864A08" w:rsidP="00A544CC">
            <w:pPr>
              <w:pStyle w:val="TAL"/>
            </w:pPr>
            <w:r>
              <w:rPr>
                <w:bCs/>
              </w:rPr>
              <w:t>OCNG Patterns</w:t>
            </w:r>
          </w:p>
        </w:tc>
        <w:tc>
          <w:tcPr>
            <w:tcW w:w="1134" w:type="dxa"/>
            <w:tcBorders>
              <w:left w:val="single" w:sz="4" w:space="0" w:color="auto"/>
              <w:bottom w:val="single" w:sz="4" w:space="0" w:color="auto"/>
              <w:right w:val="single" w:sz="4" w:space="0" w:color="auto"/>
            </w:tcBorders>
          </w:tcPr>
          <w:p w14:paraId="090D355A"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AC474B1" w14:textId="77777777" w:rsidR="00864A08" w:rsidRDefault="00864A08" w:rsidP="00A544CC">
            <w:pPr>
              <w:pStyle w:val="TAC"/>
            </w:pPr>
            <w:r>
              <w:rPr>
                <w:szCs w:val="16"/>
              </w:rPr>
              <w:t>OP.1</w:t>
            </w:r>
          </w:p>
        </w:tc>
      </w:tr>
      <w:tr w:rsidR="00864A08" w14:paraId="0B035358" w14:textId="77777777" w:rsidTr="00A544CC">
        <w:trPr>
          <w:cantSplit/>
          <w:jc w:val="center"/>
        </w:trPr>
        <w:tc>
          <w:tcPr>
            <w:tcW w:w="3681" w:type="dxa"/>
            <w:gridSpan w:val="2"/>
            <w:tcBorders>
              <w:left w:val="single" w:sz="4" w:space="0" w:color="auto"/>
              <w:bottom w:val="single" w:sz="4" w:space="0" w:color="auto"/>
              <w:right w:val="single" w:sz="4" w:space="0" w:color="auto"/>
            </w:tcBorders>
          </w:tcPr>
          <w:p w14:paraId="2C605549" w14:textId="77777777" w:rsidR="00864A08" w:rsidRDefault="00864A08" w:rsidP="00A544CC">
            <w:pPr>
              <w:pStyle w:val="TAL"/>
              <w:rPr>
                <w:rFonts w:eastAsiaTheme="minorEastAsia"/>
                <w:bCs/>
              </w:rPr>
            </w:pPr>
            <w:r>
              <w:rPr>
                <w:rFonts w:eastAsiaTheme="minorEastAsia" w:hint="eastAsia"/>
                <w:bCs/>
              </w:rPr>
              <w:t>SSB Configuration</w:t>
            </w:r>
          </w:p>
        </w:tc>
        <w:tc>
          <w:tcPr>
            <w:tcW w:w="1134" w:type="dxa"/>
            <w:tcBorders>
              <w:left w:val="single" w:sz="4" w:space="0" w:color="auto"/>
              <w:bottom w:val="single" w:sz="4" w:space="0" w:color="auto"/>
              <w:right w:val="single" w:sz="4" w:space="0" w:color="auto"/>
            </w:tcBorders>
          </w:tcPr>
          <w:p w14:paraId="06B48AFE" w14:textId="77777777" w:rsidR="00864A08" w:rsidRDefault="00864A08"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744F1F6" w14:textId="77777777" w:rsidR="00864A08" w:rsidRDefault="00864A08" w:rsidP="00A544CC">
            <w:pPr>
              <w:pStyle w:val="TAC"/>
              <w:rPr>
                <w:szCs w:val="16"/>
              </w:rPr>
            </w:pPr>
            <w:r>
              <w:rPr>
                <w:rFonts w:eastAsiaTheme="minorEastAsia" w:hint="eastAsia"/>
                <w:szCs w:val="16"/>
              </w:rPr>
              <w:t>SSB</w:t>
            </w:r>
            <w:r>
              <w:rPr>
                <w:rFonts w:hint="eastAsia"/>
                <w:szCs w:val="16"/>
              </w:rPr>
              <w:t>.1 FR2</w:t>
            </w:r>
          </w:p>
        </w:tc>
      </w:tr>
      <w:tr w:rsidR="00864A08" w14:paraId="672FD12C" w14:textId="77777777" w:rsidTr="00A544CC">
        <w:trPr>
          <w:cantSplit/>
          <w:jc w:val="center"/>
        </w:trPr>
        <w:tc>
          <w:tcPr>
            <w:tcW w:w="2122" w:type="dxa"/>
            <w:tcBorders>
              <w:left w:val="single" w:sz="4" w:space="0" w:color="auto"/>
              <w:right w:val="single" w:sz="4" w:space="0" w:color="auto"/>
            </w:tcBorders>
          </w:tcPr>
          <w:p w14:paraId="19A11CCE" w14:textId="77777777" w:rsidR="00864A08" w:rsidRDefault="00864A08" w:rsidP="00A544CC">
            <w:pPr>
              <w:pStyle w:val="TAL"/>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54DAC966" w14:textId="77777777" w:rsidR="00864A08" w:rsidRDefault="00864A08" w:rsidP="00A544CC">
            <w:pPr>
              <w:pStyle w:val="TAL"/>
              <w:rPr>
                <w:lang w:val="da-DK"/>
              </w:rPr>
            </w:pPr>
            <w:r>
              <w:t>Config</w:t>
            </w:r>
            <w:r>
              <w:rPr>
                <w:rFonts w:eastAsia="Malgun Gothic"/>
                <w:szCs w:val="18"/>
              </w:rPr>
              <w:t xml:space="preserve"> </w:t>
            </w:r>
            <w:r>
              <w:t>1,2</w:t>
            </w:r>
          </w:p>
        </w:tc>
        <w:tc>
          <w:tcPr>
            <w:tcW w:w="1134" w:type="dxa"/>
            <w:tcBorders>
              <w:left w:val="single" w:sz="4" w:space="0" w:color="auto"/>
              <w:bottom w:val="single" w:sz="4" w:space="0" w:color="auto"/>
              <w:right w:val="single" w:sz="4" w:space="0" w:color="auto"/>
            </w:tcBorders>
          </w:tcPr>
          <w:p w14:paraId="686D4198"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27A4181" w14:textId="77777777" w:rsidR="00864A08" w:rsidRDefault="00864A08" w:rsidP="00A544CC">
            <w:pPr>
              <w:pStyle w:val="TAC"/>
              <w:rPr>
                <w:szCs w:val="16"/>
              </w:rPr>
            </w:pPr>
            <w:r>
              <w:rPr>
                <w:szCs w:val="16"/>
              </w:rPr>
              <w:t>SMTC.1</w:t>
            </w:r>
          </w:p>
        </w:tc>
      </w:tr>
      <w:tr w:rsidR="00864A08" w14:paraId="2DAC7297"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78609F" w14:textId="77777777" w:rsidR="00864A08" w:rsidRDefault="00864A08" w:rsidP="00A544CC">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51F9339" w14:textId="77777777" w:rsidR="00864A08" w:rsidRDefault="00864A08" w:rsidP="00A544CC">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75FB4EA" w14:textId="77777777" w:rsidR="00864A08" w:rsidRDefault="00864A08" w:rsidP="00A544CC">
            <w:pPr>
              <w:pStyle w:val="TAC"/>
              <w:rPr>
                <w:rFonts w:cs="v4.2.0"/>
              </w:rPr>
            </w:pPr>
            <w:r>
              <w:rPr>
                <w:rFonts w:cs="v4.2.0"/>
              </w:rPr>
              <w:t>0</w:t>
            </w:r>
          </w:p>
        </w:tc>
      </w:tr>
      <w:tr w:rsidR="00864A08" w14:paraId="370B47F2"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B4CED1" w14:textId="77777777" w:rsidR="00864A08" w:rsidRDefault="00864A08" w:rsidP="00A544CC">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26EF819"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630BE8F" w14:textId="77777777" w:rsidR="00864A08" w:rsidRDefault="00864A08" w:rsidP="00A544CC">
            <w:pPr>
              <w:pStyle w:val="TAC"/>
              <w:rPr>
                <w:rFonts w:cs="v4.2.0"/>
              </w:rPr>
            </w:pPr>
          </w:p>
        </w:tc>
      </w:tr>
      <w:tr w:rsidR="00864A08" w14:paraId="261977D5"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3DA24" w14:textId="77777777" w:rsidR="00864A08" w:rsidRDefault="00864A08" w:rsidP="00A544CC">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8647F01"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526920BB" w14:textId="77777777" w:rsidR="00864A08" w:rsidRDefault="00864A08" w:rsidP="00A544CC">
            <w:pPr>
              <w:pStyle w:val="TAC"/>
              <w:rPr>
                <w:rFonts w:cs="v4.2.0"/>
              </w:rPr>
            </w:pPr>
          </w:p>
        </w:tc>
      </w:tr>
      <w:tr w:rsidR="00864A08" w14:paraId="2AB51C3C"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16EE50" w14:textId="77777777" w:rsidR="00864A08" w:rsidRDefault="00864A08" w:rsidP="00A544CC">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C134ED"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3B1834FA" w14:textId="77777777" w:rsidR="00864A08" w:rsidRDefault="00864A08" w:rsidP="00A544CC">
            <w:pPr>
              <w:pStyle w:val="TAC"/>
              <w:rPr>
                <w:rFonts w:cs="v4.2.0"/>
              </w:rPr>
            </w:pPr>
          </w:p>
        </w:tc>
      </w:tr>
      <w:tr w:rsidR="00864A08" w14:paraId="374214D8"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08F33B" w14:textId="77777777" w:rsidR="00864A08" w:rsidRDefault="00864A08" w:rsidP="00A544CC">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F67D235"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5CF828CC" w14:textId="77777777" w:rsidR="00864A08" w:rsidRDefault="00864A08" w:rsidP="00A544CC">
            <w:pPr>
              <w:pStyle w:val="TAC"/>
              <w:rPr>
                <w:rFonts w:cs="v4.2.0"/>
              </w:rPr>
            </w:pPr>
          </w:p>
        </w:tc>
      </w:tr>
      <w:tr w:rsidR="00864A08" w14:paraId="64049012"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266A2C" w14:textId="77777777" w:rsidR="00864A08" w:rsidRDefault="00864A08" w:rsidP="00A544CC">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C413AB"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0E33605D" w14:textId="77777777" w:rsidR="00864A08" w:rsidRDefault="00864A08" w:rsidP="00A544CC">
            <w:pPr>
              <w:pStyle w:val="TAC"/>
              <w:rPr>
                <w:rFonts w:cs="v4.2.0"/>
              </w:rPr>
            </w:pPr>
          </w:p>
        </w:tc>
      </w:tr>
      <w:tr w:rsidR="00864A08" w14:paraId="5823497F"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17FCE6" w14:textId="77777777" w:rsidR="00864A08" w:rsidRDefault="00864A08" w:rsidP="00A544CC">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4DCEC9"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5902B695" w14:textId="77777777" w:rsidR="00864A08" w:rsidRDefault="00864A08" w:rsidP="00A544CC">
            <w:pPr>
              <w:pStyle w:val="TAC"/>
              <w:rPr>
                <w:rFonts w:cs="v4.2.0"/>
              </w:rPr>
            </w:pPr>
          </w:p>
        </w:tc>
      </w:tr>
      <w:tr w:rsidR="00864A08" w14:paraId="28FA58FE"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C75F08" w14:textId="77777777" w:rsidR="00864A08" w:rsidRDefault="00864A08" w:rsidP="00A544CC">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795A433" w14:textId="77777777" w:rsidR="00864A08" w:rsidRDefault="00864A08"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72C920C0" w14:textId="77777777" w:rsidR="00864A08" w:rsidRDefault="00864A08" w:rsidP="00A544CC">
            <w:pPr>
              <w:pStyle w:val="TAC"/>
              <w:rPr>
                <w:rFonts w:cs="v4.2.0"/>
              </w:rPr>
            </w:pPr>
          </w:p>
        </w:tc>
      </w:tr>
      <w:tr w:rsidR="00864A08" w14:paraId="782DCC78"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34C9D6" w14:textId="77777777" w:rsidR="00864A08" w:rsidRDefault="00864A08" w:rsidP="00A544CC">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2FEE1C" w14:textId="77777777" w:rsidR="00864A08" w:rsidRDefault="00864A08" w:rsidP="00A544CC">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5CCE7A11" w14:textId="77777777" w:rsidR="00864A08" w:rsidRDefault="00864A08" w:rsidP="00A544CC">
            <w:pPr>
              <w:pStyle w:val="TAC"/>
              <w:rPr>
                <w:szCs w:val="16"/>
                <w:lang w:eastAsia="ja-JP"/>
              </w:rPr>
            </w:pPr>
          </w:p>
        </w:tc>
      </w:tr>
      <w:tr w:rsidR="00864A08" w14:paraId="01E3EA5F" w14:textId="77777777" w:rsidTr="00A544C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009FFD2" w14:textId="7A8145B8" w:rsidR="00864A08" w:rsidRDefault="00864A08" w:rsidP="00A544CC">
            <w:pPr>
              <w:pStyle w:val="TAL"/>
            </w:pPr>
            <w:del w:id="9" w:author="OPPO" w:date="2026-01-26T15:21:00Z">
              <w:r w:rsidDel="00864A08">
                <w:delText>Ê</w:delText>
              </w:r>
              <w:r w:rsidDel="00864A08">
                <w:rPr>
                  <w:vertAlign w:val="subscript"/>
                </w:rPr>
                <w:delText>s</w:delText>
              </w:r>
              <w:r w:rsidDel="00864A08">
                <w:delText>/N</w:delText>
              </w:r>
              <w:r w:rsidDel="00864A08">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6AA7E83D" w14:textId="58AEACC7" w:rsidR="00864A08" w:rsidRDefault="00864A08" w:rsidP="00A544CC">
            <w:pPr>
              <w:pStyle w:val="TAC"/>
            </w:pPr>
            <w:del w:id="10" w:author="OPPO" w:date="2026-01-26T15:21:00Z">
              <w:r w:rsidDel="00864A08">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46855AE7" w14:textId="06CBEF79" w:rsidR="00864A08" w:rsidDel="00864A08" w:rsidRDefault="00864A08" w:rsidP="00A544CC">
            <w:pPr>
              <w:pStyle w:val="TAC"/>
              <w:rPr>
                <w:del w:id="11" w:author="OPPO" w:date="2026-01-26T15:21:00Z"/>
                <w:rFonts w:eastAsiaTheme="minorEastAsia" w:cs="v4.2.0"/>
              </w:rPr>
            </w:pPr>
            <w:del w:id="12" w:author="OPPO" w:date="2026-01-26T15:21:00Z">
              <w:r w:rsidDel="00864A08">
                <w:rPr>
                  <w:rFonts w:eastAsiaTheme="minorEastAsia" w:hint="eastAsia"/>
                </w:rPr>
                <w:delText>17</w:delText>
              </w:r>
            </w:del>
          </w:p>
          <w:p w14:paraId="04FD3B98" w14:textId="77777777" w:rsidR="00864A08" w:rsidRDefault="00864A08" w:rsidP="00A544CC">
            <w:pPr>
              <w:pStyle w:val="TAC"/>
            </w:pPr>
          </w:p>
        </w:tc>
      </w:tr>
      <w:tr w:rsidR="00864A08" w14:paraId="5CC6C1A2"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A3022D" w14:textId="77777777" w:rsidR="00864A08" w:rsidRDefault="00864A08" w:rsidP="00A544CC">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972CA6" w14:textId="77777777" w:rsidR="00864A08" w:rsidRDefault="00864A08"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198C4E9" w14:textId="77777777" w:rsidR="00864A08" w:rsidRDefault="00864A08" w:rsidP="00A544CC">
            <w:pPr>
              <w:pStyle w:val="TAC"/>
              <w:rPr>
                <w:rFonts w:cs="v4.2.0"/>
              </w:rPr>
            </w:pPr>
            <w:r>
              <w:rPr>
                <w:rFonts w:cs="v4.2.0"/>
              </w:rPr>
              <w:t>AWGN</w:t>
            </w:r>
          </w:p>
        </w:tc>
      </w:tr>
      <w:tr w:rsidR="00864A08" w14:paraId="4E6C8719" w14:textId="77777777" w:rsidTr="00A544CC">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FF5D63" w14:textId="77777777" w:rsidR="00864A08" w:rsidRDefault="00864A08" w:rsidP="00A544CC">
            <w:pPr>
              <w:pStyle w:val="TAL"/>
              <w:rPr>
                <w:bCs/>
              </w:rPr>
            </w:pPr>
            <w:r>
              <w:rPr>
                <w:szCs w:val="16"/>
              </w:rPr>
              <w:t xml:space="preserve">Time offset to cell1 </w:t>
            </w:r>
            <w:r>
              <w:rPr>
                <w:szCs w:val="16"/>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2AE75BC" w14:textId="77777777" w:rsidR="00864A08" w:rsidRDefault="00864A08" w:rsidP="00A544CC">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9E76DCF" w14:textId="77777777" w:rsidR="00864A08" w:rsidRDefault="00864A08" w:rsidP="00A544CC">
            <w:pPr>
              <w:pStyle w:val="TAC"/>
            </w:pPr>
            <w:r>
              <w:t>33</w:t>
            </w:r>
          </w:p>
        </w:tc>
      </w:tr>
      <w:tr w:rsidR="00864A08" w14:paraId="1B3C5C8E" w14:textId="77777777" w:rsidTr="00A544CC">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487AF50" w14:textId="77777777" w:rsidR="00864A08" w:rsidRDefault="00864A08"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p w14:paraId="545D52BF" w14:textId="77777777" w:rsidR="00864A08" w:rsidRDefault="00864A08" w:rsidP="00A544CC">
            <w:pPr>
              <w:pStyle w:val="TAN"/>
              <w:rPr>
                <w:rFonts w:cs="v4.2.0"/>
              </w:rPr>
            </w:pPr>
            <w:r>
              <w:rPr>
                <w:szCs w:val="18"/>
              </w:rPr>
              <w:t>Note 2:</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75B76E07" w14:textId="77777777" w:rsidR="00864A08" w:rsidRDefault="00864A08" w:rsidP="00864A08"/>
    <w:p w14:paraId="1904F676" w14:textId="77777777" w:rsidR="00864A08" w:rsidRDefault="00864A08" w:rsidP="00864A08">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864A08" w14:paraId="752E7D0F" w14:textId="77777777" w:rsidTr="00A544C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6FC057" w14:textId="77777777" w:rsidR="00864A08" w:rsidRDefault="00864A08" w:rsidP="00A544CC">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032C1A4" w14:textId="77777777" w:rsidR="00864A08" w:rsidRDefault="00864A08" w:rsidP="00A544CC">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463B8A1E" w14:textId="77777777" w:rsidR="00864A08" w:rsidRDefault="00864A08" w:rsidP="00A544CC">
            <w:pPr>
              <w:pStyle w:val="TAH"/>
              <w:rPr>
                <w:rFonts w:cs="Arial"/>
                <w:lang w:val="en-US" w:eastAsia="fr-FR"/>
              </w:rPr>
            </w:pPr>
            <w:r>
              <w:rPr>
                <w:rFonts w:cs="Arial"/>
                <w:lang w:val="en-US" w:eastAsia="fr-FR"/>
              </w:rPr>
              <w:t>Test 1</w:t>
            </w:r>
          </w:p>
        </w:tc>
      </w:tr>
      <w:tr w:rsidR="00864A08" w14:paraId="2CAACC48" w14:textId="77777777" w:rsidTr="00A544C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3809253" w14:textId="77777777" w:rsidR="00864A08" w:rsidRDefault="00864A08" w:rsidP="00A544CC">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67A46F4" w14:textId="77777777" w:rsidR="00864A08" w:rsidRDefault="00864A08" w:rsidP="00A544C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5C00DF72" w14:textId="77777777" w:rsidR="00864A08" w:rsidRDefault="00864A08" w:rsidP="00A544CC">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28890C54" w14:textId="77777777" w:rsidR="00864A08" w:rsidRDefault="00864A08" w:rsidP="00A544CC">
            <w:pPr>
              <w:pStyle w:val="TAH"/>
              <w:rPr>
                <w:rFonts w:cs="Arial"/>
                <w:lang w:val="en-US" w:eastAsia="fr-FR"/>
              </w:rPr>
            </w:pPr>
            <w:r>
              <w:rPr>
                <w:rFonts w:cs="Arial"/>
                <w:lang w:val="en-US" w:eastAsia="fr-FR"/>
              </w:rPr>
              <w:t>T2</w:t>
            </w:r>
          </w:p>
        </w:tc>
      </w:tr>
      <w:tr w:rsidR="00864A08" w14:paraId="0A3CEAA0" w14:textId="77777777" w:rsidTr="00A544C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6BB0DC" w14:textId="77777777" w:rsidR="00864A08" w:rsidRDefault="00864A08" w:rsidP="00A544CC">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16CC56F" w14:textId="77777777" w:rsidR="00864A08" w:rsidRDefault="00864A08"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4DF012C" w14:textId="77777777" w:rsidR="00864A08" w:rsidRDefault="00864A08" w:rsidP="00A544CC">
            <w:pPr>
              <w:pStyle w:val="TAC"/>
              <w:rPr>
                <w:rFonts w:cs="Arial"/>
                <w:lang w:val="en-US" w:eastAsia="fr-FR"/>
              </w:rPr>
            </w:pPr>
            <w:r>
              <w:rPr>
                <w:rFonts w:cs="Arial"/>
                <w:lang w:val="en-US" w:eastAsia="fr-FR"/>
              </w:rPr>
              <w:t>Setup 1 according to clause A.3.15.1</w:t>
            </w:r>
          </w:p>
        </w:tc>
      </w:tr>
      <w:tr w:rsidR="00864A08" w14:paraId="1A282BDD" w14:textId="77777777" w:rsidTr="00A544C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01B658" w14:textId="77777777" w:rsidR="00864A08" w:rsidRDefault="00864A08" w:rsidP="00A544CC">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2BD2CFB" w14:textId="77777777" w:rsidR="00864A08" w:rsidRDefault="00864A08"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E7358F3" w14:textId="77777777" w:rsidR="00864A08" w:rsidRDefault="00864A08" w:rsidP="00A544CC">
            <w:pPr>
              <w:pStyle w:val="TAC"/>
              <w:rPr>
                <w:rFonts w:cs="Arial"/>
                <w:lang w:val="en-US" w:eastAsia="fr-FR"/>
              </w:rPr>
            </w:pPr>
            <w:r>
              <w:rPr>
                <w:rFonts w:cs="Arial"/>
                <w:lang w:val="en-US" w:eastAsia="fr-FR"/>
              </w:rPr>
              <w:t>Fine</w:t>
            </w:r>
          </w:p>
        </w:tc>
      </w:tr>
      <w:tr w:rsidR="00864A08" w14:paraId="2F59345D" w14:textId="77777777" w:rsidTr="00A544CC">
        <w:trPr>
          <w:trHeight w:val="20"/>
          <w:jc w:val="center"/>
        </w:trPr>
        <w:tc>
          <w:tcPr>
            <w:tcW w:w="2605" w:type="dxa"/>
            <w:tcBorders>
              <w:top w:val="single" w:sz="4" w:space="0" w:color="auto"/>
              <w:left w:val="single" w:sz="4" w:space="0" w:color="auto"/>
              <w:right w:val="single" w:sz="4" w:space="0" w:color="auto"/>
            </w:tcBorders>
            <w:vAlign w:val="center"/>
          </w:tcPr>
          <w:p w14:paraId="12276FA4" w14:textId="77777777" w:rsidR="00864A08" w:rsidRDefault="00864A08" w:rsidP="00A544CC">
            <w:pPr>
              <w:pStyle w:val="TAL"/>
              <w:rPr>
                <w:rFonts w:cs="Arial"/>
                <w:vertAlign w:val="superscript"/>
                <w:lang w:val="en-US" w:eastAsia="fr-FR"/>
              </w:rPr>
            </w:pPr>
            <w:r>
              <w:rPr>
                <w:rFonts w:eastAsia="Calibri" w:cs="Arial"/>
                <w:position w:val="-12"/>
                <w:szCs w:val="22"/>
                <w:lang w:val="en-US" w:eastAsia="fr-FR"/>
              </w:rPr>
              <w:object w:dxaOrig="410" w:dyaOrig="410" w14:anchorId="71A6E87F">
                <v:shape id="_x0000_i1030" type="#_x0000_t75" style="width:22.45pt;height:22.45pt" o:ole="">
                  <v:imagedata r:id="rId13" o:title=""/>
                </v:shape>
                <o:OLEObject Type="Embed" ProgID="Equation.3" ShapeID="_x0000_i1030" DrawAspect="Content" ObjectID="_1831301387" r:id="rId22"/>
              </w:object>
            </w:r>
            <w:r>
              <w:rPr>
                <w:rFonts w:cs="Arial"/>
                <w:vertAlign w:val="superscript"/>
                <w:lang w:val="en-US" w:eastAsia="fr-FR"/>
              </w:rPr>
              <w:t>Note1</w:t>
            </w:r>
          </w:p>
          <w:p w14:paraId="0DF29C74" w14:textId="77777777" w:rsidR="00864A08" w:rsidRDefault="00864A08" w:rsidP="00A544C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68D89F" w14:textId="77777777" w:rsidR="00864A08" w:rsidRDefault="00864A08" w:rsidP="00A544CC">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44B145E" w14:textId="77777777" w:rsidR="00864A08" w:rsidRDefault="00864A08" w:rsidP="00A544CC">
            <w:pPr>
              <w:pStyle w:val="TAC"/>
              <w:rPr>
                <w:rFonts w:cs="Arial"/>
                <w:lang w:val="en-US" w:eastAsia="fr-FR"/>
              </w:rPr>
            </w:pPr>
            <w:r>
              <w:rPr>
                <w:rFonts w:cs="Arial"/>
                <w:lang w:val="en-US" w:eastAsia="fr-FR"/>
              </w:rPr>
              <w:t>-112</w:t>
            </w:r>
          </w:p>
        </w:tc>
      </w:tr>
      <w:tr w:rsidR="00864A08" w14:paraId="321430C3" w14:textId="77777777" w:rsidTr="00A544CC">
        <w:trPr>
          <w:trHeight w:val="20"/>
          <w:jc w:val="center"/>
        </w:trPr>
        <w:tc>
          <w:tcPr>
            <w:tcW w:w="2605" w:type="dxa"/>
            <w:tcBorders>
              <w:top w:val="single" w:sz="4" w:space="0" w:color="auto"/>
              <w:left w:val="single" w:sz="4" w:space="0" w:color="auto"/>
              <w:right w:val="single" w:sz="4" w:space="0" w:color="auto"/>
            </w:tcBorders>
            <w:vAlign w:val="center"/>
          </w:tcPr>
          <w:p w14:paraId="0C3AA1F0" w14:textId="77777777" w:rsidR="00864A08" w:rsidRDefault="00864A08" w:rsidP="00A544CC">
            <w:pPr>
              <w:pStyle w:val="TAL"/>
              <w:rPr>
                <w:rFonts w:cs="Arial"/>
                <w:vertAlign w:val="superscript"/>
                <w:lang w:val="en-US" w:eastAsia="fr-FR"/>
              </w:rPr>
            </w:pPr>
            <w:r>
              <w:rPr>
                <w:rFonts w:eastAsia="Calibri" w:cs="Arial"/>
                <w:position w:val="-12"/>
                <w:szCs w:val="22"/>
                <w:lang w:val="en-US" w:eastAsia="fr-FR"/>
              </w:rPr>
              <w:object w:dxaOrig="410" w:dyaOrig="410" w14:anchorId="2B32428E">
                <v:shape id="_x0000_i1031" type="#_x0000_t75" style="width:22.45pt;height:22.45pt" o:ole="">
                  <v:imagedata r:id="rId13" o:title=""/>
                </v:shape>
                <o:OLEObject Type="Embed" ProgID="Equation.3" ShapeID="_x0000_i1031" DrawAspect="Content" ObjectID="_1831301388" r:id="rId23"/>
              </w:object>
            </w:r>
            <w:r>
              <w:rPr>
                <w:rFonts w:cs="Arial"/>
                <w:vertAlign w:val="superscript"/>
                <w:lang w:val="en-US" w:eastAsia="fr-FR"/>
              </w:rPr>
              <w:t>Note1</w:t>
            </w:r>
          </w:p>
          <w:p w14:paraId="406338F9" w14:textId="77777777" w:rsidR="00864A08" w:rsidRDefault="00864A08" w:rsidP="00A544CC">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98D788E" w14:textId="77777777" w:rsidR="00864A08" w:rsidRDefault="00864A08" w:rsidP="00A544CC">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356C019" w14:textId="77777777" w:rsidR="00864A08" w:rsidRDefault="00864A08" w:rsidP="00A544CC">
            <w:pPr>
              <w:pStyle w:val="TAC"/>
              <w:rPr>
                <w:rFonts w:cs="Arial"/>
                <w:lang w:val="en-US" w:eastAsia="fr-FR"/>
              </w:rPr>
            </w:pPr>
            <w:r>
              <w:rPr>
                <w:rFonts w:cs="Arial"/>
                <w:lang w:val="en-US" w:eastAsia="fr-FR"/>
              </w:rPr>
              <w:t>-103</w:t>
            </w:r>
          </w:p>
        </w:tc>
      </w:tr>
      <w:tr w:rsidR="00864A08" w14:paraId="0574ED98" w14:textId="77777777" w:rsidTr="00A544CC">
        <w:trPr>
          <w:trHeight w:val="20"/>
          <w:jc w:val="center"/>
        </w:trPr>
        <w:tc>
          <w:tcPr>
            <w:tcW w:w="2605" w:type="dxa"/>
            <w:tcBorders>
              <w:top w:val="single" w:sz="4" w:space="0" w:color="auto"/>
              <w:left w:val="single" w:sz="4" w:space="0" w:color="auto"/>
              <w:right w:val="single" w:sz="4" w:space="0" w:color="auto"/>
            </w:tcBorders>
            <w:vAlign w:val="center"/>
          </w:tcPr>
          <w:p w14:paraId="4B9F6CB9" w14:textId="77777777" w:rsidR="00864A08" w:rsidRDefault="00864A08" w:rsidP="00A544CC">
            <w:pPr>
              <w:pStyle w:val="TAL"/>
              <w:rPr>
                <w:rFonts w:eastAsia="Calibri" w:cs="Arial"/>
                <w:szCs w:val="22"/>
                <w:lang w:val="en-US" w:eastAsia="fr-FR"/>
              </w:rPr>
            </w:pPr>
            <w:r>
              <w:rPr>
                <w:rFonts w:eastAsia="Calibri" w:cs="Arial"/>
                <w:position w:val="-12"/>
                <w:szCs w:val="22"/>
                <w:lang w:val="en-US" w:eastAsia="fr-FR"/>
              </w:rPr>
              <w:object w:dxaOrig="820" w:dyaOrig="410" w14:anchorId="42300326">
                <v:shape id="_x0000_i1032" type="#_x0000_t75" style="width:41.2pt;height:22.45pt" o:ole="">
                  <v:imagedata r:id="rId16" o:title=""/>
                </v:shape>
                <o:OLEObject Type="Embed" ProgID="Equation.3" ShapeID="_x0000_i1032" DrawAspect="Content" ObjectID="_1831301389"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3E1AE4C7" w14:textId="77777777" w:rsidR="00864A08" w:rsidRDefault="00864A08"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C76B87" w14:textId="77777777" w:rsidR="00864A08" w:rsidRDefault="00864A08" w:rsidP="00A544CC">
            <w:pPr>
              <w:pStyle w:val="TAC"/>
              <w:rPr>
                <w:rFonts w:cs="Arial"/>
                <w:lang w:val="en-US" w:eastAsia="fr-FR"/>
              </w:rPr>
            </w:pPr>
            <w:r>
              <w:rPr>
                <w:rFonts w:cs="Arial"/>
                <w:lang w:val="en-US" w:eastAsia="fr-FR"/>
              </w:rPr>
              <w:t>4</w:t>
            </w:r>
          </w:p>
        </w:tc>
      </w:tr>
      <w:tr w:rsidR="00864A08" w14:paraId="136B8D15" w14:textId="77777777" w:rsidTr="00A544CC">
        <w:trPr>
          <w:trHeight w:val="20"/>
          <w:jc w:val="center"/>
        </w:trPr>
        <w:tc>
          <w:tcPr>
            <w:tcW w:w="2605" w:type="dxa"/>
            <w:tcBorders>
              <w:top w:val="single" w:sz="4" w:space="0" w:color="auto"/>
              <w:left w:val="single" w:sz="4" w:space="0" w:color="auto"/>
              <w:right w:val="single" w:sz="4" w:space="0" w:color="auto"/>
            </w:tcBorders>
            <w:vAlign w:val="center"/>
          </w:tcPr>
          <w:p w14:paraId="71CB81A2" w14:textId="77777777" w:rsidR="00864A08" w:rsidRDefault="00864A08" w:rsidP="00A544CC">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7392481" w14:textId="77777777" w:rsidR="00864A08" w:rsidRDefault="00864A08"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63A3E0E" w14:textId="77777777" w:rsidR="00864A08" w:rsidRDefault="00864A08" w:rsidP="00A544CC">
            <w:pPr>
              <w:pStyle w:val="TAC"/>
              <w:rPr>
                <w:rFonts w:cs="Arial"/>
                <w:lang w:val="en-US" w:eastAsia="fr-FR"/>
              </w:rPr>
            </w:pPr>
            <w:r>
              <w:rPr>
                <w:rFonts w:cs="Arial"/>
                <w:lang w:val="en-US" w:eastAsia="fr-FR"/>
              </w:rPr>
              <w:t>-99</w:t>
            </w:r>
          </w:p>
        </w:tc>
      </w:tr>
      <w:tr w:rsidR="00864A08" w14:paraId="7BDBB171" w14:textId="77777777" w:rsidTr="00A544C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02AFC" w14:textId="77777777" w:rsidR="00864A08" w:rsidRDefault="00864A08" w:rsidP="00A544CC">
            <w:pPr>
              <w:pStyle w:val="TAL"/>
              <w:rPr>
                <w:rFonts w:cs="Arial"/>
                <w:lang w:val="en-US" w:eastAsia="fr-FR"/>
              </w:rPr>
            </w:pPr>
            <w:r>
              <w:rPr>
                <w:rFonts w:eastAsia="Calibri" w:cs="Arial"/>
                <w:position w:val="-12"/>
                <w:szCs w:val="22"/>
                <w:lang w:val="en-US" w:eastAsia="fr-FR"/>
              </w:rPr>
              <w:object w:dxaOrig="620" w:dyaOrig="410" w14:anchorId="46F5A02C">
                <v:shape id="_x0000_i1033" type="#_x0000_t75" style="width:30.8pt;height:22.45pt" o:ole="">
                  <v:imagedata r:id="rId18" o:title=""/>
                </v:shape>
                <o:OLEObject Type="Embed" ProgID="Equation.3" ShapeID="_x0000_i1033" DrawAspect="Content" ObjectID="_1831301390"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274DBC8C" w14:textId="77777777" w:rsidR="00864A08" w:rsidRDefault="00864A08"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4706C5" w14:textId="77777777" w:rsidR="00864A08" w:rsidRDefault="00864A08" w:rsidP="00A544CC">
            <w:pPr>
              <w:pStyle w:val="TAC"/>
              <w:rPr>
                <w:rFonts w:cs="Arial"/>
                <w:lang w:val="en-US" w:eastAsia="fr-FR"/>
              </w:rPr>
            </w:pPr>
            <w:r>
              <w:rPr>
                <w:rFonts w:cs="Arial"/>
                <w:lang w:val="en-US" w:eastAsia="fr-FR"/>
              </w:rPr>
              <w:t>4</w:t>
            </w:r>
          </w:p>
        </w:tc>
      </w:tr>
      <w:tr w:rsidR="00864A08" w14:paraId="17F2AAFC" w14:textId="77777777" w:rsidTr="00A544CC">
        <w:trPr>
          <w:trHeight w:val="20"/>
          <w:jc w:val="center"/>
        </w:trPr>
        <w:tc>
          <w:tcPr>
            <w:tcW w:w="2605" w:type="dxa"/>
            <w:tcBorders>
              <w:top w:val="single" w:sz="4" w:space="0" w:color="auto"/>
              <w:left w:val="single" w:sz="4" w:space="0" w:color="auto"/>
              <w:right w:val="single" w:sz="4" w:space="0" w:color="auto"/>
            </w:tcBorders>
            <w:vAlign w:val="center"/>
          </w:tcPr>
          <w:p w14:paraId="36334240" w14:textId="77777777" w:rsidR="00864A08" w:rsidRDefault="00864A08" w:rsidP="00A544CC">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7815103" w14:textId="77777777" w:rsidR="00864A08" w:rsidRDefault="00864A08"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0DD008" w14:textId="77777777" w:rsidR="00864A08" w:rsidRDefault="00864A08" w:rsidP="00A544CC">
            <w:pPr>
              <w:pStyle w:val="TAC"/>
              <w:rPr>
                <w:rFonts w:cs="Arial"/>
                <w:lang w:val="en-US" w:eastAsia="fr-FR"/>
              </w:rPr>
            </w:pPr>
            <w:r>
              <w:rPr>
                <w:rFonts w:cs="Arial"/>
                <w:lang w:val="en-US" w:eastAsia="fr-FR"/>
              </w:rPr>
              <w:t>-68.5</w:t>
            </w:r>
          </w:p>
        </w:tc>
      </w:tr>
      <w:tr w:rsidR="00864A08" w14:paraId="499EBB5B" w14:textId="77777777" w:rsidTr="00A544C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396447C" w14:textId="77777777" w:rsidR="00864A08" w:rsidRDefault="00864A08"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80E89E1">
                <v:shape id="_x0000_i1034" type="#_x0000_t75" style="width:22.45pt;height:22.45pt" o:ole="">
                  <v:imagedata r:id="rId13" o:title=""/>
                </v:shape>
                <o:OLEObject Type="Embed" ProgID="Equation.3" ShapeID="_x0000_i1034" DrawAspect="Content" ObjectID="_1831301391" r:id="rId26"/>
              </w:object>
            </w:r>
            <w:r>
              <w:rPr>
                <w:rFonts w:cs="Arial"/>
                <w:lang w:val="en-US" w:eastAsia="fr-FR"/>
              </w:rPr>
              <w:t xml:space="preserve"> to be fulfilled.</w:t>
            </w:r>
          </w:p>
          <w:p w14:paraId="46CE3911" w14:textId="77777777" w:rsidR="00864A08" w:rsidRDefault="00864A08"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07009DB" w14:textId="77777777" w:rsidR="00864A08" w:rsidRDefault="00864A08"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536F7BE" w14:textId="77777777" w:rsidR="00864A08" w:rsidRDefault="00864A08"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78CAFE20" w14:textId="77777777" w:rsidR="00864A08" w:rsidRDefault="00864A08" w:rsidP="00A544CC">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1E84041E" w14:textId="77777777" w:rsidR="00864A08" w:rsidRDefault="00864A08" w:rsidP="00A544CC">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69865E55" w14:textId="77777777" w:rsidR="00864A08" w:rsidRDefault="00864A08" w:rsidP="00864A08"/>
    <w:p w14:paraId="62DDDFA2" w14:textId="77777777" w:rsidR="00864A08" w:rsidRDefault="00864A08" w:rsidP="00864A08">
      <w:pPr>
        <w:pStyle w:val="TH"/>
        <w:rPr>
          <w:rFonts w:ascii="Calibri" w:eastAsia="Calibri" w:hAnsi="Calibri"/>
          <w:sz w:val="22"/>
          <w:szCs w:val="22"/>
        </w:rPr>
      </w:pPr>
      <w:r>
        <w:t>Table A.5.5.2.8.1-4: Void</w:t>
      </w:r>
    </w:p>
    <w:p w14:paraId="74D9343F" w14:textId="77777777" w:rsidR="00864A08" w:rsidRDefault="00864A08" w:rsidP="00864A08"/>
    <w:p w14:paraId="4BB65264" w14:textId="77777777" w:rsidR="00864A08" w:rsidRDefault="00864A08" w:rsidP="00864A08">
      <w:pPr>
        <w:pStyle w:val="5"/>
      </w:pPr>
      <w:r>
        <w:t>A.5.5.2.8.3</w:t>
      </w:r>
      <w:r>
        <w:tab/>
        <w:t>Test Requirements</w:t>
      </w:r>
    </w:p>
    <w:p w14:paraId="2C83A9C2" w14:textId="77777777" w:rsidR="00864A08" w:rsidRPr="00B04CAE" w:rsidRDefault="00864A08" w:rsidP="00864A08">
      <w:pPr>
        <w:spacing w:after="0"/>
        <w:rPr>
          <w:sz w:val="24"/>
          <w:szCs w:val="24"/>
        </w:rPr>
      </w:pPr>
      <w:r w:rsidRPr="00762AFC">
        <w:t xml:space="preserve">In T2 UE shall transmit SRS on Cell3 as requested. </w:t>
      </w:r>
      <w:r w:rsidRPr="00FE2437">
        <w:rPr>
          <w:color w:val="000000"/>
        </w:rPr>
        <w:t>During T2 interruption on Cell2 due to SRS carrier based switching from Cell2 to Cell3 shall not exceed the requirements defined in TS38.133 clause 8.2.1.2.12.</w:t>
      </w:r>
    </w:p>
    <w:p w14:paraId="0749DF87" w14:textId="2A166D39" w:rsidR="00701DC1" w:rsidRPr="00864A08" w:rsidRDefault="00864A08" w:rsidP="00701DC1">
      <w:r>
        <w:t>The rate of correct events observed during repeated tests shall be at least 90%.</w:t>
      </w:r>
    </w:p>
    <w:p w14:paraId="2F80AAF8" w14:textId="55601E74"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53C0FE04"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778290EE" w14:textId="77777777" w:rsidR="00CC7E92" w:rsidRDefault="00CC7E92" w:rsidP="00CC7E92">
      <w:pPr>
        <w:pStyle w:val="40"/>
        <w:rPr>
          <w:snapToGrid w:val="0"/>
        </w:rPr>
      </w:pPr>
      <w:r>
        <w:rPr>
          <w:snapToGrid w:val="0"/>
        </w:rPr>
        <w:t>A.6.5.2.2</w:t>
      </w:r>
      <w:r>
        <w:rPr>
          <w:snapToGrid w:val="0"/>
        </w:rPr>
        <w:tab/>
        <w:t>SA interruptions at NR SRS carrier based switching</w:t>
      </w:r>
    </w:p>
    <w:p w14:paraId="66FEF079" w14:textId="77777777" w:rsidR="00CC7E92" w:rsidRPr="00B04CAE" w:rsidRDefault="00CC7E92" w:rsidP="00CC7E92">
      <w:pPr>
        <w:pStyle w:val="5"/>
      </w:pPr>
      <w:r>
        <w:t>A.6.5.2.2</w:t>
      </w:r>
      <w:r w:rsidRPr="00B04CAE">
        <w:t>.1</w:t>
      </w:r>
      <w:r w:rsidRPr="00B04CAE">
        <w:tab/>
        <w:t xml:space="preserve">Test </w:t>
      </w:r>
      <w:r>
        <w:t>P</w:t>
      </w:r>
      <w:r w:rsidRPr="00B04CAE">
        <w:t>urpose and Environment</w:t>
      </w:r>
    </w:p>
    <w:p w14:paraId="5D5C2F17" w14:textId="77777777" w:rsidR="00CC7E92" w:rsidRDefault="00CC7E92" w:rsidP="00CC7E92">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cs="v4.2.0"/>
        </w:rPr>
        <w:t>UE missed ACK/NACK does not exceed the</w:t>
      </w:r>
      <w:r>
        <w:rPr>
          <w:rFonts w:hint="eastAsia"/>
        </w:rPr>
        <w:t xml:space="preserve"> 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34877D18" w14:textId="77777777" w:rsidR="00CC7E92" w:rsidRDefault="00CC7E92" w:rsidP="00CC7E92">
      <w:pPr>
        <w:pStyle w:val="5"/>
        <w:rPr>
          <w:snapToGrid w:val="0"/>
        </w:rPr>
      </w:pPr>
      <w:r>
        <w:rPr>
          <w:snapToGrid w:val="0"/>
        </w:rPr>
        <w:t>A.6.5.2.2.2</w:t>
      </w:r>
      <w:r>
        <w:rPr>
          <w:snapToGrid w:val="0"/>
        </w:rPr>
        <w:tab/>
        <w:t>Test Parameters</w:t>
      </w:r>
    </w:p>
    <w:p w14:paraId="4CD6BF3C" w14:textId="77777777" w:rsidR="00CC7E92" w:rsidRDefault="00CC7E92" w:rsidP="00CC7E92">
      <w:pPr>
        <w:rPr>
          <w:rFonts w:cs="v4.2.0"/>
        </w:rPr>
      </w:pPr>
      <w:r w:rsidRPr="003218C9">
        <w:t xml:space="preserve">In each test there are two cells: Cell 1 and Cell 2. Cell 1 is the FR1 </w:t>
      </w:r>
      <w:proofErr w:type="spellStart"/>
      <w:r w:rsidRPr="003218C9">
        <w:t>PCell</w:t>
      </w:r>
      <w:proofErr w:type="spellEnd"/>
      <w:r w:rsidRPr="003218C9">
        <w:t xml:space="preserve"> and Cell 2 is activated </w:t>
      </w:r>
      <w:proofErr w:type="spellStart"/>
      <w:r w:rsidRPr="003218C9">
        <w:t>SCell</w:t>
      </w:r>
      <w:proofErr w:type="spellEnd"/>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proofErr w:type="spellStart"/>
      <w:r w:rsidRPr="003218C9">
        <w:t>PCell</w:t>
      </w:r>
      <w:proofErr w:type="spellEnd"/>
      <w:r w:rsidRPr="003218C9">
        <w:t xml:space="preserve"> and </w:t>
      </w:r>
      <w:proofErr w:type="spellStart"/>
      <w:r w:rsidRPr="003218C9">
        <w:t>SCell</w:t>
      </w:r>
      <w:proofErr w:type="spellEnd"/>
      <w:r w:rsidRPr="003218C9">
        <w:t>.</w:t>
      </w:r>
      <w:r>
        <w:t xml:space="preserve"> </w:t>
      </w:r>
      <w:r w:rsidRPr="003218C9">
        <w:rPr>
          <w:rFonts w:cs="v4.2.0"/>
        </w:rPr>
        <w:t xml:space="preserve">The test parameters for </w:t>
      </w:r>
      <w:proofErr w:type="spellStart"/>
      <w:r w:rsidRPr="003218C9">
        <w:rPr>
          <w:rFonts w:cs="v4.2.0"/>
        </w:rPr>
        <w:t>PCell</w:t>
      </w:r>
      <w:proofErr w:type="spellEnd"/>
      <w:r w:rsidRPr="003218C9">
        <w:rPr>
          <w:rFonts w:cs="v4.2.0"/>
        </w:rPr>
        <w:t xml:space="preserve"> and </w:t>
      </w:r>
      <w:proofErr w:type="spellStart"/>
      <w:r w:rsidRPr="003218C9">
        <w:rPr>
          <w:rFonts w:cs="v4.2.0"/>
        </w:rPr>
        <w:t>SCell</w:t>
      </w:r>
      <w:proofErr w:type="spellEnd"/>
      <w:r w:rsidRPr="003218C9">
        <w:rPr>
          <w:rFonts w:cs="v4.2.0"/>
        </w:rPr>
        <w:t xml:space="preserve"> are given in Table A.6.5.2.2.2-2 and A.6.5.2.2.2-3 below. </w:t>
      </w:r>
      <w:r w:rsidRPr="003218C9">
        <w:t xml:space="preserve">The test consists of two successive time periods, with duration of T1 and T2, respectively. Immediately at the beginning of T2, </w:t>
      </w:r>
      <w:r w:rsidRPr="003218C9">
        <w:lastRenderedPageBreak/>
        <w:t>the UE is triggered for SRS switching</w:t>
      </w:r>
      <w:r>
        <w:t xml:space="preserve"> by DCI 2_3 scheduling. After T2, the UE is expected to transmit aperiodic SRS on a special slot in the configured TDD UL/DL configuration, as scheduled by DCI 2_3.</w:t>
      </w:r>
    </w:p>
    <w:p w14:paraId="65733F81" w14:textId="77777777" w:rsidR="00CC7E92" w:rsidRDefault="00CC7E92" w:rsidP="00CC7E92">
      <w:r>
        <w:t xml:space="preserve">The test equipment verifies that potential interruption is carried out correctly by monitoring ACK/NACK sent in </w:t>
      </w:r>
      <w:proofErr w:type="spellStart"/>
      <w:r>
        <w:t>PCell</w:t>
      </w:r>
      <w:proofErr w:type="spellEnd"/>
      <w:r>
        <w:t>.</w:t>
      </w:r>
    </w:p>
    <w:p w14:paraId="1158287C" w14:textId="77777777" w:rsidR="00CC7E92" w:rsidRDefault="00CC7E92" w:rsidP="00CC7E92">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E92" w14:paraId="6CB571D4" w14:textId="77777777" w:rsidTr="00A544CC">
        <w:tc>
          <w:tcPr>
            <w:tcW w:w="2376" w:type="dxa"/>
            <w:tcBorders>
              <w:top w:val="single" w:sz="4" w:space="0" w:color="auto"/>
              <w:left w:val="single" w:sz="4" w:space="0" w:color="auto"/>
              <w:bottom w:val="single" w:sz="4" w:space="0" w:color="auto"/>
              <w:right w:val="single" w:sz="4" w:space="0" w:color="auto"/>
            </w:tcBorders>
          </w:tcPr>
          <w:p w14:paraId="7E15D0BE" w14:textId="77777777" w:rsidR="00CC7E92" w:rsidRDefault="00CC7E92"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5F615F7" w14:textId="77777777" w:rsidR="00CC7E92" w:rsidRDefault="00CC7E92" w:rsidP="00A544CC">
            <w:pPr>
              <w:pStyle w:val="TAH"/>
            </w:pPr>
            <w:r>
              <w:t>Description</w:t>
            </w:r>
          </w:p>
        </w:tc>
      </w:tr>
      <w:tr w:rsidR="00CC7E92" w14:paraId="3A4381FB" w14:textId="77777777" w:rsidTr="00A544CC">
        <w:tc>
          <w:tcPr>
            <w:tcW w:w="2376" w:type="dxa"/>
            <w:tcBorders>
              <w:top w:val="single" w:sz="4" w:space="0" w:color="auto"/>
              <w:left w:val="single" w:sz="4" w:space="0" w:color="auto"/>
              <w:bottom w:val="single" w:sz="4" w:space="0" w:color="auto"/>
              <w:right w:val="single" w:sz="4" w:space="0" w:color="auto"/>
            </w:tcBorders>
          </w:tcPr>
          <w:p w14:paraId="07DCCEB3" w14:textId="77777777" w:rsidR="00CC7E92" w:rsidRDefault="00CC7E92"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CF26618" w14:textId="77777777" w:rsidR="00CC7E92" w:rsidRDefault="00CC7E92" w:rsidP="00A544CC">
            <w:pPr>
              <w:pStyle w:val="TAL"/>
            </w:pPr>
            <w:r>
              <w:t>15 kHz SSB SCS, 10 MHz bandwidth, FDD – TDD duplex mode</w:t>
            </w:r>
          </w:p>
        </w:tc>
      </w:tr>
      <w:tr w:rsidR="00CC7E92" w14:paraId="1E756A3F" w14:textId="77777777" w:rsidTr="00A544CC">
        <w:tc>
          <w:tcPr>
            <w:tcW w:w="2376" w:type="dxa"/>
            <w:tcBorders>
              <w:top w:val="single" w:sz="4" w:space="0" w:color="auto"/>
              <w:left w:val="single" w:sz="4" w:space="0" w:color="auto"/>
              <w:bottom w:val="single" w:sz="4" w:space="0" w:color="auto"/>
              <w:right w:val="single" w:sz="4" w:space="0" w:color="auto"/>
            </w:tcBorders>
          </w:tcPr>
          <w:p w14:paraId="4ADE5D2A" w14:textId="77777777" w:rsidR="00CC7E92" w:rsidRDefault="00CC7E92" w:rsidP="00A544C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4FA8EC13" w14:textId="77777777" w:rsidR="00CC7E92" w:rsidRDefault="00CC7E92" w:rsidP="00A544CC">
            <w:pPr>
              <w:pStyle w:val="TAL"/>
            </w:pPr>
            <w:r>
              <w:t>15 kHz SSB SCS, 10 MHz bandwidth, TDD – TDD duplex mode</w:t>
            </w:r>
          </w:p>
        </w:tc>
      </w:tr>
      <w:tr w:rsidR="00CC7E92" w14:paraId="15B40926" w14:textId="77777777" w:rsidTr="00A544CC">
        <w:tc>
          <w:tcPr>
            <w:tcW w:w="2376" w:type="dxa"/>
            <w:tcBorders>
              <w:top w:val="single" w:sz="4" w:space="0" w:color="auto"/>
              <w:left w:val="single" w:sz="4" w:space="0" w:color="auto"/>
              <w:bottom w:val="single" w:sz="4" w:space="0" w:color="auto"/>
              <w:right w:val="single" w:sz="4" w:space="0" w:color="auto"/>
            </w:tcBorders>
          </w:tcPr>
          <w:p w14:paraId="1979C875" w14:textId="77777777" w:rsidR="00CC7E92" w:rsidRDefault="00CC7E92" w:rsidP="00A544C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00BF49C" w14:textId="77777777" w:rsidR="00CC7E92" w:rsidRDefault="00CC7E92" w:rsidP="00A544CC">
            <w:pPr>
              <w:pStyle w:val="TAL"/>
            </w:pPr>
            <w:r>
              <w:t>30 kHz SSB SCS, 40 MHz bandwidth, TDD – TDD duplex mode</w:t>
            </w:r>
          </w:p>
        </w:tc>
      </w:tr>
      <w:tr w:rsidR="00CC7E92" w14:paraId="58935484"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36CFAFAD" w14:textId="77777777" w:rsidR="00CC7E92" w:rsidRDefault="00CC7E92" w:rsidP="00A544CC">
            <w:pPr>
              <w:pStyle w:val="TAN"/>
            </w:pPr>
            <w:r>
              <w:t>Note:</w:t>
            </w:r>
            <w:r>
              <w:tab/>
              <w:t>The UE is only required to be tested in one of the supported test configurations.</w:t>
            </w:r>
          </w:p>
        </w:tc>
      </w:tr>
    </w:tbl>
    <w:p w14:paraId="271E2F89" w14:textId="77777777" w:rsidR="00CC7E92" w:rsidRDefault="00CC7E92" w:rsidP="00CC7E92"/>
    <w:p w14:paraId="4C125D9B" w14:textId="77777777" w:rsidR="00CC7E92" w:rsidRDefault="00CC7E92" w:rsidP="00CC7E92">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E92" w14:paraId="4009F0C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79DDE0B" w14:textId="77777777" w:rsidR="00CC7E92" w:rsidRDefault="00CC7E92"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E5C4AEC" w14:textId="77777777" w:rsidR="00CC7E92" w:rsidRDefault="00CC7E92"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B3348C" w14:textId="77777777" w:rsidR="00CC7E92" w:rsidRDefault="00CC7E92"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6F3BF98" w14:textId="77777777" w:rsidR="00CC7E92" w:rsidRDefault="00CC7E92" w:rsidP="00A544CC">
            <w:pPr>
              <w:pStyle w:val="TAH"/>
              <w:rPr>
                <w:lang w:eastAsia="ja-JP"/>
              </w:rPr>
            </w:pPr>
            <w:r>
              <w:t>Comment</w:t>
            </w:r>
          </w:p>
        </w:tc>
      </w:tr>
      <w:tr w:rsidR="00CC7E92" w14:paraId="64258FEF"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867C65B" w14:textId="77777777" w:rsidR="00CC7E92" w:rsidRDefault="00CC7E92"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3181C1" w14:textId="77777777" w:rsidR="00CC7E92" w:rsidRDefault="00CC7E92"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4B83C9" w14:textId="77777777" w:rsidR="00CC7E92" w:rsidRDefault="00CC7E92" w:rsidP="00A544CC">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A0B721D" w14:textId="77777777" w:rsidR="00CC7E92" w:rsidRDefault="00CC7E92"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CC7E92" w14:paraId="69F4D77C"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00FB605" w14:textId="77777777" w:rsidR="00CC7E92" w:rsidRDefault="00CC7E92"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C68A66"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B847D0" w14:textId="77777777" w:rsidR="00CC7E92" w:rsidRDefault="00CC7E92"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4A7F1D1" w14:textId="77777777" w:rsidR="00CC7E92" w:rsidRDefault="00CC7E92" w:rsidP="00A544CC">
            <w:pPr>
              <w:pStyle w:val="TAC"/>
              <w:rPr>
                <w:rFonts w:eastAsiaTheme="minorEastAsia"/>
              </w:rPr>
            </w:pPr>
            <w:r>
              <w:t xml:space="preserve">Primary cell on </w:t>
            </w:r>
            <w:r>
              <w:rPr>
                <w:rFonts w:eastAsiaTheme="minorEastAsia"/>
              </w:rPr>
              <w:t>NR</w:t>
            </w:r>
            <w:r>
              <w:t xml:space="preserve"> RF channel number 1</w:t>
            </w:r>
          </w:p>
        </w:tc>
      </w:tr>
      <w:tr w:rsidR="00CC7E92" w14:paraId="003DD158"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0FB93EC" w14:textId="77777777" w:rsidR="00CC7E92" w:rsidRDefault="00CC7E92"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66C9CE"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58D474" w14:textId="77777777" w:rsidR="00CC7E92" w:rsidRDefault="00CC7E92"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12DB4048" w14:textId="77777777" w:rsidR="00CC7E92" w:rsidRDefault="00CC7E92" w:rsidP="00A544CC">
            <w:pPr>
              <w:pStyle w:val="TAC"/>
              <w:rPr>
                <w:rFonts w:eastAsiaTheme="minorEastAsia"/>
              </w:rPr>
            </w:pPr>
            <w:r>
              <w:t xml:space="preserve">Activated secondary cell on NR RF channel number </w:t>
            </w:r>
            <w:r>
              <w:rPr>
                <w:rFonts w:eastAsiaTheme="minorEastAsia"/>
              </w:rPr>
              <w:t>2</w:t>
            </w:r>
          </w:p>
        </w:tc>
      </w:tr>
      <w:tr w:rsidR="00CC7E92" w14:paraId="09C1A36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E94BF82" w14:textId="77777777" w:rsidR="00CC7E92" w:rsidRDefault="00CC7E92"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83D452"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74F37A" w14:textId="77777777" w:rsidR="00CC7E92" w:rsidRDefault="00CC7E92"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0AD772C" w14:textId="77777777" w:rsidR="00CC7E92" w:rsidRDefault="00CC7E92" w:rsidP="00A544CC">
            <w:pPr>
              <w:pStyle w:val="TAC"/>
              <w:rPr>
                <w:lang w:eastAsia="ja-JP"/>
              </w:rPr>
            </w:pPr>
          </w:p>
        </w:tc>
      </w:tr>
      <w:tr w:rsidR="00CC7E92" w14:paraId="08A8FA2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4A5BC9E" w14:textId="77777777" w:rsidR="00CC7E92" w:rsidRDefault="00CC7E92"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41E751"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3FA2D" w14:textId="77777777" w:rsidR="00CC7E92" w:rsidRDefault="00CC7E92"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CB14B78" w14:textId="77777777" w:rsidR="00CC7E92" w:rsidRDefault="00CC7E92" w:rsidP="00A544CC">
            <w:pPr>
              <w:pStyle w:val="TAC"/>
              <w:rPr>
                <w:lang w:eastAsia="ja-JP"/>
              </w:rPr>
            </w:pPr>
            <w:r>
              <w:t>Continuous monitoring of primary cell</w:t>
            </w:r>
          </w:p>
        </w:tc>
      </w:tr>
      <w:tr w:rsidR="00CC7E92" w14:paraId="5B21A79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590C563" w14:textId="77777777" w:rsidR="00CC7E92" w:rsidRDefault="00CC7E92" w:rsidP="00A544CC">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2DF15B68"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4C6299" w14:textId="77777777" w:rsidR="00CC7E92" w:rsidRDefault="00CC7E92" w:rsidP="00A544CC">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06F5BCD" w14:textId="77777777" w:rsidR="00CC7E92" w:rsidRDefault="00CC7E92" w:rsidP="00A544CC">
            <w:pPr>
              <w:pStyle w:val="TAC"/>
              <w:rPr>
                <w:lang w:eastAsia="ja-JP"/>
              </w:rPr>
            </w:pPr>
          </w:p>
        </w:tc>
      </w:tr>
      <w:tr w:rsidR="00CC7E92" w14:paraId="23E3003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3527C0DF" w14:textId="77777777" w:rsidR="00CC7E92" w:rsidRDefault="00CC7E92" w:rsidP="00A544CC">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F0380"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D63332" w14:textId="77777777" w:rsidR="00CC7E92" w:rsidRDefault="00CC7E92" w:rsidP="00A544CC">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D76DC02" w14:textId="77777777" w:rsidR="00CC7E92" w:rsidRDefault="00CC7E92" w:rsidP="00A544CC">
            <w:pPr>
              <w:pStyle w:val="TAC"/>
              <w:rPr>
                <w:lang w:eastAsia="ja-JP"/>
              </w:rPr>
            </w:pPr>
            <w:r>
              <w:rPr>
                <w:rFonts w:cs="Arial"/>
              </w:rPr>
              <w:t>The value of time alignment error depends upon the type of carrier aggregation.</w:t>
            </w:r>
          </w:p>
        </w:tc>
      </w:tr>
      <w:tr w:rsidR="00CC7E92" w14:paraId="7DE6992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68BD608" w14:textId="77777777" w:rsidR="00CC7E92" w:rsidRDefault="00CC7E92"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4D9ED682" w14:textId="77777777" w:rsidR="00CC7E92" w:rsidRDefault="00CC7E92"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981EC1" w14:textId="77777777" w:rsidR="00CC7E92" w:rsidRDefault="00CC7E92"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23E0B0AD" w14:textId="77777777" w:rsidR="00CC7E92" w:rsidRDefault="00CC7E92" w:rsidP="00A544CC">
            <w:pPr>
              <w:pStyle w:val="TAC"/>
              <w:rPr>
                <w:lang w:eastAsia="ja-JP"/>
              </w:rPr>
            </w:pPr>
          </w:p>
        </w:tc>
      </w:tr>
      <w:tr w:rsidR="00CC7E92" w14:paraId="48595CC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28EC291" w14:textId="77777777" w:rsidR="00CC7E92" w:rsidRDefault="00CC7E92"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9CAF425" w14:textId="77777777" w:rsidR="00CC7E92" w:rsidRDefault="00CC7E92"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A04DD26" w14:textId="77777777" w:rsidR="00CC7E92" w:rsidRDefault="00CC7E92" w:rsidP="00A544CC">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37A4CD00" w14:textId="77777777" w:rsidR="00CC7E92" w:rsidRDefault="00CC7E92" w:rsidP="00A544CC">
            <w:pPr>
              <w:pStyle w:val="TAC"/>
              <w:rPr>
                <w:lang w:eastAsia="ja-JP"/>
              </w:rPr>
            </w:pPr>
            <w:r>
              <w:rPr>
                <w:rFonts w:cs="v4.2.0"/>
              </w:rPr>
              <w:t>UE shall perform SRS switching during T2</w:t>
            </w:r>
          </w:p>
        </w:tc>
      </w:tr>
    </w:tbl>
    <w:p w14:paraId="274A2294" w14:textId="77777777" w:rsidR="00CC7E92" w:rsidRDefault="00CC7E92" w:rsidP="00CC7E92">
      <w:pPr>
        <w:rPr>
          <w:rFonts w:eastAsia="MS Mincho"/>
        </w:rPr>
      </w:pPr>
    </w:p>
    <w:p w14:paraId="621D5624" w14:textId="77777777" w:rsidR="00CC7E92" w:rsidRDefault="00CC7E92" w:rsidP="00CC7E92">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CC7E92" w14:paraId="3379345B" w14:textId="77777777" w:rsidTr="00A544CC">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1A7E7CC5" w14:textId="77777777" w:rsidR="00CC7E92" w:rsidRDefault="00CC7E92" w:rsidP="00A544CC">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85554E" w14:textId="77777777" w:rsidR="00CC7E92" w:rsidRDefault="00CC7E92" w:rsidP="00A544CC">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3264C9A" w14:textId="77777777" w:rsidR="00CC7E92" w:rsidRDefault="00CC7E92" w:rsidP="00A544CC">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1F55A3CA" w14:textId="77777777" w:rsidR="00CC7E92" w:rsidRDefault="00CC7E92" w:rsidP="00A544CC">
            <w:pPr>
              <w:pStyle w:val="TAH"/>
              <w:rPr>
                <w:lang w:val="en-US"/>
              </w:rPr>
            </w:pPr>
            <w:r>
              <w:rPr>
                <w:rFonts w:hint="eastAsia"/>
                <w:lang w:val="en-US"/>
              </w:rPr>
              <w:t>T2</w:t>
            </w:r>
          </w:p>
        </w:tc>
      </w:tr>
      <w:tr w:rsidR="00CC7E92" w14:paraId="3A584595" w14:textId="77777777" w:rsidTr="00A544CC">
        <w:trPr>
          <w:trHeight w:val="123"/>
        </w:trPr>
        <w:tc>
          <w:tcPr>
            <w:tcW w:w="3672" w:type="dxa"/>
            <w:gridSpan w:val="3"/>
            <w:vMerge/>
            <w:tcBorders>
              <w:left w:val="single" w:sz="4" w:space="0" w:color="auto"/>
              <w:right w:val="single" w:sz="4" w:space="0" w:color="auto"/>
            </w:tcBorders>
            <w:vAlign w:val="center"/>
          </w:tcPr>
          <w:p w14:paraId="4BDA54D5" w14:textId="77777777" w:rsidR="00CC7E92" w:rsidRDefault="00CC7E92" w:rsidP="00A544CC">
            <w:pPr>
              <w:pStyle w:val="TAH"/>
              <w:rPr>
                <w:lang w:val="en-US"/>
              </w:rPr>
            </w:pPr>
          </w:p>
        </w:tc>
        <w:tc>
          <w:tcPr>
            <w:tcW w:w="1256" w:type="dxa"/>
            <w:vMerge/>
            <w:tcBorders>
              <w:left w:val="single" w:sz="4" w:space="0" w:color="auto"/>
              <w:right w:val="single" w:sz="4" w:space="0" w:color="auto"/>
            </w:tcBorders>
            <w:vAlign w:val="center"/>
          </w:tcPr>
          <w:p w14:paraId="11F55E0D" w14:textId="77777777" w:rsidR="00CC7E92" w:rsidRDefault="00CC7E92" w:rsidP="00A544CC">
            <w:pPr>
              <w:pStyle w:val="TAH"/>
              <w:rPr>
                <w:lang w:val="en-US"/>
              </w:rPr>
            </w:pPr>
          </w:p>
        </w:tc>
        <w:tc>
          <w:tcPr>
            <w:tcW w:w="1166" w:type="dxa"/>
            <w:tcBorders>
              <w:top w:val="single" w:sz="4" w:space="0" w:color="auto"/>
              <w:left w:val="single" w:sz="4" w:space="0" w:color="auto"/>
              <w:right w:val="single" w:sz="4" w:space="0" w:color="auto"/>
            </w:tcBorders>
            <w:vAlign w:val="center"/>
          </w:tcPr>
          <w:p w14:paraId="0D25D711"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7FB85F72" w14:textId="77777777" w:rsidR="00CC7E92" w:rsidRDefault="00CC7E92" w:rsidP="00A544CC">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5F328210"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2FB47E26" w14:textId="77777777" w:rsidR="00CC7E92" w:rsidRDefault="00CC7E92" w:rsidP="00A544CC">
            <w:pPr>
              <w:pStyle w:val="TAH"/>
              <w:rPr>
                <w:lang w:val="en-US"/>
              </w:rPr>
            </w:pPr>
            <w:r>
              <w:rPr>
                <w:rFonts w:hint="eastAsia"/>
                <w:lang w:val="en-US"/>
              </w:rPr>
              <w:t>Cell 2</w:t>
            </w:r>
          </w:p>
        </w:tc>
      </w:tr>
      <w:tr w:rsidR="00CC7E92" w14:paraId="36027026" w14:textId="77777777" w:rsidTr="00A544CC">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7722D6F" w14:textId="77777777" w:rsidR="00CC7E92" w:rsidRDefault="00CC7E92" w:rsidP="00A544CC">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2245E008" w14:textId="77777777" w:rsidR="00CC7E92" w:rsidRDefault="00CC7E92" w:rsidP="00A544CC">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6DB04B2D" w14:textId="77777777" w:rsidR="00CC7E92" w:rsidRDefault="00CC7E92" w:rsidP="00A544CC">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F40E700"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17EAA2F9" w14:textId="77777777" w:rsidR="00CC7E92" w:rsidRDefault="00CC7E92" w:rsidP="00A544CC">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1F7AF83C"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B91DE1A" w14:textId="77777777" w:rsidR="00CC7E92" w:rsidRDefault="00CC7E92" w:rsidP="00A544CC">
            <w:pPr>
              <w:pStyle w:val="TAC"/>
              <w:rPr>
                <w:lang w:val="en-US"/>
              </w:rPr>
            </w:pPr>
            <w:r>
              <w:rPr>
                <w:rFonts w:hint="eastAsia"/>
                <w:lang w:val="en-US"/>
              </w:rPr>
              <w:t>TDD</w:t>
            </w:r>
          </w:p>
        </w:tc>
      </w:tr>
      <w:tr w:rsidR="00CC7E92" w14:paraId="02821AE5" w14:textId="77777777" w:rsidTr="00A544CC">
        <w:trPr>
          <w:trHeight w:val="105"/>
        </w:trPr>
        <w:tc>
          <w:tcPr>
            <w:tcW w:w="2079" w:type="dxa"/>
            <w:gridSpan w:val="2"/>
            <w:vMerge/>
            <w:tcBorders>
              <w:left w:val="single" w:sz="4" w:space="0" w:color="auto"/>
              <w:bottom w:val="single" w:sz="4" w:space="0" w:color="auto"/>
              <w:right w:val="single" w:sz="4" w:space="0" w:color="auto"/>
            </w:tcBorders>
            <w:vAlign w:val="center"/>
          </w:tcPr>
          <w:p w14:paraId="16954071"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76D5F255" w14:textId="77777777" w:rsidR="00CC7E92" w:rsidRDefault="00CC7E92" w:rsidP="00A544CC">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08BEAB6E"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5C35AE1" w14:textId="77777777" w:rsidR="00CC7E92" w:rsidRDefault="00CC7E92" w:rsidP="00A544CC">
            <w:pPr>
              <w:pStyle w:val="TAC"/>
              <w:rPr>
                <w:lang w:val="en-US"/>
              </w:rPr>
            </w:pPr>
            <w:r>
              <w:rPr>
                <w:lang w:val="en-US"/>
              </w:rPr>
              <w:t>TDD</w:t>
            </w:r>
          </w:p>
        </w:tc>
      </w:tr>
      <w:tr w:rsidR="00CC7E92" w14:paraId="7B06F48E" w14:textId="77777777" w:rsidTr="00A544CC">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44E7CA9" w14:textId="77777777" w:rsidR="00CC7E92" w:rsidRDefault="00CC7E92" w:rsidP="00A544CC">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62114573" w14:textId="77777777" w:rsidR="00CC7E92" w:rsidRDefault="00CC7E92" w:rsidP="00A544CC">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BA22664"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26A7AD76"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09B64743" w14:textId="77777777" w:rsidR="00CC7E92" w:rsidRDefault="00CC7E92" w:rsidP="00A544CC">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30D87C14"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7C1CE194" w14:textId="77777777" w:rsidR="00CC7E92" w:rsidRDefault="00CC7E92" w:rsidP="00A544CC">
            <w:pPr>
              <w:pStyle w:val="TAC"/>
              <w:rPr>
                <w:rFonts w:eastAsiaTheme="minorEastAsia"/>
                <w:lang w:val="en-US"/>
              </w:rPr>
            </w:pPr>
            <w:r>
              <w:rPr>
                <w:lang w:val="en-US"/>
              </w:rPr>
              <w:t>TDDConf.1.1</w:t>
            </w:r>
          </w:p>
        </w:tc>
      </w:tr>
      <w:tr w:rsidR="00CC7E92" w14:paraId="40F03832" w14:textId="77777777" w:rsidTr="00A544CC">
        <w:trPr>
          <w:trHeight w:val="204"/>
        </w:trPr>
        <w:tc>
          <w:tcPr>
            <w:tcW w:w="2079" w:type="dxa"/>
            <w:gridSpan w:val="2"/>
            <w:vMerge/>
            <w:tcBorders>
              <w:left w:val="single" w:sz="4" w:space="0" w:color="auto"/>
              <w:right w:val="single" w:sz="4" w:space="0" w:color="auto"/>
            </w:tcBorders>
            <w:vAlign w:val="center"/>
          </w:tcPr>
          <w:p w14:paraId="54E0ED49"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53FBF38B" w14:textId="77777777" w:rsidR="00CC7E92" w:rsidRDefault="00CC7E92" w:rsidP="00A544CC">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03BAF6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682547E" w14:textId="77777777" w:rsidR="00CC7E92" w:rsidRDefault="00CC7E92" w:rsidP="00A544CC">
            <w:pPr>
              <w:pStyle w:val="TAC"/>
              <w:rPr>
                <w:rFonts w:eastAsiaTheme="minorEastAsia"/>
                <w:lang w:val="en-US"/>
              </w:rPr>
            </w:pPr>
            <w:r>
              <w:rPr>
                <w:lang w:val="en-US"/>
              </w:rPr>
              <w:t>TDDConf.1.1</w:t>
            </w:r>
          </w:p>
        </w:tc>
      </w:tr>
      <w:tr w:rsidR="00CC7E92" w14:paraId="04A8459E" w14:textId="77777777" w:rsidTr="00A544CC">
        <w:trPr>
          <w:trHeight w:val="204"/>
        </w:trPr>
        <w:tc>
          <w:tcPr>
            <w:tcW w:w="2079" w:type="dxa"/>
            <w:gridSpan w:val="2"/>
            <w:vMerge/>
            <w:tcBorders>
              <w:left w:val="single" w:sz="4" w:space="0" w:color="auto"/>
              <w:right w:val="single" w:sz="4" w:space="0" w:color="auto"/>
            </w:tcBorders>
            <w:vAlign w:val="center"/>
          </w:tcPr>
          <w:p w14:paraId="5AA8A882"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35574F9"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50751D98"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7FD1F58" w14:textId="77777777" w:rsidR="00CC7E92" w:rsidRDefault="00CC7E92" w:rsidP="00A544CC">
            <w:pPr>
              <w:pStyle w:val="TAC"/>
              <w:rPr>
                <w:lang w:val="en-US"/>
              </w:rPr>
            </w:pPr>
            <w:r>
              <w:rPr>
                <w:lang w:val="en-US"/>
              </w:rPr>
              <w:t>TDDConf.2.1</w:t>
            </w:r>
          </w:p>
        </w:tc>
      </w:tr>
      <w:tr w:rsidR="00CC7E92" w14:paraId="62EBFD9F" w14:textId="77777777" w:rsidTr="00A544CC">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6837F49" w14:textId="77777777" w:rsidR="00CC7E92" w:rsidRDefault="00CC7E92" w:rsidP="00A544CC">
            <w:pPr>
              <w:pStyle w:val="TAL"/>
              <w:rPr>
                <w:lang w:val="en-US"/>
              </w:rPr>
            </w:pPr>
            <w:proofErr w:type="spellStart"/>
            <w:r>
              <w:rPr>
                <w:lang w:val="en-US"/>
              </w:rPr>
              <w:t>BW</w:t>
            </w:r>
            <w:r>
              <w:rPr>
                <w:vertAlign w:val="subscript"/>
                <w:lang w:val="en-US"/>
              </w:rPr>
              <w:t>channel</w:t>
            </w:r>
            <w:proofErr w:type="spellEnd"/>
          </w:p>
        </w:tc>
        <w:tc>
          <w:tcPr>
            <w:tcW w:w="1593" w:type="dxa"/>
            <w:tcBorders>
              <w:top w:val="single" w:sz="4" w:space="0" w:color="auto"/>
              <w:left w:val="single" w:sz="4" w:space="0" w:color="auto"/>
              <w:right w:val="single" w:sz="4" w:space="0" w:color="auto"/>
            </w:tcBorders>
            <w:vAlign w:val="center"/>
          </w:tcPr>
          <w:p w14:paraId="3DB6F8E6" w14:textId="77777777" w:rsidR="00CC7E92" w:rsidRDefault="00CC7E92" w:rsidP="00A544CC">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2F77602E" w14:textId="77777777" w:rsidR="00CC7E92" w:rsidRDefault="00CC7E92" w:rsidP="00A544CC">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1B18946" w14:textId="77777777" w:rsidR="00CC7E92" w:rsidRDefault="00CC7E92" w:rsidP="00A544CC">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CC7E92" w14:paraId="6739E84C" w14:textId="77777777" w:rsidTr="00A544CC">
        <w:trPr>
          <w:trHeight w:val="363"/>
        </w:trPr>
        <w:tc>
          <w:tcPr>
            <w:tcW w:w="2079" w:type="dxa"/>
            <w:gridSpan w:val="2"/>
            <w:vMerge/>
            <w:tcBorders>
              <w:left w:val="single" w:sz="4" w:space="0" w:color="auto"/>
              <w:right w:val="single" w:sz="4" w:space="0" w:color="auto"/>
            </w:tcBorders>
            <w:vAlign w:val="center"/>
          </w:tcPr>
          <w:p w14:paraId="126DA9A3"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41182C5"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7ED28E03"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6E9F101C" w14:textId="77777777" w:rsidR="00CC7E92" w:rsidRDefault="00CC7E92" w:rsidP="00A544CC">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CC7E92" w14:paraId="3A4C6AF1" w14:textId="77777777" w:rsidTr="00A544CC">
        <w:trPr>
          <w:trHeight w:val="736"/>
        </w:trPr>
        <w:tc>
          <w:tcPr>
            <w:tcW w:w="3672" w:type="dxa"/>
            <w:gridSpan w:val="3"/>
            <w:tcBorders>
              <w:left w:val="single" w:sz="4" w:space="0" w:color="auto"/>
              <w:right w:val="single" w:sz="4" w:space="0" w:color="auto"/>
            </w:tcBorders>
          </w:tcPr>
          <w:p w14:paraId="33919BA1" w14:textId="77777777" w:rsidR="00CC7E92" w:rsidRDefault="00CC7E92" w:rsidP="00A544CC">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740C38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13D3AACE" w14:textId="77777777" w:rsidR="00CC7E92" w:rsidRDefault="00CC7E92" w:rsidP="00A544CC">
            <w:pPr>
              <w:pStyle w:val="TAC"/>
              <w:rPr>
                <w:rFonts w:eastAsiaTheme="minorEastAsia"/>
                <w:szCs w:val="18"/>
              </w:rPr>
            </w:pPr>
            <w:r>
              <w:t>DLBWP.0.1</w:t>
            </w:r>
          </w:p>
        </w:tc>
      </w:tr>
      <w:tr w:rsidR="00CC7E92" w14:paraId="724F6572" w14:textId="77777777" w:rsidTr="00A544CC">
        <w:trPr>
          <w:trHeight w:val="369"/>
        </w:trPr>
        <w:tc>
          <w:tcPr>
            <w:tcW w:w="3672" w:type="dxa"/>
            <w:gridSpan w:val="3"/>
            <w:tcBorders>
              <w:left w:val="single" w:sz="4" w:space="0" w:color="auto"/>
              <w:right w:val="single" w:sz="4" w:space="0" w:color="auto"/>
            </w:tcBorders>
          </w:tcPr>
          <w:p w14:paraId="20AF6BAE" w14:textId="77777777" w:rsidR="00CC7E92" w:rsidRDefault="00CC7E92" w:rsidP="00A544CC">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4C2BAAC"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D7FFE66" w14:textId="77777777" w:rsidR="00CC7E92" w:rsidRDefault="00CC7E92" w:rsidP="00A544CC">
            <w:pPr>
              <w:pStyle w:val="TAC"/>
            </w:pPr>
            <w:r>
              <w:t>DLBWP.1.1</w:t>
            </w:r>
          </w:p>
        </w:tc>
      </w:tr>
      <w:tr w:rsidR="00CC7E92" w14:paraId="3C99418D" w14:textId="77777777" w:rsidTr="00A544CC">
        <w:trPr>
          <w:trHeight w:val="369"/>
        </w:trPr>
        <w:tc>
          <w:tcPr>
            <w:tcW w:w="3672" w:type="dxa"/>
            <w:gridSpan w:val="3"/>
            <w:tcBorders>
              <w:left w:val="single" w:sz="4" w:space="0" w:color="auto"/>
              <w:right w:val="single" w:sz="4" w:space="0" w:color="auto"/>
            </w:tcBorders>
          </w:tcPr>
          <w:p w14:paraId="6AF3B0CF" w14:textId="77777777" w:rsidR="00CC7E92" w:rsidRDefault="00CC7E92" w:rsidP="00A544CC">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21D2F2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4B5C6D2" w14:textId="77777777" w:rsidR="00CC7E92" w:rsidRDefault="00CC7E92" w:rsidP="00A544CC">
            <w:pPr>
              <w:pStyle w:val="TAC"/>
            </w:pPr>
            <w:r>
              <w:t>ULBWP.0.1</w:t>
            </w:r>
          </w:p>
        </w:tc>
      </w:tr>
      <w:tr w:rsidR="00CC7E92" w14:paraId="6CCEECA6" w14:textId="77777777" w:rsidTr="00A544CC">
        <w:trPr>
          <w:trHeight w:val="369"/>
        </w:trPr>
        <w:tc>
          <w:tcPr>
            <w:tcW w:w="3672" w:type="dxa"/>
            <w:gridSpan w:val="3"/>
            <w:tcBorders>
              <w:left w:val="single" w:sz="4" w:space="0" w:color="auto"/>
              <w:right w:val="single" w:sz="4" w:space="0" w:color="auto"/>
            </w:tcBorders>
          </w:tcPr>
          <w:p w14:paraId="5E74A134" w14:textId="77777777" w:rsidR="00CC7E92" w:rsidRDefault="00CC7E92" w:rsidP="00A544CC">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3B591F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65223818" w14:textId="77777777" w:rsidR="00CC7E92" w:rsidRDefault="00CC7E92" w:rsidP="00A544CC">
            <w:pPr>
              <w:pStyle w:val="TAC"/>
            </w:pPr>
            <w:r>
              <w:t>ULBWP.1.1</w:t>
            </w:r>
          </w:p>
        </w:tc>
      </w:tr>
      <w:tr w:rsidR="00CC7E92" w14:paraId="602C693A" w14:textId="77777777" w:rsidTr="00A544CC">
        <w:trPr>
          <w:trHeight w:val="369"/>
        </w:trPr>
        <w:tc>
          <w:tcPr>
            <w:tcW w:w="3672" w:type="dxa"/>
            <w:gridSpan w:val="3"/>
            <w:tcBorders>
              <w:left w:val="single" w:sz="4" w:space="0" w:color="auto"/>
              <w:right w:val="single" w:sz="4" w:space="0" w:color="auto"/>
            </w:tcBorders>
          </w:tcPr>
          <w:p w14:paraId="595986C7" w14:textId="77777777" w:rsidR="00CC7E92" w:rsidRDefault="00CC7E92" w:rsidP="00A544CC">
            <w:pPr>
              <w:pStyle w:val="TAL"/>
              <w:rPr>
                <w:lang w:val="en-US"/>
              </w:rPr>
            </w:pPr>
            <w:r>
              <w:rPr>
                <w:lang w:val="en-US"/>
              </w:rPr>
              <w:t>TCI state</w:t>
            </w:r>
          </w:p>
        </w:tc>
        <w:tc>
          <w:tcPr>
            <w:tcW w:w="1256" w:type="dxa"/>
            <w:tcBorders>
              <w:left w:val="single" w:sz="4" w:space="0" w:color="auto"/>
              <w:right w:val="single" w:sz="4" w:space="0" w:color="auto"/>
            </w:tcBorders>
          </w:tcPr>
          <w:p w14:paraId="5A945E7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08F95487" w14:textId="77777777" w:rsidR="00CC7E92" w:rsidRDefault="00CC7E92" w:rsidP="00A544CC">
            <w:pPr>
              <w:pStyle w:val="TAC"/>
              <w:rPr>
                <w:rFonts w:eastAsiaTheme="minorEastAsia" w:cs="v4.2.0"/>
              </w:rPr>
            </w:pPr>
            <w:r>
              <w:t>TCI.State.0</w:t>
            </w:r>
          </w:p>
        </w:tc>
      </w:tr>
      <w:tr w:rsidR="00CC7E92" w14:paraId="5BE8FE86" w14:textId="77777777" w:rsidTr="00A544CC">
        <w:trPr>
          <w:trHeight w:val="369"/>
        </w:trPr>
        <w:tc>
          <w:tcPr>
            <w:tcW w:w="3672" w:type="dxa"/>
            <w:gridSpan w:val="3"/>
            <w:tcBorders>
              <w:left w:val="single" w:sz="4" w:space="0" w:color="auto"/>
              <w:right w:val="single" w:sz="4" w:space="0" w:color="auto"/>
            </w:tcBorders>
          </w:tcPr>
          <w:p w14:paraId="22CDBA07" w14:textId="77777777" w:rsidR="00CC7E92" w:rsidRDefault="00CC7E92" w:rsidP="00A544CC">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9665DDB"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772B870D" w14:textId="77777777" w:rsidR="00CC7E92" w:rsidRDefault="00CC7E92" w:rsidP="00A544CC">
            <w:pPr>
              <w:pStyle w:val="TAC"/>
            </w:pPr>
            <w:r>
              <w:rPr>
                <w:szCs w:val="18"/>
              </w:rPr>
              <w:t>TRS.1.1 TDD</w:t>
            </w:r>
          </w:p>
        </w:tc>
      </w:tr>
      <w:tr w:rsidR="00CC7E92" w14:paraId="5A2E49C8"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4793DD0" w14:textId="77777777" w:rsidR="00CC7E92" w:rsidRDefault="00CC7E92" w:rsidP="00A544CC">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0A4513F5"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71B44BF"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0C29035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C72040A" w14:textId="77777777" w:rsidR="00CC7E92" w:rsidRDefault="00CC7E92" w:rsidP="00A544CC">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5D11A88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97B4C64" w14:textId="77777777" w:rsidR="00CC7E92" w:rsidRDefault="00CC7E92" w:rsidP="00A544CC">
            <w:pPr>
              <w:pStyle w:val="TAC"/>
              <w:rPr>
                <w:lang w:val="en-US"/>
              </w:rPr>
            </w:pPr>
            <w:r>
              <w:rPr>
                <w:sz w:val="16"/>
              </w:rPr>
              <w:t>SR.1.1 TDD</w:t>
            </w:r>
            <w:r>
              <w:rPr>
                <w:sz w:val="16"/>
                <w:lang w:val="en-US"/>
              </w:rPr>
              <w:t xml:space="preserve"> </w:t>
            </w:r>
          </w:p>
        </w:tc>
      </w:tr>
      <w:tr w:rsidR="00CC7E92" w14:paraId="6FF0046F" w14:textId="77777777" w:rsidTr="00A544CC">
        <w:trPr>
          <w:trHeight w:val="510"/>
        </w:trPr>
        <w:tc>
          <w:tcPr>
            <w:tcW w:w="2079" w:type="dxa"/>
            <w:gridSpan w:val="2"/>
            <w:vMerge/>
            <w:tcBorders>
              <w:left w:val="single" w:sz="4" w:space="0" w:color="auto"/>
              <w:right w:val="single" w:sz="4" w:space="0" w:color="auto"/>
            </w:tcBorders>
            <w:vAlign w:val="center"/>
          </w:tcPr>
          <w:p w14:paraId="3CD15300" w14:textId="77777777" w:rsidR="00CC7E92" w:rsidRDefault="00CC7E92" w:rsidP="00A544CC">
            <w:pPr>
              <w:pStyle w:val="TAL"/>
              <w:rPr>
                <w:lang w:val="en-US"/>
              </w:rPr>
            </w:pPr>
          </w:p>
        </w:tc>
        <w:tc>
          <w:tcPr>
            <w:tcW w:w="1593" w:type="dxa"/>
            <w:tcBorders>
              <w:left w:val="single" w:sz="4" w:space="0" w:color="auto"/>
              <w:right w:val="single" w:sz="4" w:space="0" w:color="auto"/>
            </w:tcBorders>
            <w:vAlign w:val="center"/>
          </w:tcPr>
          <w:p w14:paraId="4569FC91"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E0B312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5E695CEA"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B1E5C3F" w14:textId="77777777" w:rsidR="00CC7E92" w:rsidRDefault="00CC7E92" w:rsidP="00A544CC">
            <w:pPr>
              <w:pStyle w:val="TAC"/>
              <w:rPr>
                <w:lang w:val="en-US"/>
              </w:rPr>
            </w:pPr>
            <w:r>
              <w:t>SR.1.1 TDD</w:t>
            </w:r>
          </w:p>
        </w:tc>
        <w:tc>
          <w:tcPr>
            <w:tcW w:w="1166" w:type="dxa"/>
            <w:tcBorders>
              <w:left w:val="single" w:sz="4" w:space="0" w:color="auto"/>
              <w:right w:val="single" w:sz="4" w:space="0" w:color="auto"/>
            </w:tcBorders>
            <w:vAlign w:val="center"/>
          </w:tcPr>
          <w:p w14:paraId="26C58B32"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379BA62" w14:textId="77777777" w:rsidR="00CC7E92" w:rsidRDefault="00CC7E92" w:rsidP="00A544CC">
            <w:pPr>
              <w:pStyle w:val="TAC"/>
              <w:rPr>
                <w:lang w:val="en-US"/>
              </w:rPr>
            </w:pPr>
            <w:r>
              <w:t>SR.1.1 TDD</w:t>
            </w:r>
          </w:p>
        </w:tc>
      </w:tr>
      <w:tr w:rsidR="00CC7E92" w14:paraId="756B3972"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65E7176C"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6D7A893C"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10EFBE6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86950B6"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B4A2C49" w14:textId="77777777" w:rsidR="00CC7E92" w:rsidRDefault="00CC7E92" w:rsidP="00A544CC">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4791C203"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3DCCD098" w14:textId="77777777" w:rsidR="00CC7E92" w:rsidRDefault="00CC7E92" w:rsidP="00A544CC">
            <w:pPr>
              <w:pStyle w:val="TAC"/>
              <w:rPr>
                <w:lang w:val="en-US"/>
              </w:rPr>
            </w:pPr>
            <w:r>
              <w:t>SR2.1 TDD</w:t>
            </w:r>
          </w:p>
        </w:tc>
      </w:tr>
      <w:tr w:rsidR="00CC7E92" w14:paraId="27710A9E" w14:textId="77777777" w:rsidTr="00A544CC">
        <w:trPr>
          <w:trHeight w:val="510"/>
        </w:trPr>
        <w:tc>
          <w:tcPr>
            <w:tcW w:w="2079" w:type="dxa"/>
            <w:gridSpan w:val="2"/>
            <w:vMerge w:val="restart"/>
            <w:tcBorders>
              <w:left w:val="single" w:sz="4" w:space="0" w:color="auto"/>
              <w:right w:val="single" w:sz="4" w:space="0" w:color="auto"/>
            </w:tcBorders>
            <w:vAlign w:val="center"/>
          </w:tcPr>
          <w:p w14:paraId="2D87CFA3" w14:textId="77777777" w:rsidR="00CC7E92" w:rsidRDefault="00CC7E92" w:rsidP="00A544CC">
            <w:pPr>
              <w:pStyle w:val="TAL"/>
              <w:rPr>
                <w:rFonts w:eastAsiaTheme="minorEastAsia"/>
                <w:lang w:val="en-US"/>
              </w:rPr>
            </w:pPr>
            <w:r>
              <w:rPr>
                <w:rFonts w:eastAsiaTheme="minorEastAsia"/>
                <w:lang w:val="en-US"/>
              </w:rPr>
              <w:lastRenderedPageBreak/>
              <w:t>Dedicated CORESET parameters</w:t>
            </w:r>
          </w:p>
        </w:tc>
        <w:tc>
          <w:tcPr>
            <w:tcW w:w="1593" w:type="dxa"/>
            <w:tcBorders>
              <w:left w:val="single" w:sz="4" w:space="0" w:color="auto"/>
              <w:bottom w:val="single" w:sz="4" w:space="0" w:color="auto"/>
              <w:right w:val="single" w:sz="4" w:space="0" w:color="auto"/>
            </w:tcBorders>
            <w:vAlign w:val="center"/>
          </w:tcPr>
          <w:p w14:paraId="4E35788E" w14:textId="77777777" w:rsidR="00CC7E92" w:rsidRDefault="00CC7E92" w:rsidP="00A544CC">
            <w:pPr>
              <w:pStyle w:val="TAL"/>
            </w:pPr>
            <w:r>
              <w:t>Config 1</w:t>
            </w:r>
          </w:p>
        </w:tc>
        <w:tc>
          <w:tcPr>
            <w:tcW w:w="1256" w:type="dxa"/>
            <w:vMerge w:val="restart"/>
            <w:tcBorders>
              <w:left w:val="single" w:sz="4" w:space="0" w:color="auto"/>
              <w:right w:val="single" w:sz="4" w:space="0" w:color="auto"/>
            </w:tcBorders>
            <w:vAlign w:val="center"/>
          </w:tcPr>
          <w:p w14:paraId="745EBF5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71DF720D"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42749E5" w14:textId="77777777" w:rsidR="00CC7E92" w:rsidRDefault="00CC7E92" w:rsidP="00A544CC">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124AA2B2"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54504B99" w14:textId="77777777" w:rsidR="00CC7E92" w:rsidRDefault="00CC7E92" w:rsidP="00A544CC">
            <w:pPr>
              <w:pStyle w:val="TAC"/>
              <w:rPr>
                <w:lang w:val="en-US"/>
              </w:rPr>
            </w:pPr>
            <w:r>
              <w:t>CCR.1.1 TDD</w:t>
            </w:r>
            <w:r>
              <w:rPr>
                <w:lang w:val="en-US"/>
              </w:rPr>
              <w:t xml:space="preserve"> </w:t>
            </w:r>
          </w:p>
        </w:tc>
      </w:tr>
      <w:tr w:rsidR="00CC7E92" w14:paraId="40B58EBB" w14:textId="77777777" w:rsidTr="00A544CC">
        <w:trPr>
          <w:trHeight w:val="510"/>
        </w:trPr>
        <w:tc>
          <w:tcPr>
            <w:tcW w:w="2079" w:type="dxa"/>
            <w:gridSpan w:val="2"/>
            <w:vMerge/>
            <w:tcBorders>
              <w:left w:val="single" w:sz="4" w:space="0" w:color="auto"/>
              <w:right w:val="single" w:sz="4" w:space="0" w:color="auto"/>
            </w:tcBorders>
            <w:vAlign w:val="center"/>
          </w:tcPr>
          <w:p w14:paraId="36B127AA"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454B7D8C"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7C1C4710"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63DF1D88"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017CD9D4" w14:textId="77777777" w:rsidR="00CC7E92" w:rsidRDefault="00CC7E92" w:rsidP="00A544CC">
            <w:pPr>
              <w:pStyle w:val="TAC"/>
              <w:rPr>
                <w:lang w:val="en-US"/>
              </w:rPr>
            </w:pPr>
            <w:r>
              <w:t>CCR.1.1 TDD</w:t>
            </w:r>
          </w:p>
        </w:tc>
        <w:tc>
          <w:tcPr>
            <w:tcW w:w="1166" w:type="dxa"/>
            <w:tcBorders>
              <w:left w:val="single" w:sz="4" w:space="0" w:color="auto"/>
              <w:right w:val="single" w:sz="4" w:space="0" w:color="auto"/>
            </w:tcBorders>
            <w:vAlign w:val="center"/>
          </w:tcPr>
          <w:p w14:paraId="2DBD5150"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52E545DA" w14:textId="77777777" w:rsidR="00CC7E92" w:rsidRDefault="00CC7E92" w:rsidP="00A544CC">
            <w:pPr>
              <w:pStyle w:val="TAC"/>
              <w:rPr>
                <w:lang w:val="en-US"/>
              </w:rPr>
            </w:pPr>
            <w:r>
              <w:t>CCR.1.1 TDD</w:t>
            </w:r>
          </w:p>
        </w:tc>
      </w:tr>
      <w:tr w:rsidR="00CC7E92" w14:paraId="6A0D5C55"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10316584"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52103AAA"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53A7710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9A93C77"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4C819046" w14:textId="77777777" w:rsidR="00CC7E92" w:rsidRDefault="00CC7E92" w:rsidP="00A544CC">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2188AE9D"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39F8711" w14:textId="77777777" w:rsidR="00CC7E92" w:rsidRDefault="00CC7E92" w:rsidP="00A544CC">
            <w:pPr>
              <w:pStyle w:val="TAC"/>
              <w:rPr>
                <w:lang w:val="en-US"/>
              </w:rPr>
            </w:pPr>
            <w:r>
              <w:t>CCR.2.1 TDD</w:t>
            </w:r>
          </w:p>
        </w:tc>
      </w:tr>
      <w:tr w:rsidR="00CC7E92" w14:paraId="56A34B85"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9C1BD2" w14:textId="77777777" w:rsidR="00CC7E92" w:rsidRDefault="00CC7E92" w:rsidP="00A544CC">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08E41332"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0C118B7"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7ADDFD1E"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1446388" w14:textId="77777777" w:rsidR="00CC7E92" w:rsidRDefault="00CC7E92" w:rsidP="00A544CC">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27AB2728"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C09FFB2" w14:textId="77777777" w:rsidR="00CC7E92" w:rsidRDefault="00CC7E92" w:rsidP="00A544CC">
            <w:pPr>
              <w:pStyle w:val="TAC"/>
              <w:rPr>
                <w:lang w:val="en-US"/>
              </w:rPr>
            </w:pPr>
            <w:r>
              <w:t>CR.1.1 TDD</w:t>
            </w:r>
            <w:r>
              <w:rPr>
                <w:lang w:val="en-US"/>
              </w:rPr>
              <w:t xml:space="preserve"> </w:t>
            </w:r>
          </w:p>
        </w:tc>
      </w:tr>
      <w:tr w:rsidR="00CC7E92" w14:paraId="2254EBB1" w14:textId="77777777" w:rsidTr="00A544CC">
        <w:trPr>
          <w:trHeight w:val="510"/>
        </w:trPr>
        <w:tc>
          <w:tcPr>
            <w:tcW w:w="2079" w:type="dxa"/>
            <w:gridSpan w:val="2"/>
            <w:vMerge/>
            <w:tcBorders>
              <w:left w:val="single" w:sz="4" w:space="0" w:color="auto"/>
              <w:right w:val="single" w:sz="4" w:space="0" w:color="auto"/>
            </w:tcBorders>
            <w:vAlign w:val="center"/>
          </w:tcPr>
          <w:p w14:paraId="519510E5" w14:textId="77777777" w:rsidR="00CC7E92" w:rsidRDefault="00CC7E92" w:rsidP="00A544CC">
            <w:pPr>
              <w:pStyle w:val="TAL"/>
              <w:rPr>
                <w:rFonts w:cs="v5.0.0"/>
              </w:rPr>
            </w:pPr>
          </w:p>
        </w:tc>
        <w:tc>
          <w:tcPr>
            <w:tcW w:w="1593" w:type="dxa"/>
            <w:tcBorders>
              <w:left w:val="single" w:sz="4" w:space="0" w:color="auto"/>
              <w:right w:val="single" w:sz="4" w:space="0" w:color="auto"/>
            </w:tcBorders>
            <w:vAlign w:val="center"/>
          </w:tcPr>
          <w:p w14:paraId="5EB60A64"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8B97912"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4E6659BE"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478D9C53" w14:textId="77777777" w:rsidR="00CC7E92" w:rsidRDefault="00CC7E92" w:rsidP="00A544CC">
            <w:pPr>
              <w:pStyle w:val="TAC"/>
              <w:rPr>
                <w:lang w:val="en-US"/>
              </w:rPr>
            </w:pPr>
            <w:r>
              <w:t>CR.1.1 TDD</w:t>
            </w:r>
          </w:p>
        </w:tc>
        <w:tc>
          <w:tcPr>
            <w:tcW w:w="1166" w:type="dxa"/>
            <w:tcBorders>
              <w:left w:val="single" w:sz="4" w:space="0" w:color="auto"/>
              <w:right w:val="single" w:sz="4" w:space="0" w:color="auto"/>
            </w:tcBorders>
            <w:vAlign w:val="center"/>
          </w:tcPr>
          <w:p w14:paraId="1EB2EEE0"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5182CF3B" w14:textId="77777777" w:rsidR="00CC7E92" w:rsidRDefault="00CC7E92" w:rsidP="00A544CC">
            <w:pPr>
              <w:pStyle w:val="TAC"/>
              <w:rPr>
                <w:lang w:val="en-US"/>
              </w:rPr>
            </w:pPr>
            <w:r>
              <w:t>CR.1.1 TDD</w:t>
            </w:r>
          </w:p>
        </w:tc>
      </w:tr>
      <w:tr w:rsidR="00CC7E92" w14:paraId="684C4281"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2EE2B64D" w14:textId="77777777" w:rsidR="00CC7E92" w:rsidRDefault="00CC7E92" w:rsidP="00A544CC">
            <w:pPr>
              <w:pStyle w:val="TAL"/>
              <w:rPr>
                <w:rFonts w:cs="v5.0.0"/>
              </w:rPr>
            </w:pPr>
          </w:p>
        </w:tc>
        <w:tc>
          <w:tcPr>
            <w:tcW w:w="1593" w:type="dxa"/>
            <w:tcBorders>
              <w:left w:val="single" w:sz="4" w:space="0" w:color="auto"/>
              <w:bottom w:val="single" w:sz="4" w:space="0" w:color="auto"/>
              <w:right w:val="single" w:sz="4" w:space="0" w:color="auto"/>
            </w:tcBorders>
            <w:vAlign w:val="center"/>
          </w:tcPr>
          <w:p w14:paraId="4A786903"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0861650B"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1B6E1F61"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6AB6918B" w14:textId="77777777" w:rsidR="00CC7E92" w:rsidRDefault="00CC7E92" w:rsidP="00A544CC">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78FA825F"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D686089" w14:textId="77777777" w:rsidR="00CC7E92" w:rsidRDefault="00CC7E92" w:rsidP="00A544CC">
            <w:pPr>
              <w:pStyle w:val="TAC"/>
              <w:rPr>
                <w:lang w:val="en-US"/>
              </w:rPr>
            </w:pPr>
            <w:r>
              <w:t>CR2.1 TDD</w:t>
            </w:r>
          </w:p>
        </w:tc>
      </w:tr>
      <w:tr w:rsidR="00CC7E92" w14:paraId="6605BB7C" w14:textId="77777777" w:rsidTr="00A544CC">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50A04DCB" w14:textId="77777777" w:rsidR="00CC7E92" w:rsidRDefault="00CC7E92" w:rsidP="00A544CC">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0D5330C" w14:textId="77777777" w:rsidR="00CC7E92" w:rsidRDefault="00CC7E92" w:rsidP="00A544CC">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E142614" w14:textId="77777777" w:rsidR="00CC7E92" w:rsidRDefault="00CC7E92" w:rsidP="00A544CC">
            <w:pPr>
              <w:pStyle w:val="TAC"/>
              <w:rPr>
                <w:lang w:val="en-US"/>
              </w:rPr>
            </w:pPr>
            <w:r>
              <w:rPr>
                <w:rFonts w:eastAsiaTheme="minorEastAsia"/>
                <w:szCs w:val="16"/>
              </w:rPr>
              <w:t>OP.1</w:t>
            </w:r>
          </w:p>
        </w:tc>
      </w:tr>
      <w:tr w:rsidR="00CC7E92" w14:paraId="59F44ACB" w14:textId="77777777" w:rsidTr="00A544CC">
        <w:trPr>
          <w:trHeight w:val="119"/>
        </w:trPr>
        <w:tc>
          <w:tcPr>
            <w:tcW w:w="1833" w:type="dxa"/>
            <w:tcBorders>
              <w:top w:val="single" w:sz="4" w:space="0" w:color="auto"/>
              <w:left w:val="single" w:sz="4" w:space="0" w:color="auto"/>
              <w:bottom w:val="nil"/>
              <w:right w:val="single" w:sz="4" w:space="0" w:color="auto"/>
            </w:tcBorders>
            <w:vAlign w:val="center"/>
          </w:tcPr>
          <w:p w14:paraId="04F66562" w14:textId="77777777" w:rsidR="00CC7E92" w:rsidRDefault="00CC7E92" w:rsidP="00A544CC">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B9C1233" w14:textId="77777777" w:rsidR="00CC7E92" w:rsidRDefault="00CC7E92" w:rsidP="00A544CC">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2D73382C"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83EBD63" w14:textId="77777777" w:rsidR="00CC7E92" w:rsidRDefault="00CC7E92" w:rsidP="00A544CC">
            <w:pPr>
              <w:pStyle w:val="TAC"/>
              <w:rPr>
                <w:rFonts w:eastAsiaTheme="minorEastAsia"/>
                <w:szCs w:val="16"/>
              </w:rPr>
            </w:pPr>
            <w:r w:rsidRPr="003218C9">
              <w:rPr>
                <w:szCs w:val="16"/>
              </w:rPr>
              <w:t>SRS.</w:t>
            </w:r>
            <w:r>
              <w:rPr>
                <w:szCs w:val="16"/>
              </w:rPr>
              <w:t>4</w:t>
            </w:r>
            <w:r w:rsidRPr="003218C9">
              <w:rPr>
                <w:szCs w:val="16"/>
              </w:rPr>
              <w:t xml:space="preserve"> TDD</w:t>
            </w:r>
          </w:p>
        </w:tc>
      </w:tr>
      <w:tr w:rsidR="00CC7E92" w14:paraId="5D1A9436" w14:textId="77777777" w:rsidTr="00A544CC">
        <w:trPr>
          <w:trHeight w:val="119"/>
        </w:trPr>
        <w:tc>
          <w:tcPr>
            <w:tcW w:w="1833" w:type="dxa"/>
            <w:tcBorders>
              <w:top w:val="nil"/>
              <w:left w:val="single" w:sz="4" w:space="0" w:color="auto"/>
              <w:right w:val="single" w:sz="4" w:space="0" w:color="auto"/>
            </w:tcBorders>
            <w:vAlign w:val="center"/>
          </w:tcPr>
          <w:p w14:paraId="0BE620B2"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6810311" w14:textId="77777777" w:rsidR="00CC7E92" w:rsidRDefault="00CC7E92" w:rsidP="00A544CC">
            <w:pPr>
              <w:pStyle w:val="TAL"/>
            </w:pPr>
            <w:r>
              <w:t>Config 3</w:t>
            </w:r>
          </w:p>
        </w:tc>
        <w:tc>
          <w:tcPr>
            <w:tcW w:w="1256" w:type="dxa"/>
            <w:tcBorders>
              <w:top w:val="nil"/>
              <w:left w:val="single" w:sz="4" w:space="0" w:color="auto"/>
              <w:right w:val="single" w:sz="4" w:space="0" w:color="auto"/>
            </w:tcBorders>
            <w:vAlign w:val="center"/>
          </w:tcPr>
          <w:p w14:paraId="6E5F51B4"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CE5EE0" w14:textId="77777777" w:rsidR="00CC7E92" w:rsidRDefault="00CC7E92" w:rsidP="00A544CC">
            <w:pPr>
              <w:pStyle w:val="TAC"/>
              <w:rPr>
                <w:rFonts w:eastAsiaTheme="minorEastAsia"/>
                <w:szCs w:val="16"/>
              </w:rPr>
            </w:pPr>
            <w:r w:rsidRPr="003218C9">
              <w:rPr>
                <w:szCs w:val="16"/>
              </w:rPr>
              <w:t>SRS.</w:t>
            </w:r>
            <w:r>
              <w:rPr>
                <w:szCs w:val="16"/>
              </w:rPr>
              <w:t>5</w:t>
            </w:r>
            <w:r w:rsidRPr="003218C9">
              <w:rPr>
                <w:szCs w:val="16"/>
              </w:rPr>
              <w:t xml:space="preserve"> TDD</w:t>
            </w:r>
          </w:p>
        </w:tc>
      </w:tr>
      <w:tr w:rsidR="00CC7E92" w14:paraId="0BF53D2F" w14:textId="77777777" w:rsidTr="00A544CC">
        <w:trPr>
          <w:trHeight w:val="119"/>
        </w:trPr>
        <w:tc>
          <w:tcPr>
            <w:tcW w:w="1833" w:type="dxa"/>
            <w:vMerge w:val="restart"/>
            <w:tcBorders>
              <w:top w:val="single" w:sz="4" w:space="0" w:color="auto"/>
              <w:left w:val="single" w:sz="4" w:space="0" w:color="auto"/>
              <w:right w:val="single" w:sz="4" w:space="0" w:color="auto"/>
            </w:tcBorders>
            <w:vAlign w:val="center"/>
          </w:tcPr>
          <w:p w14:paraId="5FB4B77A" w14:textId="77777777" w:rsidR="00CC7E92" w:rsidRDefault="00CC7E92" w:rsidP="00A544CC">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32EFB7AF" w14:textId="77777777" w:rsidR="00CC7E92" w:rsidRDefault="00CC7E92" w:rsidP="00A544CC">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316691C9"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6F3A45C" w14:textId="77777777" w:rsidR="00CC7E92" w:rsidRDefault="00CC7E92" w:rsidP="00A544CC">
            <w:pPr>
              <w:pStyle w:val="TAC"/>
              <w:rPr>
                <w:rFonts w:eastAsiaTheme="minorEastAsia"/>
                <w:szCs w:val="16"/>
              </w:rPr>
            </w:pPr>
            <w:r>
              <w:rPr>
                <w:rFonts w:eastAsiaTheme="minorEastAsia"/>
                <w:szCs w:val="16"/>
              </w:rPr>
              <w:t>SSB.1 FR1</w:t>
            </w:r>
          </w:p>
        </w:tc>
      </w:tr>
      <w:tr w:rsidR="00CC7E92" w14:paraId="6E0DF7A3" w14:textId="77777777" w:rsidTr="00A544CC">
        <w:trPr>
          <w:trHeight w:val="119"/>
        </w:trPr>
        <w:tc>
          <w:tcPr>
            <w:tcW w:w="1833" w:type="dxa"/>
            <w:vMerge/>
            <w:tcBorders>
              <w:left w:val="single" w:sz="4" w:space="0" w:color="auto"/>
              <w:bottom w:val="single" w:sz="4" w:space="0" w:color="auto"/>
              <w:right w:val="single" w:sz="4" w:space="0" w:color="auto"/>
            </w:tcBorders>
            <w:vAlign w:val="center"/>
          </w:tcPr>
          <w:p w14:paraId="5A38ECCB"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4E114D7" w14:textId="77777777" w:rsidR="00CC7E92" w:rsidRDefault="00CC7E92" w:rsidP="00A544CC">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59E967ED"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A44D78C" w14:textId="77777777" w:rsidR="00CC7E92" w:rsidRDefault="00CC7E92" w:rsidP="00A544CC">
            <w:pPr>
              <w:pStyle w:val="TAC"/>
              <w:rPr>
                <w:rFonts w:eastAsiaTheme="minorEastAsia"/>
                <w:szCs w:val="16"/>
              </w:rPr>
            </w:pPr>
            <w:r>
              <w:rPr>
                <w:rFonts w:eastAsiaTheme="minorEastAsia"/>
                <w:szCs w:val="16"/>
              </w:rPr>
              <w:t>SSB.2 FR1</w:t>
            </w:r>
          </w:p>
        </w:tc>
      </w:tr>
      <w:tr w:rsidR="00CC7E92" w14:paraId="6B9F31F2" w14:textId="77777777" w:rsidTr="00A544CC">
        <w:trPr>
          <w:trHeight w:val="576"/>
        </w:trPr>
        <w:tc>
          <w:tcPr>
            <w:tcW w:w="3672" w:type="dxa"/>
            <w:gridSpan w:val="3"/>
            <w:tcBorders>
              <w:top w:val="single" w:sz="4" w:space="0" w:color="auto"/>
              <w:left w:val="single" w:sz="4" w:space="0" w:color="auto"/>
              <w:right w:val="single" w:sz="4" w:space="0" w:color="auto"/>
            </w:tcBorders>
            <w:vAlign w:val="center"/>
          </w:tcPr>
          <w:p w14:paraId="28E229FE" w14:textId="77777777" w:rsidR="00CC7E92" w:rsidRDefault="00CC7E92" w:rsidP="00A544CC">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0771BFD5"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1D8F797" w14:textId="77777777" w:rsidR="00CC7E92" w:rsidRDefault="00CC7E92" w:rsidP="00A544CC">
            <w:pPr>
              <w:pStyle w:val="TAC"/>
              <w:rPr>
                <w:rFonts w:eastAsiaTheme="minorEastAsia"/>
                <w:lang w:val="en-US"/>
              </w:rPr>
            </w:pPr>
            <w:r>
              <w:rPr>
                <w:rFonts w:eastAsiaTheme="minorEastAsia"/>
                <w:szCs w:val="16"/>
              </w:rPr>
              <w:t xml:space="preserve">SMTC.1 </w:t>
            </w:r>
          </w:p>
        </w:tc>
      </w:tr>
      <w:tr w:rsidR="00CC7E92" w14:paraId="7FBFB291"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54C05CD" w14:textId="77777777" w:rsidR="00CC7E92" w:rsidRDefault="00CC7E92" w:rsidP="00A544CC">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0877119" w14:textId="77777777" w:rsidR="00CC7E92" w:rsidRDefault="00CC7E92" w:rsidP="00A544CC">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0AADF0" w14:textId="77777777" w:rsidR="00CC7E92" w:rsidRDefault="00CC7E92" w:rsidP="00A544CC">
            <w:pPr>
              <w:pStyle w:val="TAC"/>
              <w:rPr>
                <w:lang w:val="en-US"/>
              </w:rPr>
            </w:pPr>
            <w:r>
              <w:rPr>
                <w:sz w:val="16"/>
                <w:szCs w:val="16"/>
                <w:lang w:eastAsia="ja-JP"/>
              </w:rPr>
              <w:t>0</w:t>
            </w:r>
          </w:p>
        </w:tc>
      </w:tr>
      <w:tr w:rsidR="00CC7E92" w14:paraId="6939B759"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8325178" w14:textId="77777777" w:rsidR="00CC7E92" w:rsidRDefault="00CC7E92" w:rsidP="00A544CC">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3D6C5EE8"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181BCEE" w14:textId="77777777" w:rsidR="00CC7E92" w:rsidRDefault="00CC7E92" w:rsidP="00A544CC">
            <w:pPr>
              <w:pStyle w:val="TAC"/>
              <w:rPr>
                <w:lang w:val="en-US"/>
              </w:rPr>
            </w:pPr>
          </w:p>
        </w:tc>
      </w:tr>
      <w:tr w:rsidR="00CC7E92" w14:paraId="7C537BF4"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663BB6B6" w14:textId="77777777" w:rsidR="00CC7E92" w:rsidRDefault="00CC7E92" w:rsidP="00A544CC">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DD403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11F4EDCD" w14:textId="77777777" w:rsidR="00CC7E92" w:rsidRDefault="00CC7E92" w:rsidP="00A544CC">
            <w:pPr>
              <w:pStyle w:val="TAC"/>
              <w:rPr>
                <w:lang w:val="en-US"/>
              </w:rPr>
            </w:pPr>
          </w:p>
        </w:tc>
      </w:tr>
      <w:tr w:rsidR="00CC7E92" w14:paraId="5C097D96"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9C73F78" w14:textId="77777777" w:rsidR="00CC7E92" w:rsidRDefault="00CC7E92" w:rsidP="00A544CC">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5BDAB3F0"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35D3C1" w14:textId="77777777" w:rsidR="00CC7E92" w:rsidRDefault="00CC7E92" w:rsidP="00A544CC">
            <w:pPr>
              <w:pStyle w:val="TAC"/>
              <w:rPr>
                <w:lang w:val="en-US"/>
              </w:rPr>
            </w:pPr>
          </w:p>
        </w:tc>
      </w:tr>
      <w:tr w:rsidR="00CC7E92" w14:paraId="4A238205"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323C1AD" w14:textId="77777777" w:rsidR="00CC7E92" w:rsidRDefault="00CC7E92" w:rsidP="00A544CC">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3DC9F00D"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70AF346" w14:textId="77777777" w:rsidR="00CC7E92" w:rsidRDefault="00CC7E92" w:rsidP="00A544CC">
            <w:pPr>
              <w:pStyle w:val="TAC"/>
              <w:rPr>
                <w:lang w:val="en-US"/>
              </w:rPr>
            </w:pPr>
          </w:p>
        </w:tc>
      </w:tr>
      <w:tr w:rsidR="00CC7E92" w14:paraId="1C591DE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4F3FDF7E" w14:textId="77777777" w:rsidR="00CC7E92" w:rsidRDefault="00CC7E92" w:rsidP="00A544CC">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06DD14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021E81" w14:textId="77777777" w:rsidR="00CC7E92" w:rsidRDefault="00CC7E92" w:rsidP="00A544CC">
            <w:pPr>
              <w:pStyle w:val="TAC"/>
              <w:rPr>
                <w:lang w:val="en-US"/>
              </w:rPr>
            </w:pPr>
          </w:p>
        </w:tc>
      </w:tr>
      <w:tr w:rsidR="00CC7E92" w14:paraId="22C2BC72"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1DD9F4F" w14:textId="77777777" w:rsidR="00CC7E92" w:rsidRDefault="00CC7E92" w:rsidP="00A544CC">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4E35527F"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6EAA9FD6" w14:textId="77777777" w:rsidR="00CC7E92" w:rsidRDefault="00CC7E92" w:rsidP="00A544CC">
            <w:pPr>
              <w:pStyle w:val="TAC"/>
              <w:rPr>
                <w:lang w:val="en-US"/>
              </w:rPr>
            </w:pPr>
          </w:p>
        </w:tc>
      </w:tr>
      <w:tr w:rsidR="00CC7E92" w14:paraId="34DE6C9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3C423E1" w14:textId="77777777" w:rsidR="00CC7E92" w:rsidRDefault="00CC7E92" w:rsidP="00A544CC">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36A126A3"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5F540205" w14:textId="77777777" w:rsidR="00CC7E92" w:rsidRDefault="00CC7E92" w:rsidP="00A544CC">
            <w:pPr>
              <w:pStyle w:val="TAC"/>
              <w:rPr>
                <w:lang w:val="en-US"/>
              </w:rPr>
            </w:pPr>
          </w:p>
        </w:tc>
      </w:tr>
      <w:tr w:rsidR="00CC7E92" w14:paraId="65B758BA"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3F95AA3" w14:textId="77777777" w:rsidR="00CC7E92" w:rsidRDefault="00CC7E92" w:rsidP="00A544CC">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0170160" w14:textId="77777777" w:rsidR="00CC7E92" w:rsidRDefault="00CC7E92" w:rsidP="00A544CC">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D9C7167" w14:textId="77777777" w:rsidR="00CC7E92" w:rsidRDefault="00CC7E92" w:rsidP="00A544CC">
            <w:pPr>
              <w:pStyle w:val="TAC"/>
              <w:rPr>
                <w:lang w:val="en-US"/>
              </w:rPr>
            </w:pPr>
          </w:p>
        </w:tc>
      </w:tr>
      <w:tr w:rsidR="00CC7E92" w14:paraId="6379E804" w14:textId="77777777" w:rsidTr="00A544CC">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45D3CF61" w14:textId="77777777" w:rsidR="00CC7E92" w:rsidRDefault="00CC7E92" w:rsidP="00A544CC">
            <w:pPr>
              <w:pStyle w:val="TAL"/>
              <w:rPr>
                <w:rFonts w:eastAsia="Calibri"/>
                <w:szCs w:val="22"/>
                <w:lang w:val="en-US"/>
              </w:rPr>
            </w:pPr>
            <w:r>
              <w:rPr>
                <w:rFonts w:eastAsia="Calibri"/>
                <w:position w:val="-12"/>
                <w:szCs w:val="22"/>
                <w:lang w:val="en-US"/>
              </w:rPr>
              <w:object w:dxaOrig="410" w:dyaOrig="310" w14:anchorId="1A1C7AC2">
                <v:shape id="_x0000_i1035" type="#_x0000_t75" style="width:19.55pt;height:15.4pt" o:ole="">
                  <v:imagedata r:id="rId13" o:title=""/>
                </v:shape>
                <o:OLEObject Type="Embed" ProgID="Equation.3" ShapeID="_x0000_i1035" DrawAspect="Content" ObjectID="_1831301392" r:id="rId27"/>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69C7A715" w14:textId="77777777" w:rsidR="00CC7E92" w:rsidRDefault="00CC7E92" w:rsidP="00A544CC">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B61D195" w14:textId="4783CC6A" w:rsidR="00CC7E92" w:rsidRDefault="00CC7E92" w:rsidP="00A544CC">
            <w:pPr>
              <w:pStyle w:val="TAC"/>
              <w:rPr>
                <w:rFonts w:eastAsiaTheme="minorEastAsia"/>
                <w:lang w:val="en-US"/>
              </w:rPr>
            </w:pPr>
            <w:r>
              <w:rPr>
                <w:lang w:val="en-US"/>
              </w:rPr>
              <w:t>dBm/</w:t>
            </w:r>
            <w:del w:id="13" w:author="OPPO" w:date="2026-01-26T14:55:00Z">
              <w:r w:rsidDel="00B67E64">
                <w:rPr>
                  <w:rFonts w:ascii="宋体" w:hAnsi="宋体" w:hint="eastAsia"/>
                  <w:lang w:val="en-US" w:eastAsia="zh-CN"/>
                </w:rPr>
                <w:delText>15kHz</w:delText>
              </w:r>
            </w:del>
            <w:ins w:id="14" w:author="OPPO" w:date="2026-01-26T14:55:00Z">
              <w:r w:rsidR="00B67E64">
                <w:rPr>
                  <w:rFonts w:ascii="宋体" w:hAnsi="宋体" w:hint="eastAsia"/>
                  <w:lang w:val="en-US" w:eastAsia="zh-CN"/>
                </w:rPr>
                <w:t>SCS</w:t>
              </w:r>
            </w:ins>
          </w:p>
        </w:tc>
        <w:tc>
          <w:tcPr>
            <w:tcW w:w="4666" w:type="dxa"/>
            <w:gridSpan w:val="4"/>
            <w:tcBorders>
              <w:top w:val="single" w:sz="4" w:space="0" w:color="auto"/>
              <w:left w:val="single" w:sz="4" w:space="0" w:color="auto"/>
              <w:right w:val="single" w:sz="4" w:space="0" w:color="auto"/>
            </w:tcBorders>
            <w:vAlign w:val="center"/>
          </w:tcPr>
          <w:p w14:paraId="62B20BC1" w14:textId="77777777" w:rsidR="00CC7E92" w:rsidRDefault="00CC7E92" w:rsidP="00A544CC">
            <w:pPr>
              <w:pStyle w:val="TAC"/>
              <w:rPr>
                <w:lang w:val="en-US"/>
              </w:rPr>
            </w:pPr>
            <w:r>
              <w:t>-104</w:t>
            </w:r>
          </w:p>
        </w:tc>
      </w:tr>
      <w:tr w:rsidR="00CC7E92" w14:paraId="0E84CB1D" w14:textId="77777777" w:rsidTr="00A544CC">
        <w:trPr>
          <w:trHeight w:val="400"/>
        </w:trPr>
        <w:tc>
          <w:tcPr>
            <w:tcW w:w="2114" w:type="dxa"/>
            <w:gridSpan w:val="2"/>
            <w:vMerge/>
            <w:tcBorders>
              <w:left w:val="single" w:sz="4" w:space="0" w:color="auto"/>
              <w:right w:val="single" w:sz="4" w:space="0" w:color="auto"/>
            </w:tcBorders>
            <w:vAlign w:val="center"/>
          </w:tcPr>
          <w:p w14:paraId="56C6D9C9" w14:textId="77777777" w:rsidR="00CC7E92" w:rsidRDefault="00CC7E92" w:rsidP="00A544CC">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59DE949" w14:textId="77777777" w:rsidR="00CC7E92" w:rsidRDefault="00CC7E92" w:rsidP="00A544CC">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360B5343" w14:textId="77777777" w:rsidR="00CC7E92" w:rsidRDefault="00CC7E92" w:rsidP="00A544CC">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6B85FE97" w14:textId="77777777" w:rsidR="00CC7E92" w:rsidRDefault="00CC7E92" w:rsidP="00A544CC">
            <w:pPr>
              <w:pStyle w:val="TAC"/>
            </w:pPr>
            <w:r>
              <w:t>-101</w:t>
            </w:r>
          </w:p>
        </w:tc>
      </w:tr>
      <w:tr w:rsidR="00CC7E92" w14:paraId="236ACEB7"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1770CC83" w14:textId="77777777" w:rsidR="00CC7E92" w:rsidRDefault="00CC7E92" w:rsidP="00A544CC">
            <w:pPr>
              <w:pStyle w:val="TAL"/>
              <w:rPr>
                <w:i/>
                <w:lang w:val="en-US"/>
              </w:rPr>
            </w:pPr>
            <w:r>
              <w:rPr>
                <w:rFonts w:eastAsia="Calibri"/>
                <w:i/>
                <w:position w:val="-12"/>
                <w:szCs w:val="22"/>
                <w:lang w:val="en-US"/>
              </w:rPr>
              <w:object w:dxaOrig="620" w:dyaOrig="410" w14:anchorId="519E170D">
                <v:shape id="_x0000_i1036" type="#_x0000_t75" style="width:29.95pt;height:19.55pt" o:ole="">
                  <v:imagedata r:id="rId18" o:title=""/>
                </v:shape>
                <o:OLEObject Type="Embed" ProgID="Equation.3" ShapeID="_x0000_i1036" DrawAspect="Content" ObjectID="_1831301393"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5D62812C"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7026F0B" w14:textId="77777777" w:rsidR="00CC7E92" w:rsidRDefault="00CC7E92" w:rsidP="00A544CC">
            <w:pPr>
              <w:pStyle w:val="TAC"/>
              <w:rPr>
                <w:lang w:val="en-US"/>
              </w:rPr>
            </w:pPr>
            <w:r>
              <w:t>17</w:t>
            </w:r>
          </w:p>
        </w:tc>
      </w:tr>
      <w:tr w:rsidR="00CC7E92" w14:paraId="6E90441D"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53891487" w14:textId="77777777" w:rsidR="00CC7E92" w:rsidRDefault="00CC7E92" w:rsidP="00A544CC">
            <w:pPr>
              <w:pStyle w:val="TAL"/>
              <w:rPr>
                <w:lang w:val="en-US"/>
              </w:rPr>
            </w:pPr>
            <w:r>
              <w:rPr>
                <w:rFonts w:eastAsia="Calibri"/>
                <w:position w:val="-12"/>
                <w:szCs w:val="22"/>
                <w:lang w:val="en-US"/>
              </w:rPr>
              <w:object w:dxaOrig="820" w:dyaOrig="410" w14:anchorId="38E73EDD">
                <v:shape id="_x0000_i1037" type="#_x0000_t75" style="width:42.05pt;height:19.55pt" o:ole="">
                  <v:imagedata r:id="rId29" o:title=""/>
                </v:shape>
                <o:OLEObject Type="Embed" ProgID="Equation.3" ShapeID="_x0000_i1037" DrawAspect="Content" ObjectID="_1831301394"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E554E9"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F74EA1" w14:textId="77777777" w:rsidR="00CC7E92" w:rsidRDefault="00CC7E92" w:rsidP="00A544CC">
            <w:pPr>
              <w:pStyle w:val="TAC"/>
              <w:rPr>
                <w:lang w:val="en-US"/>
              </w:rPr>
            </w:pPr>
            <w:r>
              <w:t>17</w:t>
            </w:r>
          </w:p>
        </w:tc>
      </w:tr>
      <w:tr w:rsidR="00CC7E92" w14:paraId="0B3BB93A" w14:textId="77777777" w:rsidTr="00A544CC">
        <w:tc>
          <w:tcPr>
            <w:tcW w:w="2114" w:type="dxa"/>
            <w:gridSpan w:val="2"/>
            <w:vMerge w:val="restart"/>
            <w:tcBorders>
              <w:top w:val="single" w:sz="4" w:space="0" w:color="auto"/>
              <w:left w:val="single" w:sz="4" w:space="0" w:color="auto"/>
              <w:right w:val="single" w:sz="4" w:space="0" w:color="auto"/>
            </w:tcBorders>
            <w:vAlign w:val="center"/>
          </w:tcPr>
          <w:p w14:paraId="2F91ED45" w14:textId="77777777" w:rsidR="00CC7E92" w:rsidRDefault="00CC7E92" w:rsidP="00A544CC">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0C4836BA" w14:textId="77777777" w:rsidR="00CC7E92" w:rsidRDefault="00CC7E92" w:rsidP="00A544CC">
            <w:pPr>
              <w:pStyle w:val="TAL"/>
              <w:rPr>
                <w:rFonts w:eastAsia="Calibri"/>
                <w:szCs w:val="22"/>
                <w:lang w:val="en-US"/>
              </w:rPr>
            </w:pPr>
            <w:r>
              <w:rPr>
                <w:rFonts w:eastAsia="Calibri"/>
                <w:szCs w:val="22"/>
                <w:lang w:val="en-US"/>
              </w:rPr>
              <w:t>Config 1,2</w:t>
            </w:r>
            <w:del w:id="15" w:author="OPPO" w:date="2026-01-26T14:55:00Z">
              <w:r w:rsidDel="002636B8">
                <w:rPr>
                  <w:rFonts w:eastAsia="Calibri"/>
                  <w:szCs w:val="22"/>
                  <w:lang w:val="en-US"/>
                </w:rPr>
                <w:delText>,4,5</w:delText>
              </w:r>
            </w:del>
          </w:p>
        </w:tc>
        <w:tc>
          <w:tcPr>
            <w:tcW w:w="1256" w:type="dxa"/>
            <w:vMerge w:val="restart"/>
            <w:tcBorders>
              <w:top w:val="single" w:sz="4" w:space="0" w:color="auto"/>
              <w:left w:val="single" w:sz="4" w:space="0" w:color="auto"/>
              <w:right w:val="single" w:sz="4" w:space="0" w:color="auto"/>
            </w:tcBorders>
            <w:vAlign w:val="center"/>
          </w:tcPr>
          <w:p w14:paraId="49683C0F" w14:textId="77777777" w:rsidR="00CC7E92" w:rsidRDefault="00CC7E92" w:rsidP="00A544CC">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D4F805" w14:textId="77777777" w:rsidR="00CC7E92" w:rsidRDefault="00CC7E92" w:rsidP="00A544CC">
            <w:pPr>
              <w:pStyle w:val="TAC"/>
              <w:rPr>
                <w:lang w:val="en-US"/>
              </w:rPr>
            </w:pPr>
            <w:r>
              <w:t>-87</w:t>
            </w:r>
          </w:p>
        </w:tc>
      </w:tr>
      <w:tr w:rsidR="00CC7E92" w14:paraId="129F3317" w14:textId="77777777" w:rsidTr="00A544CC">
        <w:tc>
          <w:tcPr>
            <w:tcW w:w="2114" w:type="dxa"/>
            <w:gridSpan w:val="2"/>
            <w:vMerge/>
            <w:tcBorders>
              <w:left w:val="single" w:sz="4" w:space="0" w:color="auto"/>
              <w:right w:val="single" w:sz="4" w:space="0" w:color="auto"/>
            </w:tcBorders>
            <w:vAlign w:val="center"/>
          </w:tcPr>
          <w:p w14:paraId="0D3D9EA5" w14:textId="77777777" w:rsidR="00CC7E92" w:rsidRDefault="00CC7E92" w:rsidP="00A544CC">
            <w:pPr>
              <w:pStyle w:val="TAL"/>
              <w:rPr>
                <w:lang w:val="en-US"/>
              </w:rPr>
            </w:pPr>
          </w:p>
        </w:tc>
        <w:tc>
          <w:tcPr>
            <w:tcW w:w="1558" w:type="dxa"/>
            <w:tcBorders>
              <w:top w:val="single" w:sz="4" w:space="0" w:color="auto"/>
              <w:left w:val="single" w:sz="4" w:space="0" w:color="auto"/>
              <w:right w:val="single" w:sz="4" w:space="0" w:color="auto"/>
            </w:tcBorders>
            <w:vAlign w:val="center"/>
          </w:tcPr>
          <w:p w14:paraId="0FFBD8BE" w14:textId="77777777" w:rsidR="00CC7E92" w:rsidRDefault="00CC7E92" w:rsidP="00A544CC">
            <w:pPr>
              <w:pStyle w:val="TAL"/>
              <w:rPr>
                <w:rFonts w:eastAsia="Calibri"/>
                <w:szCs w:val="22"/>
                <w:lang w:val="en-US"/>
              </w:rPr>
            </w:pPr>
            <w:r>
              <w:rPr>
                <w:rFonts w:eastAsia="Calibri"/>
                <w:szCs w:val="22"/>
                <w:lang w:val="en-US"/>
              </w:rPr>
              <w:t>Config 3</w:t>
            </w:r>
            <w:del w:id="16" w:author="OPPO" w:date="2026-01-26T14:55:00Z">
              <w:r w:rsidDel="002636B8">
                <w:rPr>
                  <w:rFonts w:eastAsia="Calibri"/>
                  <w:szCs w:val="22"/>
                  <w:lang w:val="en-US"/>
                </w:rPr>
                <w:delText>,6</w:delText>
              </w:r>
            </w:del>
          </w:p>
        </w:tc>
        <w:tc>
          <w:tcPr>
            <w:tcW w:w="1256" w:type="dxa"/>
            <w:vMerge/>
            <w:tcBorders>
              <w:left w:val="single" w:sz="4" w:space="0" w:color="auto"/>
              <w:right w:val="single" w:sz="4" w:space="0" w:color="auto"/>
            </w:tcBorders>
            <w:vAlign w:val="center"/>
          </w:tcPr>
          <w:p w14:paraId="4BB6985C"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6FFE920" w14:textId="77777777" w:rsidR="00CC7E92" w:rsidRDefault="00CC7E92" w:rsidP="00A544CC">
            <w:pPr>
              <w:pStyle w:val="TAC"/>
            </w:pPr>
            <w:r>
              <w:t>-84</w:t>
            </w:r>
          </w:p>
        </w:tc>
      </w:tr>
      <w:tr w:rsidR="00CC7E92" w14:paraId="09AF8B3B" w14:textId="77777777" w:rsidTr="00A544CC">
        <w:tc>
          <w:tcPr>
            <w:tcW w:w="3672" w:type="dxa"/>
            <w:gridSpan w:val="3"/>
            <w:tcBorders>
              <w:top w:val="single" w:sz="4" w:space="0" w:color="auto"/>
              <w:left w:val="single" w:sz="4" w:space="0" w:color="auto"/>
              <w:right w:val="single" w:sz="4" w:space="0" w:color="auto"/>
            </w:tcBorders>
            <w:vAlign w:val="center"/>
          </w:tcPr>
          <w:p w14:paraId="0077B142" w14:textId="77777777" w:rsidR="00CC7E92" w:rsidRDefault="00CC7E92" w:rsidP="00A544CC">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AD7D16D" w14:textId="77777777" w:rsidR="00CC7E92" w:rsidRDefault="00CC7E92" w:rsidP="00A544CC">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89E8AA" w14:textId="77777777" w:rsidR="00CC7E92" w:rsidRDefault="00CC7E92" w:rsidP="00A544CC">
            <w:pPr>
              <w:pStyle w:val="TAC"/>
            </w:pPr>
            <w:r>
              <w:t>-87</w:t>
            </w:r>
          </w:p>
        </w:tc>
      </w:tr>
      <w:tr w:rsidR="00CC7E92" w14:paraId="1FA5137C"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2E7CFA83" w14:textId="77777777" w:rsidR="00CC7E92" w:rsidRDefault="00CC7E92" w:rsidP="00A544CC">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BA34BE5" w14:textId="77777777" w:rsidR="00CC7E92" w:rsidRDefault="00CC7E92" w:rsidP="00A544CC">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2A35949" w14:textId="77777777" w:rsidR="00CC7E92" w:rsidRDefault="00CC7E92" w:rsidP="00A544CC">
            <w:pPr>
              <w:pStyle w:val="TAC"/>
              <w:rPr>
                <w:lang w:val="en-US"/>
              </w:rPr>
            </w:pPr>
            <w:r>
              <w:rPr>
                <w:lang w:val="en-US"/>
              </w:rPr>
              <w:t>AWGN</w:t>
            </w:r>
          </w:p>
        </w:tc>
      </w:tr>
      <w:tr w:rsidR="00CC7E92" w14:paraId="45793779" w14:textId="77777777" w:rsidTr="00A544CC">
        <w:tc>
          <w:tcPr>
            <w:tcW w:w="9594" w:type="dxa"/>
            <w:gridSpan w:val="8"/>
            <w:tcBorders>
              <w:top w:val="single" w:sz="4" w:space="0" w:color="auto"/>
              <w:left w:val="single" w:sz="4" w:space="0" w:color="auto"/>
              <w:bottom w:val="single" w:sz="4" w:space="0" w:color="auto"/>
              <w:right w:val="single" w:sz="4" w:space="0" w:color="auto"/>
            </w:tcBorders>
            <w:vAlign w:val="center"/>
          </w:tcPr>
          <w:p w14:paraId="1AE94298" w14:textId="77777777" w:rsidR="00CC7E92" w:rsidRDefault="00CC7E92" w:rsidP="00A544C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1AC8871" w14:textId="77777777" w:rsidR="00CC7E92" w:rsidRDefault="00CC7E92" w:rsidP="00A544C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A6388C4">
                <v:shape id="_x0000_i1038" type="#_x0000_t75" style="width:19.55pt;height:15.4pt" o:ole="">
                  <v:imagedata r:id="rId13" o:title=""/>
                </v:shape>
                <o:OLEObject Type="Embed" ProgID="Equation.3" ShapeID="_x0000_i1038" DrawAspect="Content" ObjectID="_1831301395" r:id="rId31"/>
              </w:object>
            </w:r>
            <w:r>
              <w:rPr>
                <w:lang w:val="en-US"/>
              </w:rPr>
              <w:t xml:space="preserve"> to be fulfilled.</w:t>
            </w:r>
          </w:p>
          <w:p w14:paraId="52FB1042" w14:textId="77777777" w:rsidR="00CC7E92" w:rsidRDefault="00CC7E92" w:rsidP="00A544C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4AB94D4" w14:textId="77777777" w:rsidR="00CC7E92" w:rsidRDefault="00CC7E92" w:rsidP="00A544CC">
            <w:pPr>
              <w:pStyle w:val="TAN"/>
              <w:rPr>
                <w:lang w:val="en-US"/>
              </w:rPr>
            </w:pPr>
            <w:r>
              <w:t>Note 4:</w:t>
            </w:r>
            <w:r>
              <w:tab/>
              <w:t>The uplink resources for CSI reporting are assigned to the UE prior to the start of time period T2.</w:t>
            </w:r>
          </w:p>
        </w:tc>
      </w:tr>
    </w:tbl>
    <w:p w14:paraId="5651E81C" w14:textId="77777777" w:rsidR="00CC7E92" w:rsidRDefault="00CC7E92" w:rsidP="00CC7E92">
      <w:pPr>
        <w:rPr>
          <w:rFonts w:eastAsiaTheme="minorEastAsia"/>
        </w:rPr>
      </w:pPr>
    </w:p>
    <w:p w14:paraId="1F425B22" w14:textId="77777777" w:rsidR="00CC7E92" w:rsidRDefault="00CC7E92" w:rsidP="00CC7E92">
      <w:pPr>
        <w:pStyle w:val="TH"/>
        <w:rPr>
          <w:rFonts w:eastAsiaTheme="minorEastAsia"/>
        </w:rPr>
      </w:pPr>
      <w:r>
        <w:t>Table A.6.5.2.2.2-4: Void</w:t>
      </w:r>
    </w:p>
    <w:p w14:paraId="4FAEDC7A" w14:textId="77777777" w:rsidR="00CC7E92" w:rsidRDefault="00CC7E92" w:rsidP="00CC7E92">
      <w:pPr>
        <w:rPr>
          <w:rFonts w:eastAsiaTheme="minorEastAsia"/>
        </w:rPr>
      </w:pPr>
    </w:p>
    <w:p w14:paraId="024D05D9" w14:textId="77777777" w:rsidR="00CC7E92" w:rsidRDefault="00CC7E92" w:rsidP="00CC7E92">
      <w:pPr>
        <w:pStyle w:val="5"/>
        <w:rPr>
          <w:snapToGrid w:val="0"/>
        </w:rPr>
      </w:pPr>
      <w:r>
        <w:rPr>
          <w:snapToGrid w:val="0"/>
        </w:rPr>
        <w:t>A.6.5.2.2.3</w:t>
      </w:r>
      <w:r>
        <w:rPr>
          <w:snapToGrid w:val="0"/>
        </w:rPr>
        <w:tab/>
        <w:t>Test Requirements</w:t>
      </w:r>
    </w:p>
    <w:p w14:paraId="5FE5FAEB" w14:textId="77777777" w:rsidR="00CC7E92" w:rsidRDefault="00CC7E92" w:rsidP="00CC7E92">
      <w:r>
        <w:t xml:space="preserve">The UE shall be scheduled on </w:t>
      </w:r>
      <w:proofErr w:type="spellStart"/>
      <w:r>
        <w:t>PCell</w:t>
      </w:r>
      <w:proofErr w:type="spellEnd"/>
      <w:r>
        <w:t xml:space="preserve"> continuously throughout the test. During the time duration T2, the </w:t>
      </w:r>
      <w:r>
        <w:rPr>
          <w:rFonts w:cs="v4.2.0"/>
        </w:rPr>
        <w:t xml:space="preserve">missed ACK/NACK </w:t>
      </w:r>
      <w:r>
        <w:t xml:space="preserve">interruption on </w:t>
      </w:r>
      <w:proofErr w:type="spellStart"/>
      <w:r>
        <w:t>PCell</w:t>
      </w:r>
      <w:proofErr w:type="spellEnd"/>
      <w:r>
        <w:t xml:space="preserve"> shall not be more than the values specified for SA in clause 8.2.2.2.9.</w:t>
      </w:r>
    </w:p>
    <w:p w14:paraId="70196AA0" w14:textId="2A82A5AF" w:rsidR="00CC7E92" w:rsidRPr="00CC7E92" w:rsidRDefault="00CC7E92" w:rsidP="00CC7E92">
      <w:pPr>
        <w:rPr>
          <w:lang w:val="en-US"/>
        </w:rPr>
      </w:pPr>
      <w:r>
        <w:t>The rate of correct events observed during repeated tests shall be at least 90%.</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7380B55D"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71CB702C" w14:textId="77777777" w:rsidR="00F879DB" w:rsidRDefault="00F879DB" w:rsidP="00F879DB">
      <w:pPr>
        <w:pStyle w:val="40"/>
        <w:rPr>
          <w:snapToGrid w:val="0"/>
        </w:rPr>
      </w:pPr>
      <w:r>
        <w:rPr>
          <w:snapToGrid w:val="0"/>
        </w:rPr>
        <w:t>A.7.5.2.2</w:t>
      </w:r>
      <w:r>
        <w:rPr>
          <w:snapToGrid w:val="0"/>
        </w:rPr>
        <w:tab/>
        <w:t>SA interruptions at NR SRS carrier-based switching</w:t>
      </w:r>
    </w:p>
    <w:p w14:paraId="249B444B" w14:textId="77777777" w:rsidR="00F879DB" w:rsidRDefault="00F879DB" w:rsidP="00F879DB">
      <w:pPr>
        <w:pStyle w:val="5"/>
        <w:rPr>
          <w:snapToGrid w:val="0"/>
        </w:rPr>
      </w:pPr>
      <w:r>
        <w:rPr>
          <w:snapToGrid w:val="0"/>
        </w:rPr>
        <w:t>A.7.5.2.2.1</w:t>
      </w:r>
      <w:r>
        <w:rPr>
          <w:snapToGrid w:val="0"/>
        </w:rPr>
        <w:tab/>
        <w:t>Test Purpose and Environment</w:t>
      </w:r>
    </w:p>
    <w:p w14:paraId="7397B1E8" w14:textId="77777777" w:rsidR="00F879DB" w:rsidRDefault="00F879DB" w:rsidP="00F879DB">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1D91081F" w14:textId="77777777" w:rsidR="00F879DB" w:rsidRDefault="00F879DB" w:rsidP="00F879DB">
      <w:pPr>
        <w:pStyle w:val="5"/>
        <w:rPr>
          <w:snapToGrid w:val="0"/>
        </w:rPr>
      </w:pPr>
      <w:r>
        <w:rPr>
          <w:snapToGrid w:val="0"/>
        </w:rPr>
        <w:t>A.7.5.2.2.2</w:t>
      </w:r>
      <w:r>
        <w:rPr>
          <w:snapToGrid w:val="0"/>
        </w:rPr>
        <w:tab/>
        <w:t>Test Parameters</w:t>
      </w:r>
    </w:p>
    <w:p w14:paraId="5FF14408" w14:textId="77777777" w:rsidR="00F879DB" w:rsidRDefault="00F879DB" w:rsidP="00F879DB">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rPr>
        <w:t xml:space="preserve"> on the TDD </w:t>
      </w:r>
      <w:r>
        <w:t xml:space="preserve">SCC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p>
    <w:p w14:paraId="45CBDEA4" w14:textId="77777777" w:rsidR="00F879DB" w:rsidRDefault="00F879DB" w:rsidP="00F879DB">
      <w:r>
        <w:t xml:space="preserve">The test equipment verifies that potential interruption is carried out correctly by monitoring ACK/NACK sent in </w:t>
      </w:r>
      <w:proofErr w:type="spellStart"/>
      <w:r>
        <w:t>PCell</w:t>
      </w:r>
      <w:proofErr w:type="spellEnd"/>
      <w:r>
        <w:t>.</w:t>
      </w:r>
    </w:p>
    <w:p w14:paraId="39291D75" w14:textId="77777777" w:rsidR="00F879DB" w:rsidRDefault="00F879DB" w:rsidP="00F879DB">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79DB" w14:paraId="4A492FEF" w14:textId="77777777" w:rsidTr="00A544CC">
        <w:tc>
          <w:tcPr>
            <w:tcW w:w="2376" w:type="dxa"/>
            <w:tcBorders>
              <w:top w:val="single" w:sz="4" w:space="0" w:color="auto"/>
              <w:left w:val="single" w:sz="4" w:space="0" w:color="auto"/>
              <w:bottom w:val="single" w:sz="4" w:space="0" w:color="auto"/>
              <w:right w:val="single" w:sz="4" w:space="0" w:color="auto"/>
            </w:tcBorders>
          </w:tcPr>
          <w:p w14:paraId="795BF036" w14:textId="77777777" w:rsidR="00F879DB" w:rsidRDefault="00F879DB"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571B383C" w14:textId="77777777" w:rsidR="00F879DB" w:rsidRDefault="00F879DB" w:rsidP="00A544CC">
            <w:pPr>
              <w:pStyle w:val="TAH"/>
            </w:pPr>
            <w:r>
              <w:t>Description</w:t>
            </w:r>
          </w:p>
        </w:tc>
      </w:tr>
      <w:tr w:rsidR="00F879DB" w14:paraId="6B5CC2AB" w14:textId="77777777" w:rsidTr="00A544CC">
        <w:tc>
          <w:tcPr>
            <w:tcW w:w="2376" w:type="dxa"/>
            <w:tcBorders>
              <w:top w:val="single" w:sz="4" w:space="0" w:color="auto"/>
              <w:left w:val="single" w:sz="4" w:space="0" w:color="auto"/>
              <w:bottom w:val="single" w:sz="4" w:space="0" w:color="auto"/>
              <w:right w:val="single" w:sz="4" w:space="0" w:color="auto"/>
            </w:tcBorders>
          </w:tcPr>
          <w:p w14:paraId="74C0D15E" w14:textId="77777777" w:rsidR="00F879DB" w:rsidRDefault="00F879DB"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42CF26B" w14:textId="77777777" w:rsidR="00F879DB" w:rsidRDefault="00F879DB" w:rsidP="00A544CC">
            <w:pPr>
              <w:pStyle w:val="TAL"/>
            </w:pPr>
            <w:r>
              <w:rPr>
                <w:rFonts w:eastAsia="Malgun Gothic"/>
              </w:rPr>
              <w:t>120 kHz SSB SCS, 100 MHz bandwidth, TDD duplex mode</w:t>
            </w:r>
          </w:p>
        </w:tc>
      </w:tr>
      <w:tr w:rsidR="00F879DB" w14:paraId="35C2386D"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60A5051E" w14:textId="77777777" w:rsidR="00F879DB" w:rsidRDefault="00F879DB" w:rsidP="00A544CC">
            <w:pPr>
              <w:pStyle w:val="TAN"/>
            </w:pPr>
            <w:r>
              <w:t>NOTE:</w:t>
            </w:r>
            <w:r>
              <w:tab/>
              <w:t>The UE is only required to be tested in one of the supported test configurations.</w:t>
            </w:r>
          </w:p>
        </w:tc>
      </w:tr>
    </w:tbl>
    <w:p w14:paraId="76FB6FFB" w14:textId="77777777" w:rsidR="00F879DB" w:rsidRDefault="00F879DB" w:rsidP="00F879DB"/>
    <w:p w14:paraId="2703EDD7" w14:textId="77777777" w:rsidR="00F879DB" w:rsidRDefault="00F879DB" w:rsidP="00F879DB">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79DB" w14:paraId="4FE0295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CC81C1B" w14:textId="77777777" w:rsidR="00F879DB" w:rsidRDefault="00F879DB"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3EB3132" w14:textId="77777777" w:rsidR="00F879DB" w:rsidRDefault="00F879DB"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0CB0887" w14:textId="77777777" w:rsidR="00F879DB" w:rsidRDefault="00F879DB"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8131A2E" w14:textId="77777777" w:rsidR="00F879DB" w:rsidRDefault="00F879DB" w:rsidP="00A544CC">
            <w:pPr>
              <w:pStyle w:val="TAH"/>
              <w:rPr>
                <w:lang w:eastAsia="ja-JP"/>
              </w:rPr>
            </w:pPr>
            <w:r>
              <w:t>Comment</w:t>
            </w:r>
          </w:p>
        </w:tc>
      </w:tr>
      <w:tr w:rsidR="00F879DB" w14:paraId="1A0D5C9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59F6F4F" w14:textId="77777777" w:rsidR="00F879DB" w:rsidRDefault="00F879DB"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7E0F14" w14:textId="77777777" w:rsidR="00F879DB" w:rsidRDefault="00F879DB"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542E3" w14:textId="77777777" w:rsidR="00F879DB" w:rsidRDefault="00F879DB" w:rsidP="00A544CC">
            <w:pPr>
              <w:pStyle w:val="TAC"/>
              <w:rPr>
                <w:rFonts w:eastAsiaTheme="minorEastAsia"/>
                <w:lang w:val="sv-SE"/>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DB3E964" w14:textId="77777777" w:rsidR="00F879DB" w:rsidRDefault="00F879DB"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F879DB" w14:paraId="2189EDF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DA62710" w14:textId="77777777" w:rsidR="00F879DB" w:rsidRDefault="00F879DB"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353D3F"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B68B7" w14:textId="77777777" w:rsidR="00F879DB" w:rsidRDefault="00F879DB"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46CEB41" w14:textId="77777777" w:rsidR="00F879DB" w:rsidRDefault="00F879DB" w:rsidP="00A544CC">
            <w:pPr>
              <w:pStyle w:val="TAC"/>
              <w:rPr>
                <w:rFonts w:eastAsiaTheme="minorEastAsia"/>
              </w:rPr>
            </w:pPr>
            <w:r>
              <w:t xml:space="preserve">Primary cell on </w:t>
            </w:r>
            <w:r>
              <w:rPr>
                <w:rFonts w:eastAsiaTheme="minorEastAsia"/>
              </w:rPr>
              <w:t>NR</w:t>
            </w:r>
            <w:r>
              <w:t xml:space="preserve"> RF channel number 1</w:t>
            </w:r>
          </w:p>
        </w:tc>
      </w:tr>
      <w:tr w:rsidR="00F879DB" w14:paraId="3CC9A5D7"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37BC06D" w14:textId="77777777" w:rsidR="00F879DB" w:rsidRDefault="00F879DB"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91F44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644F4" w14:textId="77777777" w:rsidR="00F879DB" w:rsidRDefault="00F879DB"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FA01EC7" w14:textId="77777777" w:rsidR="00F879DB" w:rsidRDefault="00F879DB" w:rsidP="00A544CC">
            <w:pPr>
              <w:pStyle w:val="TAC"/>
              <w:rPr>
                <w:rFonts w:eastAsiaTheme="minorEastAsia"/>
              </w:rPr>
            </w:pPr>
            <w:r>
              <w:t xml:space="preserve">Activated secondary cell on NR RF channel number </w:t>
            </w:r>
            <w:r>
              <w:rPr>
                <w:rFonts w:eastAsiaTheme="minorEastAsia"/>
              </w:rPr>
              <w:t>2</w:t>
            </w:r>
          </w:p>
        </w:tc>
      </w:tr>
      <w:tr w:rsidR="00F879DB" w14:paraId="0EB5A19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EEBF22A" w14:textId="77777777" w:rsidR="00F879DB" w:rsidRDefault="00F879DB"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B5EC8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0DF5F" w14:textId="77777777" w:rsidR="00F879DB" w:rsidRDefault="00F879DB"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5C62CE8" w14:textId="77777777" w:rsidR="00F879DB" w:rsidRDefault="00F879DB" w:rsidP="00A544CC">
            <w:pPr>
              <w:pStyle w:val="TAC"/>
              <w:rPr>
                <w:lang w:eastAsia="ja-JP"/>
              </w:rPr>
            </w:pPr>
          </w:p>
        </w:tc>
      </w:tr>
      <w:tr w:rsidR="00F879DB" w14:paraId="40AE8A5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905DC00" w14:textId="77777777" w:rsidR="00F879DB" w:rsidRDefault="00F879DB"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D5CF48"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7DCA7B" w14:textId="77777777" w:rsidR="00F879DB" w:rsidRDefault="00F879DB"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CDBBE9" w14:textId="77777777" w:rsidR="00F879DB" w:rsidRDefault="00F879DB" w:rsidP="00A544CC">
            <w:pPr>
              <w:pStyle w:val="TAC"/>
              <w:rPr>
                <w:lang w:eastAsia="ja-JP"/>
              </w:rPr>
            </w:pPr>
            <w:r>
              <w:t xml:space="preserve">Continuous monitoring of </w:t>
            </w:r>
            <w:proofErr w:type="spellStart"/>
            <w:r>
              <w:t>PCell</w:t>
            </w:r>
            <w:proofErr w:type="spellEnd"/>
          </w:p>
        </w:tc>
      </w:tr>
      <w:tr w:rsidR="00F879DB" w14:paraId="45542B7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2FE54B9" w14:textId="77777777" w:rsidR="00F879DB" w:rsidRDefault="00F879DB"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204EF42" w14:textId="77777777" w:rsidR="00F879DB" w:rsidRDefault="00F879DB"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5B9DB5" w14:textId="77777777" w:rsidR="00F879DB" w:rsidRDefault="00F879DB"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FBDF45B" w14:textId="77777777" w:rsidR="00F879DB" w:rsidRDefault="00F879DB" w:rsidP="00A544CC">
            <w:pPr>
              <w:pStyle w:val="TAC"/>
              <w:rPr>
                <w:lang w:eastAsia="ja-JP"/>
              </w:rPr>
            </w:pPr>
          </w:p>
        </w:tc>
      </w:tr>
      <w:tr w:rsidR="00F879DB" w14:paraId="770E2BB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91436FE" w14:textId="77777777" w:rsidR="00F879DB" w:rsidRDefault="00F879DB"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78E820C" w14:textId="77777777" w:rsidR="00F879DB" w:rsidRDefault="00F879DB"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1FBCAF" w14:textId="77777777" w:rsidR="00F879DB" w:rsidRDefault="00F879DB" w:rsidP="00A544CC">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59965380" w14:textId="77777777" w:rsidR="00F879DB" w:rsidRDefault="00F879DB" w:rsidP="00A544CC">
            <w:pPr>
              <w:pStyle w:val="TAC"/>
              <w:rPr>
                <w:lang w:eastAsia="ja-JP"/>
              </w:rPr>
            </w:pPr>
            <w:r>
              <w:rPr>
                <w:rFonts w:cs="v4.2.0"/>
              </w:rPr>
              <w:t>UE shall perform SRS switching during T2</w:t>
            </w:r>
          </w:p>
        </w:tc>
      </w:tr>
    </w:tbl>
    <w:p w14:paraId="75B0F47B" w14:textId="77777777" w:rsidR="00F879DB" w:rsidRDefault="00F879DB" w:rsidP="00F879DB">
      <w:pPr>
        <w:rPr>
          <w:rFonts w:eastAsia="MS Mincho"/>
        </w:rPr>
      </w:pPr>
    </w:p>
    <w:p w14:paraId="20A01895" w14:textId="77777777" w:rsidR="00F879DB" w:rsidRDefault="00F879DB" w:rsidP="00F879DB">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F879DB" w14:paraId="1DB2D96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DBD662" w14:textId="77777777" w:rsidR="00F879DB" w:rsidRDefault="00F879DB" w:rsidP="00A544CC">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64BC47AA" w14:textId="77777777" w:rsidR="00F879DB" w:rsidRDefault="00F879DB" w:rsidP="00A544CC">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26162B56" w14:textId="77777777" w:rsidR="00F879DB" w:rsidRDefault="00F879DB" w:rsidP="00A544CC">
            <w:pPr>
              <w:pStyle w:val="TAH"/>
            </w:pPr>
            <w:r>
              <w:t>Cell 1</w:t>
            </w:r>
          </w:p>
        </w:tc>
        <w:tc>
          <w:tcPr>
            <w:tcW w:w="2268" w:type="dxa"/>
            <w:tcBorders>
              <w:top w:val="single" w:sz="4" w:space="0" w:color="auto"/>
              <w:left w:val="single" w:sz="4" w:space="0" w:color="auto"/>
              <w:bottom w:val="single" w:sz="4" w:space="0" w:color="auto"/>
              <w:right w:val="single" w:sz="4" w:space="0" w:color="auto"/>
            </w:tcBorders>
          </w:tcPr>
          <w:p w14:paraId="3B894F45" w14:textId="77777777" w:rsidR="00F879DB" w:rsidRDefault="00F879DB" w:rsidP="00A544CC">
            <w:pPr>
              <w:pStyle w:val="TAH"/>
            </w:pPr>
            <w:r>
              <w:t>Cell 2</w:t>
            </w:r>
          </w:p>
        </w:tc>
      </w:tr>
      <w:tr w:rsidR="00F879DB" w14:paraId="6A1FCF6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14B9F0E" w14:textId="77777777" w:rsidR="00F879DB" w:rsidRDefault="00F879DB" w:rsidP="00A544CC">
            <w:pPr>
              <w:pStyle w:val="TAL"/>
              <w:rPr>
                <w:szCs w:val="18"/>
                <w:lang w:val="it-IT"/>
              </w:rPr>
            </w:pPr>
            <w:r>
              <w:rPr>
                <w:szCs w:val="18"/>
                <w:lang w:val="it-IT"/>
              </w:rPr>
              <w:t>Frequency Range</w:t>
            </w:r>
          </w:p>
        </w:tc>
        <w:tc>
          <w:tcPr>
            <w:tcW w:w="709" w:type="dxa"/>
            <w:tcBorders>
              <w:top w:val="single" w:sz="4" w:space="0" w:color="auto"/>
              <w:left w:val="single" w:sz="4" w:space="0" w:color="auto"/>
              <w:bottom w:val="single" w:sz="4" w:space="0" w:color="auto"/>
              <w:right w:val="single" w:sz="4" w:space="0" w:color="auto"/>
            </w:tcBorders>
          </w:tcPr>
          <w:p w14:paraId="7D21DD55"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3512D2" w14:textId="77777777" w:rsidR="00F879DB" w:rsidRDefault="00F879DB" w:rsidP="00A544CC">
            <w:pPr>
              <w:pStyle w:val="TAC"/>
              <w:rPr>
                <w:rFonts w:cs="v4.2.0"/>
              </w:rPr>
            </w:pPr>
            <w:r>
              <w:rPr>
                <w:rFonts w:cs="v4.2.0"/>
              </w:rPr>
              <w:t>FR2</w:t>
            </w:r>
          </w:p>
        </w:tc>
      </w:tr>
      <w:tr w:rsidR="00F879DB" w14:paraId="6E088D75" w14:textId="77777777" w:rsidTr="00A544CC">
        <w:trPr>
          <w:cantSplit/>
          <w:jc w:val="center"/>
        </w:trPr>
        <w:tc>
          <w:tcPr>
            <w:tcW w:w="2122" w:type="dxa"/>
            <w:tcBorders>
              <w:top w:val="single" w:sz="4" w:space="0" w:color="auto"/>
              <w:left w:val="single" w:sz="4" w:space="0" w:color="auto"/>
              <w:right w:val="single" w:sz="4" w:space="0" w:color="auto"/>
            </w:tcBorders>
          </w:tcPr>
          <w:p w14:paraId="616405A5" w14:textId="77777777" w:rsidR="00F879DB" w:rsidRDefault="00F879DB" w:rsidP="00A544CC">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55396E5F" w14:textId="77777777" w:rsidR="00F879DB" w:rsidRDefault="00F879DB" w:rsidP="00A544CC">
            <w:pPr>
              <w:pStyle w:val="TAL"/>
              <w:rPr>
                <w:szCs w:val="18"/>
                <w:lang w:val="en-US"/>
              </w:rPr>
            </w:pPr>
            <w:r>
              <w:rPr>
                <w:szCs w:val="18"/>
              </w:rPr>
              <w:t>Config 1</w:t>
            </w:r>
          </w:p>
        </w:tc>
        <w:tc>
          <w:tcPr>
            <w:tcW w:w="709" w:type="dxa"/>
            <w:tcBorders>
              <w:top w:val="single" w:sz="4" w:space="0" w:color="auto"/>
              <w:left w:val="single" w:sz="4" w:space="0" w:color="auto"/>
              <w:right w:val="single" w:sz="4" w:space="0" w:color="auto"/>
            </w:tcBorders>
          </w:tcPr>
          <w:p w14:paraId="174C0DC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BB947E9" w14:textId="77777777" w:rsidR="00F879DB" w:rsidRDefault="00F879DB" w:rsidP="00A544CC">
            <w:pPr>
              <w:pStyle w:val="TAC"/>
              <w:rPr>
                <w:lang w:val="en-US"/>
              </w:rPr>
            </w:pPr>
            <w:r>
              <w:rPr>
                <w:lang w:val="en-US"/>
              </w:rPr>
              <w:t>TDD</w:t>
            </w:r>
          </w:p>
        </w:tc>
      </w:tr>
      <w:tr w:rsidR="00F879DB" w14:paraId="67731C87" w14:textId="77777777" w:rsidTr="00A544CC">
        <w:trPr>
          <w:cantSplit/>
          <w:jc w:val="center"/>
        </w:trPr>
        <w:tc>
          <w:tcPr>
            <w:tcW w:w="2122" w:type="dxa"/>
            <w:tcBorders>
              <w:top w:val="single" w:sz="4" w:space="0" w:color="auto"/>
              <w:left w:val="single" w:sz="4" w:space="0" w:color="auto"/>
              <w:right w:val="single" w:sz="4" w:space="0" w:color="auto"/>
            </w:tcBorders>
          </w:tcPr>
          <w:p w14:paraId="5927BD36" w14:textId="77777777" w:rsidR="00F879DB" w:rsidRDefault="00F879DB" w:rsidP="00A544CC">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4929642"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9B536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DC09DB" w14:textId="77777777" w:rsidR="00F879DB" w:rsidRDefault="00F879DB" w:rsidP="00A544CC">
            <w:pPr>
              <w:pStyle w:val="TAC"/>
              <w:rPr>
                <w:lang w:val="en-US"/>
              </w:rPr>
            </w:pPr>
            <w:r>
              <w:rPr>
                <w:lang w:val="en-US"/>
              </w:rPr>
              <w:t>TDDConf.</w:t>
            </w:r>
            <w:r>
              <w:rPr>
                <w:rFonts w:hint="eastAsia"/>
                <w:lang w:val="en-US"/>
              </w:rPr>
              <w:t>3</w:t>
            </w:r>
            <w:r>
              <w:rPr>
                <w:lang w:val="en-US"/>
              </w:rPr>
              <w:t>.1</w:t>
            </w:r>
          </w:p>
        </w:tc>
      </w:tr>
      <w:tr w:rsidR="00F879DB" w14:paraId="69EE3B32" w14:textId="77777777" w:rsidTr="00A544CC">
        <w:trPr>
          <w:cantSplit/>
          <w:jc w:val="center"/>
        </w:trPr>
        <w:tc>
          <w:tcPr>
            <w:tcW w:w="2122" w:type="dxa"/>
            <w:tcBorders>
              <w:top w:val="single" w:sz="4" w:space="0" w:color="auto"/>
              <w:left w:val="single" w:sz="4" w:space="0" w:color="auto"/>
              <w:right w:val="single" w:sz="4" w:space="0" w:color="auto"/>
            </w:tcBorders>
          </w:tcPr>
          <w:p w14:paraId="461A5E8E" w14:textId="77777777" w:rsidR="00F879DB" w:rsidRDefault="00F879DB" w:rsidP="00A544CC">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7CAA3C8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9E22506" w14:textId="77777777" w:rsidR="00F879DB" w:rsidRDefault="00F879DB" w:rsidP="00A544CC">
            <w:pPr>
              <w:pStyle w:val="TAC"/>
            </w:pPr>
            <w:r>
              <w:t>MHz</w:t>
            </w:r>
          </w:p>
        </w:tc>
        <w:tc>
          <w:tcPr>
            <w:tcW w:w="4536" w:type="dxa"/>
            <w:gridSpan w:val="2"/>
            <w:tcBorders>
              <w:top w:val="single" w:sz="4" w:space="0" w:color="auto"/>
              <w:left w:val="single" w:sz="4" w:space="0" w:color="auto"/>
              <w:bottom w:val="single" w:sz="4" w:space="0" w:color="auto"/>
              <w:right w:val="single" w:sz="4" w:space="0" w:color="auto"/>
            </w:tcBorders>
          </w:tcPr>
          <w:p w14:paraId="63B32062" w14:textId="77777777" w:rsidR="00F879DB" w:rsidRDefault="00F879DB" w:rsidP="00A544CC">
            <w:pPr>
              <w:pStyle w:val="TAC"/>
              <w:rPr>
                <w:szCs w:val="18"/>
                <w:lang w:val="de-DE"/>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F879DB" w14:paraId="144E1361" w14:textId="77777777" w:rsidTr="00A544CC">
        <w:trPr>
          <w:cantSplit/>
          <w:jc w:val="center"/>
        </w:trPr>
        <w:tc>
          <w:tcPr>
            <w:tcW w:w="2122" w:type="dxa"/>
            <w:tcBorders>
              <w:top w:val="single" w:sz="4" w:space="0" w:color="auto"/>
              <w:left w:val="single" w:sz="4" w:space="0" w:color="auto"/>
              <w:right w:val="single" w:sz="4" w:space="0" w:color="auto"/>
            </w:tcBorders>
          </w:tcPr>
          <w:p w14:paraId="7361E712" w14:textId="77777777" w:rsidR="00F879DB" w:rsidRDefault="00F879DB" w:rsidP="00A544CC">
            <w:pPr>
              <w:pStyle w:val="TAL"/>
              <w:rPr>
                <w:szCs w:val="18"/>
              </w:rPr>
            </w:pPr>
            <w:r>
              <w:rPr>
                <w:rFonts w:eastAsiaTheme="minorEastAsia" w:hint="eastAsia"/>
                <w:szCs w:val="18"/>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0DEA8BB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FD9302"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FDBD26" w14:textId="77777777" w:rsidR="00F879DB" w:rsidRDefault="00F879DB" w:rsidP="00A544CC">
            <w:pPr>
              <w:pStyle w:val="TAC"/>
              <w:rPr>
                <w:rFonts w:cs="v4.2.0"/>
              </w:rPr>
            </w:pPr>
            <w:r>
              <w:t>DLBWP.0</w:t>
            </w:r>
            <w:r>
              <w:rPr>
                <w:rFonts w:eastAsiaTheme="minorEastAsia" w:hint="eastAsia"/>
              </w:rPr>
              <w:t>.1</w:t>
            </w:r>
          </w:p>
        </w:tc>
      </w:tr>
      <w:tr w:rsidR="00F879DB" w14:paraId="3435D34D" w14:textId="77777777" w:rsidTr="00A544CC">
        <w:trPr>
          <w:cantSplit/>
          <w:jc w:val="center"/>
        </w:trPr>
        <w:tc>
          <w:tcPr>
            <w:tcW w:w="2122" w:type="dxa"/>
            <w:tcBorders>
              <w:top w:val="single" w:sz="4" w:space="0" w:color="auto"/>
              <w:left w:val="single" w:sz="4" w:space="0" w:color="auto"/>
              <w:right w:val="single" w:sz="4" w:space="0" w:color="auto"/>
            </w:tcBorders>
          </w:tcPr>
          <w:p w14:paraId="124A2909" w14:textId="77777777" w:rsidR="00F879DB" w:rsidRDefault="00F879DB" w:rsidP="00A544CC">
            <w:pPr>
              <w:pStyle w:val="TAL"/>
              <w:rPr>
                <w:szCs w:val="18"/>
              </w:rPr>
            </w:pPr>
            <w:r>
              <w:rPr>
                <w:rFonts w:eastAsiaTheme="minorEastAsia" w:hint="eastAsia"/>
                <w:szCs w:val="18"/>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42150BF8"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C7910CC"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62493" w14:textId="77777777" w:rsidR="00F879DB" w:rsidRDefault="00F879DB" w:rsidP="00A544CC">
            <w:pPr>
              <w:pStyle w:val="TAC"/>
              <w:rPr>
                <w:rFonts w:cs="v4.2.0"/>
              </w:rPr>
            </w:pPr>
            <w:r>
              <w:t>DLBWP.</w:t>
            </w:r>
            <w:r>
              <w:rPr>
                <w:rFonts w:eastAsiaTheme="minorEastAsia" w:hint="eastAsia"/>
              </w:rPr>
              <w:t>1.1</w:t>
            </w:r>
          </w:p>
        </w:tc>
      </w:tr>
      <w:tr w:rsidR="00F879DB" w14:paraId="249922CA" w14:textId="77777777" w:rsidTr="00A544CC">
        <w:trPr>
          <w:cantSplit/>
          <w:jc w:val="center"/>
        </w:trPr>
        <w:tc>
          <w:tcPr>
            <w:tcW w:w="2122" w:type="dxa"/>
            <w:tcBorders>
              <w:top w:val="single" w:sz="4" w:space="0" w:color="auto"/>
              <w:left w:val="single" w:sz="4" w:space="0" w:color="auto"/>
              <w:right w:val="single" w:sz="4" w:space="0" w:color="auto"/>
            </w:tcBorders>
          </w:tcPr>
          <w:p w14:paraId="0FF7F7C8" w14:textId="77777777" w:rsidR="00F879DB" w:rsidRDefault="00F879DB" w:rsidP="00A544CC">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6E98016"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6E389F5"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2305E29" w14:textId="77777777" w:rsidR="00F879DB" w:rsidRDefault="00F879DB" w:rsidP="00A544CC">
            <w:pPr>
              <w:pStyle w:val="TAC"/>
              <w:rPr>
                <w:rFonts w:cs="v4.2.0"/>
              </w:rPr>
            </w:pPr>
            <w:r>
              <w:rPr>
                <w:rFonts w:eastAsiaTheme="minorEastAsia" w:hint="eastAsia"/>
              </w:rPr>
              <w:t>U</w:t>
            </w:r>
            <w:r>
              <w:t>LBWP.0</w:t>
            </w:r>
            <w:r>
              <w:rPr>
                <w:rFonts w:eastAsiaTheme="minorEastAsia" w:hint="eastAsia"/>
              </w:rPr>
              <w:t>.1</w:t>
            </w:r>
          </w:p>
        </w:tc>
      </w:tr>
      <w:tr w:rsidR="00F879DB" w14:paraId="0F82527E" w14:textId="77777777" w:rsidTr="00A544CC">
        <w:trPr>
          <w:cantSplit/>
          <w:jc w:val="center"/>
        </w:trPr>
        <w:tc>
          <w:tcPr>
            <w:tcW w:w="2122" w:type="dxa"/>
            <w:tcBorders>
              <w:top w:val="single" w:sz="4" w:space="0" w:color="auto"/>
              <w:left w:val="single" w:sz="4" w:space="0" w:color="auto"/>
              <w:right w:val="single" w:sz="4" w:space="0" w:color="auto"/>
            </w:tcBorders>
          </w:tcPr>
          <w:p w14:paraId="21D85555" w14:textId="77777777" w:rsidR="00F879DB" w:rsidRDefault="00F879DB" w:rsidP="00A544CC">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034E6F54"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311ADFF"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84D1098" w14:textId="77777777" w:rsidR="00F879DB" w:rsidRDefault="00F879DB" w:rsidP="00A544CC">
            <w:pPr>
              <w:pStyle w:val="TAC"/>
              <w:rPr>
                <w:rFonts w:cs="v4.2.0"/>
              </w:rPr>
            </w:pPr>
            <w:r>
              <w:rPr>
                <w:rFonts w:eastAsiaTheme="minorEastAsia" w:hint="eastAsia"/>
              </w:rPr>
              <w:t>U</w:t>
            </w:r>
            <w:r>
              <w:t>LBWP.</w:t>
            </w:r>
            <w:r>
              <w:rPr>
                <w:rFonts w:eastAsiaTheme="minorEastAsia" w:hint="eastAsia"/>
              </w:rPr>
              <w:t>1.1</w:t>
            </w:r>
          </w:p>
        </w:tc>
      </w:tr>
      <w:tr w:rsidR="00F879DB" w14:paraId="485D0210" w14:textId="77777777" w:rsidTr="00A544CC">
        <w:trPr>
          <w:cantSplit/>
          <w:jc w:val="center"/>
        </w:trPr>
        <w:tc>
          <w:tcPr>
            <w:tcW w:w="2122" w:type="dxa"/>
            <w:tcBorders>
              <w:top w:val="single" w:sz="4" w:space="0" w:color="auto"/>
              <w:left w:val="single" w:sz="4" w:space="0" w:color="auto"/>
              <w:right w:val="single" w:sz="4" w:space="0" w:color="auto"/>
            </w:tcBorders>
          </w:tcPr>
          <w:p w14:paraId="15A352E4" w14:textId="77777777" w:rsidR="00F879DB" w:rsidRDefault="00F879DB" w:rsidP="00A544CC">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5AFA143" w14:textId="77777777" w:rsidR="00F879DB" w:rsidRDefault="00F879DB" w:rsidP="00A544CC">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2DCA562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586665" w14:textId="77777777" w:rsidR="00F879DB" w:rsidRDefault="00F879DB" w:rsidP="00A544CC">
            <w:pPr>
              <w:pStyle w:val="TAC"/>
              <w:rPr>
                <w:rFonts w:eastAsiaTheme="minorEastAsia"/>
              </w:rPr>
            </w:pPr>
            <w:r>
              <w:rPr>
                <w:rFonts w:hint="eastAsia"/>
              </w:rPr>
              <w:t>S</w:t>
            </w:r>
            <w:r>
              <w:t>RS.6 TDD</w:t>
            </w:r>
          </w:p>
        </w:tc>
      </w:tr>
      <w:tr w:rsidR="00F879DB" w14:paraId="6A870C7B" w14:textId="77777777" w:rsidTr="00A544CC">
        <w:trPr>
          <w:cantSplit/>
          <w:jc w:val="center"/>
        </w:trPr>
        <w:tc>
          <w:tcPr>
            <w:tcW w:w="2122" w:type="dxa"/>
            <w:tcBorders>
              <w:top w:val="single" w:sz="4" w:space="0" w:color="auto"/>
              <w:left w:val="single" w:sz="4" w:space="0" w:color="auto"/>
              <w:right w:val="single" w:sz="4" w:space="0" w:color="auto"/>
            </w:tcBorders>
          </w:tcPr>
          <w:p w14:paraId="332503B1" w14:textId="77777777" w:rsidR="00F879DB" w:rsidRDefault="00F879DB" w:rsidP="00A544CC">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E0B7C03"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A14959"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78F09" w14:textId="77777777" w:rsidR="00F879DB" w:rsidRDefault="00F879DB" w:rsidP="00A544CC">
            <w:pPr>
              <w:pStyle w:val="TAC"/>
              <w:rPr>
                <w:rFonts w:cs="v4.2.0"/>
              </w:rPr>
            </w:pPr>
            <w:r>
              <w:rPr>
                <w:szCs w:val="18"/>
              </w:rPr>
              <w:t>TRS.2.1 TDD</w:t>
            </w:r>
          </w:p>
        </w:tc>
      </w:tr>
      <w:tr w:rsidR="00F879DB" w14:paraId="06E16AED" w14:textId="77777777" w:rsidTr="00A544CC">
        <w:trPr>
          <w:cantSplit/>
          <w:jc w:val="center"/>
        </w:trPr>
        <w:tc>
          <w:tcPr>
            <w:tcW w:w="2122" w:type="dxa"/>
            <w:tcBorders>
              <w:top w:val="single" w:sz="4" w:space="0" w:color="auto"/>
              <w:left w:val="single" w:sz="4" w:space="0" w:color="auto"/>
              <w:right w:val="single" w:sz="4" w:space="0" w:color="auto"/>
            </w:tcBorders>
          </w:tcPr>
          <w:p w14:paraId="59F6BE12" w14:textId="77777777" w:rsidR="00F879DB" w:rsidRDefault="00F879DB" w:rsidP="00A544CC">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69E6AE4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B7B4CD"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9FF75D" w14:textId="77777777" w:rsidR="00F879DB" w:rsidRDefault="00F879DB" w:rsidP="00A544CC">
            <w:pPr>
              <w:pStyle w:val="TAC"/>
              <w:rPr>
                <w:rFonts w:cs="v4.2.0"/>
              </w:rPr>
            </w:pPr>
            <w:r>
              <w:t>TCI.State.0</w:t>
            </w:r>
          </w:p>
        </w:tc>
      </w:tr>
      <w:tr w:rsidR="00F879DB" w14:paraId="1D459839" w14:textId="77777777" w:rsidTr="00A544CC">
        <w:trPr>
          <w:cantSplit/>
          <w:jc w:val="center"/>
        </w:trPr>
        <w:tc>
          <w:tcPr>
            <w:tcW w:w="2122" w:type="dxa"/>
            <w:tcBorders>
              <w:top w:val="single" w:sz="4" w:space="0" w:color="auto"/>
              <w:left w:val="single" w:sz="4" w:space="0" w:color="auto"/>
              <w:right w:val="single" w:sz="4" w:space="0" w:color="auto"/>
            </w:tcBorders>
          </w:tcPr>
          <w:p w14:paraId="10CFCC29" w14:textId="77777777" w:rsidR="00F879DB" w:rsidRDefault="00F879DB" w:rsidP="00A544CC">
            <w:pPr>
              <w:pStyle w:val="TAL"/>
              <w:rPr>
                <w:szCs w:val="18"/>
                <w:lang w:val="it-IT"/>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ED7EE01"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CD25D2E"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4D65C1" w14:textId="77777777" w:rsidR="00F879DB" w:rsidRDefault="00F879DB" w:rsidP="00A544CC">
            <w:pPr>
              <w:pStyle w:val="TAC"/>
              <w:rPr>
                <w:szCs w:val="16"/>
              </w:rPr>
            </w:pPr>
            <w:r>
              <w:rPr>
                <w:szCs w:val="16"/>
              </w:rPr>
              <w:t>SR.3.1 TDD</w:t>
            </w:r>
          </w:p>
        </w:tc>
      </w:tr>
      <w:tr w:rsidR="00F879DB" w14:paraId="5FDB26B9" w14:textId="77777777" w:rsidTr="00A544CC">
        <w:trPr>
          <w:cantSplit/>
          <w:jc w:val="center"/>
        </w:trPr>
        <w:tc>
          <w:tcPr>
            <w:tcW w:w="2122" w:type="dxa"/>
            <w:tcBorders>
              <w:left w:val="single" w:sz="4" w:space="0" w:color="auto"/>
              <w:right w:val="single" w:sz="4" w:space="0" w:color="auto"/>
            </w:tcBorders>
          </w:tcPr>
          <w:p w14:paraId="11ED86F8" w14:textId="77777777" w:rsidR="00F879DB" w:rsidRDefault="00F879DB" w:rsidP="00A544CC">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605F9DC7"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F34B249"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A86FF0" w14:textId="77777777" w:rsidR="00F879DB" w:rsidRDefault="00F879DB" w:rsidP="00A544CC">
            <w:pPr>
              <w:pStyle w:val="TAC"/>
              <w:rPr>
                <w:szCs w:val="16"/>
              </w:rPr>
            </w:pPr>
            <w:r>
              <w:rPr>
                <w:szCs w:val="16"/>
              </w:rPr>
              <w:t>CR.3.1 TDD</w:t>
            </w:r>
          </w:p>
        </w:tc>
      </w:tr>
      <w:tr w:rsidR="00F879DB" w14:paraId="6A1B4601" w14:textId="77777777" w:rsidTr="00A544CC">
        <w:trPr>
          <w:cantSplit/>
          <w:jc w:val="center"/>
        </w:trPr>
        <w:tc>
          <w:tcPr>
            <w:tcW w:w="2122" w:type="dxa"/>
            <w:tcBorders>
              <w:left w:val="single" w:sz="4" w:space="0" w:color="auto"/>
              <w:right w:val="single" w:sz="4" w:space="0" w:color="auto"/>
            </w:tcBorders>
          </w:tcPr>
          <w:p w14:paraId="75696D8E" w14:textId="77777777" w:rsidR="00F879DB" w:rsidRDefault="00F879DB" w:rsidP="00A544CC">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689CE56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1AAF1C"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8BCB292" w14:textId="77777777" w:rsidR="00F879DB" w:rsidRDefault="00F879DB"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F879DB" w14:paraId="400D955D"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335992B2" w14:textId="77777777" w:rsidR="00F879DB" w:rsidRDefault="00F879DB" w:rsidP="00A544CC">
            <w:pPr>
              <w:pStyle w:val="TAL"/>
            </w:pPr>
            <w:r>
              <w:rPr>
                <w:bCs/>
              </w:rPr>
              <w:t>OCNG Patterns</w:t>
            </w:r>
          </w:p>
        </w:tc>
        <w:tc>
          <w:tcPr>
            <w:tcW w:w="709" w:type="dxa"/>
            <w:tcBorders>
              <w:left w:val="single" w:sz="4" w:space="0" w:color="auto"/>
              <w:bottom w:val="single" w:sz="4" w:space="0" w:color="auto"/>
              <w:right w:val="single" w:sz="4" w:space="0" w:color="auto"/>
            </w:tcBorders>
          </w:tcPr>
          <w:p w14:paraId="0E5D7396"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27E875" w14:textId="77777777" w:rsidR="00F879DB" w:rsidRDefault="00F879DB" w:rsidP="00A544CC">
            <w:pPr>
              <w:pStyle w:val="TAC"/>
            </w:pPr>
            <w:r>
              <w:rPr>
                <w:szCs w:val="16"/>
              </w:rPr>
              <w:t>OP.1</w:t>
            </w:r>
          </w:p>
        </w:tc>
      </w:tr>
      <w:tr w:rsidR="00F879DB" w14:paraId="621A3939"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6427E7DA" w14:textId="77777777" w:rsidR="00F879DB" w:rsidRDefault="00F879DB" w:rsidP="00A544CC">
            <w:pPr>
              <w:pStyle w:val="TAL"/>
              <w:rPr>
                <w:rFonts w:eastAsiaTheme="minorEastAsia"/>
                <w:bCs/>
              </w:rPr>
            </w:pPr>
            <w:r>
              <w:rPr>
                <w:rFonts w:eastAsiaTheme="minorEastAsia" w:hint="eastAsia"/>
                <w:bCs/>
              </w:rPr>
              <w:t>SSB Configuration</w:t>
            </w:r>
          </w:p>
        </w:tc>
        <w:tc>
          <w:tcPr>
            <w:tcW w:w="709" w:type="dxa"/>
            <w:tcBorders>
              <w:left w:val="single" w:sz="4" w:space="0" w:color="auto"/>
              <w:bottom w:val="single" w:sz="4" w:space="0" w:color="auto"/>
              <w:right w:val="single" w:sz="4" w:space="0" w:color="auto"/>
            </w:tcBorders>
          </w:tcPr>
          <w:p w14:paraId="69F67294"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E96968C" w14:textId="77777777" w:rsidR="00F879DB" w:rsidRDefault="00F879DB" w:rsidP="00A544CC">
            <w:pPr>
              <w:pStyle w:val="TAC"/>
              <w:rPr>
                <w:szCs w:val="16"/>
              </w:rPr>
            </w:pPr>
            <w:r>
              <w:rPr>
                <w:rFonts w:eastAsiaTheme="minorEastAsia" w:hint="eastAsia"/>
                <w:szCs w:val="16"/>
              </w:rPr>
              <w:t>SSB</w:t>
            </w:r>
            <w:r>
              <w:rPr>
                <w:rFonts w:hint="eastAsia"/>
                <w:szCs w:val="16"/>
              </w:rPr>
              <w:t>.1 FR2</w:t>
            </w:r>
          </w:p>
        </w:tc>
      </w:tr>
      <w:tr w:rsidR="00F879DB" w14:paraId="054F1C9C" w14:textId="77777777" w:rsidTr="00A544CC">
        <w:trPr>
          <w:cantSplit/>
          <w:jc w:val="center"/>
        </w:trPr>
        <w:tc>
          <w:tcPr>
            <w:tcW w:w="2122" w:type="dxa"/>
            <w:tcBorders>
              <w:left w:val="single" w:sz="4" w:space="0" w:color="auto"/>
              <w:right w:val="single" w:sz="4" w:space="0" w:color="auto"/>
            </w:tcBorders>
          </w:tcPr>
          <w:p w14:paraId="23121AAC" w14:textId="77777777" w:rsidR="00F879DB" w:rsidRDefault="00F879DB" w:rsidP="00A544CC">
            <w:pPr>
              <w:pStyle w:val="TAL"/>
              <w:rPr>
                <w:bCs/>
              </w:rPr>
            </w:pPr>
            <w:r>
              <w:rPr>
                <w:bCs/>
              </w:rPr>
              <w:t>SMTC Configuration</w:t>
            </w:r>
          </w:p>
        </w:tc>
        <w:tc>
          <w:tcPr>
            <w:tcW w:w="1984" w:type="dxa"/>
            <w:tcBorders>
              <w:top w:val="single" w:sz="4" w:space="0" w:color="auto"/>
              <w:left w:val="single" w:sz="4" w:space="0" w:color="auto"/>
              <w:bottom w:val="single" w:sz="4" w:space="0" w:color="auto"/>
              <w:right w:val="single" w:sz="4" w:space="0" w:color="auto"/>
            </w:tcBorders>
          </w:tcPr>
          <w:p w14:paraId="0895FF98" w14:textId="77777777" w:rsidR="00F879DB" w:rsidRDefault="00F879DB" w:rsidP="00A544CC">
            <w:pPr>
              <w:pStyle w:val="TAL"/>
              <w:rPr>
                <w:lang w:val="da-DK"/>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7D7B2C2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59CE5F" w14:textId="77777777" w:rsidR="00F879DB" w:rsidRDefault="00F879DB" w:rsidP="00A544CC">
            <w:pPr>
              <w:pStyle w:val="TAC"/>
              <w:rPr>
                <w:szCs w:val="16"/>
              </w:rPr>
            </w:pPr>
            <w:r>
              <w:rPr>
                <w:szCs w:val="16"/>
              </w:rPr>
              <w:t>SMTC.1</w:t>
            </w:r>
          </w:p>
        </w:tc>
      </w:tr>
      <w:tr w:rsidR="00F879DB" w14:paraId="0F05940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093728" w14:textId="77777777" w:rsidR="00F879DB" w:rsidRDefault="00F879DB" w:rsidP="00A544CC">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795D2FF" w14:textId="77777777" w:rsidR="00F879DB" w:rsidRDefault="00F879DB" w:rsidP="00A544CC">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9CC55D4" w14:textId="77777777" w:rsidR="00F879DB" w:rsidRDefault="00F879DB" w:rsidP="00A544CC">
            <w:pPr>
              <w:pStyle w:val="TAC"/>
              <w:rPr>
                <w:rFonts w:cs="v4.2.0"/>
              </w:rPr>
            </w:pPr>
            <w:r>
              <w:rPr>
                <w:rFonts w:cs="v4.2.0"/>
              </w:rPr>
              <w:t>0</w:t>
            </w:r>
          </w:p>
        </w:tc>
      </w:tr>
      <w:tr w:rsidR="00F879DB" w14:paraId="02251BC1"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0C0371" w14:textId="77777777" w:rsidR="00F879DB" w:rsidRDefault="00F879DB" w:rsidP="00A544CC">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3BECE369"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09DD196D" w14:textId="77777777" w:rsidR="00F879DB" w:rsidRDefault="00F879DB" w:rsidP="00A544CC">
            <w:pPr>
              <w:pStyle w:val="TAC"/>
              <w:rPr>
                <w:rFonts w:cs="v4.2.0"/>
              </w:rPr>
            </w:pPr>
          </w:p>
        </w:tc>
      </w:tr>
      <w:tr w:rsidR="00F879DB" w14:paraId="1993E512"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A67495" w14:textId="77777777" w:rsidR="00F879DB" w:rsidRDefault="00F879DB" w:rsidP="00A544CC">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60D35E2F"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7D10AB1" w14:textId="77777777" w:rsidR="00F879DB" w:rsidRDefault="00F879DB" w:rsidP="00A544CC">
            <w:pPr>
              <w:pStyle w:val="TAC"/>
              <w:rPr>
                <w:rFonts w:cs="v4.2.0"/>
              </w:rPr>
            </w:pPr>
          </w:p>
        </w:tc>
      </w:tr>
      <w:tr w:rsidR="00F879DB" w14:paraId="39C01EE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9C7A2ED" w14:textId="77777777" w:rsidR="00F879DB" w:rsidRDefault="00F879DB" w:rsidP="00A544CC">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AC2519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BBFD7A1" w14:textId="77777777" w:rsidR="00F879DB" w:rsidRDefault="00F879DB" w:rsidP="00A544CC">
            <w:pPr>
              <w:pStyle w:val="TAC"/>
              <w:rPr>
                <w:rFonts w:cs="v4.2.0"/>
              </w:rPr>
            </w:pPr>
          </w:p>
        </w:tc>
      </w:tr>
      <w:tr w:rsidR="00F879DB" w14:paraId="16F283B7"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A6EF8B6" w14:textId="77777777" w:rsidR="00F879DB" w:rsidRDefault="00F879DB" w:rsidP="00A544CC">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E4821B4"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041CA16" w14:textId="77777777" w:rsidR="00F879DB" w:rsidRDefault="00F879DB" w:rsidP="00A544CC">
            <w:pPr>
              <w:pStyle w:val="TAC"/>
              <w:rPr>
                <w:rFonts w:cs="v4.2.0"/>
              </w:rPr>
            </w:pPr>
          </w:p>
        </w:tc>
      </w:tr>
      <w:tr w:rsidR="00F879DB" w14:paraId="6193610A"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0B3AF29" w14:textId="77777777" w:rsidR="00F879DB" w:rsidRDefault="00F879DB" w:rsidP="00A544CC">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3853B42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7E320FC1" w14:textId="77777777" w:rsidR="00F879DB" w:rsidRDefault="00F879DB" w:rsidP="00A544CC">
            <w:pPr>
              <w:pStyle w:val="TAC"/>
              <w:rPr>
                <w:rFonts w:cs="v4.2.0"/>
              </w:rPr>
            </w:pPr>
          </w:p>
        </w:tc>
      </w:tr>
      <w:tr w:rsidR="00F879DB" w14:paraId="5EB07075"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DFE9545" w14:textId="77777777" w:rsidR="00F879DB" w:rsidRDefault="00F879DB" w:rsidP="00A544CC">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5AB173B2"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4B068C6" w14:textId="77777777" w:rsidR="00F879DB" w:rsidRDefault="00F879DB" w:rsidP="00A544CC">
            <w:pPr>
              <w:pStyle w:val="TAC"/>
              <w:rPr>
                <w:rFonts w:cs="v4.2.0"/>
              </w:rPr>
            </w:pPr>
          </w:p>
        </w:tc>
      </w:tr>
      <w:tr w:rsidR="00F879DB" w14:paraId="6D93935F"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D7345D" w14:textId="77777777" w:rsidR="00F879DB" w:rsidRDefault="00F879DB" w:rsidP="00A544CC">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80090EE"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38C4B654" w14:textId="77777777" w:rsidR="00F879DB" w:rsidRDefault="00F879DB" w:rsidP="00A544CC">
            <w:pPr>
              <w:pStyle w:val="TAC"/>
              <w:rPr>
                <w:rFonts w:cs="v4.2.0"/>
              </w:rPr>
            </w:pPr>
          </w:p>
        </w:tc>
      </w:tr>
      <w:tr w:rsidR="00F879DB" w14:paraId="1F50EB9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189A211" w14:textId="77777777" w:rsidR="00F879DB" w:rsidRDefault="00F879DB" w:rsidP="00A544CC">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1B3813" w14:textId="77777777" w:rsidR="00F879DB" w:rsidRDefault="00F879DB" w:rsidP="00A544CC">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742F8D6" w14:textId="77777777" w:rsidR="00F879DB" w:rsidRDefault="00F879DB" w:rsidP="00A544CC">
            <w:pPr>
              <w:pStyle w:val="TAC"/>
              <w:rPr>
                <w:szCs w:val="16"/>
                <w:lang w:eastAsia="ja-JP"/>
              </w:rPr>
            </w:pPr>
          </w:p>
        </w:tc>
      </w:tr>
      <w:tr w:rsidR="00F879DB" w14:paraId="35FED836" w14:textId="77777777" w:rsidTr="00A544CC">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7E6B662E" w14:textId="0FF63D05" w:rsidR="00F879DB" w:rsidRDefault="00F879DB" w:rsidP="00A544CC">
            <w:pPr>
              <w:pStyle w:val="TAL"/>
            </w:pPr>
            <w:del w:id="17" w:author="OPPO" w:date="2026-01-26T15:05:00Z">
              <w:r w:rsidDel="003E2BE1">
                <w:delText>Ê</w:delText>
              </w:r>
              <w:r w:rsidDel="003E2BE1">
                <w:rPr>
                  <w:vertAlign w:val="subscript"/>
                </w:rPr>
                <w:delText>s</w:delText>
              </w:r>
              <w:r w:rsidDel="003E2BE1">
                <w:delText>/N</w:delText>
              </w:r>
              <w:r w:rsidDel="003E2BE1">
                <w:rPr>
                  <w:vertAlign w:val="subscript"/>
                </w:rPr>
                <w:delText>oc</w:delText>
              </w:r>
            </w:del>
          </w:p>
        </w:tc>
        <w:tc>
          <w:tcPr>
            <w:tcW w:w="709" w:type="dxa"/>
            <w:tcBorders>
              <w:top w:val="single" w:sz="4" w:space="0" w:color="auto"/>
              <w:left w:val="single" w:sz="4" w:space="0" w:color="auto"/>
              <w:bottom w:val="single" w:sz="4" w:space="0" w:color="auto"/>
              <w:right w:val="single" w:sz="4" w:space="0" w:color="auto"/>
            </w:tcBorders>
          </w:tcPr>
          <w:p w14:paraId="793C00D9" w14:textId="62910AE8" w:rsidR="00F879DB" w:rsidRDefault="00F879DB" w:rsidP="00A544CC">
            <w:pPr>
              <w:pStyle w:val="TAC"/>
            </w:pPr>
            <w:del w:id="18" w:author="OPPO" w:date="2026-01-26T15:05:00Z">
              <w:r w:rsidDel="003E2BE1">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0DF974B4" w14:textId="7B7C1726" w:rsidR="00F879DB" w:rsidRDefault="00F879DB" w:rsidP="00A544CC">
            <w:pPr>
              <w:pStyle w:val="TAC"/>
            </w:pPr>
            <w:del w:id="19" w:author="OPPO" w:date="2026-01-26T15:05:00Z">
              <w:r w:rsidDel="003E2BE1">
                <w:rPr>
                  <w:rFonts w:eastAsiaTheme="minorEastAsia" w:hint="eastAsia"/>
                </w:rPr>
                <w:delText>17</w:delText>
              </w:r>
            </w:del>
          </w:p>
        </w:tc>
      </w:tr>
      <w:tr w:rsidR="00F879DB" w14:paraId="1FB8981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CB959A6" w14:textId="77777777" w:rsidR="00F879DB" w:rsidRDefault="00F879DB" w:rsidP="00A544CC">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DB0FA7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98573CF" w14:textId="77777777" w:rsidR="00F879DB" w:rsidRDefault="00F879DB" w:rsidP="00A544CC">
            <w:pPr>
              <w:pStyle w:val="TAC"/>
              <w:rPr>
                <w:rFonts w:cs="v4.2.0"/>
              </w:rPr>
            </w:pPr>
            <w:r>
              <w:rPr>
                <w:rFonts w:cs="v4.2.0"/>
              </w:rPr>
              <w:t>AWGN</w:t>
            </w:r>
          </w:p>
        </w:tc>
      </w:tr>
      <w:tr w:rsidR="00F879DB" w14:paraId="04B15D11" w14:textId="77777777" w:rsidTr="00A544CC">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7AFF75D" w14:textId="77777777" w:rsidR="00F879DB" w:rsidRDefault="00F879DB"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tc>
      </w:tr>
    </w:tbl>
    <w:p w14:paraId="234C0415" w14:textId="77777777" w:rsidR="00F879DB" w:rsidRDefault="00F879DB" w:rsidP="00F879DB">
      <w:pPr>
        <w:rPr>
          <w:rFonts w:eastAsiaTheme="minorEastAsia"/>
        </w:rPr>
      </w:pPr>
    </w:p>
    <w:p w14:paraId="3645683B" w14:textId="77777777" w:rsidR="00F879DB" w:rsidRDefault="00F879DB" w:rsidP="00F879DB">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F879DB" w14:paraId="693EAA51" w14:textId="77777777" w:rsidTr="00A544CC">
        <w:trPr>
          <w:trHeight w:val="237"/>
          <w:jc w:val="center"/>
        </w:trPr>
        <w:tc>
          <w:tcPr>
            <w:tcW w:w="2830" w:type="dxa"/>
            <w:vMerge w:val="restart"/>
            <w:tcBorders>
              <w:top w:val="single" w:sz="4" w:space="0" w:color="auto"/>
              <w:left w:val="single" w:sz="4" w:space="0" w:color="auto"/>
              <w:right w:val="single" w:sz="4" w:space="0" w:color="auto"/>
            </w:tcBorders>
            <w:vAlign w:val="center"/>
          </w:tcPr>
          <w:p w14:paraId="1FBC67AB" w14:textId="77777777" w:rsidR="00F879DB" w:rsidRDefault="00F879DB" w:rsidP="00A544CC">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19E1C27F" w14:textId="77777777" w:rsidR="00F879DB" w:rsidRDefault="00F879DB" w:rsidP="00A544CC">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4EF3E88" w14:textId="77777777" w:rsidR="00F879DB" w:rsidRDefault="00F879DB" w:rsidP="00A544CC">
            <w:pPr>
              <w:pStyle w:val="TAH"/>
              <w:rPr>
                <w:rFonts w:cs="Arial"/>
                <w:lang w:val="en-US" w:eastAsia="fr-FR"/>
              </w:rPr>
            </w:pPr>
            <w:r>
              <w:rPr>
                <w:rFonts w:cs="Arial"/>
                <w:lang w:val="en-US" w:eastAsia="fr-FR"/>
              </w:rPr>
              <w:t>Test 1</w:t>
            </w:r>
          </w:p>
        </w:tc>
      </w:tr>
      <w:tr w:rsidR="00F879DB" w14:paraId="2FF526F6" w14:textId="77777777" w:rsidTr="00A544CC">
        <w:trPr>
          <w:trHeight w:val="237"/>
          <w:jc w:val="center"/>
        </w:trPr>
        <w:tc>
          <w:tcPr>
            <w:tcW w:w="2830" w:type="dxa"/>
            <w:vMerge/>
            <w:tcBorders>
              <w:left w:val="single" w:sz="4" w:space="0" w:color="auto"/>
              <w:bottom w:val="single" w:sz="4" w:space="0" w:color="auto"/>
              <w:right w:val="single" w:sz="4" w:space="0" w:color="auto"/>
            </w:tcBorders>
            <w:vAlign w:val="center"/>
          </w:tcPr>
          <w:p w14:paraId="2418C722" w14:textId="77777777" w:rsidR="00F879DB" w:rsidRDefault="00F879DB" w:rsidP="00A544CC">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659C37CB" w14:textId="77777777" w:rsidR="00F879DB" w:rsidRDefault="00F879DB" w:rsidP="00A544C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35155BC9" w14:textId="77777777" w:rsidR="00F879DB" w:rsidRDefault="00F879DB" w:rsidP="00A544CC">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0F6EFD39" w14:textId="77777777" w:rsidR="00F879DB" w:rsidRDefault="00F879DB" w:rsidP="00A544CC">
            <w:pPr>
              <w:pStyle w:val="TAH"/>
              <w:rPr>
                <w:rFonts w:cs="Arial"/>
                <w:lang w:val="en-US" w:eastAsia="fr-FR"/>
              </w:rPr>
            </w:pPr>
            <w:r>
              <w:rPr>
                <w:rFonts w:cs="Arial"/>
                <w:lang w:val="en-US" w:eastAsia="fr-FR"/>
              </w:rPr>
              <w:t>T2</w:t>
            </w:r>
          </w:p>
        </w:tc>
      </w:tr>
      <w:tr w:rsidR="00F879DB" w14:paraId="3BC06EB4"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E46822" w14:textId="77777777" w:rsidR="00F879DB" w:rsidRDefault="00F879DB" w:rsidP="00A544CC">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577BC61A"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6BC70F" w14:textId="77777777" w:rsidR="00F879DB" w:rsidRDefault="00F879DB" w:rsidP="00A544CC">
            <w:pPr>
              <w:pStyle w:val="TAC"/>
              <w:rPr>
                <w:rFonts w:cs="Arial"/>
                <w:lang w:val="en-US" w:eastAsia="fr-FR"/>
              </w:rPr>
            </w:pPr>
            <w:r>
              <w:rPr>
                <w:rFonts w:cs="Arial"/>
                <w:lang w:val="en-US" w:eastAsia="fr-FR"/>
              </w:rPr>
              <w:t>Setup 1 according to clause A.3.15.1</w:t>
            </w:r>
          </w:p>
        </w:tc>
      </w:tr>
      <w:tr w:rsidR="00F879DB" w14:paraId="0854E57B"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063CA94" w14:textId="77777777" w:rsidR="00F879DB" w:rsidRDefault="00F879DB" w:rsidP="00A544CC">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6F5F6BC6"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AB68D3B" w14:textId="77777777" w:rsidR="00F879DB" w:rsidRDefault="00F879DB" w:rsidP="00A544CC">
            <w:pPr>
              <w:pStyle w:val="TAC"/>
              <w:rPr>
                <w:rFonts w:cs="Arial"/>
                <w:lang w:val="en-US" w:eastAsia="fr-FR"/>
              </w:rPr>
            </w:pPr>
            <w:r>
              <w:rPr>
                <w:rFonts w:cs="Arial"/>
                <w:lang w:val="en-US" w:eastAsia="fr-FR"/>
              </w:rPr>
              <w:t>Fine</w:t>
            </w:r>
          </w:p>
        </w:tc>
      </w:tr>
      <w:tr w:rsidR="00F879DB" w14:paraId="580785CC"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BF45961"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7B5F002B">
                <v:shape id="_x0000_i1039" type="#_x0000_t75" style="width:19.15pt;height:19.15pt" o:ole="">
                  <v:imagedata r:id="rId13" o:title=""/>
                </v:shape>
                <o:OLEObject Type="Embed" ProgID="Equation.3" ShapeID="_x0000_i1039" DrawAspect="Content" ObjectID="_1831301396" r:id="rId32"/>
              </w:object>
            </w:r>
            <w:r>
              <w:rPr>
                <w:rFonts w:cs="Arial"/>
                <w:vertAlign w:val="superscript"/>
                <w:lang w:val="en-US" w:eastAsia="fr-FR"/>
              </w:rPr>
              <w:t>Note 1</w:t>
            </w:r>
          </w:p>
          <w:p w14:paraId="2815B2D6"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37A71FD" w14:textId="77777777" w:rsidR="00F879DB" w:rsidRDefault="00F879DB" w:rsidP="00A544CC">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73E43A" w14:textId="77777777" w:rsidR="00F879DB" w:rsidRDefault="00F879DB" w:rsidP="00A544CC">
            <w:pPr>
              <w:pStyle w:val="TAC"/>
              <w:rPr>
                <w:rFonts w:cs="Arial"/>
                <w:lang w:val="en-US" w:eastAsia="fr-FR"/>
              </w:rPr>
            </w:pPr>
            <w:r>
              <w:rPr>
                <w:rFonts w:cs="Arial"/>
                <w:lang w:val="en-US" w:eastAsia="fr-FR"/>
              </w:rPr>
              <w:t>-112</w:t>
            </w:r>
          </w:p>
        </w:tc>
      </w:tr>
      <w:tr w:rsidR="00F879DB" w14:paraId="45D341E5"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3A4BF59"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06965EF2">
                <v:shape id="_x0000_i1040" type="#_x0000_t75" style="width:19.15pt;height:19.15pt" o:ole="">
                  <v:imagedata r:id="rId13" o:title=""/>
                </v:shape>
                <o:OLEObject Type="Embed" ProgID="Equation.3" ShapeID="_x0000_i1040" DrawAspect="Content" ObjectID="_1831301397" r:id="rId33"/>
              </w:object>
            </w:r>
            <w:r>
              <w:rPr>
                <w:rFonts w:cs="Arial"/>
                <w:vertAlign w:val="superscript"/>
                <w:lang w:val="en-US" w:eastAsia="fr-FR"/>
              </w:rPr>
              <w:t>Note 1</w:t>
            </w:r>
          </w:p>
          <w:p w14:paraId="524D83CF"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2C68B2C" w14:textId="77777777" w:rsidR="00F879DB" w:rsidRDefault="00F879DB" w:rsidP="00A544CC">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D5CAD6" w14:textId="77777777" w:rsidR="00F879DB" w:rsidRDefault="00F879DB" w:rsidP="00A544CC">
            <w:pPr>
              <w:pStyle w:val="TAC"/>
              <w:rPr>
                <w:rFonts w:cs="Arial"/>
                <w:lang w:val="en-US" w:eastAsia="fr-FR"/>
              </w:rPr>
            </w:pPr>
            <w:r>
              <w:rPr>
                <w:rFonts w:cs="Arial"/>
                <w:lang w:val="en-US" w:eastAsia="fr-FR"/>
              </w:rPr>
              <w:t>-103</w:t>
            </w:r>
          </w:p>
        </w:tc>
      </w:tr>
      <w:tr w:rsidR="00F879DB" w14:paraId="05AE890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493C9FA" w14:textId="77777777" w:rsidR="00F879DB" w:rsidRDefault="00F879DB" w:rsidP="00A544CC">
            <w:pPr>
              <w:pStyle w:val="TAL"/>
              <w:rPr>
                <w:rFonts w:eastAsia="Calibri" w:cs="Arial"/>
                <w:szCs w:val="22"/>
                <w:lang w:val="en-US" w:eastAsia="fr-FR"/>
              </w:rPr>
            </w:pPr>
            <w:r>
              <w:rPr>
                <w:rFonts w:eastAsia="Calibri" w:cs="Arial"/>
                <w:position w:val="-12"/>
                <w:szCs w:val="22"/>
                <w:lang w:val="en-US" w:eastAsia="fr-FR"/>
              </w:rPr>
              <w:object w:dxaOrig="830" w:dyaOrig="400" w14:anchorId="51C51DFD">
                <v:shape id="_x0000_i1041" type="#_x0000_t75" style="width:42.85pt;height:19.15pt" o:ole="">
                  <v:imagedata r:id="rId16" o:title=""/>
                </v:shape>
                <o:OLEObject Type="Embed" ProgID="Equation.3" ShapeID="_x0000_i1041" DrawAspect="Content" ObjectID="_1831301398" r:id="rId34"/>
              </w:object>
            </w:r>
          </w:p>
        </w:tc>
        <w:tc>
          <w:tcPr>
            <w:tcW w:w="2069" w:type="dxa"/>
            <w:tcBorders>
              <w:top w:val="single" w:sz="4" w:space="0" w:color="auto"/>
              <w:left w:val="single" w:sz="4" w:space="0" w:color="auto"/>
              <w:bottom w:val="single" w:sz="4" w:space="0" w:color="auto"/>
              <w:right w:val="single" w:sz="4" w:space="0" w:color="auto"/>
            </w:tcBorders>
            <w:vAlign w:val="center"/>
          </w:tcPr>
          <w:p w14:paraId="44B86937"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A9444F" w14:textId="77777777" w:rsidR="00F879DB" w:rsidRDefault="00F879DB" w:rsidP="00A544CC">
            <w:pPr>
              <w:pStyle w:val="TAC"/>
              <w:rPr>
                <w:rFonts w:cs="Arial"/>
                <w:lang w:val="en-US" w:eastAsia="fr-FR"/>
              </w:rPr>
            </w:pPr>
            <w:r>
              <w:rPr>
                <w:rFonts w:cs="Arial"/>
                <w:lang w:val="en-US" w:eastAsia="fr-FR"/>
              </w:rPr>
              <w:t>4</w:t>
            </w:r>
          </w:p>
        </w:tc>
      </w:tr>
      <w:tr w:rsidR="00F879DB" w14:paraId="56FA3E7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13CBB4FA" w14:textId="77777777" w:rsidR="00F879DB" w:rsidRDefault="00F879DB" w:rsidP="00A544CC">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08EA8FB9" w14:textId="77777777" w:rsidR="00F879DB" w:rsidRDefault="00F879DB"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9868D3" w14:textId="77777777" w:rsidR="00F879DB" w:rsidRDefault="00F879DB" w:rsidP="00A544CC">
            <w:pPr>
              <w:pStyle w:val="TAC"/>
              <w:rPr>
                <w:rFonts w:cs="Arial"/>
                <w:lang w:val="en-US" w:eastAsia="fr-FR"/>
              </w:rPr>
            </w:pPr>
            <w:r>
              <w:rPr>
                <w:rFonts w:cs="Arial"/>
                <w:lang w:val="en-US" w:eastAsia="fr-FR"/>
              </w:rPr>
              <w:t>-99</w:t>
            </w:r>
          </w:p>
        </w:tc>
      </w:tr>
      <w:tr w:rsidR="00F879DB" w14:paraId="3E5EF09A"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3B56F0" w14:textId="77777777" w:rsidR="00F879DB" w:rsidRDefault="00F879DB" w:rsidP="00A544CC">
            <w:pPr>
              <w:pStyle w:val="TAL"/>
              <w:rPr>
                <w:rFonts w:cs="Arial"/>
                <w:lang w:val="en-US" w:eastAsia="fr-FR"/>
              </w:rPr>
            </w:pPr>
            <w:r>
              <w:rPr>
                <w:rFonts w:eastAsia="Calibri" w:cs="Arial"/>
                <w:position w:val="-12"/>
                <w:szCs w:val="22"/>
                <w:lang w:val="en-US" w:eastAsia="fr-FR"/>
              </w:rPr>
              <w:object w:dxaOrig="610" w:dyaOrig="400" w14:anchorId="121C55F8">
                <v:shape id="_x0000_i1042" type="#_x0000_t75" style="width:30.4pt;height:19.15pt" o:ole="">
                  <v:imagedata r:id="rId18" o:title=""/>
                </v:shape>
                <o:OLEObject Type="Embed" ProgID="Equation.3" ShapeID="_x0000_i1042" DrawAspect="Content" ObjectID="_1831301399" r:id="rId35"/>
              </w:object>
            </w:r>
          </w:p>
        </w:tc>
        <w:tc>
          <w:tcPr>
            <w:tcW w:w="2069" w:type="dxa"/>
            <w:tcBorders>
              <w:top w:val="single" w:sz="4" w:space="0" w:color="auto"/>
              <w:left w:val="single" w:sz="4" w:space="0" w:color="auto"/>
              <w:bottom w:val="single" w:sz="4" w:space="0" w:color="auto"/>
              <w:right w:val="single" w:sz="4" w:space="0" w:color="auto"/>
            </w:tcBorders>
            <w:vAlign w:val="center"/>
          </w:tcPr>
          <w:p w14:paraId="54830AC1"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407896" w14:textId="77777777" w:rsidR="00F879DB" w:rsidRDefault="00F879DB" w:rsidP="00A544CC">
            <w:pPr>
              <w:pStyle w:val="TAC"/>
              <w:rPr>
                <w:rFonts w:cs="Arial"/>
                <w:lang w:val="en-US" w:eastAsia="fr-FR"/>
              </w:rPr>
            </w:pPr>
            <w:r>
              <w:rPr>
                <w:rFonts w:cs="Arial"/>
                <w:lang w:val="en-US" w:eastAsia="fr-FR"/>
              </w:rPr>
              <w:t>4</w:t>
            </w:r>
          </w:p>
        </w:tc>
      </w:tr>
      <w:tr w:rsidR="00F879DB" w14:paraId="63D96733"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B41232E" w14:textId="77777777" w:rsidR="00F879DB" w:rsidRDefault="00F879DB" w:rsidP="00A544CC">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CEF7061" w14:textId="77777777" w:rsidR="00F879DB" w:rsidRDefault="00F879DB"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B71CD2" w14:textId="77777777" w:rsidR="00F879DB" w:rsidRDefault="00F879DB" w:rsidP="00A544CC">
            <w:pPr>
              <w:pStyle w:val="TAC"/>
              <w:rPr>
                <w:rFonts w:cs="Arial"/>
                <w:lang w:val="en-US" w:eastAsia="fr-FR"/>
              </w:rPr>
            </w:pPr>
            <w:r>
              <w:rPr>
                <w:rFonts w:cs="Arial"/>
                <w:lang w:val="en-US" w:eastAsia="fr-FR"/>
              </w:rPr>
              <w:t>-68.5</w:t>
            </w:r>
          </w:p>
        </w:tc>
      </w:tr>
      <w:tr w:rsidR="00F879DB" w14:paraId="497702A5" w14:textId="77777777" w:rsidTr="00A544C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2658F13C" w14:textId="77777777" w:rsidR="00F879DB" w:rsidRDefault="00F879DB"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41AC383">
                <v:shape id="_x0000_i1043" type="#_x0000_t75" style="width:19.15pt;height:19.15pt" o:ole="">
                  <v:imagedata r:id="rId13" o:title=""/>
                </v:shape>
                <o:OLEObject Type="Embed" ProgID="Equation.3" ShapeID="_x0000_i1043" DrawAspect="Content" ObjectID="_1831301400" r:id="rId36"/>
              </w:object>
            </w:r>
            <w:r>
              <w:rPr>
                <w:rFonts w:cs="Arial"/>
                <w:lang w:val="en-US" w:eastAsia="fr-FR"/>
              </w:rPr>
              <w:t xml:space="preserve"> to be fulfilled.</w:t>
            </w:r>
          </w:p>
          <w:p w14:paraId="3D2B5F3E" w14:textId="77777777" w:rsidR="00F879DB" w:rsidRDefault="00F879DB"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3F19C33" w14:textId="77777777" w:rsidR="00F879DB" w:rsidRDefault="00F879DB"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7021FBA" w14:textId="77777777" w:rsidR="00F879DB" w:rsidRDefault="00F879DB"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787FC30" w14:textId="77777777" w:rsidR="00F879DB" w:rsidRDefault="00F879DB" w:rsidP="00A544CC">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6E27A34" w14:textId="77777777" w:rsidR="00F879DB" w:rsidRDefault="00F879DB" w:rsidP="00A544CC">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75AD410A" w14:textId="77777777" w:rsidR="00F879DB" w:rsidRDefault="00F879DB" w:rsidP="00F879DB"/>
    <w:p w14:paraId="12A51951" w14:textId="77777777" w:rsidR="00F879DB" w:rsidRDefault="00F879DB" w:rsidP="00F879DB">
      <w:pPr>
        <w:pStyle w:val="5"/>
        <w:rPr>
          <w:snapToGrid w:val="0"/>
        </w:rPr>
      </w:pPr>
      <w:r>
        <w:rPr>
          <w:snapToGrid w:val="0"/>
        </w:rPr>
        <w:t>A.7.5.2.2.3</w:t>
      </w:r>
      <w:r>
        <w:rPr>
          <w:snapToGrid w:val="0"/>
        </w:rPr>
        <w:tab/>
        <w:t>Test Requirements</w:t>
      </w:r>
    </w:p>
    <w:p w14:paraId="62C8F57E" w14:textId="77777777" w:rsidR="00F879DB" w:rsidRDefault="00F879DB" w:rsidP="00F879DB">
      <w:r>
        <w:t xml:space="preserve">During T2, interruption on </w:t>
      </w:r>
      <w:proofErr w:type="spellStart"/>
      <w:r>
        <w:t>PCell</w:t>
      </w:r>
      <w:proofErr w:type="spellEnd"/>
      <w:r>
        <w:t xml:space="preserve"> due to SRS carrier-based switching between Cell 1 and Cell 2 shall not exceed the required values specified in clause 8.2.</w:t>
      </w:r>
      <w:r>
        <w:rPr>
          <w:rFonts w:eastAsiaTheme="minorEastAsia"/>
        </w:rPr>
        <w:t>2</w:t>
      </w:r>
      <w:r>
        <w:t>.2.</w:t>
      </w:r>
      <w:r>
        <w:rPr>
          <w:rFonts w:eastAsiaTheme="minorEastAsia"/>
        </w:rPr>
        <w:t>9.</w:t>
      </w:r>
    </w:p>
    <w:p w14:paraId="68167B32" w14:textId="0780CB34" w:rsidR="00962376" w:rsidRPr="00F879DB" w:rsidRDefault="00F879DB" w:rsidP="00962376">
      <w:pPr>
        <w:rPr>
          <w:highlight w:val="yellow"/>
          <w:lang w:val="en-US"/>
        </w:rPr>
      </w:pPr>
      <w:r>
        <w:t>The rate of correct events observed during repeated tests shall be at least 90%.</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9742D" w14:textId="77777777" w:rsidR="003370D8" w:rsidRDefault="003370D8">
      <w:pPr>
        <w:spacing w:after="0"/>
      </w:pPr>
      <w:r>
        <w:separator/>
      </w:r>
    </w:p>
  </w:endnote>
  <w:endnote w:type="continuationSeparator" w:id="0">
    <w:p w14:paraId="4DBAC78A" w14:textId="77777777" w:rsidR="003370D8" w:rsidRDefault="00337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100A" w14:textId="77777777" w:rsidR="003370D8" w:rsidRDefault="003370D8">
      <w:pPr>
        <w:spacing w:after="0"/>
      </w:pPr>
      <w:r>
        <w:separator/>
      </w:r>
    </w:p>
  </w:footnote>
  <w:footnote w:type="continuationSeparator" w:id="0">
    <w:p w14:paraId="1D7517DB" w14:textId="77777777" w:rsidR="003370D8" w:rsidRDefault="00337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67DC"/>
    <w:rsid w:val="002575F3"/>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4D0E"/>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370D8"/>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01D"/>
    <w:rsid w:val="00A13D0E"/>
    <w:rsid w:val="00A150A0"/>
    <w:rsid w:val="00A155A4"/>
    <w:rsid w:val="00A1666A"/>
    <w:rsid w:val="00A223BE"/>
    <w:rsid w:val="00A22F06"/>
    <w:rsid w:val="00A245C2"/>
    <w:rsid w:val="00A246B6"/>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67E64"/>
    <w:rsid w:val="00B722CF"/>
    <w:rsid w:val="00B72603"/>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9403A"/>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0ACE"/>
    <w:rsid w:val="00F81B2D"/>
    <w:rsid w:val="00F8331B"/>
    <w:rsid w:val="00F86120"/>
    <w:rsid w:val="00F876D3"/>
    <w:rsid w:val="00F879DB"/>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3668</Words>
  <Characters>20909</Characters>
  <Application>Microsoft Office Word</Application>
  <DocSecurity>0</DocSecurity>
  <Lines>174</Lines>
  <Paragraphs>49</Paragraphs>
  <ScaleCrop>false</ScaleCrop>
  <Company>3GPP Support Team</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1900-12-31T15:58:00Z</cp:lastPrinted>
  <dcterms:created xsi:type="dcterms:W3CDTF">2026-01-30T10:02:00Z</dcterms:created>
  <dcterms:modified xsi:type="dcterms:W3CDTF">2026-01-30T10:02:00Z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