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CA3D6C"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00D621D9" w:rsidRPr="00D621D9">
        <w:rPr>
          <w:b/>
          <w:i/>
          <w:noProof/>
          <w:sz w:val="28"/>
        </w:rPr>
        <w:t>R4-2603028</w:t>
      </w:r>
    </w:p>
    <w:p w14:paraId="40B33F07" w14:textId="77777777" w:rsidR="00600C17" w:rsidRDefault="00600C17" w:rsidP="00600C17">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0D135B" w:rsidR="001E41F3" w:rsidRDefault="00305409" w:rsidP="00E34898">
            <w:pPr>
              <w:pStyle w:val="CRCoverPage"/>
              <w:spacing w:after="0"/>
              <w:jc w:val="right"/>
              <w:rPr>
                <w:i/>
                <w:noProof/>
              </w:rPr>
            </w:pPr>
            <w:r>
              <w:rPr>
                <w:i/>
                <w:noProof/>
                <w:sz w:val="14"/>
              </w:rPr>
              <w:t>CR-Form-v</w:t>
            </w:r>
            <w:r w:rsidR="008863B9">
              <w:rPr>
                <w:i/>
                <w:noProof/>
                <w:sz w:val="14"/>
              </w:rPr>
              <w:t>12.</w:t>
            </w:r>
            <w:r w:rsidR="009653B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B309C" w:rsidR="001E41F3" w:rsidRPr="00410371" w:rsidRDefault="001514E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8D33E" w:rsidR="001E41F3" w:rsidRPr="00410371" w:rsidRDefault="004373B8" w:rsidP="001F786F">
            <w:pPr>
              <w:pStyle w:val="CRCoverPage"/>
              <w:spacing w:after="0"/>
              <w:jc w:val="center"/>
              <w:rPr>
                <w:noProof/>
              </w:rPr>
            </w:pPr>
            <w:r>
              <w:rPr>
                <w:b/>
                <w:noProof/>
                <w:sz w:val="28"/>
              </w:rPr>
              <w:t>6496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E628A" w:rsidR="001E41F3" w:rsidRPr="00D621D9" w:rsidRDefault="00D621D9"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C5C49" w:rsidR="001E41F3" w:rsidRPr="00410371" w:rsidRDefault="001514E3">
            <w:pPr>
              <w:pStyle w:val="CRCoverPage"/>
              <w:spacing w:after="0"/>
              <w:jc w:val="center"/>
              <w:rPr>
                <w:noProof/>
                <w:sz w:val="28"/>
              </w:rPr>
            </w:pPr>
            <w:r>
              <w:rPr>
                <w:b/>
                <w:noProof/>
                <w:sz w:val="28"/>
              </w:rPr>
              <w:t>1</w:t>
            </w:r>
            <w:r w:rsidR="00A2458D">
              <w:rPr>
                <w:b/>
                <w:noProof/>
                <w:sz w:val="28"/>
              </w:rPr>
              <w:t>7</w:t>
            </w:r>
            <w:r>
              <w:rPr>
                <w:b/>
                <w:noProof/>
                <w:sz w:val="28"/>
              </w:rPr>
              <w:t>.</w:t>
            </w:r>
            <w:r w:rsidR="009005F0">
              <w:rPr>
                <w:b/>
                <w:noProof/>
                <w:sz w:val="28"/>
              </w:rPr>
              <w:t>2</w:t>
            </w:r>
            <w:r w:rsidR="00A2458D">
              <w:rPr>
                <w:b/>
                <w:noProof/>
                <w:sz w:val="28"/>
              </w:rPr>
              <w:t>0</w:t>
            </w:r>
            <w:r w:rsidR="009005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7D3141" w:rsidR="001E41F3" w:rsidRPr="00F25D98" w:rsidRDefault="001E41F3">
            <w:pPr>
              <w:pStyle w:val="CRCoverPage"/>
              <w:spacing w:after="0"/>
              <w:jc w:val="center"/>
              <w:rPr>
                <w:rFonts w:cs="Arial"/>
                <w:i/>
                <w:noProof/>
              </w:rPr>
            </w:pPr>
            <w:r w:rsidRPr="00F25D98">
              <w:rPr>
                <w:rFonts w:cs="Arial"/>
                <w:i/>
                <w:noProof/>
              </w:rPr>
              <w:t xml:space="preserve">For </w:t>
            </w:r>
            <w:r w:rsidRPr="00464750">
              <w:rPr>
                <w:rFonts w:cs="Arial"/>
                <w:b/>
                <w:i/>
                <w:noProof/>
              </w:rPr>
              <w:t>HE</w:t>
            </w:r>
            <w:bookmarkStart w:id="0" w:name="_Hlt497126619"/>
            <w:r w:rsidRPr="00464750">
              <w:rPr>
                <w:rFonts w:cs="Arial"/>
                <w:b/>
                <w:i/>
                <w:noProof/>
              </w:rPr>
              <w:t>L</w:t>
            </w:r>
            <w:bookmarkEnd w:id="0"/>
            <w:r w:rsidRPr="0046475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64750">
              <w:rPr>
                <w:rFonts w:cs="Arial"/>
                <w:i/>
                <w:noProof/>
              </w:rPr>
              <w:t>http</w:t>
            </w:r>
            <w:r w:rsidR="00386332" w:rsidRPr="00464750">
              <w:rPr>
                <w:rFonts w:cs="Arial"/>
                <w:i/>
                <w:noProof/>
              </w:rPr>
              <w:t>s</w:t>
            </w:r>
            <w:r w:rsidR="00DE34CF" w:rsidRPr="0046475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68052" w:rsidR="00F25D98" w:rsidRDefault="004647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68701" w:rsidR="001E41F3" w:rsidRDefault="003D2EB5">
            <w:pPr>
              <w:pStyle w:val="CRCoverPage"/>
              <w:spacing w:after="0"/>
              <w:ind w:left="100"/>
              <w:rPr>
                <w:noProof/>
              </w:rPr>
            </w:pPr>
            <w:r w:rsidRPr="003D2EB5">
              <w:t>(</w:t>
            </w:r>
            <w:proofErr w:type="spellStart"/>
            <w:r w:rsidRPr="003D2EB5">
              <w:t>NR_newRAT</w:t>
            </w:r>
            <w:proofErr w:type="spellEnd"/>
            <w:r w:rsidRPr="003D2EB5">
              <w:t>-Perf) Correction on Noc value for some band groups in A.4.7.1.2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1DD60" w:rsidR="001E41F3" w:rsidRDefault="00464750">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0CEE9" w:rsidR="001E41F3" w:rsidRDefault="0046475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BE7A3" w:rsidR="001E41F3" w:rsidRDefault="00D94025">
            <w:pPr>
              <w:pStyle w:val="CRCoverPage"/>
              <w:spacing w:after="0"/>
              <w:ind w:left="100"/>
              <w:rPr>
                <w:rFonts w:hint="eastAsia"/>
                <w:noProof/>
                <w:lang w:eastAsia="ko-KR"/>
              </w:rPr>
            </w:pPr>
            <w:proofErr w:type="spellStart"/>
            <w:r w:rsidRPr="00E914DD">
              <w:t>NR_newRAT</w:t>
            </w:r>
            <w:proofErr w:type="spellEnd"/>
            <w:r w:rsidRPr="00E914DD">
              <w:t>-Perf</w:t>
            </w:r>
            <w:r w:rsidR="00D621D9">
              <w:rPr>
                <w:rFonts w:hint="eastAsia"/>
                <w:lang w:eastAsia="ko-KR"/>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920D3" w:rsidR="001E41F3" w:rsidRDefault="00A25536">
            <w:pPr>
              <w:pStyle w:val="CRCoverPage"/>
              <w:spacing w:after="0"/>
              <w:ind w:left="100"/>
              <w:rPr>
                <w:noProof/>
              </w:rPr>
            </w:pPr>
            <w:r>
              <w:rPr>
                <w:noProof/>
              </w:rPr>
              <w:t>2026</w:t>
            </w:r>
            <w:r w:rsidR="002E5590">
              <w:rPr>
                <w:noProof/>
              </w:rPr>
              <w:t>-</w:t>
            </w:r>
            <w:r>
              <w:rPr>
                <w:noProof/>
              </w:rPr>
              <w:t>0</w:t>
            </w:r>
            <w:r w:rsidR="00E33557">
              <w:rPr>
                <w:noProof/>
              </w:rPr>
              <w:t>2</w:t>
            </w:r>
            <w:r w:rsidR="002E5590">
              <w:rPr>
                <w:noProof/>
              </w:rPr>
              <w:t>-</w:t>
            </w:r>
            <w:r w:rsidR="00E3355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CD57C" w:rsidR="001E41F3" w:rsidRDefault="00A245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4DCB4" w:rsidR="001E41F3" w:rsidRDefault="00A25536">
            <w:pPr>
              <w:pStyle w:val="CRCoverPage"/>
              <w:spacing w:after="0"/>
              <w:ind w:left="100"/>
              <w:rPr>
                <w:noProof/>
              </w:rPr>
            </w:pPr>
            <w:r>
              <w:rPr>
                <w:noProof/>
              </w:rPr>
              <w:t>Rel-1</w:t>
            </w:r>
            <w:r w:rsidR="00A2458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221FF7" w:rsidR="001E41F3" w:rsidRDefault="001E41F3">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8DB3C8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653B4">
              <w:rPr>
                <w:i/>
                <w:noProof/>
                <w:sz w:val="18"/>
              </w:rPr>
              <w:t>Rel-18</w:t>
            </w:r>
            <w:r w:rsidR="009653B4">
              <w:rPr>
                <w:i/>
                <w:noProof/>
                <w:sz w:val="18"/>
              </w:rPr>
              <w:tab/>
              <w:t>(Release 18)</w:t>
            </w:r>
            <w:r w:rsidR="009653B4">
              <w:rPr>
                <w:i/>
                <w:noProof/>
                <w:sz w:val="18"/>
              </w:rPr>
              <w:br/>
              <w:t>Rel-19</w:t>
            </w:r>
            <w:r w:rsidR="009653B4">
              <w:rPr>
                <w:i/>
                <w:noProof/>
                <w:sz w:val="18"/>
              </w:rPr>
              <w:tab/>
              <w:t xml:space="preserve">(Release 19) </w:t>
            </w:r>
            <w:r w:rsidR="009653B4">
              <w:rPr>
                <w:i/>
                <w:noProof/>
                <w:sz w:val="18"/>
              </w:rPr>
              <w:br/>
              <w:t>Rel-20</w:t>
            </w:r>
            <w:r w:rsidR="009653B4">
              <w:rPr>
                <w:i/>
                <w:noProof/>
                <w:sz w:val="18"/>
              </w:rPr>
              <w:tab/>
              <w:t>(Release 20)</w:t>
            </w:r>
            <w:r w:rsidR="009653B4">
              <w:rPr>
                <w:i/>
                <w:noProof/>
                <w:sz w:val="18"/>
              </w:rPr>
              <w:br/>
              <w:t>Rel-21</w:t>
            </w:r>
            <w:r w:rsidR="009653B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521E1" w:rsidR="001E41F3" w:rsidRDefault="00D036E7">
            <w:pPr>
              <w:pStyle w:val="CRCoverPage"/>
              <w:spacing w:after="0"/>
              <w:ind w:left="100"/>
              <w:rPr>
                <w:noProof/>
              </w:rPr>
            </w:pPr>
            <w:r>
              <w:rPr>
                <w:noProof/>
              </w:rPr>
              <w:t xml:space="preserve">Noc level </w:t>
            </w:r>
            <w:r w:rsidR="002D4C39">
              <w:rPr>
                <w:noProof/>
              </w:rPr>
              <w:t>in dBm/SCS</w:t>
            </w:r>
            <w:r w:rsidR="000756D9">
              <w:rPr>
                <w:noProof/>
              </w:rPr>
              <w:t xml:space="preserve"> for Config 3,6</w:t>
            </w:r>
            <w:r w:rsidR="002D4C39">
              <w:rPr>
                <w:noProof/>
              </w:rPr>
              <w:t xml:space="preserve"> </w:t>
            </w:r>
            <w:r>
              <w:rPr>
                <w:noProof/>
              </w:rPr>
              <w:t xml:space="preserve">for </w:t>
            </w:r>
            <w:r w:rsidR="0044674A" w:rsidRPr="006F4D85">
              <w:rPr>
                <w:lang w:val="sv-SE"/>
              </w:rPr>
              <w:t>NR_FDD_FR1_</w:t>
            </w:r>
            <w:r w:rsidR="006D1001">
              <w:rPr>
                <w:lang w:val="sv-SE"/>
              </w:rPr>
              <w:t>F</w:t>
            </w:r>
            <w:r w:rsidR="0044674A">
              <w:rPr>
                <w:lang w:val="sv-SE"/>
              </w:rPr>
              <w:t>,</w:t>
            </w:r>
            <w:r w:rsidR="006D1001">
              <w:rPr>
                <w:lang w:val="sv-SE"/>
              </w:rPr>
              <w:t xml:space="preserve"> </w:t>
            </w:r>
            <w:r w:rsidR="00E017B1" w:rsidRPr="006F4D85">
              <w:rPr>
                <w:lang w:val="sv-SE"/>
              </w:rPr>
              <w:t>NR_FDD_FR1_</w:t>
            </w:r>
            <w:r w:rsidR="006D1001">
              <w:rPr>
                <w:lang w:val="sv-SE"/>
              </w:rPr>
              <w:t xml:space="preserve">G, </w:t>
            </w:r>
            <w:r w:rsidR="006D1001" w:rsidRPr="006F4D85">
              <w:rPr>
                <w:lang w:val="sv-SE"/>
              </w:rPr>
              <w:t>NR_FDD_FR1_H</w:t>
            </w:r>
            <w:r w:rsidR="00E017B1">
              <w:rPr>
                <w:lang w:val="sv-SE"/>
              </w:rPr>
              <w:t xml:space="preserve"> in A.</w:t>
            </w:r>
            <w:r w:rsidR="00B77C4E">
              <w:rPr>
                <w:lang w:val="sv-SE"/>
              </w:rPr>
              <w:t>4.7.1.2</w:t>
            </w:r>
            <w:r w:rsidR="00C71F7C">
              <w:rPr>
                <w:lang w:val="sv-SE"/>
              </w:rPr>
              <w:t xml:space="preserve"> test scenario in Release version </w:t>
            </w:r>
            <w:r w:rsidR="004D3D80">
              <w:rPr>
                <w:lang w:val="sv-SE"/>
              </w:rPr>
              <w:t xml:space="preserve">16.26.0 has a wrong value </w:t>
            </w:r>
            <w:r w:rsidR="002773BE">
              <w:rPr>
                <w:lang w:val="sv-SE"/>
              </w:rPr>
              <w:t>meanwhile,</w:t>
            </w:r>
            <w:r w:rsidR="007925EA">
              <w:rPr>
                <w:lang w:val="sv-SE"/>
              </w:rPr>
              <w:t xml:space="preserve"> in</w:t>
            </w:r>
            <w:r w:rsidR="004D3D80">
              <w:rPr>
                <w:lang w:val="sv-SE"/>
              </w:rPr>
              <w:t xml:space="preserve"> TS 38.133 Release 15.</w:t>
            </w:r>
            <w:r w:rsidR="007925EA">
              <w:rPr>
                <w:lang w:val="sv-SE"/>
              </w:rPr>
              <w:t>32.0, 18.12.0, 19.3.0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381E8" w:rsidR="001E41F3" w:rsidRDefault="007925EA">
            <w:pPr>
              <w:pStyle w:val="CRCoverPage"/>
              <w:spacing w:after="0"/>
              <w:ind w:left="100"/>
              <w:rPr>
                <w:noProof/>
              </w:rPr>
            </w:pPr>
            <w:r>
              <w:rPr>
                <w:noProof/>
              </w:rPr>
              <w:t xml:space="preserve">Updated Noc level for </w:t>
            </w:r>
            <w:r w:rsidR="00964163" w:rsidRPr="006F4D85">
              <w:rPr>
                <w:lang w:val="sv-SE"/>
              </w:rPr>
              <w:t>NR_FDD_FR1_</w:t>
            </w:r>
            <w:r w:rsidR="00964163">
              <w:rPr>
                <w:lang w:val="sv-SE"/>
              </w:rPr>
              <w:t xml:space="preserve">F, </w:t>
            </w:r>
            <w:r w:rsidR="00964163" w:rsidRPr="006F4D85">
              <w:rPr>
                <w:lang w:val="sv-SE"/>
              </w:rPr>
              <w:t>NR_FDD_FR1_</w:t>
            </w:r>
            <w:r w:rsidR="00964163">
              <w:rPr>
                <w:lang w:val="sv-SE"/>
              </w:rPr>
              <w:t xml:space="preserve">G, </w:t>
            </w:r>
            <w:r w:rsidR="00964163" w:rsidRPr="006F4D85">
              <w:rPr>
                <w:lang w:val="sv-SE"/>
              </w:rPr>
              <w:t>NR_FDD_FR1_H</w:t>
            </w:r>
            <w:r>
              <w:rPr>
                <w:lang w:val="sv-SE"/>
              </w:rPr>
              <w:t xml:space="preserve"> in </w:t>
            </w:r>
            <w:r w:rsidR="002D4C39">
              <w:rPr>
                <w:lang w:val="sv-SE"/>
              </w:rPr>
              <w:t>Table A.4.7.1.2.2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12B8A" w:rsidR="001E41F3" w:rsidRDefault="002D4C39">
            <w:pPr>
              <w:pStyle w:val="CRCoverPage"/>
              <w:spacing w:after="0"/>
              <w:ind w:left="100"/>
              <w:rPr>
                <w:noProof/>
              </w:rPr>
            </w:pPr>
            <w:r>
              <w:rPr>
                <w:noProof/>
              </w:rPr>
              <w:t>TS 38.133 will not have correct Noc level in dBm/SCS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0BE09" w:rsidR="001E41F3" w:rsidRDefault="00C76A71">
            <w:pPr>
              <w:pStyle w:val="CRCoverPage"/>
              <w:spacing w:after="0"/>
              <w:ind w:left="100"/>
              <w:rPr>
                <w:noProof/>
              </w:rPr>
            </w:pPr>
            <w:r>
              <w:rPr>
                <w:noProof/>
              </w:rPr>
              <w:t>A.4.7.1.2.2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73B21" w:rsidR="001E41F3" w:rsidRDefault="00C76A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4555A" w:rsidR="001E41F3" w:rsidRDefault="00C76A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B3AE7" w:rsidR="001E41F3" w:rsidRDefault="00C76A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6D9AE1" w:rsidR="001E41F3" w:rsidRDefault="001908BB">
            <w:pPr>
              <w:pStyle w:val="CRCoverPage"/>
              <w:spacing w:after="0"/>
              <w:ind w:left="100"/>
              <w:rPr>
                <w:noProof/>
              </w:rPr>
            </w:pPr>
            <w:r>
              <w:rPr>
                <w:noProof/>
              </w:rPr>
              <w:t xml:space="preserve">Cat A CR </w:t>
            </w:r>
            <w:r w:rsidR="007D380E">
              <w:rPr>
                <w:noProof/>
              </w:rPr>
              <w:t xml:space="preserve">aligned with </w:t>
            </w:r>
            <w:r>
              <w:rPr>
                <w:noProof/>
              </w:rPr>
              <w:t>R4-2601680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56157B5" w14:textId="77777777" w:rsidR="00AF3BC0" w:rsidRPr="006F4D85" w:rsidRDefault="00AF3BC0" w:rsidP="00AF3BC0">
      <w:pPr>
        <w:pStyle w:val="Heading4"/>
        <w:rPr>
          <w:snapToGrid w:val="0"/>
          <w:lang w:eastAsia="zh-CN"/>
        </w:rPr>
      </w:pPr>
      <w:r w:rsidRPr="006F4D85">
        <w:rPr>
          <w:snapToGrid w:val="0"/>
        </w:rPr>
        <w:t>A.4.7.1.2</w:t>
      </w:r>
      <w:r w:rsidRPr="006F4D85">
        <w:rPr>
          <w:snapToGrid w:val="0"/>
        </w:rPr>
        <w:tab/>
        <w:t>EN-DC inter-frequency measurement accuracy with FR1 serving cell and FR1 target cell</w:t>
      </w:r>
    </w:p>
    <w:p w14:paraId="626EA287" w14:textId="77777777" w:rsidR="00AF3BC0" w:rsidRPr="006F4D85" w:rsidRDefault="00AF3BC0" w:rsidP="00AF3BC0">
      <w:pPr>
        <w:pStyle w:val="Heading5"/>
      </w:pPr>
      <w:r w:rsidRPr="006F4D85">
        <w:t>A.4.7.1.2.1</w:t>
      </w:r>
      <w:r w:rsidRPr="006F4D85">
        <w:tab/>
        <w:t>Test Purpose and Environment</w:t>
      </w:r>
    </w:p>
    <w:p w14:paraId="495E04D6" w14:textId="77777777" w:rsidR="00AF3BC0" w:rsidRPr="006F4D85" w:rsidRDefault="00AF3BC0" w:rsidP="00AF3BC0">
      <w:r w:rsidRPr="006F4D85">
        <w:t>The purpose of this test is to verify that the SS-RSRP measurement accuracy is within the specified limits. This test will verify the requirements in Clauses 10.1.4.1.1 and 10.1.4.1.2 for inter-frequency measurements with the testing configurations in Table A.4.7.1.2.1-1.</w:t>
      </w:r>
    </w:p>
    <w:p w14:paraId="36EC5FE2" w14:textId="77777777" w:rsidR="00AF3BC0" w:rsidRPr="006F4D85" w:rsidRDefault="00AF3BC0" w:rsidP="00AF3BC0">
      <w:pPr>
        <w:pStyle w:val="TH"/>
      </w:pPr>
      <w:r w:rsidRPr="006F4D85">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3BC0" w:rsidRPr="006F4D85" w14:paraId="6477C252"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5272849" w14:textId="77777777" w:rsidR="00AF3BC0" w:rsidRPr="006F4D85" w:rsidRDefault="00AF3BC0" w:rsidP="00DB74FB">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A41416C" w14:textId="77777777" w:rsidR="00AF3BC0" w:rsidRPr="006F4D85" w:rsidRDefault="00AF3BC0" w:rsidP="00DB74FB">
            <w:pPr>
              <w:pStyle w:val="TAH"/>
            </w:pPr>
            <w:r w:rsidRPr="006F4D85">
              <w:t>Description</w:t>
            </w:r>
          </w:p>
        </w:tc>
      </w:tr>
      <w:tr w:rsidR="00AF3BC0" w:rsidRPr="006F4D85" w14:paraId="674D6E69"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6166A7D1" w14:textId="77777777" w:rsidR="00AF3BC0" w:rsidRPr="006F4D85" w:rsidRDefault="00AF3BC0" w:rsidP="00DB74FB">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A40E993" w14:textId="77777777" w:rsidR="00AF3BC0" w:rsidRPr="006F4D85" w:rsidRDefault="00AF3BC0" w:rsidP="00DB74FB">
            <w:pPr>
              <w:pStyle w:val="TAL"/>
            </w:pPr>
            <w:r w:rsidRPr="006F4D85">
              <w:t>LTE FDD, NR 15 kHz SSB SCS, 10 MHz bandwidth, FDD duplex mode</w:t>
            </w:r>
          </w:p>
        </w:tc>
      </w:tr>
      <w:tr w:rsidR="00AF3BC0" w:rsidRPr="006F4D85" w14:paraId="5FDFAA54"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091B353" w14:textId="77777777" w:rsidR="00AF3BC0" w:rsidRPr="006F4D85" w:rsidRDefault="00AF3BC0" w:rsidP="00DB74FB">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0993053" w14:textId="77777777" w:rsidR="00AF3BC0" w:rsidRPr="006F4D85" w:rsidRDefault="00AF3BC0" w:rsidP="00DB74FB">
            <w:pPr>
              <w:pStyle w:val="TAL"/>
            </w:pPr>
            <w:r w:rsidRPr="006F4D85">
              <w:t>LTE FDD, NR 15 kHz SSB SCS, 10 MHz bandwidth, TDD duplex mode</w:t>
            </w:r>
          </w:p>
        </w:tc>
      </w:tr>
      <w:tr w:rsidR="00AF3BC0" w:rsidRPr="006F4D85" w14:paraId="01E6D330"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29651FA" w14:textId="77777777" w:rsidR="00AF3BC0" w:rsidRPr="006F4D85" w:rsidRDefault="00AF3BC0" w:rsidP="00DB74FB">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7BD3A827" w14:textId="77777777" w:rsidR="00AF3BC0" w:rsidRPr="006F4D85" w:rsidRDefault="00AF3BC0" w:rsidP="00DB74FB">
            <w:pPr>
              <w:pStyle w:val="TAL"/>
            </w:pPr>
            <w:r w:rsidRPr="006F4D85">
              <w:t>LTE FDD, NR 30 kHz SSB SCS, 40 MHz bandwidth, TDD duplex mode</w:t>
            </w:r>
          </w:p>
        </w:tc>
      </w:tr>
      <w:tr w:rsidR="00AF3BC0" w:rsidRPr="006F4D85" w14:paraId="4B1632A9"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0F408506" w14:textId="77777777" w:rsidR="00AF3BC0" w:rsidRPr="006F4D85" w:rsidRDefault="00AF3BC0" w:rsidP="00DB74FB">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393BED95" w14:textId="77777777" w:rsidR="00AF3BC0" w:rsidRPr="006F4D85" w:rsidRDefault="00AF3BC0" w:rsidP="00DB74FB">
            <w:pPr>
              <w:pStyle w:val="TAL"/>
            </w:pPr>
            <w:r w:rsidRPr="006F4D85">
              <w:t>LTE TDD, NR 15 kHz SSB SCS, 10 MHz bandwidth, FDD duplex mode</w:t>
            </w:r>
          </w:p>
        </w:tc>
      </w:tr>
      <w:tr w:rsidR="00AF3BC0" w:rsidRPr="006F4D85" w14:paraId="55AD777E"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DA26CD0" w14:textId="77777777" w:rsidR="00AF3BC0" w:rsidRPr="006F4D85" w:rsidRDefault="00AF3BC0" w:rsidP="00DB74FB">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4B354539" w14:textId="77777777" w:rsidR="00AF3BC0" w:rsidRPr="006F4D85" w:rsidRDefault="00AF3BC0" w:rsidP="00DB74FB">
            <w:pPr>
              <w:pStyle w:val="TAL"/>
            </w:pPr>
            <w:r w:rsidRPr="006F4D85">
              <w:t>LTE TDD, NR 15 kHz SSB SCS, 10 MHz bandwidth, TDD duplex mode</w:t>
            </w:r>
          </w:p>
        </w:tc>
      </w:tr>
      <w:tr w:rsidR="00AF3BC0" w:rsidRPr="006F4D85" w14:paraId="4E8A0CAE"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7ACE0A2A" w14:textId="77777777" w:rsidR="00AF3BC0" w:rsidRPr="006F4D85" w:rsidRDefault="00AF3BC0" w:rsidP="00DB74FB">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4D68F4F4" w14:textId="77777777" w:rsidR="00AF3BC0" w:rsidRPr="006F4D85" w:rsidRDefault="00AF3BC0" w:rsidP="00DB74FB">
            <w:pPr>
              <w:pStyle w:val="TAL"/>
            </w:pPr>
            <w:r w:rsidRPr="006F4D85">
              <w:t>LTE TDD, NR 30 kHz SSB SCS, 40 MHz bandwidth, TDD duplex mode</w:t>
            </w:r>
          </w:p>
        </w:tc>
      </w:tr>
      <w:tr w:rsidR="00AF3BC0" w:rsidRPr="006F4D85" w14:paraId="4B15CD12" w14:textId="77777777" w:rsidTr="00DB74F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1155976" w14:textId="77777777" w:rsidR="00AF3BC0" w:rsidRPr="006F4D85" w:rsidRDefault="00AF3BC0" w:rsidP="00DB74FB">
            <w:pPr>
              <w:pStyle w:val="TAN"/>
            </w:pPr>
            <w:r w:rsidRPr="006F4D85">
              <w:t>Note:</w:t>
            </w:r>
            <w:r w:rsidRPr="006F4D85">
              <w:tab/>
              <w:t>The UE is only required to be tested in one of the supported test configurations on each supported band</w:t>
            </w:r>
          </w:p>
        </w:tc>
      </w:tr>
    </w:tbl>
    <w:p w14:paraId="1E691723" w14:textId="77777777" w:rsidR="00AF3BC0" w:rsidRPr="006F4D85" w:rsidRDefault="00AF3BC0" w:rsidP="00AF3BC0"/>
    <w:p w14:paraId="40A96D43" w14:textId="77777777" w:rsidR="00AF3BC0" w:rsidRPr="006F4D85" w:rsidRDefault="00AF3BC0" w:rsidP="00AF3BC0">
      <w:pPr>
        <w:pStyle w:val="Heading5"/>
      </w:pPr>
      <w:r w:rsidRPr="006F4D85">
        <w:t>A.4.7.1.2.2</w:t>
      </w:r>
      <w:r w:rsidRPr="006F4D85">
        <w:tab/>
        <w:t>Test parameters</w:t>
      </w:r>
    </w:p>
    <w:p w14:paraId="3ED16B1F" w14:textId="77777777" w:rsidR="00AF3BC0" w:rsidRPr="006F4D85" w:rsidRDefault="00AF3BC0" w:rsidP="00AF3BC0">
      <w:r w:rsidRPr="006F4D85">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a different frequency than the </w:t>
      </w:r>
      <w:proofErr w:type="spellStart"/>
      <w:r w:rsidRPr="006F4D85">
        <w:rPr>
          <w:rFonts w:cs="v4.2.0"/>
        </w:rPr>
        <w:t>PSCell</w:t>
      </w:r>
      <w:proofErr w:type="spellEnd"/>
      <w:r w:rsidRPr="006F4D85">
        <w:t>. The test parameters and applicability for Cell 1 are defined in A.3.7.2. The test parameters for the Cell 2 and Cell 3 are given in Table A.4.7.1.2.2-1 below. Both absolute and relative accuracy of RSRP inter-frequency measurements are tested by using the parameters in Table A.4.7.1.2.2-1. The inter-frequency measurements are supported by a measurement gap.</w:t>
      </w:r>
    </w:p>
    <w:p w14:paraId="03075E8E" w14:textId="77777777" w:rsidR="00AF3BC0" w:rsidRPr="006F4D85" w:rsidRDefault="00AF3BC0" w:rsidP="00AF3BC0">
      <w:pPr>
        <w:pStyle w:val="TH"/>
      </w:pPr>
      <w:r w:rsidRPr="006F4D85">
        <w:lastRenderedPageBreak/>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582"/>
      </w:tblGrid>
      <w:tr w:rsidR="00AF3BC0" w:rsidRPr="006F4D85" w14:paraId="54C988C7" w14:textId="77777777" w:rsidTr="00DB74F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31C57" w14:textId="77777777" w:rsidR="00AF3BC0" w:rsidRPr="006F4D85" w:rsidRDefault="00AF3BC0" w:rsidP="00DB74FB">
            <w:pPr>
              <w:pStyle w:val="TAH"/>
              <w:rPr>
                <w:lang w:val="en-US"/>
              </w:rPr>
            </w:pPr>
            <w:r w:rsidRPr="006F4D85">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231CA2" w14:textId="77777777" w:rsidR="00AF3BC0" w:rsidRPr="006F4D85" w:rsidRDefault="00AF3BC0" w:rsidP="00DB74FB">
            <w:pPr>
              <w:pStyle w:val="TAH"/>
              <w:rPr>
                <w:lang w:val="en-US"/>
              </w:rPr>
            </w:pPr>
            <w:r w:rsidRPr="006F4D85">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20E5A55" w14:textId="77777777" w:rsidR="00AF3BC0" w:rsidRPr="006F4D85" w:rsidRDefault="00AF3BC0" w:rsidP="00DB74FB">
            <w:pPr>
              <w:pStyle w:val="TAH"/>
              <w:rPr>
                <w:lang w:val="en-US"/>
              </w:rPr>
            </w:pPr>
            <w:r w:rsidRPr="006F4D85">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BAC1C82" w14:textId="77777777" w:rsidR="00AF3BC0" w:rsidRPr="006F4D85" w:rsidRDefault="00AF3BC0" w:rsidP="00DB74FB">
            <w:pPr>
              <w:pStyle w:val="TAH"/>
              <w:rPr>
                <w:lang w:val="en-US"/>
              </w:rPr>
            </w:pPr>
            <w:r w:rsidRPr="006F4D85">
              <w:rPr>
                <w:lang w:val="en-US"/>
              </w:rPr>
              <w:t>Test 1</w:t>
            </w:r>
          </w:p>
        </w:tc>
        <w:tc>
          <w:tcPr>
            <w:tcW w:w="1901" w:type="dxa"/>
            <w:gridSpan w:val="4"/>
            <w:tcBorders>
              <w:top w:val="single" w:sz="4" w:space="0" w:color="auto"/>
              <w:left w:val="single" w:sz="4" w:space="0" w:color="auto"/>
              <w:bottom w:val="single" w:sz="4" w:space="0" w:color="auto"/>
              <w:right w:val="single" w:sz="4" w:space="0" w:color="auto"/>
            </w:tcBorders>
            <w:vAlign w:val="center"/>
            <w:hideMark/>
          </w:tcPr>
          <w:p w14:paraId="14CE98D3" w14:textId="77777777" w:rsidR="00AF3BC0" w:rsidRPr="006F4D85" w:rsidRDefault="00AF3BC0" w:rsidP="00DB74FB">
            <w:pPr>
              <w:pStyle w:val="TAH"/>
              <w:rPr>
                <w:lang w:val="en-US"/>
              </w:rPr>
            </w:pPr>
            <w:r w:rsidRPr="006F4D85">
              <w:rPr>
                <w:lang w:val="en-US"/>
              </w:rPr>
              <w:t>Test 2</w:t>
            </w:r>
          </w:p>
        </w:tc>
      </w:tr>
      <w:tr w:rsidR="00AF3BC0" w:rsidRPr="006F4D85" w14:paraId="1B4752D2" w14:textId="77777777" w:rsidTr="00DB74F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9127FD" w14:textId="77777777" w:rsidR="00AF3BC0" w:rsidRPr="006F4D85" w:rsidRDefault="00AF3BC0" w:rsidP="00DB74FB">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B7EBC1" w14:textId="77777777" w:rsidR="00AF3BC0" w:rsidRPr="006F4D85" w:rsidRDefault="00AF3BC0" w:rsidP="00DB74FB">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DC1299" w14:textId="77777777" w:rsidR="00AF3BC0" w:rsidRPr="006F4D85" w:rsidRDefault="00AF3BC0" w:rsidP="00DB74FB">
            <w:pPr>
              <w:pStyle w:val="TAH"/>
              <w:rPr>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4C235FF" w14:textId="77777777" w:rsidR="00AF3BC0" w:rsidRPr="006F4D85" w:rsidRDefault="00AF3BC0" w:rsidP="00DB74FB">
            <w:pPr>
              <w:pStyle w:val="TAH"/>
              <w:rPr>
                <w:lang w:val="en-US"/>
              </w:rPr>
            </w:pPr>
            <w:r w:rsidRPr="006F4D85">
              <w:rPr>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99E5D3E" w14:textId="77777777" w:rsidR="00AF3BC0" w:rsidRPr="006F4D85" w:rsidRDefault="00AF3BC0" w:rsidP="00DB74FB">
            <w:pPr>
              <w:pStyle w:val="TAH"/>
              <w:rPr>
                <w:lang w:val="en-US"/>
              </w:rPr>
            </w:pPr>
            <w:r w:rsidRPr="006F4D85">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B6BD2B1" w14:textId="77777777" w:rsidR="00AF3BC0" w:rsidRPr="006F4D85" w:rsidRDefault="00AF3BC0" w:rsidP="00DB74FB">
            <w:pPr>
              <w:pStyle w:val="TAH"/>
              <w:rPr>
                <w:lang w:val="en-US"/>
              </w:rPr>
            </w:pPr>
            <w:r w:rsidRPr="006F4D85">
              <w:rPr>
                <w:lang w:val="en-US"/>
              </w:rPr>
              <w:t>Cell 2</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127E8880" w14:textId="77777777" w:rsidR="00AF3BC0" w:rsidRPr="006F4D85" w:rsidRDefault="00AF3BC0" w:rsidP="00DB74FB">
            <w:pPr>
              <w:pStyle w:val="TAH"/>
              <w:rPr>
                <w:lang w:val="en-US"/>
              </w:rPr>
            </w:pPr>
            <w:r w:rsidRPr="006F4D85">
              <w:rPr>
                <w:lang w:val="en-US"/>
              </w:rPr>
              <w:t>Cell 3</w:t>
            </w:r>
          </w:p>
        </w:tc>
      </w:tr>
      <w:tr w:rsidR="00AF3BC0" w:rsidRPr="006F4D85" w14:paraId="750726CB"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40FE3C" w14:textId="77777777" w:rsidR="00AF3BC0" w:rsidRPr="006F4D85" w:rsidRDefault="00AF3BC0" w:rsidP="00DB74FB">
            <w:pPr>
              <w:pStyle w:val="TAL"/>
              <w:rPr>
                <w:lang w:val="it-IT"/>
              </w:rPr>
            </w:pPr>
            <w:r w:rsidRPr="006F4D85">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4A660343" w14:textId="77777777" w:rsidR="00AF3BC0" w:rsidRPr="006F4D85" w:rsidRDefault="00AF3BC0" w:rsidP="00DB74FB">
            <w:pPr>
              <w:pStyle w:val="TAC"/>
              <w:rPr>
                <w:lang w:val="it-IT"/>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tcPr>
          <w:p w14:paraId="4697F569" w14:textId="77777777" w:rsidR="00AF3BC0" w:rsidRPr="006F4D85" w:rsidRDefault="00AF3BC0" w:rsidP="00DB74FB">
            <w:pPr>
              <w:pStyle w:val="TAC"/>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EAE8F57" w14:textId="77777777" w:rsidR="00AF3BC0" w:rsidRPr="006F4D85" w:rsidRDefault="00AF3BC0" w:rsidP="00DB74FB">
            <w:pPr>
              <w:pStyle w:val="TAC"/>
              <w:rPr>
                <w:lang w:val="en-US"/>
              </w:rPr>
            </w:pPr>
            <w:r w:rsidRPr="006F4D85">
              <w:rPr>
                <w:lang w:val="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19BDE06A" w14:textId="77777777" w:rsidR="00AF3BC0" w:rsidRPr="006F4D85" w:rsidRDefault="00AF3BC0" w:rsidP="00DB74FB">
            <w:pPr>
              <w:pStyle w:val="TAC"/>
              <w:rPr>
                <w:lang w:val="en-US"/>
              </w:rPr>
            </w:pPr>
            <w:r w:rsidRPr="006F4D85">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2456F3E3" w14:textId="77777777" w:rsidR="00AF3BC0" w:rsidRPr="006F4D85" w:rsidRDefault="00AF3BC0" w:rsidP="00DB74FB">
            <w:pPr>
              <w:pStyle w:val="TAC"/>
              <w:rPr>
                <w:lang w:val="en-US"/>
              </w:rPr>
            </w:pPr>
            <w:r w:rsidRPr="006F4D85">
              <w:rPr>
                <w:lang w:val="en-US"/>
              </w:rPr>
              <w:t>freq1</w:t>
            </w:r>
          </w:p>
        </w:tc>
        <w:tc>
          <w:tcPr>
            <w:tcW w:w="866" w:type="dxa"/>
            <w:gridSpan w:val="2"/>
            <w:tcBorders>
              <w:top w:val="single" w:sz="4" w:space="0" w:color="auto"/>
              <w:left w:val="single" w:sz="4" w:space="0" w:color="auto"/>
              <w:bottom w:val="single" w:sz="4" w:space="0" w:color="auto"/>
              <w:right w:val="single" w:sz="4" w:space="0" w:color="auto"/>
            </w:tcBorders>
            <w:hideMark/>
          </w:tcPr>
          <w:p w14:paraId="36D719D7" w14:textId="77777777" w:rsidR="00AF3BC0" w:rsidRPr="006F4D85" w:rsidRDefault="00AF3BC0" w:rsidP="00DB74FB">
            <w:pPr>
              <w:pStyle w:val="TAC"/>
              <w:rPr>
                <w:lang w:val="en-US"/>
              </w:rPr>
            </w:pPr>
            <w:r w:rsidRPr="006F4D85">
              <w:rPr>
                <w:lang w:val="en-US"/>
              </w:rPr>
              <w:t>freq2</w:t>
            </w:r>
          </w:p>
        </w:tc>
      </w:tr>
      <w:tr w:rsidR="00AF3BC0" w:rsidRPr="006F4D85" w14:paraId="06BAF593" w14:textId="77777777" w:rsidTr="00DB74FB">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2E6823D9" w14:textId="77777777" w:rsidR="00AF3BC0" w:rsidRPr="006F4D85" w:rsidRDefault="00AF3BC0" w:rsidP="00DB74FB">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C33F719"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hideMark/>
          </w:tcPr>
          <w:p w14:paraId="209B6DEC" w14:textId="77777777" w:rsidR="00AF3BC0" w:rsidRPr="006F4D85" w:rsidRDefault="00AF3BC0" w:rsidP="00DB74FB">
            <w:pPr>
              <w:pStyle w:val="TAC"/>
              <w:rPr>
                <w:lang w:val="en-US"/>
              </w:rPr>
            </w:pPr>
            <w:r w:rsidRPr="006F4D85">
              <w:rPr>
                <w:lang w:val="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05D4C989" w14:textId="77777777" w:rsidR="00AF3BC0" w:rsidRPr="006F4D85" w:rsidRDefault="00AF3BC0" w:rsidP="00DB74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901" w:type="dxa"/>
            <w:gridSpan w:val="4"/>
            <w:tcBorders>
              <w:top w:val="single" w:sz="4" w:space="0" w:color="auto"/>
              <w:left w:val="single" w:sz="4" w:space="0" w:color="auto"/>
              <w:bottom w:val="single" w:sz="4" w:space="0" w:color="auto"/>
              <w:right w:val="single" w:sz="4" w:space="0" w:color="auto"/>
            </w:tcBorders>
            <w:hideMark/>
          </w:tcPr>
          <w:p w14:paraId="4F44353B" w14:textId="77777777" w:rsidR="00AF3BC0" w:rsidRPr="006F4D85" w:rsidRDefault="00AF3BC0" w:rsidP="00DB74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F3BC0" w:rsidRPr="006F4D85" w14:paraId="06DC97E2" w14:textId="77777777" w:rsidTr="00DB74FB">
        <w:trPr>
          <w:trHeight w:val="79"/>
          <w:jc w:val="center"/>
        </w:trPr>
        <w:tc>
          <w:tcPr>
            <w:tcW w:w="2689" w:type="dxa"/>
            <w:gridSpan w:val="2"/>
            <w:tcBorders>
              <w:top w:val="nil"/>
              <w:left w:val="single" w:sz="4" w:space="0" w:color="auto"/>
              <w:bottom w:val="nil"/>
              <w:right w:val="single" w:sz="4" w:space="0" w:color="auto"/>
            </w:tcBorders>
            <w:hideMark/>
          </w:tcPr>
          <w:p w14:paraId="4D6BB369"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7CEA706"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0DEA6FE4"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5D34814" w14:textId="77777777" w:rsidR="00AF3BC0" w:rsidRPr="006F4D85" w:rsidRDefault="00AF3BC0" w:rsidP="00DB74F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901" w:type="dxa"/>
            <w:gridSpan w:val="4"/>
            <w:tcBorders>
              <w:top w:val="single" w:sz="4" w:space="0" w:color="auto"/>
              <w:left w:val="single" w:sz="4" w:space="0" w:color="auto"/>
              <w:bottom w:val="single" w:sz="4" w:space="0" w:color="auto"/>
              <w:right w:val="single" w:sz="4" w:space="0" w:color="auto"/>
            </w:tcBorders>
            <w:hideMark/>
          </w:tcPr>
          <w:p w14:paraId="458127B1" w14:textId="77777777" w:rsidR="00AF3BC0" w:rsidRPr="006F4D85" w:rsidRDefault="00AF3BC0" w:rsidP="00DB74F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F3BC0" w:rsidRPr="006F4D85" w14:paraId="3DE57905"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57BB5FC3"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55B18D"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548955C6"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3AC67D2" w14:textId="77777777" w:rsidR="00AF3BC0" w:rsidRPr="006F4D85" w:rsidRDefault="00AF3BC0" w:rsidP="00DB74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901" w:type="dxa"/>
            <w:gridSpan w:val="4"/>
            <w:tcBorders>
              <w:top w:val="single" w:sz="4" w:space="0" w:color="auto"/>
              <w:left w:val="single" w:sz="4" w:space="0" w:color="auto"/>
              <w:bottom w:val="single" w:sz="4" w:space="0" w:color="auto"/>
              <w:right w:val="single" w:sz="4" w:space="0" w:color="auto"/>
            </w:tcBorders>
            <w:hideMark/>
          </w:tcPr>
          <w:p w14:paraId="7817A36D" w14:textId="77777777" w:rsidR="00AF3BC0" w:rsidRPr="006F4D85" w:rsidRDefault="00AF3BC0" w:rsidP="00DB74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F3BC0" w:rsidRPr="006F4D85" w14:paraId="17257266" w14:textId="77777777" w:rsidTr="00DB74FB">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60885D" w14:textId="77777777" w:rsidR="00AF3BC0" w:rsidRPr="006F4D85" w:rsidRDefault="00AF3BC0" w:rsidP="00DB74FB">
            <w:pPr>
              <w:pStyle w:val="TAL"/>
              <w:rPr>
                <w:lang w:val="en-US"/>
              </w:rPr>
            </w:pPr>
            <w:r w:rsidRPr="006F4D85">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3D5C1F91" w14:textId="77777777" w:rsidR="00AF3BC0" w:rsidRPr="006F4D85" w:rsidRDefault="00AF3BC0" w:rsidP="00DB74FB">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1233D7F8"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9F0F3D9" w14:textId="77777777" w:rsidR="00AF3BC0" w:rsidRPr="006F4D85" w:rsidRDefault="00AF3BC0" w:rsidP="00DB74FB">
            <w:pPr>
              <w:pStyle w:val="TAC"/>
              <w:rPr>
                <w:szCs w:val="18"/>
              </w:rPr>
            </w:pPr>
            <w:r w:rsidRPr="006F4D85">
              <w:rPr>
                <w:szCs w:val="18"/>
              </w:rPr>
              <w:t>0</w:t>
            </w:r>
          </w:p>
        </w:tc>
        <w:tc>
          <w:tcPr>
            <w:tcW w:w="1901" w:type="dxa"/>
            <w:gridSpan w:val="4"/>
            <w:tcBorders>
              <w:top w:val="single" w:sz="4" w:space="0" w:color="auto"/>
              <w:left w:val="single" w:sz="4" w:space="0" w:color="auto"/>
              <w:bottom w:val="single" w:sz="4" w:space="0" w:color="auto"/>
              <w:right w:val="single" w:sz="4" w:space="0" w:color="auto"/>
            </w:tcBorders>
            <w:hideMark/>
          </w:tcPr>
          <w:p w14:paraId="5BC7B2DB" w14:textId="77777777" w:rsidR="00AF3BC0" w:rsidRPr="006F4D85" w:rsidRDefault="00AF3BC0" w:rsidP="00DB74FB">
            <w:pPr>
              <w:pStyle w:val="TAC"/>
              <w:rPr>
                <w:szCs w:val="18"/>
              </w:rPr>
            </w:pPr>
            <w:r w:rsidRPr="006F4D85">
              <w:rPr>
                <w:szCs w:val="18"/>
              </w:rPr>
              <w:t>0</w:t>
            </w:r>
          </w:p>
        </w:tc>
      </w:tr>
      <w:tr w:rsidR="00AF3BC0" w:rsidRPr="006F4D85" w14:paraId="687E24DF" w14:textId="77777777" w:rsidTr="00DB74FB">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12A269AE" w14:textId="77777777" w:rsidR="00AF3BC0" w:rsidRPr="006F4D85" w:rsidRDefault="00AF3BC0" w:rsidP="00DB74FB">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BBCFBA5"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1C0ED511"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010A4DA" w14:textId="77777777" w:rsidR="00AF3BC0" w:rsidRPr="006F4D85" w:rsidRDefault="00AF3BC0" w:rsidP="00DB74FB">
            <w:pPr>
              <w:pStyle w:val="TAC"/>
              <w:rPr>
                <w:szCs w:val="18"/>
              </w:rPr>
            </w:pPr>
            <w:r w:rsidRPr="006F4D85">
              <w:rPr>
                <w:szCs w:val="18"/>
              </w:rPr>
              <w:t>FDD</w:t>
            </w:r>
          </w:p>
        </w:tc>
        <w:tc>
          <w:tcPr>
            <w:tcW w:w="1901" w:type="dxa"/>
            <w:gridSpan w:val="4"/>
            <w:tcBorders>
              <w:top w:val="single" w:sz="4" w:space="0" w:color="auto"/>
              <w:left w:val="single" w:sz="4" w:space="0" w:color="auto"/>
              <w:bottom w:val="single" w:sz="4" w:space="0" w:color="auto"/>
              <w:right w:val="single" w:sz="4" w:space="0" w:color="auto"/>
            </w:tcBorders>
            <w:hideMark/>
          </w:tcPr>
          <w:p w14:paraId="1990F11A" w14:textId="77777777" w:rsidR="00AF3BC0" w:rsidRPr="006F4D85" w:rsidRDefault="00AF3BC0" w:rsidP="00DB74FB">
            <w:pPr>
              <w:pStyle w:val="TAC"/>
              <w:rPr>
                <w:szCs w:val="18"/>
              </w:rPr>
            </w:pPr>
            <w:r w:rsidRPr="006F4D85">
              <w:rPr>
                <w:szCs w:val="18"/>
              </w:rPr>
              <w:t>FDD</w:t>
            </w:r>
          </w:p>
        </w:tc>
      </w:tr>
      <w:tr w:rsidR="00AF3BC0" w:rsidRPr="006F4D85" w14:paraId="7092E5FC" w14:textId="77777777" w:rsidTr="00DB74FB">
        <w:trPr>
          <w:trHeight w:val="130"/>
          <w:jc w:val="center"/>
        </w:trPr>
        <w:tc>
          <w:tcPr>
            <w:tcW w:w="2689" w:type="dxa"/>
            <w:gridSpan w:val="2"/>
            <w:tcBorders>
              <w:top w:val="nil"/>
              <w:left w:val="single" w:sz="4" w:space="0" w:color="auto"/>
              <w:bottom w:val="nil"/>
              <w:right w:val="single" w:sz="4" w:space="0" w:color="auto"/>
            </w:tcBorders>
            <w:hideMark/>
          </w:tcPr>
          <w:p w14:paraId="4A596FDF"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425A51C"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133C20FB"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4C9EFB0" w14:textId="77777777" w:rsidR="00AF3BC0" w:rsidRPr="006F4D85" w:rsidRDefault="00AF3BC0" w:rsidP="00DB74FB">
            <w:pPr>
              <w:pStyle w:val="TAC"/>
              <w:rPr>
                <w:lang w:val="en-US"/>
              </w:rPr>
            </w:pPr>
            <w:r w:rsidRPr="006F4D85">
              <w:rPr>
                <w:lang w:val="en-US"/>
              </w:rPr>
              <w:t>TDD</w:t>
            </w:r>
          </w:p>
        </w:tc>
        <w:tc>
          <w:tcPr>
            <w:tcW w:w="1901" w:type="dxa"/>
            <w:gridSpan w:val="4"/>
            <w:tcBorders>
              <w:top w:val="single" w:sz="4" w:space="0" w:color="auto"/>
              <w:left w:val="single" w:sz="4" w:space="0" w:color="auto"/>
              <w:bottom w:val="single" w:sz="4" w:space="0" w:color="auto"/>
              <w:right w:val="single" w:sz="4" w:space="0" w:color="auto"/>
            </w:tcBorders>
            <w:hideMark/>
          </w:tcPr>
          <w:p w14:paraId="51FCF6BF" w14:textId="77777777" w:rsidR="00AF3BC0" w:rsidRPr="006F4D85" w:rsidRDefault="00AF3BC0" w:rsidP="00DB74FB">
            <w:pPr>
              <w:pStyle w:val="TAC"/>
              <w:rPr>
                <w:lang w:val="en-US"/>
              </w:rPr>
            </w:pPr>
            <w:r w:rsidRPr="006F4D85">
              <w:rPr>
                <w:lang w:val="en-US"/>
              </w:rPr>
              <w:t>TDD</w:t>
            </w:r>
          </w:p>
        </w:tc>
      </w:tr>
      <w:tr w:rsidR="00AF3BC0" w:rsidRPr="006F4D85" w14:paraId="3FC3E2B5"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4E8DE444"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47AD7F3"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67BB578C"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91A80A3" w14:textId="77777777" w:rsidR="00AF3BC0" w:rsidRPr="006F4D85" w:rsidRDefault="00AF3BC0" w:rsidP="00DB74FB">
            <w:pPr>
              <w:pStyle w:val="TAC"/>
              <w:rPr>
                <w:lang w:val="en-US"/>
              </w:rPr>
            </w:pPr>
            <w:r w:rsidRPr="006F4D85">
              <w:rPr>
                <w:lang w:val="en-US"/>
              </w:rPr>
              <w:t>TDD</w:t>
            </w:r>
          </w:p>
        </w:tc>
        <w:tc>
          <w:tcPr>
            <w:tcW w:w="1901" w:type="dxa"/>
            <w:gridSpan w:val="4"/>
            <w:tcBorders>
              <w:top w:val="single" w:sz="4" w:space="0" w:color="auto"/>
              <w:left w:val="single" w:sz="4" w:space="0" w:color="auto"/>
              <w:bottom w:val="single" w:sz="4" w:space="0" w:color="auto"/>
              <w:right w:val="single" w:sz="4" w:space="0" w:color="auto"/>
            </w:tcBorders>
            <w:hideMark/>
          </w:tcPr>
          <w:p w14:paraId="28C59A79" w14:textId="77777777" w:rsidR="00AF3BC0" w:rsidRPr="006F4D85" w:rsidRDefault="00AF3BC0" w:rsidP="00DB74FB">
            <w:pPr>
              <w:pStyle w:val="TAC"/>
              <w:rPr>
                <w:lang w:val="en-US"/>
              </w:rPr>
            </w:pPr>
            <w:r w:rsidRPr="006F4D85">
              <w:rPr>
                <w:lang w:val="en-US"/>
              </w:rPr>
              <w:t>TDD</w:t>
            </w:r>
          </w:p>
        </w:tc>
      </w:tr>
      <w:tr w:rsidR="00AF3BC0" w:rsidRPr="006F4D85" w14:paraId="0A27EA50" w14:textId="77777777" w:rsidTr="00DB74FB">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8DD0FEC" w14:textId="77777777" w:rsidR="00AF3BC0" w:rsidRPr="006F4D85" w:rsidRDefault="00AF3BC0" w:rsidP="00DB74FB">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3B8A63B"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4DCDE293"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E7A03A1" w14:textId="77777777" w:rsidR="00AF3BC0" w:rsidRPr="006F4D85" w:rsidRDefault="00AF3BC0" w:rsidP="00DB74FB">
            <w:pPr>
              <w:pStyle w:val="TAC"/>
              <w:rPr>
                <w:szCs w:val="18"/>
              </w:rPr>
            </w:pPr>
            <w:r w:rsidRPr="006F4D85">
              <w:rPr>
                <w:szCs w:val="18"/>
              </w:rPr>
              <w:t>N/A</w:t>
            </w:r>
          </w:p>
        </w:tc>
        <w:tc>
          <w:tcPr>
            <w:tcW w:w="1901" w:type="dxa"/>
            <w:gridSpan w:val="4"/>
            <w:tcBorders>
              <w:top w:val="single" w:sz="4" w:space="0" w:color="auto"/>
              <w:left w:val="single" w:sz="4" w:space="0" w:color="auto"/>
              <w:bottom w:val="single" w:sz="4" w:space="0" w:color="auto"/>
              <w:right w:val="single" w:sz="4" w:space="0" w:color="auto"/>
            </w:tcBorders>
            <w:hideMark/>
          </w:tcPr>
          <w:p w14:paraId="59EA3CB6" w14:textId="77777777" w:rsidR="00AF3BC0" w:rsidRPr="006F4D85" w:rsidRDefault="00AF3BC0" w:rsidP="00DB74FB">
            <w:pPr>
              <w:pStyle w:val="TAC"/>
              <w:rPr>
                <w:szCs w:val="18"/>
              </w:rPr>
            </w:pPr>
            <w:r w:rsidRPr="006F4D85">
              <w:rPr>
                <w:szCs w:val="18"/>
              </w:rPr>
              <w:t>N/A</w:t>
            </w:r>
          </w:p>
        </w:tc>
      </w:tr>
      <w:tr w:rsidR="00AF3BC0" w:rsidRPr="006F4D85" w14:paraId="57F09FC6" w14:textId="77777777" w:rsidTr="00DB74FB">
        <w:trPr>
          <w:trHeight w:val="130"/>
          <w:jc w:val="center"/>
        </w:trPr>
        <w:tc>
          <w:tcPr>
            <w:tcW w:w="2689" w:type="dxa"/>
            <w:gridSpan w:val="2"/>
            <w:tcBorders>
              <w:top w:val="nil"/>
              <w:left w:val="single" w:sz="4" w:space="0" w:color="auto"/>
              <w:bottom w:val="nil"/>
              <w:right w:val="single" w:sz="4" w:space="0" w:color="auto"/>
            </w:tcBorders>
            <w:hideMark/>
          </w:tcPr>
          <w:p w14:paraId="3854AA86"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1E97A5"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67AC5AEC"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A290299" w14:textId="77777777" w:rsidR="00AF3BC0" w:rsidRPr="006F4D85" w:rsidRDefault="00AF3BC0" w:rsidP="00DB74FB">
            <w:pPr>
              <w:pStyle w:val="TAC"/>
              <w:rPr>
                <w:lang w:val="en-US"/>
              </w:rPr>
            </w:pPr>
            <w:r w:rsidRPr="006F4D85">
              <w:rPr>
                <w:lang w:val="en-US"/>
              </w:rPr>
              <w:t>TDDConf.1.1</w:t>
            </w:r>
          </w:p>
        </w:tc>
        <w:tc>
          <w:tcPr>
            <w:tcW w:w="1901" w:type="dxa"/>
            <w:gridSpan w:val="4"/>
            <w:tcBorders>
              <w:top w:val="single" w:sz="4" w:space="0" w:color="auto"/>
              <w:left w:val="single" w:sz="4" w:space="0" w:color="auto"/>
              <w:bottom w:val="single" w:sz="4" w:space="0" w:color="auto"/>
              <w:right w:val="single" w:sz="4" w:space="0" w:color="auto"/>
            </w:tcBorders>
            <w:hideMark/>
          </w:tcPr>
          <w:p w14:paraId="725592E0" w14:textId="77777777" w:rsidR="00AF3BC0" w:rsidRPr="006F4D85" w:rsidRDefault="00AF3BC0" w:rsidP="00DB74FB">
            <w:pPr>
              <w:pStyle w:val="TAC"/>
              <w:rPr>
                <w:lang w:val="en-US"/>
              </w:rPr>
            </w:pPr>
            <w:r w:rsidRPr="006F4D85">
              <w:rPr>
                <w:lang w:val="en-US"/>
              </w:rPr>
              <w:t>TDDConf.1.1</w:t>
            </w:r>
          </w:p>
        </w:tc>
      </w:tr>
      <w:tr w:rsidR="00AF3BC0" w:rsidRPr="006F4D85" w14:paraId="398EC541"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452E4745"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B7101D4"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595FDABC"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D574B64" w14:textId="77777777" w:rsidR="00AF3BC0" w:rsidRPr="006F4D85" w:rsidRDefault="00AF3BC0" w:rsidP="00DB74FB">
            <w:pPr>
              <w:pStyle w:val="TAC"/>
              <w:rPr>
                <w:lang w:val="en-US"/>
              </w:rPr>
            </w:pPr>
            <w:r w:rsidRPr="006F4D85">
              <w:rPr>
                <w:lang w:val="en-US"/>
              </w:rPr>
              <w:t>TDDConf.2.1</w:t>
            </w:r>
          </w:p>
        </w:tc>
        <w:tc>
          <w:tcPr>
            <w:tcW w:w="1901" w:type="dxa"/>
            <w:gridSpan w:val="4"/>
            <w:tcBorders>
              <w:top w:val="single" w:sz="4" w:space="0" w:color="auto"/>
              <w:left w:val="single" w:sz="4" w:space="0" w:color="auto"/>
              <w:bottom w:val="single" w:sz="4" w:space="0" w:color="auto"/>
              <w:right w:val="single" w:sz="4" w:space="0" w:color="auto"/>
            </w:tcBorders>
            <w:hideMark/>
          </w:tcPr>
          <w:p w14:paraId="28F42727" w14:textId="77777777" w:rsidR="00AF3BC0" w:rsidRPr="006F4D85" w:rsidRDefault="00AF3BC0" w:rsidP="00DB74FB">
            <w:pPr>
              <w:pStyle w:val="TAC"/>
              <w:rPr>
                <w:lang w:val="en-US"/>
              </w:rPr>
            </w:pPr>
            <w:r w:rsidRPr="006F4D85">
              <w:rPr>
                <w:lang w:val="en-US"/>
              </w:rPr>
              <w:t>TDDConf.2.1</w:t>
            </w:r>
          </w:p>
        </w:tc>
      </w:tr>
      <w:tr w:rsidR="00AF3BC0" w:rsidRPr="006F4D85" w14:paraId="1406E4C6"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35323065" w14:textId="77777777" w:rsidR="00AF3BC0" w:rsidRPr="006F4D85" w:rsidRDefault="00AF3BC0" w:rsidP="00DB74FB">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1776E1A"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3DC7CC5D"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4F7DB5C" w14:textId="77777777" w:rsidR="00AF3BC0" w:rsidRPr="006F4D85" w:rsidRDefault="00AF3BC0" w:rsidP="00DB74FB">
            <w:pPr>
              <w:pStyle w:val="TAC"/>
              <w:rPr>
                <w:sz w:val="16"/>
                <w:szCs w:val="16"/>
                <w:lang w:val="en-US"/>
              </w:rPr>
            </w:pPr>
            <w:r w:rsidRPr="006F4D85">
              <w:rPr>
                <w:sz w:val="16"/>
                <w:szCs w:val="16"/>
                <w:lang w:val="en-US"/>
              </w:rPr>
              <w:t>SR.1.1 FDD</w:t>
            </w:r>
          </w:p>
        </w:tc>
        <w:tc>
          <w:tcPr>
            <w:tcW w:w="709" w:type="dxa"/>
            <w:gridSpan w:val="2"/>
            <w:tcBorders>
              <w:top w:val="single" w:sz="4" w:space="0" w:color="auto"/>
              <w:left w:val="single" w:sz="4" w:space="0" w:color="auto"/>
              <w:bottom w:val="nil"/>
              <w:right w:val="single" w:sz="4" w:space="0" w:color="auto"/>
            </w:tcBorders>
            <w:hideMark/>
          </w:tcPr>
          <w:p w14:paraId="23A72E84"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FB04C7A" w14:textId="77777777" w:rsidR="00AF3BC0" w:rsidRPr="006F4D85" w:rsidRDefault="00AF3BC0" w:rsidP="00DB74FB">
            <w:pPr>
              <w:pStyle w:val="TAC"/>
              <w:rPr>
                <w:lang w:val="en-US"/>
              </w:rPr>
            </w:pPr>
            <w:r w:rsidRPr="006F4D85">
              <w:rPr>
                <w:sz w:val="16"/>
                <w:szCs w:val="16"/>
                <w:lang w:val="en-US"/>
              </w:rPr>
              <w:t>SR.1.1 FDD</w:t>
            </w:r>
          </w:p>
        </w:tc>
        <w:tc>
          <w:tcPr>
            <w:tcW w:w="866" w:type="dxa"/>
            <w:gridSpan w:val="2"/>
            <w:tcBorders>
              <w:top w:val="single" w:sz="4" w:space="0" w:color="auto"/>
              <w:left w:val="single" w:sz="4" w:space="0" w:color="auto"/>
              <w:bottom w:val="nil"/>
              <w:right w:val="single" w:sz="4" w:space="0" w:color="auto"/>
            </w:tcBorders>
            <w:hideMark/>
          </w:tcPr>
          <w:p w14:paraId="0972CBF3" w14:textId="77777777" w:rsidR="00AF3BC0" w:rsidRPr="006F4D85" w:rsidRDefault="00AF3BC0" w:rsidP="00DB74FB">
            <w:pPr>
              <w:pStyle w:val="TAC"/>
              <w:rPr>
                <w:lang w:val="en-US"/>
              </w:rPr>
            </w:pPr>
            <w:r w:rsidRPr="006F4D85">
              <w:rPr>
                <w:lang w:val="en-US"/>
              </w:rPr>
              <w:t>-</w:t>
            </w:r>
          </w:p>
        </w:tc>
      </w:tr>
      <w:tr w:rsidR="00AF3BC0" w:rsidRPr="006F4D85" w14:paraId="1D8B7E2C"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67833BF2"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09F9FB6"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76BED910"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29A33C0" w14:textId="77777777" w:rsidR="00AF3BC0" w:rsidRPr="006F4D85" w:rsidRDefault="00AF3BC0" w:rsidP="00DB74FB">
            <w:pPr>
              <w:pStyle w:val="TAC"/>
              <w:rPr>
                <w:lang w:val="en-US"/>
              </w:rPr>
            </w:pPr>
            <w:r w:rsidRPr="006F4D85">
              <w:rPr>
                <w:sz w:val="16"/>
                <w:szCs w:val="16"/>
                <w:lang w:val="en-US"/>
              </w:rPr>
              <w:t>SR.1.1 TDD</w:t>
            </w:r>
          </w:p>
        </w:tc>
        <w:tc>
          <w:tcPr>
            <w:tcW w:w="709" w:type="dxa"/>
            <w:gridSpan w:val="2"/>
            <w:tcBorders>
              <w:top w:val="nil"/>
              <w:left w:val="single" w:sz="4" w:space="0" w:color="auto"/>
              <w:bottom w:val="nil"/>
              <w:right w:val="single" w:sz="4" w:space="0" w:color="auto"/>
            </w:tcBorders>
            <w:hideMark/>
          </w:tcPr>
          <w:p w14:paraId="40C006AB" w14:textId="77777777" w:rsidR="00AF3BC0" w:rsidRPr="006F4D85" w:rsidRDefault="00AF3BC0" w:rsidP="00DB74FB">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21CCB79F" w14:textId="77777777" w:rsidR="00AF3BC0" w:rsidRPr="006F4D85" w:rsidRDefault="00AF3BC0" w:rsidP="00DB74FB">
            <w:pPr>
              <w:pStyle w:val="TAC"/>
              <w:rPr>
                <w:lang w:val="en-US"/>
              </w:rPr>
            </w:pPr>
            <w:r w:rsidRPr="006F4D85">
              <w:rPr>
                <w:sz w:val="16"/>
                <w:szCs w:val="16"/>
                <w:lang w:val="en-US"/>
              </w:rPr>
              <w:t>SR.1.1 TDD</w:t>
            </w:r>
          </w:p>
        </w:tc>
        <w:tc>
          <w:tcPr>
            <w:tcW w:w="866" w:type="dxa"/>
            <w:gridSpan w:val="2"/>
            <w:tcBorders>
              <w:top w:val="nil"/>
              <w:left w:val="single" w:sz="4" w:space="0" w:color="auto"/>
              <w:bottom w:val="nil"/>
              <w:right w:val="single" w:sz="4" w:space="0" w:color="auto"/>
            </w:tcBorders>
            <w:hideMark/>
          </w:tcPr>
          <w:p w14:paraId="45AD1F03" w14:textId="77777777" w:rsidR="00AF3BC0" w:rsidRPr="006F4D85" w:rsidRDefault="00AF3BC0" w:rsidP="00DB74FB">
            <w:pPr>
              <w:pStyle w:val="TAC"/>
              <w:rPr>
                <w:lang w:val="en-US"/>
              </w:rPr>
            </w:pPr>
          </w:p>
        </w:tc>
      </w:tr>
      <w:tr w:rsidR="00AF3BC0" w:rsidRPr="006F4D85" w14:paraId="06856938"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0B742DC9"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30D3CA8"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2DDCBB32"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8062F8E" w14:textId="77777777" w:rsidR="00AF3BC0" w:rsidRPr="006F4D85" w:rsidRDefault="00AF3BC0" w:rsidP="00DB74FB">
            <w:pPr>
              <w:pStyle w:val="TAC"/>
              <w:rPr>
                <w:lang w:val="en-US"/>
              </w:rPr>
            </w:pPr>
            <w:r w:rsidRPr="006F4D85">
              <w:rPr>
                <w:sz w:val="16"/>
                <w:szCs w:val="16"/>
                <w:lang w:val="en-US"/>
              </w:rPr>
              <w:t>SR.2.1 FDD</w:t>
            </w:r>
          </w:p>
        </w:tc>
        <w:tc>
          <w:tcPr>
            <w:tcW w:w="709" w:type="dxa"/>
            <w:gridSpan w:val="2"/>
            <w:tcBorders>
              <w:top w:val="nil"/>
              <w:left w:val="single" w:sz="4" w:space="0" w:color="auto"/>
              <w:bottom w:val="single" w:sz="4" w:space="0" w:color="auto"/>
              <w:right w:val="single" w:sz="4" w:space="0" w:color="auto"/>
            </w:tcBorders>
            <w:hideMark/>
          </w:tcPr>
          <w:p w14:paraId="705B2284" w14:textId="77777777" w:rsidR="00AF3BC0" w:rsidRPr="006F4D85" w:rsidRDefault="00AF3BC0" w:rsidP="00DB74FB">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3480A2D" w14:textId="77777777" w:rsidR="00AF3BC0" w:rsidRPr="006F4D85" w:rsidRDefault="00AF3BC0" w:rsidP="00DB74FB">
            <w:pPr>
              <w:pStyle w:val="TAC"/>
              <w:rPr>
                <w:lang w:val="en-US"/>
              </w:rPr>
            </w:pPr>
            <w:r w:rsidRPr="006F4D85">
              <w:rPr>
                <w:sz w:val="16"/>
                <w:szCs w:val="16"/>
                <w:lang w:val="en-US"/>
              </w:rPr>
              <w:t>SR.2.1 FDD</w:t>
            </w:r>
          </w:p>
        </w:tc>
        <w:tc>
          <w:tcPr>
            <w:tcW w:w="866" w:type="dxa"/>
            <w:gridSpan w:val="2"/>
            <w:tcBorders>
              <w:top w:val="nil"/>
              <w:left w:val="single" w:sz="4" w:space="0" w:color="auto"/>
              <w:bottom w:val="single" w:sz="4" w:space="0" w:color="auto"/>
              <w:right w:val="single" w:sz="4" w:space="0" w:color="auto"/>
            </w:tcBorders>
            <w:hideMark/>
          </w:tcPr>
          <w:p w14:paraId="2DBB53AA" w14:textId="77777777" w:rsidR="00AF3BC0" w:rsidRPr="006F4D85" w:rsidRDefault="00AF3BC0" w:rsidP="00DB74FB">
            <w:pPr>
              <w:pStyle w:val="TAC"/>
              <w:rPr>
                <w:lang w:val="en-US"/>
              </w:rPr>
            </w:pPr>
          </w:p>
        </w:tc>
      </w:tr>
      <w:tr w:rsidR="00AF3BC0" w:rsidRPr="006F4D85" w14:paraId="3CBB05C1"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7222F42" w14:textId="77777777" w:rsidR="00AF3BC0" w:rsidRPr="006F4D85" w:rsidRDefault="00AF3BC0" w:rsidP="00DB74FB">
            <w:pPr>
              <w:pStyle w:val="TAL"/>
              <w:rPr>
                <w:lang w:val="en-US"/>
              </w:rPr>
            </w:pPr>
            <w:r w:rsidRPr="006F4D85">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57BCD5F"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7982798B"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D7DC701" w14:textId="77777777" w:rsidR="00AF3BC0" w:rsidRPr="006F4D85" w:rsidRDefault="00AF3BC0" w:rsidP="00DB74FB">
            <w:pPr>
              <w:pStyle w:val="TAC"/>
              <w:rPr>
                <w:lang w:val="en-US"/>
              </w:rPr>
            </w:pPr>
            <w:r w:rsidRPr="006F4D85">
              <w:rPr>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7D482E6D"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52A0D39" w14:textId="77777777" w:rsidR="00AF3BC0" w:rsidRPr="006F4D85" w:rsidRDefault="00AF3BC0" w:rsidP="00DB74FB">
            <w:pPr>
              <w:pStyle w:val="TAC"/>
              <w:rPr>
                <w:lang w:val="en-US"/>
              </w:rPr>
            </w:pPr>
            <w:r w:rsidRPr="006F4D85">
              <w:rPr>
                <w:sz w:val="16"/>
                <w:szCs w:val="16"/>
                <w:lang w:val="en-US"/>
              </w:rPr>
              <w:t>CR.1.1 FDD</w:t>
            </w:r>
          </w:p>
        </w:tc>
        <w:tc>
          <w:tcPr>
            <w:tcW w:w="866" w:type="dxa"/>
            <w:gridSpan w:val="2"/>
            <w:tcBorders>
              <w:top w:val="single" w:sz="4" w:space="0" w:color="auto"/>
              <w:left w:val="single" w:sz="4" w:space="0" w:color="auto"/>
              <w:bottom w:val="single" w:sz="4" w:space="0" w:color="auto"/>
              <w:right w:val="single" w:sz="4" w:space="0" w:color="auto"/>
            </w:tcBorders>
            <w:hideMark/>
          </w:tcPr>
          <w:p w14:paraId="494A26B0" w14:textId="77777777" w:rsidR="00AF3BC0" w:rsidRPr="006F4D85" w:rsidRDefault="00AF3BC0" w:rsidP="00DB74FB">
            <w:pPr>
              <w:pStyle w:val="TAC"/>
              <w:rPr>
                <w:lang w:val="en-US"/>
              </w:rPr>
            </w:pPr>
            <w:r w:rsidRPr="006F4D85">
              <w:rPr>
                <w:lang w:val="en-US"/>
              </w:rPr>
              <w:t>-</w:t>
            </w:r>
          </w:p>
        </w:tc>
      </w:tr>
      <w:tr w:rsidR="00AF3BC0" w:rsidRPr="006F4D85" w14:paraId="299D5409"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6DD89274"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8776813"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07E06504"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6900233" w14:textId="77777777" w:rsidR="00AF3BC0" w:rsidRPr="006F4D85" w:rsidRDefault="00AF3BC0" w:rsidP="00DB74FB">
            <w:pPr>
              <w:pStyle w:val="TAC"/>
              <w:rPr>
                <w:lang w:val="en-US"/>
              </w:rPr>
            </w:pPr>
            <w:r w:rsidRPr="006F4D85">
              <w:rPr>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1DB13DC3"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39B3683" w14:textId="77777777" w:rsidR="00AF3BC0" w:rsidRPr="006F4D85" w:rsidRDefault="00AF3BC0" w:rsidP="00DB74FB">
            <w:pPr>
              <w:pStyle w:val="TAC"/>
              <w:rPr>
                <w:lang w:val="en-US"/>
              </w:rPr>
            </w:pPr>
            <w:r w:rsidRPr="006F4D85">
              <w:rPr>
                <w:sz w:val="16"/>
                <w:szCs w:val="16"/>
                <w:lang w:val="en-US"/>
              </w:rPr>
              <w:t>CR.1.1 TDD</w:t>
            </w:r>
          </w:p>
        </w:tc>
        <w:tc>
          <w:tcPr>
            <w:tcW w:w="866" w:type="dxa"/>
            <w:gridSpan w:val="2"/>
            <w:tcBorders>
              <w:top w:val="single" w:sz="4" w:space="0" w:color="auto"/>
              <w:left w:val="single" w:sz="4" w:space="0" w:color="auto"/>
              <w:bottom w:val="single" w:sz="4" w:space="0" w:color="auto"/>
              <w:right w:val="single" w:sz="4" w:space="0" w:color="auto"/>
            </w:tcBorders>
            <w:hideMark/>
          </w:tcPr>
          <w:p w14:paraId="6486FCCE" w14:textId="77777777" w:rsidR="00AF3BC0" w:rsidRPr="006F4D85" w:rsidRDefault="00AF3BC0" w:rsidP="00DB74FB">
            <w:pPr>
              <w:pStyle w:val="TAC"/>
              <w:rPr>
                <w:lang w:val="en-US"/>
              </w:rPr>
            </w:pPr>
            <w:r w:rsidRPr="006F4D85">
              <w:rPr>
                <w:lang w:val="en-US"/>
              </w:rPr>
              <w:t>-</w:t>
            </w:r>
          </w:p>
        </w:tc>
      </w:tr>
      <w:tr w:rsidR="00AF3BC0" w:rsidRPr="006F4D85" w14:paraId="216DF1C8"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3ADB803"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A78FD4C"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5E99F48B"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3477194" w14:textId="77777777" w:rsidR="00AF3BC0" w:rsidRPr="006F4D85" w:rsidRDefault="00AF3BC0" w:rsidP="00DB74FB">
            <w:pPr>
              <w:pStyle w:val="TAC"/>
              <w:rPr>
                <w:lang w:val="en-US"/>
              </w:rPr>
            </w:pPr>
            <w:r w:rsidRPr="006F4D85">
              <w:rPr>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76DD28FB"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D7A2CCE" w14:textId="77777777" w:rsidR="00AF3BC0" w:rsidRPr="006F4D85" w:rsidRDefault="00AF3BC0" w:rsidP="00DB74FB">
            <w:pPr>
              <w:pStyle w:val="TAC"/>
              <w:rPr>
                <w:lang w:val="en-US"/>
              </w:rPr>
            </w:pPr>
            <w:r w:rsidRPr="006F4D85">
              <w:rPr>
                <w:sz w:val="16"/>
                <w:szCs w:val="16"/>
                <w:lang w:val="en-US"/>
              </w:rPr>
              <w:t>CR.2.1 FDD</w:t>
            </w:r>
          </w:p>
        </w:tc>
        <w:tc>
          <w:tcPr>
            <w:tcW w:w="866" w:type="dxa"/>
            <w:gridSpan w:val="2"/>
            <w:tcBorders>
              <w:top w:val="single" w:sz="4" w:space="0" w:color="auto"/>
              <w:left w:val="single" w:sz="4" w:space="0" w:color="auto"/>
              <w:bottom w:val="single" w:sz="4" w:space="0" w:color="auto"/>
              <w:right w:val="single" w:sz="4" w:space="0" w:color="auto"/>
            </w:tcBorders>
            <w:hideMark/>
          </w:tcPr>
          <w:p w14:paraId="7315ABD5" w14:textId="77777777" w:rsidR="00AF3BC0" w:rsidRPr="006F4D85" w:rsidRDefault="00AF3BC0" w:rsidP="00DB74FB">
            <w:pPr>
              <w:pStyle w:val="TAC"/>
              <w:rPr>
                <w:lang w:val="en-US"/>
              </w:rPr>
            </w:pPr>
            <w:r w:rsidRPr="006F4D85">
              <w:rPr>
                <w:lang w:val="en-US"/>
              </w:rPr>
              <w:t>-</w:t>
            </w:r>
          </w:p>
        </w:tc>
      </w:tr>
      <w:tr w:rsidR="00AF3BC0" w:rsidRPr="006F4D85" w14:paraId="05DD0521"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1E1529C" w14:textId="77777777" w:rsidR="00AF3BC0" w:rsidRPr="006F4D85" w:rsidRDefault="00AF3BC0" w:rsidP="00DB74FB">
            <w:pPr>
              <w:pStyle w:val="TAL"/>
              <w:rPr>
                <w:lang w:val="en-US"/>
              </w:rPr>
            </w:pPr>
            <w:r w:rsidRPr="006F4D85">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C2AF30E"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single" w:sz="4" w:space="0" w:color="auto"/>
              <w:right w:val="single" w:sz="4" w:space="0" w:color="auto"/>
            </w:tcBorders>
          </w:tcPr>
          <w:p w14:paraId="66BB2564"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4966E35" w14:textId="77777777" w:rsidR="00AF3BC0" w:rsidRPr="006F4D85" w:rsidRDefault="00AF3BC0" w:rsidP="00DB74FB">
            <w:pPr>
              <w:pStyle w:val="TAC"/>
              <w:rPr>
                <w:sz w:val="14"/>
                <w:szCs w:val="14"/>
                <w:lang w:val="en-US"/>
              </w:rPr>
            </w:pPr>
            <w:r w:rsidRPr="006F4D85">
              <w:rPr>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0A0EAAEB"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BFADAB" w14:textId="77777777" w:rsidR="00AF3BC0" w:rsidRPr="006F4D85" w:rsidRDefault="00AF3BC0" w:rsidP="00DB74FB">
            <w:pPr>
              <w:pStyle w:val="TAC"/>
              <w:rPr>
                <w:sz w:val="14"/>
                <w:szCs w:val="14"/>
                <w:lang w:val="en-US"/>
              </w:rPr>
            </w:pPr>
            <w:r w:rsidRPr="006F4D85">
              <w:rPr>
                <w:sz w:val="14"/>
                <w:szCs w:val="14"/>
                <w:lang w:val="en-US"/>
              </w:rPr>
              <w:t>CCR.1.1 FDD</w:t>
            </w:r>
          </w:p>
        </w:tc>
        <w:tc>
          <w:tcPr>
            <w:tcW w:w="866" w:type="dxa"/>
            <w:gridSpan w:val="2"/>
            <w:tcBorders>
              <w:top w:val="single" w:sz="4" w:space="0" w:color="auto"/>
              <w:left w:val="single" w:sz="4" w:space="0" w:color="auto"/>
              <w:bottom w:val="single" w:sz="4" w:space="0" w:color="auto"/>
              <w:right w:val="single" w:sz="4" w:space="0" w:color="auto"/>
            </w:tcBorders>
            <w:hideMark/>
          </w:tcPr>
          <w:p w14:paraId="27767115" w14:textId="77777777" w:rsidR="00AF3BC0" w:rsidRPr="006F4D85" w:rsidRDefault="00AF3BC0" w:rsidP="00DB74FB">
            <w:pPr>
              <w:pStyle w:val="TAC"/>
              <w:rPr>
                <w:lang w:val="en-US"/>
              </w:rPr>
            </w:pPr>
            <w:r w:rsidRPr="006F4D85">
              <w:rPr>
                <w:lang w:val="en-US"/>
              </w:rPr>
              <w:t>-</w:t>
            </w:r>
          </w:p>
        </w:tc>
      </w:tr>
      <w:tr w:rsidR="00AF3BC0" w:rsidRPr="006F4D85" w14:paraId="2ABCE3B5"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0B1A75F1"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2B65D0" w14:textId="77777777" w:rsidR="00AF3BC0" w:rsidRPr="006F4D85" w:rsidRDefault="00AF3BC0" w:rsidP="00DB74FB">
            <w:pPr>
              <w:pStyle w:val="TAC"/>
              <w:rPr>
                <w:lang w:val="en-US"/>
              </w:rPr>
            </w:pPr>
            <w:r w:rsidRPr="006F4D85">
              <w:rPr>
                <w:lang w:val="en-US"/>
              </w:rPr>
              <w:t>2,5</w:t>
            </w:r>
          </w:p>
        </w:tc>
        <w:tc>
          <w:tcPr>
            <w:tcW w:w="893" w:type="dxa"/>
            <w:tcBorders>
              <w:top w:val="single" w:sz="4" w:space="0" w:color="auto"/>
              <w:left w:val="single" w:sz="4" w:space="0" w:color="auto"/>
              <w:bottom w:val="single" w:sz="4" w:space="0" w:color="auto"/>
              <w:right w:val="single" w:sz="4" w:space="0" w:color="auto"/>
            </w:tcBorders>
          </w:tcPr>
          <w:p w14:paraId="48ED8613"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B3D5281" w14:textId="77777777" w:rsidR="00AF3BC0" w:rsidRPr="006F4D85" w:rsidRDefault="00AF3BC0" w:rsidP="00DB74FB">
            <w:pPr>
              <w:pStyle w:val="TAC"/>
              <w:rPr>
                <w:sz w:val="14"/>
                <w:szCs w:val="14"/>
                <w:lang w:val="en-US"/>
              </w:rPr>
            </w:pPr>
            <w:r w:rsidRPr="006F4D85">
              <w:rPr>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5A930344"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4F130D4" w14:textId="77777777" w:rsidR="00AF3BC0" w:rsidRPr="006F4D85" w:rsidRDefault="00AF3BC0" w:rsidP="00DB74FB">
            <w:pPr>
              <w:pStyle w:val="TAC"/>
              <w:rPr>
                <w:sz w:val="14"/>
                <w:szCs w:val="14"/>
                <w:lang w:val="en-US"/>
              </w:rPr>
            </w:pPr>
            <w:r w:rsidRPr="006F4D85">
              <w:rPr>
                <w:sz w:val="14"/>
                <w:szCs w:val="14"/>
                <w:lang w:val="en-US"/>
              </w:rPr>
              <w:t>CCR.1.1 TDD</w:t>
            </w:r>
          </w:p>
        </w:tc>
        <w:tc>
          <w:tcPr>
            <w:tcW w:w="866" w:type="dxa"/>
            <w:gridSpan w:val="2"/>
            <w:tcBorders>
              <w:top w:val="single" w:sz="4" w:space="0" w:color="auto"/>
              <w:left w:val="single" w:sz="4" w:space="0" w:color="auto"/>
              <w:bottom w:val="single" w:sz="4" w:space="0" w:color="auto"/>
              <w:right w:val="single" w:sz="4" w:space="0" w:color="auto"/>
            </w:tcBorders>
            <w:hideMark/>
          </w:tcPr>
          <w:p w14:paraId="43EB08C9" w14:textId="77777777" w:rsidR="00AF3BC0" w:rsidRPr="006F4D85" w:rsidRDefault="00AF3BC0" w:rsidP="00DB74FB">
            <w:pPr>
              <w:pStyle w:val="TAC"/>
              <w:rPr>
                <w:lang w:val="en-US"/>
              </w:rPr>
            </w:pPr>
            <w:r w:rsidRPr="006F4D85">
              <w:rPr>
                <w:lang w:val="en-US"/>
              </w:rPr>
              <w:t>-</w:t>
            </w:r>
          </w:p>
        </w:tc>
      </w:tr>
      <w:tr w:rsidR="00AF3BC0" w:rsidRPr="006F4D85" w14:paraId="1AD3EB1B"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7864AE"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4BB3D74" w14:textId="77777777" w:rsidR="00AF3BC0" w:rsidRPr="006F4D85" w:rsidRDefault="00AF3BC0" w:rsidP="00DB74FB">
            <w:pPr>
              <w:pStyle w:val="TAC"/>
              <w:rPr>
                <w:lang w:val="en-US"/>
              </w:rPr>
            </w:pPr>
            <w:r w:rsidRPr="006F4D85">
              <w:rPr>
                <w:lang w:val="en-US"/>
              </w:rPr>
              <w:t>3,6</w:t>
            </w:r>
          </w:p>
        </w:tc>
        <w:tc>
          <w:tcPr>
            <w:tcW w:w="893" w:type="dxa"/>
            <w:tcBorders>
              <w:top w:val="single" w:sz="4" w:space="0" w:color="auto"/>
              <w:left w:val="single" w:sz="4" w:space="0" w:color="auto"/>
              <w:bottom w:val="single" w:sz="4" w:space="0" w:color="auto"/>
              <w:right w:val="single" w:sz="4" w:space="0" w:color="auto"/>
            </w:tcBorders>
          </w:tcPr>
          <w:p w14:paraId="5E31679A"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8605E55" w14:textId="77777777" w:rsidR="00AF3BC0" w:rsidRPr="006F4D85" w:rsidRDefault="00AF3BC0" w:rsidP="00DB74FB">
            <w:pPr>
              <w:pStyle w:val="TAC"/>
              <w:rPr>
                <w:sz w:val="14"/>
                <w:szCs w:val="14"/>
                <w:lang w:val="en-US"/>
              </w:rPr>
            </w:pPr>
            <w:r w:rsidRPr="006F4D85">
              <w:rPr>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140F9F20"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58439A" w14:textId="77777777" w:rsidR="00AF3BC0" w:rsidRPr="006F4D85" w:rsidRDefault="00AF3BC0" w:rsidP="00DB74FB">
            <w:pPr>
              <w:pStyle w:val="TAC"/>
              <w:rPr>
                <w:sz w:val="14"/>
                <w:szCs w:val="14"/>
                <w:lang w:val="en-US"/>
              </w:rPr>
            </w:pPr>
            <w:r w:rsidRPr="006F4D85">
              <w:rPr>
                <w:sz w:val="14"/>
                <w:szCs w:val="14"/>
                <w:lang w:val="en-US"/>
              </w:rPr>
              <w:t>CCR.2.1 TDD</w:t>
            </w:r>
          </w:p>
        </w:tc>
        <w:tc>
          <w:tcPr>
            <w:tcW w:w="866" w:type="dxa"/>
            <w:gridSpan w:val="2"/>
            <w:tcBorders>
              <w:top w:val="single" w:sz="4" w:space="0" w:color="auto"/>
              <w:left w:val="single" w:sz="4" w:space="0" w:color="auto"/>
              <w:bottom w:val="single" w:sz="4" w:space="0" w:color="auto"/>
              <w:right w:val="single" w:sz="4" w:space="0" w:color="auto"/>
            </w:tcBorders>
            <w:hideMark/>
          </w:tcPr>
          <w:p w14:paraId="73262E87" w14:textId="77777777" w:rsidR="00AF3BC0" w:rsidRPr="006F4D85" w:rsidRDefault="00AF3BC0" w:rsidP="00DB74FB">
            <w:pPr>
              <w:pStyle w:val="TAC"/>
              <w:rPr>
                <w:lang w:val="en-US"/>
              </w:rPr>
            </w:pPr>
            <w:r w:rsidRPr="006F4D85">
              <w:rPr>
                <w:lang w:val="en-US"/>
              </w:rPr>
              <w:t>-</w:t>
            </w:r>
          </w:p>
        </w:tc>
      </w:tr>
      <w:tr w:rsidR="00AF3BC0" w:rsidRPr="006F4D85" w14:paraId="64047DA3"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EEF1A3D" w14:textId="77777777" w:rsidR="00AF3BC0" w:rsidRPr="006F4D85" w:rsidRDefault="00AF3BC0" w:rsidP="00DB74FB">
            <w:pPr>
              <w:pStyle w:val="TAL"/>
              <w:rPr>
                <w:lang w:val="en-US"/>
              </w:rPr>
            </w:pPr>
            <w:r w:rsidRPr="006F4D85">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5CE6F2D"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1B8BE319"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093F013" w14:textId="77777777" w:rsidR="00AF3BC0" w:rsidRPr="006F4D85" w:rsidRDefault="00AF3BC0" w:rsidP="00DB74FB">
            <w:pPr>
              <w:pStyle w:val="TAC"/>
              <w:rPr>
                <w:lang w:val="en-US"/>
              </w:rPr>
            </w:pPr>
            <w:r w:rsidRPr="006F4D85">
              <w:rPr>
                <w:lang w:val="en-US"/>
              </w:rPr>
              <w:t>SSB.1 FR1</w:t>
            </w:r>
          </w:p>
        </w:tc>
        <w:tc>
          <w:tcPr>
            <w:tcW w:w="1901" w:type="dxa"/>
            <w:gridSpan w:val="4"/>
            <w:tcBorders>
              <w:top w:val="single" w:sz="4" w:space="0" w:color="auto"/>
              <w:left w:val="single" w:sz="4" w:space="0" w:color="auto"/>
              <w:bottom w:val="single" w:sz="4" w:space="0" w:color="auto"/>
              <w:right w:val="single" w:sz="4" w:space="0" w:color="auto"/>
            </w:tcBorders>
            <w:hideMark/>
          </w:tcPr>
          <w:p w14:paraId="266DF95F" w14:textId="77777777" w:rsidR="00AF3BC0" w:rsidRPr="006F4D85" w:rsidRDefault="00AF3BC0" w:rsidP="00DB74FB">
            <w:pPr>
              <w:pStyle w:val="TAC"/>
              <w:rPr>
                <w:lang w:val="en-US"/>
              </w:rPr>
            </w:pPr>
            <w:r w:rsidRPr="006F4D85">
              <w:rPr>
                <w:lang w:val="en-US"/>
              </w:rPr>
              <w:t>SSB.1 FR1</w:t>
            </w:r>
          </w:p>
        </w:tc>
      </w:tr>
      <w:tr w:rsidR="00AF3BC0" w:rsidRPr="006F4D85" w14:paraId="436A67C5"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1B54C509"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17B68D"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0EC2EF41"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6154A5" w14:textId="77777777" w:rsidR="00AF3BC0" w:rsidRPr="006F4D85" w:rsidRDefault="00AF3BC0" w:rsidP="00DB74FB">
            <w:pPr>
              <w:pStyle w:val="TAC"/>
              <w:rPr>
                <w:lang w:val="en-US"/>
              </w:rPr>
            </w:pPr>
            <w:r w:rsidRPr="006F4D85">
              <w:rPr>
                <w:lang w:val="en-US"/>
              </w:rPr>
              <w:t>SSB.1 FR1</w:t>
            </w:r>
          </w:p>
        </w:tc>
        <w:tc>
          <w:tcPr>
            <w:tcW w:w="1901" w:type="dxa"/>
            <w:gridSpan w:val="4"/>
            <w:tcBorders>
              <w:top w:val="single" w:sz="4" w:space="0" w:color="auto"/>
              <w:left w:val="single" w:sz="4" w:space="0" w:color="auto"/>
              <w:bottom w:val="single" w:sz="4" w:space="0" w:color="auto"/>
              <w:right w:val="single" w:sz="4" w:space="0" w:color="auto"/>
            </w:tcBorders>
            <w:hideMark/>
          </w:tcPr>
          <w:p w14:paraId="1BF93B73" w14:textId="77777777" w:rsidR="00AF3BC0" w:rsidRPr="006F4D85" w:rsidRDefault="00AF3BC0" w:rsidP="00DB74FB">
            <w:pPr>
              <w:pStyle w:val="TAC"/>
              <w:rPr>
                <w:lang w:val="en-US"/>
              </w:rPr>
            </w:pPr>
            <w:r w:rsidRPr="006F4D85">
              <w:rPr>
                <w:lang w:val="en-US"/>
              </w:rPr>
              <w:t>SSB.1 FR1</w:t>
            </w:r>
          </w:p>
        </w:tc>
      </w:tr>
      <w:tr w:rsidR="00AF3BC0" w:rsidRPr="006F4D85" w14:paraId="00DB6037"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41BC4DC"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85C1307"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1F52A4A0"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08240A1" w14:textId="77777777" w:rsidR="00AF3BC0" w:rsidRPr="006F4D85" w:rsidRDefault="00AF3BC0" w:rsidP="00DB74FB">
            <w:pPr>
              <w:pStyle w:val="TAC"/>
              <w:rPr>
                <w:lang w:val="en-US"/>
              </w:rPr>
            </w:pPr>
            <w:r w:rsidRPr="006F4D85">
              <w:rPr>
                <w:lang w:val="en-US"/>
              </w:rPr>
              <w:t>SSB.2 FR1</w:t>
            </w:r>
          </w:p>
        </w:tc>
        <w:tc>
          <w:tcPr>
            <w:tcW w:w="1901" w:type="dxa"/>
            <w:gridSpan w:val="4"/>
            <w:tcBorders>
              <w:top w:val="single" w:sz="4" w:space="0" w:color="auto"/>
              <w:left w:val="single" w:sz="4" w:space="0" w:color="auto"/>
              <w:bottom w:val="single" w:sz="4" w:space="0" w:color="auto"/>
              <w:right w:val="single" w:sz="4" w:space="0" w:color="auto"/>
            </w:tcBorders>
            <w:hideMark/>
          </w:tcPr>
          <w:p w14:paraId="5FF6244C" w14:textId="77777777" w:rsidR="00AF3BC0" w:rsidRPr="006F4D85" w:rsidRDefault="00AF3BC0" w:rsidP="00DB74FB">
            <w:pPr>
              <w:pStyle w:val="TAC"/>
              <w:rPr>
                <w:lang w:val="en-US"/>
              </w:rPr>
            </w:pPr>
            <w:r w:rsidRPr="006F4D85">
              <w:rPr>
                <w:lang w:val="en-US"/>
              </w:rPr>
              <w:t>SSB.2 FR1</w:t>
            </w:r>
          </w:p>
        </w:tc>
      </w:tr>
      <w:tr w:rsidR="00AF3BC0" w:rsidRPr="006F4D85" w14:paraId="1B0A8A22"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06C0F8" w14:textId="77777777" w:rsidR="00AF3BC0" w:rsidRPr="006F4D85" w:rsidRDefault="00AF3BC0" w:rsidP="00DB74FB">
            <w:pPr>
              <w:pStyle w:val="TAL"/>
              <w:rPr>
                <w:lang w:val="da-DK"/>
              </w:rPr>
            </w:pPr>
            <w:r w:rsidRPr="006F4D85">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D25E3A1" w14:textId="77777777" w:rsidR="00AF3BC0" w:rsidRPr="006F4D85" w:rsidRDefault="00AF3BC0"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419A6E55"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C877A5C" w14:textId="77777777" w:rsidR="00AF3BC0" w:rsidRPr="006F4D85" w:rsidRDefault="00AF3BC0" w:rsidP="00DB74FB">
            <w:pPr>
              <w:pStyle w:val="TAC"/>
              <w:rPr>
                <w:lang w:val="en-US"/>
              </w:rPr>
            </w:pPr>
            <w:r w:rsidRPr="006F4D85">
              <w:rPr>
                <w:lang w:val="en-US"/>
              </w:rPr>
              <w:t>OP.1</w:t>
            </w:r>
          </w:p>
        </w:tc>
        <w:tc>
          <w:tcPr>
            <w:tcW w:w="1901" w:type="dxa"/>
            <w:gridSpan w:val="4"/>
            <w:tcBorders>
              <w:top w:val="single" w:sz="4" w:space="0" w:color="auto"/>
              <w:left w:val="single" w:sz="4" w:space="0" w:color="auto"/>
              <w:bottom w:val="single" w:sz="4" w:space="0" w:color="auto"/>
              <w:right w:val="single" w:sz="4" w:space="0" w:color="auto"/>
            </w:tcBorders>
            <w:hideMark/>
          </w:tcPr>
          <w:p w14:paraId="546E0033" w14:textId="77777777" w:rsidR="00AF3BC0" w:rsidRPr="006F4D85" w:rsidRDefault="00AF3BC0" w:rsidP="00DB74FB">
            <w:pPr>
              <w:pStyle w:val="TAC"/>
              <w:rPr>
                <w:lang w:val="en-US"/>
              </w:rPr>
            </w:pPr>
            <w:r w:rsidRPr="006F4D85">
              <w:rPr>
                <w:lang w:val="en-US"/>
              </w:rPr>
              <w:t>OP.1</w:t>
            </w:r>
          </w:p>
        </w:tc>
      </w:tr>
      <w:tr w:rsidR="00AF3BC0" w:rsidRPr="006F4D85" w14:paraId="0BEA7BCE" w14:textId="77777777" w:rsidTr="00DB74FB">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7E61F983" w14:textId="77777777" w:rsidR="00AF3BC0" w:rsidRPr="006F4D85" w:rsidRDefault="00AF3BC0" w:rsidP="00DB74FB">
            <w:pPr>
              <w:pStyle w:val="TAL"/>
              <w:rPr>
                <w:lang w:val="da-DK"/>
              </w:rPr>
            </w:pPr>
            <w:r w:rsidRPr="006F4D85">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FAE1B84" w14:textId="77777777" w:rsidR="00AF3BC0" w:rsidRPr="006F4D85" w:rsidRDefault="00AF3BC0" w:rsidP="00DB74FB">
            <w:pPr>
              <w:pStyle w:val="TAC"/>
              <w:rPr>
                <w:lang w:val="da-DK"/>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25625346" w14:textId="77777777" w:rsidR="00AF3BC0" w:rsidRPr="006F4D85" w:rsidRDefault="00AF3BC0" w:rsidP="00DB74FB">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4821605F" w14:textId="77777777" w:rsidR="00AF3BC0" w:rsidRPr="006F4D85" w:rsidRDefault="00AF3BC0" w:rsidP="00DB74FB">
            <w:pPr>
              <w:pStyle w:val="TAC"/>
              <w:rPr>
                <w:sz w:val="16"/>
                <w:szCs w:val="16"/>
                <w:lang w:val="en-US"/>
              </w:rPr>
            </w:pPr>
            <w:r w:rsidRPr="006F4D85">
              <w:rPr>
                <w:sz w:val="16"/>
                <w:szCs w:val="16"/>
                <w:lang w:val="en-US"/>
              </w:rPr>
              <w:t>TRS.1.1 FDD</w:t>
            </w:r>
          </w:p>
        </w:tc>
        <w:tc>
          <w:tcPr>
            <w:tcW w:w="666" w:type="dxa"/>
            <w:tcBorders>
              <w:top w:val="single" w:sz="4" w:space="0" w:color="auto"/>
              <w:left w:val="single" w:sz="4" w:space="0" w:color="auto"/>
              <w:bottom w:val="nil"/>
              <w:right w:val="single" w:sz="4" w:space="0" w:color="auto"/>
            </w:tcBorders>
            <w:hideMark/>
          </w:tcPr>
          <w:p w14:paraId="437B0257" w14:textId="77777777" w:rsidR="00AF3BC0" w:rsidRPr="006F4D85" w:rsidRDefault="00AF3BC0" w:rsidP="00DB74FB">
            <w:pPr>
              <w:pStyle w:val="TAC"/>
              <w:rPr>
                <w:lang w:val="en-US"/>
              </w:rPr>
            </w:pPr>
            <w:r w:rsidRPr="006F4D85">
              <w:rPr>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11597AC" w14:textId="77777777" w:rsidR="00AF3BC0" w:rsidRPr="006F4D85" w:rsidRDefault="00AF3BC0" w:rsidP="00DB74FB">
            <w:pPr>
              <w:pStyle w:val="TAC"/>
              <w:rPr>
                <w:sz w:val="16"/>
                <w:szCs w:val="16"/>
                <w:lang w:val="en-US"/>
              </w:rPr>
            </w:pPr>
            <w:r w:rsidRPr="006F4D85">
              <w:rPr>
                <w:sz w:val="16"/>
                <w:szCs w:val="16"/>
                <w:lang w:val="en-US"/>
              </w:rPr>
              <w:t>TRS.1.1 FDD</w:t>
            </w:r>
          </w:p>
        </w:tc>
        <w:tc>
          <w:tcPr>
            <w:tcW w:w="582" w:type="dxa"/>
            <w:tcBorders>
              <w:top w:val="single" w:sz="4" w:space="0" w:color="auto"/>
              <w:left w:val="single" w:sz="4" w:space="0" w:color="auto"/>
              <w:bottom w:val="nil"/>
              <w:right w:val="single" w:sz="4" w:space="0" w:color="auto"/>
            </w:tcBorders>
            <w:hideMark/>
          </w:tcPr>
          <w:p w14:paraId="14689A0C" w14:textId="77777777" w:rsidR="00AF3BC0" w:rsidRPr="006F4D85" w:rsidRDefault="00AF3BC0" w:rsidP="00DB74FB">
            <w:pPr>
              <w:pStyle w:val="TAC"/>
              <w:rPr>
                <w:lang w:val="en-US"/>
              </w:rPr>
            </w:pPr>
            <w:r w:rsidRPr="006F4D85">
              <w:rPr>
                <w:lang w:val="en-US" w:eastAsia="zh-CN"/>
              </w:rPr>
              <w:t>-</w:t>
            </w:r>
          </w:p>
        </w:tc>
      </w:tr>
      <w:tr w:rsidR="00AF3BC0" w:rsidRPr="006F4D85" w14:paraId="62324F32" w14:textId="77777777" w:rsidTr="00DB74FB">
        <w:trPr>
          <w:trHeight w:val="52"/>
          <w:jc w:val="center"/>
        </w:trPr>
        <w:tc>
          <w:tcPr>
            <w:tcW w:w="2689" w:type="dxa"/>
            <w:gridSpan w:val="2"/>
            <w:tcBorders>
              <w:top w:val="nil"/>
              <w:left w:val="single" w:sz="4" w:space="0" w:color="auto"/>
              <w:bottom w:val="nil"/>
              <w:right w:val="single" w:sz="4" w:space="0" w:color="auto"/>
            </w:tcBorders>
            <w:hideMark/>
          </w:tcPr>
          <w:p w14:paraId="3D9C3F37" w14:textId="77777777" w:rsidR="00AF3BC0" w:rsidRPr="006F4D85" w:rsidRDefault="00AF3BC0"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E31EF5B" w14:textId="77777777" w:rsidR="00AF3BC0" w:rsidRPr="006F4D85" w:rsidRDefault="00AF3BC0" w:rsidP="00DB74FB">
            <w:pPr>
              <w:pStyle w:val="TAC"/>
              <w:rPr>
                <w:lang w:val="da-DK"/>
              </w:rPr>
            </w:pPr>
            <w:r w:rsidRPr="006F4D85">
              <w:rPr>
                <w:lang w:val="en-US"/>
              </w:rPr>
              <w:t>2,5</w:t>
            </w:r>
          </w:p>
        </w:tc>
        <w:tc>
          <w:tcPr>
            <w:tcW w:w="893" w:type="dxa"/>
            <w:tcBorders>
              <w:top w:val="nil"/>
              <w:left w:val="single" w:sz="4" w:space="0" w:color="auto"/>
              <w:bottom w:val="nil"/>
              <w:right w:val="single" w:sz="4" w:space="0" w:color="auto"/>
            </w:tcBorders>
            <w:hideMark/>
          </w:tcPr>
          <w:p w14:paraId="4CB84FBF" w14:textId="77777777" w:rsidR="00AF3BC0" w:rsidRPr="006F4D85" w:rsidRDefault="00AF3BC0" w:rsidP="00DB74FB">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55D83C7C" w14:textId="77777777" w:rsidR="00AF3BC0" w:rsidRPr="006F4D85" w:rsidRDefault="00AF3BC0" w:rsidP="00DB74FB">
            <w:pPr>
              <w:pStyle w:val="TAC"/>
              <w:rPr>
                <w:sz w:val="16"/>
                <w:szCs w:val="16"/>
                <w:lang w:val="en-US"/>
              </w:rPr>
            </w:pPr>
            <w:r w:rsidRPr="006F4D85">
              <w:rPr>
                <w:sz w:val="16"/>
                <w:szCs w:val="16"/>
                <w:lang w:val="en-US"/>
              </w:rPr>
              <w:t>TRS.1.1 TDD</w:t>
            </w:r>
          </w:p>
        </w:tc>
        <w:tc>
          <w:tcPr>
            <w:tcW w:w="666" w:type="dxa"/>
            <w:tcBorders>
              <w:top w:val="nil"/>
              <w:left w:val="single" w:sz="4" w:space="0" w:color="auto"/>
              <w:bottom w:val="nil"/>
              <w:right w:val="single" w:sz="4" w:space="0" w:color="auto"/>
            </w:tcBorders>
            <w:hideMark/>
          </w:tcPr>
          <w:p w14:paraId="639542AD" w14:textId="77777777" w:rsidR="00AF3BC0" w:rsidRPr="006F4D85" w:rsidRDefault="00AF3BC0" w:rsidP="00DB74FB">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702BDAAF" w14:textId="77777777" w:rsidR="00AF3BC0" w:rsidRPr="006F4D85" w:rsidRDefault="00AF3BC0" w:rsidP="00DB74FB">
            <w:pPr>
              <w:pStyle w:val="TAC"/>
              <w:rPr>
                <w:sz w:val="16"/>
                <w:szCs w:val="16"/>
                <w:lang w:val="en-US"/>
              </w:rPr>
            </w:pPr>
            <w:r w:rsidRPr="006F4D85">
              <w:rPr>
                <w:sz w:val="16"/>
                <w:szCs w:val="16"/>
                <w:lang w:val="en-US"/>
              </w:rPr>
              <w:t>TRS.1.1 TDD</w:t>
            </w:r>
          </w:p>
        </w:tc>
        <w:tc>
          <w:tcPr>
            <w:tcW w:w="582" w:type="dxa"/>
            <w:tcBorders>
              <w:top w:val="nil"/>
              <w:left w:val="single" w:sz="4" w:space="0" w:color="auto"/>
              <w:bottom w:val="nil"/>
              <w:right w:val="single" w:sz="4" w:space="0" w:color="auto"/>
            </w:tcBorders>
            <w:hideMark/>
          </w:tcPr>
          <w:p w14:paraId="5D7164BB" w14:textId="77777777" w:rsidR="00AF3BC0" w:rsidRPr="006F4D85" w:rsidRDefault="00AF3BC0" w:rsidP="00DB74FB">
            <w:pPr>
              <w:pStyle w:val="TAC"/>
              <w:rPr>
                <w:lang w:val="en-US"/>
              </w:rPr>
            </w:pPr>
          </w:p>
        </w:tc>
      </w:tr>
      <w:tr w:rsidR="00AF3BC0" w:rsidRPr="006F4D85" w14:paraId="59F2EDF4" w14:textId="77777777" w:rsidTr="00DB74FB">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F151545" w14:textId="77777777" w:rsidR="00AF3BC0" w:rsidRPr="006F4D85" w:rsidRDefault="00AF3BC0"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6DDC552" w14:textId="77777777" w:rsidR="00AF3BC0" w:rsidRPr="006F4D85" w:rsidRDefault="00AF3BC0" w:rsidP="00DB74FB">
            <w:pPr>
              <w:pStyle w:val="TAC"/>
              <w:rPr>
                <w:lang w:val="da-DK"/>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24E798AF" w14:textId="77777777" w:rsidR="00AF3BC0" w:rsidRPr="006F4D85" w:rsidRDefault="00AF3BC0" w:rsidP="00DB74FB">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3D92666" w14:textId="77777777" w:rsidR="00AF3BC0" w:rsidRPr="006F4D85" w:rsidRDefault="00AF3BC0" w:rsidP="00DB74FB">
            <w:pPr>
              <w:pStyle w:val="TAC"/>
              <w:rPr>
                <w:sz w:val="16"/>
                <w:szCs w:val="16"/>
                <w:lang w:val="en-US"/>
              </w:rPr>
            </w:pPr>
            <w:r w:rsidRPr="006F4D85">
              <w:rPr>
                <w:sz w:val="16"/>
                <w:szCs w:val="16"/>
                <w:lang w:val="en-US"/>
              </w:rPr>
              <w:t>TRS.1.2 TDD</w:t>
            </w:r>
          </w:p>
        </w:tc>
        <w:tc>
          <w:tcPr>
            <w:tcW w:w="666" w:type="dxa"/>
            <w:tcBorders>
              <w:top w:val="nil"/>
              <w:left w:val="single" w:sz="4" w:space="0" w:color="auto"/>
              <w:bottom w:val="single" w:sz="4" w:space="0" w:color="auto"/>
              <w:right w:val="single" w:sz="4" w:space="0" w:color="auto"/>
            </w:tcBorders>
            <w:hideMark/>
          </w:tcPr>
          <w:p w14:paraId="1CA2F312" w14:textId="77777777" w:rsidR="00AF3BC0" w:rsidRPr="006F4D85" w:rsidRDefault="00AF3BC0" w:rsidP="00DB74FB">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253AF1D" w14:textId="77777777" w:rsidR="00AF3BC0" w:rsidRPr="006F4D85" w:rsidRDefault="00AF3BC0" w:rsidP="00DB74FB">
            <w:pPr>
              <w:pStyle w:val="TAC"/>
              <w:rPr>
                <w:sz w:val="16"/>
                <w:szCs w:val="16"/>
                <w:lang w:val="en-US"/>
              </w:rPr>
            </w:pPr>
            <w:r w:rsidRPr="006F4D85">
              <w:rPr>
                <w:sz w:val="16"/>
                <w:szCs w:val="16"/>
                <w:lang w:val="en-US"/>
              </w:rPr>
              <w:t>TRS.1.2 TDD</w:t>
            </w:r>
          </w:p>
        </w:tc>
        <w:tc>
          <w:tcPr>
            <w:tcW w:w="582" w:type="dxa"/>
            <w:tcBorders>
              <w:top w:val="nil"/>
              <w:left w:val="single" w:sz="4" w:space="0" w:color="auto"/>
              <w:bottom w:val="single" w:sz="4" w:space="0" w:color="auto"/>
              <w:right w:val="single" w:sz="4" w:space="0" w:color="auto"/>
            </w:tcBorders>
            <w:hideMark/>
          </w:tcPr>
          <w:p w14:paraId="4F71C081" w14:textId="77777777" w:rsidR="00AF3BC0" w:rsidRPr="006F4D85" w:rsidRDefault="00AF3BC0" w:rsidP="00DB74FB">
            <w:pPr>
              <w:pStyle w:val="TAC"/>
              <w:rPr>
                <w:lang w:val="en-US"/>
              </w:rPr>
            </w:pPr>
          </w:p>
        </w:tc>
      </w:tr>
      <w:tr w:rsidR="00AF3BC0" w:rsidRPr="006F4D85" w14:paraId="517A19ED"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9F825B" w14:textId="77777777" w:rsidR="00AF3BC0" w:rsidRPr="006F4D85" w:rsidRDefault="00AF3BC0" w:rsidP="00DB74FB">
            <w:pPr>
              <w:pStyle w:val="TAL"/>
              <w:rPr>
                <w:lang w:val="da-DK"/>
              </w:rPr>
            </w:pPr>
            <w:r w:rsidRPr="006F4D85">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D58B94C" w14:textId="77777777" w:rsidR="00AF3BC0" w:rsidRPr="006F4D85" w:rsidRDefault="00AF3BC0"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FC96316"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BEB31F7" w14:textId="77777777" w:rsidR="00AF3BC0" w:rsidRPr="006F4D85" w:rsidRDefault="00AF3BC0" w:rsidP="00DB74FB">
            <w:pPr>
              <w:pStyle w:val="TAC"/>
            </w:pPr>
            <w:r w:rsidRPr="006F4D85">
              <w:t>DLBWP.0.1</w:t>
            </w:r>
          </w:p>
          <w:p w14:paraId="28E884A8" w14:textId="77777777" w:rsidR="00AF3BC0" w:rsidRPr="006F4D85" w:rsidRDefault="00AF3BC0" w:rsidP="00DB74FB">
            <w:pPr>
              <w:pStyle w:val="TAC"/>
              <w:rPr>
                <w:lang w:val="en-US"/>
              </w:rPr>
            </w:pPr>
            <w:r w:rsidRPr="006F4D85">
              <w:t>ULBWP.0.1</w:t>
            </w:r>
          </w:p>
        </w:tc>
        <w:tc>
          <w:tcPr>
            <w:tcW w:w="1901" w:type="dxa"/>
            <w:gridSpan w:val="4"/>
            <w:tcBorders>
              <w:top w:val="single" w:sz="4" w:space="0" w:color="auto"/>
              <w:left w:val="single" w:sz="4" w:space="0" w:color="auto"/>
              <w:bottom w:val="single" w:sz="4" w:space="0" w:color="auto"/>
              <w:right w:val="single" w:sz="4" w:space="0" w:color="auto"/>
            </w:tcBorders>
            <w:hideMark/>
          </w:tcPr>
          <w:p w14:paraId="7B35F626" w14:textId="77777777" w:rsidR="00AF3BC0" w:rsidRPr="006F4D85" w:rsidRDefault="00AF3BC0" w:rsidP="00DB74FB">
            <w:pPr>
              <w:pStyle w:val="TAC"/>
            </w:pPr>
            <w:r w:rsidRPr="006F4D85">
              <w:t>DLBWP.0.1</w:t>
            </w:r>
          </w:p>
          <w:p w14:paraId="6030F6D4" w14:textId="77777777" w:rsidR="00AF3BC0" w:rsidRPr="006F4D85" w:rsidRDefault="00AF3BC0" w:rsidP="00DB74FB">
            <w:pPr>
              <w:pStyle w:val="TAC"/>
              <w:rPr>
                <w:lang w:val="en-US"/>
              </w:rPr>
            </w:pPr>
            <w:r w:rsidRPr="006F4D85">
              <w:t>ULBWP.0.1</w:t>
            </w:r>
          </w:p>
        </w:tc>
      </w:tr>
      <w:tr w:rsidR="00AF3BC0" w:rsidRPr="006F4D85" w14:paraId="730ADBB6"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417D0D" w14:textId="77777777" w:rsidR="00AF3BC0" w:rsidRPr="006F4D85" w:rsidRDefault="00AF3BC0" w:rsidP="00DB74FB">
            <w:pPr>
              <w:pStyle w:val="TAL"/>
              <w:rPr>
                <w:lang w:val="da-DK"/>
              </w:rPr>
            </w:pPr>
            <w:r w:rsidRPr="006F4D85">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F674166" w14:textId="77777777" w:rsidR="00AF3BC0" w:rsidRPr="006F4D85" w:rsidRDefault="00AF3BC0"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744D28C"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64E45A9" w14:textId="77777777" w:rsidR="00AF3BC0" w:rsidRPr="006F4D85" w:rsidRDefault="00AF3BC0" w:rsidP="00DB74FB">
            <w:pPr>
              <w:pStyle w:val="TAC"/>
            </w:pPr>
            <w:r w:rsidRPr="006F4D85">
              <w:t>DLBWP.1.1</w:t>
            </w:r>
          </w:p>
          <w:p w14:paraId="13D34774" w14:textId="77777777" w:rsidR="00AF3BC0" w:rsidRPr="006F4D85" w:rsidRDefault="00AF3BC0" w:rsidP="00DB74FB">
            <w:pPr>
              <w:pStyle w:val="TAC"/>
              <w:rPr>
                <w:lang w:val="en-US"/>
              </w:rPr>
            </w:pPr>
            <w:r w:rsidRPr="006F4D85">
              <w:t>ULBWP.1.1</w:t>
            </w:r>
          </w:p>
        </w:tc>
        <w:tc>
          <w:tcPr>
            <w:tcW w:w="1901" w:type="dxa"/>
            <w:gridSpan w:val="4"/>
            <w:tcBorders>
              <w:top w:val="single" w:sz="4" w:space="0" w:color="auto"/>
              <w:left w:val="single" w:sz="4" w:space="0" w:color="auto"/>
              <w:bottom w:val="single" w:sz="4" w:space="0" w:color="auto"/>
              <w:right w:val="single" w:sz="4" w:space="0" w:color="auto"/>
            </w:tcBorders>
            <w:hideMark/>
          </w:tcPr>
          <w:p w14:paraId="2B68E590" w14:textId="77777777" w:rsidR="00AF3BC0" w:rsidRPr="006F4D85" w:rsidRDefault="00AF3BC0" w:rsidP="00DB74FB">
            <w:pPr>
              <w:pStyle w:val="TAC"/>
            </w:pPr>
            <w:r w:rsidRPr="006F4D85">
              <w:t>DLBWP.1.1</w:t>
            </w:r>
          </w:p>
          <w:p w14:paraId="723B9688" w14:textId="77777777" w:rsidR="00AF3BC0" w:rsidRPr="006F4D85" w:rsidRDefault="00AF3BC0" w:rsidP="00DB74FB">
            <w:pPr>
              <w:pStyle w:val="TAC"/>
              <w:rPr>
                <w:lang w:val="en-US"/>
              </w:rPr>
            </w:pPr>
            <w:r w:rsidRPr="006F4D85">
              <w:t>ULBWP.1.1</w:t>
            </w:r>
          </w:p>
        </w:tc>
      </w:tr>
      <w:tr w:rsidR="00AF3BC0" w:rsidRPr="006F4D85" w14:paraId="5BF10B68" w14:textId="77777777" w:rsidTr="00DB74FB">
        <w:trPr>
          <w:jc w:val="center"/>
        </w:trPr>
        <w:tc>
          <w:tcPr>
            <w:tcW w:w="2689" w:type="dxa"/>
            <w:gridSpan w:val="2"/>
            <w:tcBorders>
              <w:top w:val="single" w:sz="4" w:space="0" w:color="auto"/>
              <w:left w:val="single" w:sz="4" w:space="0" w:color="auto"/>
              <w:bottom w:val="nil"/>
              <w:right w:val="single" w:sz="4" w:space="0" w:color="auto"/>
            </w:tcBorders>
          </w:tcPr>
          <w:p w14:paraId="029BBC26" w14:textId="77777777" w:rsidR="00AF3BC0" w:rsidRPr="006F4D85" w:rsidRDefault="00AF3BC0" w:rsidP="00DB74FB">
            <w:pPr>
              <w:pStyle w:val="TAL"/>
              <w:rPr>
                <w:lang w:val="da-DK"/>
              </w:rPr>
            </w:pPr>
            <w:r w:rsidRPr="00442C42">
              <w:t>Time offset with Cell 2</w:t>
            </w:r>
          </w:p>
        </w:tc>
        <w:tc>
          <w:tcPr>
            <w:tcW w:w="850" w:type="dxa"/>
            <w:tcBorders>
              <w:top w:val="single" w:sz="4" w:space="0" w:color="auto"/>
              <w:left w:val="single" w:sz="4" w:space="0" w:color="auto"/>
              <w:bottom w:val="single" w:sz="4" w:space="0" w:color="auto"/>
              <w:right w:val="single" w:sz="4" w:space="0" w:color="auto"/>
            </w:tcBorders>
          </w:tcPr>
          <w:p w14:paraId="2B8DA7FE" w14:textId="77777777" w:rsidR="00AF3BC0" w:rsidRPr="006F4D85" w:rsidRDefault="00AF3BC0" w:rsidP="00DB74FB">
            <w:pPr>
              <w:pStyle w:val="TAC"/>
              <w:rPr>
                <w:lang w:val="da-DK"/>
              </w:rPr>
            </w:pPr>
            <w:r w:rsidRPr="00442C42">
              <w:t>1,4</w:t>
            </w:r>
          </w:p>
        </w:tc>
        <w:tc>
          <w:tcPr>
            <w:tcW w:w="893" w:type="dxa"/>
            <w:tcBorders>
              <w:top w:val="single" w:sz="4" w:space="0" w:color="auto"/>
              <w:left w:val="single" w:sz="4" w:space="0" w:color="auto"/>
              <w:bottom w:val="single" w:sz="4" w:space="0" w:color="auto"/>
              <w:right w:val="single" w:sz="4" w:space="0" w:color="auto"/>
            </w:tcBorders>
          </w:tcPr>
          <w:p w14:paraId="747278DD" w14:textId="77777777" w:rsidR="00AF3BC0" w:rsidRPr="006F4D85" w:rsidRDefault="00AF3BC0" w:rsidP="00DB74FB">
            <w:pPr>
              <w:pStyle w:val="TAC"/>
              <w:rPr>
                <w:lang w:val="da-DK"/>
              </w:rPr>
            </w:pPr>
            <w:proofErr w:type="spellStart"/>
            <w:r w:rsidRPr="0061515F">
              <w:rPr>
                <w:szCs w:val="18"/>
              </w:rPr>
              <w:t>ms</w:t>
            </w:r>
            <w:proofErr w:type="spellEnd"/>
          </w:p>
        </w:tc>
        <w:tc>
          <w:tcPr>
            <w:tcW w:w="971" w:type="dxa"/>
            <w:tcBorders>
              <w:top w:val="single" w:sz="4" w:space="0" w:color="auto"/>
              <w:left w:val="single" w:sz="4" w:space="0" w:color="auto"/>
              <w:bottom w:val="single" w:sz="4" w:space="0" w:color="auto"/>
              <w:right w:val="single" w:sz="4" w:space="0" w:color="auto"/>
            </w:tcBorders>
          </w:tcPr>
          <w:p w14:paraId="6693B2F7" w14:textId="77777777" w:rsidR="00AF3BC0" w:rsidRPr="006F4D85" w:rsidRDefault="00AF3BC0" w:rsidP="00DB74FB">
            <w:pPr>
              <w:pStyle w:val="TAC"/>
            </w:pPr>
            <w:r w:rsidRPr="00442C42">
              <w:t>-</w:t>
            </w:r>
          </w:p>
        </w:tc>
        <w:tc>
          <w:tcPr>
            <w:tcW w:w="971" w:type="dxa"/>
            <w:gridSpan w:val="3"/>
            <w:tcBorders>
              <w:top w:val="single" w:sz="4" w:space="0" w:color="auto"/>
              <w:left w:val="single" w:sz="4" w:space="0" w:color="auto"/>
              <w:bottom w:val="single" w:sz="4" w:space="0" w:color="auto"/>
              <w:right w:val="single" w:sz="4" w:space="0" w:color="auto"/>
            </w:tcBorders>
          </w:tcPr>
          <w:p w14:paraId="4B459129" w14:textId="77777777" w:rsidR="00AF3BC0" w:rsidRPr="006F4D85" w:rsidRDefault="00AF3BC0" w:rsidP="00DB74FB">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46DEAD28" w14:textId="77777777" w:rsidR="00AF3BC0" w:rsidRPr="006F4D85" w:rsidRDefault="00AF3BC0" w:rsidP="00DB74FB">
            <w:pPr>
              <w:pStyle w:val="TAC"/>
            </w:pPr>
            <w:r w:rsidRPr="00442C42">
              <w:t>-</w:t>
            </w:r>
          </w:p>
        </w:tc>
        <w:tc>
          <w:tcPr>
            <w:tcW w:w="940" w:type="dxa"/>
            <w:gridSpan w:val="3"/>
            <w:tcBorders>
              <w:top w:val="single" w:sz="4" w:space="0" w:color="auto"/>
              <w:left w:val="single" w:sz="4" w:space="0" w:color="auto"/>
              <w:bottom w:val="single" w:sz="4" w:space="0" w:color="auto"/>
              <w:right w:val="single" w:sz="4" w:space="0" w:color="auto"/>
            </w:tcBorders>
          </w:tcPr>
          <w:p w14:paraId="67A5BA82" w14:textId="77777777" w:rsidR="00AF3BC0" w:rsidRPr="006F4D85" w:rsidRDefault="00AF3BC0" w:rsidP="00DB74FB">
            <w:pPr>
              <w:pStyle w:val="TAC"/>
            </w:pPr>
            <w:r w:rsidRPr="00442C42">
              <w:t>3</w:t>
            </w:r>
          </w:p>
        </w:tc>
      </w:tr>
      <w:tr w:rsidR="00AF3BC0" w:rsidRPr="006F4D85" w14:paraId="0F6ACA11" w14:textId="77777777" w:rsidTr="00DB74FB">
        <w:trPr>
          <w:jc w:val="center"/>
        </w:trPr>
        <w:tc>
          <w:tcPr>
            <w:tcW w:w="2689" w:type="dxa"/>
            <w:gridSpan w:val="2"/>
            <w:tcBorders>
              <w:top w:val="nil"/>
              <w:left w:val="single" w:sz="4" w:space="0" w:color="auto"/>
              <w:bottom w:val="single" w:sz="4" w:space="0" w:color="auto"/>
              <w:right w:val="single" w:sz="4" w:space="0" w:color="auto"/>
            </w:tcBorders>
          </w:tcPr>
          <w:p w14:paraId="494F6A20" w14:textId="77777777" w:rsidR="00AF3BC0" w:rsidRPr="006F4D85" w:rsidRDefault="00AF3BC0"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06A72332" w14:textId="77777777" w:rsidR="00AF3BC0" w:rsidRPr="006F4D85" w:rsidRDefault="00AF3BC0" w:rsidP="00DB74FB">
            <w:pPr>
              <w:pStyle w:val="TAC"/>
              <w:rPr>
                <w:lang w:val="da-DK"/>
              </w:rPr>
            </w:pPr>
            <w:r w:rsidRPr="00442C42">
              <w:t>2,3,5,6</w:t>
            </w:r>
          </w:p>
        </w:tc>
        <w:tc>
          <w:tcPr>
            <w:tcW w:w="893" w:type="dxa"/>
            <w:tcBorders>
              <w:top w:val="single" w:sz="4" w:space="0" w:color="auto"/>
              <w:left w:val="single" w:sz="4" w:space="0" w:color="auto"/>
              <w:bottom w:val="single" w:sz="4" w:space="0" w:color="auto"/>
              <w:right w:val="single" w:sz="4" w:space="0" w:color="auto"/>
            </w:tcBorders>
          </w:tcPr>
          <w:p w14:paraId="54FDF946" w14:textId="77777777" w:rsidR="00AF3BC0" w:rsidRPr="006F4D85" w:rsidRDefault="00AF3BC0" w:rsidP="00DB74FB">
            <w:pPr>
              <w:pStyle w:val="TAC"/>
              <w:rPr>
                <w:lang w:val="da-DK"/>
              </w:rPr>
            </w:pPr>
            <w:r w:rsidRPr="0061515F">
              <w:rPr>
                <w:szCs w:val="18"/>
              </w:rPr>
              <w:sym w:font="Symbol" w:char="F06D"/>
            </w:r>
            <w:r w:rsidRPr="0061515F">
              <w:rPr>
                <w:szCs w:val="18"/>
              </w:rPr>
              <w:t>s</w:t>
            </w:r>
          </w:p>
        </w:tc>
        <w:tc>
          <w:tcPr>
            <w:tcW w:w="971" w:type="dxa"/>
            <w:tcBorders>
              <w:top w:val="single" w:sz="4" w:space="0" w:color="auto"/>
              <w:left w:val="single" w:sz="4" w:space="0" w:color="auto"/>
              <w:bottom w:val="single" w:sz="4" w:space="0" w:color="auto"/>
              <w:right w:val="single" w:sz="4" w:space="0" w:color="auto"/>
            </w:tcBorders>
          </w:tcPr>
          <w:p w14:paraId="2E50D08B" w14:textId="77777777" w:rsidR="00AF3BC0" w:rsidRPr="006F4D85" w:rsidRDefault="00AF3BC0" w:rsidP="00DB74FB">
            <w:pPr>
              <w:pStyle w:val="TAC"/>
            </w:pPr>
            <w:r w:rsidRPr="00442C42">
              <w:t>-</w:t>
            </w:r>
          </w:p>
        </w:tc>
        <w:tc>
          <w:tcPr>
            <w:tcW w:w="971" w:type="dxa"/>
            <w:gridSpan w:val="3"/>
            <w:tcBorders>
              <w:top w:val="single" w:sz="4" w:space="0" w:color="auto"/>
              <w:left w:val="single" w:sz="4" w:space="0" w:color="auto"/>
              <w:bottom w:val="single" w:sz="4" w:space="0" w:color="auto"/>
              <w:right w:val="single" w:sz="4" w:space="0" w:color="auto"/>
            </w:tcBorders>
          </w:tcPr>
          <w:p w14:paraId="6D5D1D5D" w14:textId="77777777" w:rsidR="00AF3BC0" w:rsidRPr="006F4D85" w:rsidRDefault="00AF3BC0" w:rsidP="00DB74FB">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283C73D2" w14:textId="77777777" w:rsidR="00AF3BC0" w:rsidRPr="006F4D85" w:rsidRDefault="00AF3BC0" w:rsidP="00DB74FB">
            <w:pPr>
              <w:pStyle w:val="TAC"/>
            </w:pPr>
            <w:r w:rsidRPr="00442C42">
              <w:t>-</w:t>
            </w:r>
          </w:p>
        </w:tc>
        <w:tc>
          <w:tcPr>
            <w:tcW w:w="940" w:type="dxa"/>
            <w:gridSpan w:val="3"/>
            <w:tcBorders>
              <w:top w:val="single" w:sz="4" w:space="0" w:color="auto"/>
              <w:left w:val="single" w:sz="4" w:space="0" w:color="auto"/>
              <w:bottom w:val="single" w:sz="4" w:space="0" w:color="auto"/>
              <w:right w:val="single" w:sz="4" w:space="0" w:color="auto"/>
            </w:tcBorders>
          </w:tcPr>
          <w:p w14:paraId="3233FC82" w14:textId="77777777" w:rsidR="00AF3BC0" w:rsidRPr="006F4D85" w:rsidRDefault="00AF3BC0" w:rsidP="00DB74FB">
            <w:pPr>
              <w:pStyle w:val="TAC"/>
            </w:pPr>
            <w:r w:rsidRPr="00442C42">
              <w:t>3</w:t>
            </w:r>
          </w:p>
        </w:tc>
      </w:tr>
      <w:tr w:rsidR="00AF3BC0" w:rsidRPr="006F4D85" w14:paraId="6413637C" w14:textId="77777777" w:rsidTr="00DB74FB">
        <w:trPr>
          <w:jc w:val="center"/>
        </w:trPr>
        <w:tc>
          <w:tcPr>
            <w:tcW w:w="2689" w:type="dxa"/>
            <w:gridSpan w:val="2"/>
            <w:tcBorders>
              <w:top w:val="single" w:sz="4" w:space="0" w:color="auto"/>
              <w:left w:val="single" w:sz="4" w:space="0" w:color="auto"/>
              <w:bottom w:val="nil"/>
              <w:right w:val="single" w:sz="4" w:space="0" w:color="auto"/>
            </w:tcBorders>
          </w:tcPr>
          <w:p w14:paraId="0ED6A28E" w14:textId="77777777" w:rsidR="00AF3BC0" w:rsidRPr="006F4D85" w:rsidRDefault="00AF3BC0" w:rsidP="00DB74FB">
            <w:pPr>
              <w:pStyle w:val="TAL"/>
              <w:rPr>
                <w:lang w:val="da-DK"/>
              </w:rPr>
            </w:pPr>
            <w:r w:rsidRPr="00736FBC">
              <w:t>SMTC configuration</w:t>
            </w:r>
          </w:p>
        </w:tc>
        <w:tc>
          <w:tcPr>
            <w:tcW w:w="850" w:type="dxa"/>
            <w:tcBorders>
              <w:top w:val="single" w:sz="4" w:space="0" w:color="auto"/>
              <w:left w:val="single" w:sz="4" w:space="0" w:color="auto"/>
              <w:bottom w:val="single" w:sz="4" w:space="0" w:color="auto"/>
              <w:right w:val="single" w:sz="4" w:space="0" w:color="auto"/>
            </w:tcBorders>
          </w:tcPr>
          <w:p w14:paraId="5B26D3C9" w14:textId="77777777" w:rsidR="00AF3BC0" w:rsidRPr="006F4D85" w:rsidRDefault="00AF3BC0" w:rsidP="00DB74FB">
            <w:pPr>
              <w:pStyle w:val="TAC"/>
              <w:rPr>
                <w:lang w:val="da-DK"/>
              </w:rPr>
            </w:pPr>
            <w:r w:rsidRPr="00736FBC">
              <w:t>1,4</w:t>
            </w:r>
          </w:p>
        </w:tc>
        <w:tc>
          <w:tcPr>
            <w:tcW w:w="893" w:type="dxa"/>
            <w:tcBorders>
              <w:top w:val="single" w:sz="4" w:space="0" w:color="auto"/>
              <w:left w:val="single" w:sz="4" w:space="0" w:color="auto"/>
              <w:bottom w:val="single" w:sz="4" w:space="0" w:color="auto"/>
              <w:right w:val="single" w:sz="4" w:space="0" w:color="auto"/>
            </w:tcBorders>
          </w:tcPr>
          <w:p w14:paraId="7B97BAAE"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tcPr>
          <w:p w14:paraId="06E19E4D" w14:textId="77777777" w:rsidR="00AF3BC0" w:rsidRPr="006F4D85" w:rsidRDefault="00AF3BC0" w:rsidP="00DB74FB">
            <w:pPr>
              <w:pStyle w:val="TAC"/>
            </w:pPr>
            <w:r w:rsidRPr="00736FBC">
              <w:t>SMTC.</w:t>
            </w:r>
            <w:r>
              <w:t>2</w:t>
            </w:r>
          </w:p>
        </w:tc>
        <w:tc>
          <w:tcPr>
            <w:tcW w:w="1901" w:type="dxa"/>
            <w:gridSpan w:val="4"/>
            <w:tcBorders>
              <w:top w:val="single" w:sz="4" w:space="0" w:color="auto"/>
              <w:left w:val="single" w:sz="4" w:space="0" w:color="auto"/>
              <w:bottom w:val="single" w:sz="4" w:space="0" w:color="auto"/>
              <w:right w:val="single" w:sz="4" w:space="0" w:color="auto"/>
            </w:tcBorders>
          </w:tcPr>
          <w:p w14:paraId="18829178" w14:textId="77777777" w:rsidR="00AF3BC0" w:rsidRPr="006F4D85" w:rsidRDefault="00AF3BC0" w:rsidP="00DB74FB">
            <w:pPr>
              <w:pStyle w:val="TAC"/>
            </w:pPr>
            <w:r w:rsidRPr="00736FBC">
              <w:t>SMTC.</w:t>
            </w:r>
            <w:r>
              <w:t>2</w:t>
            </w:r>
          </w:p>
        </w:tc>
      </w:tr>
      <w:tr w:rsidR="00AF3BC0" w:rsidRPr="006F4D85" w14:paraId="72E5F54B" w14:textId="77777777" w:rsidTr="00DB74FB">
        <w:trPr>
          <w:jc w:val="center"/>
        </w:trPr>
        <w:tc>
          <w:tcPr>
            <w:tcW w:w="2689" w:type="dxa"/>
            <w:gridSpan w:val="2"/>
            <w:tcBorders>
              <w:top w:val="nil"/>
              <w:left w:val="single" w:sz="4" w:space="0" w:color="auto"/>
              <w:bottom w:val="single" w:sz="4" w:space="0" w:color="auto"/>
              <w:right w:val="single" w:sz="4" w:space="0" w:color="auto"/>
            </w:tcBorders>
          </w:tcPr>
          <w:p w14:paraId="56DC8368" w14:textId="77777777" w:rsidR="00AF3BC0" w:rsidRPr="006F4D85" w:rsidRDefault="00AF3BC0"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64AA142E" w14:textId="77777777" w:rsidR="00AF3BC0" w:rsidRPr="006F4D85" w:rsidRDefault="00AF3BC0" w:rsidP="00DB74FB">
            <w:pPr>
              <w:pStyle w:val="TAC"/>
              <w:rPr>
                <w:lang w:val="da-DK"/>
              </w:rPr>
            </w:pPr>
            <w:r>
              <w:t>2,3,5,6</w:t>
            </w:r>
          </w:p>
        </w:tc>
        <w:tc>
          <w:tcPr>
            <w:tcW w:w="893" w:type="dxa"/>
            <w:tcBorders>
              <w:top w:val="single" w:sz="4" w:space="0" w:color="auto"/>
              <w:left w:val="single" w:sz="4" w:space="0" w:color="auto"/>
              <w:bottom w:val="single" w:sz="4" w:space="0" w:color="auto"/>
              <w:right w:val="single" w:sz="4" w:space="0" w:color="auto"/>
            </w:tcBorders>
          </w:tcPr>
          <w:p w14:paraId="6BD51C06"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tcPr>
          <w:p w14:paraId="69A100EC" w14:textId="77777777" w:rsidR="00AF3BC0" w:rsidRPr="006F4D85" w:rsidRDefault="00AF3BC0" w:rsidP="00DB74FB">
            <w:pPr>
              <w:pStyle w:val="TAC"/>
            </w:pPr>
            <w:r w:rsidRPr="00736FBC">
              <w:t>SMTC.</w:t>
            </w:r>
            <w:r>
              <w:t>1</w:t>
            </w:r>
          </w:p>
        </w:tc>
        <w:tc>
          <w:tcPr>
            <w:tcW w:w="1901" w:type="dxa"/>
            <w:gridSpan w:val="4"/>
            <w:tcBorders>
              <w:top w:val="single" w:sz="4" w:space="0" w:color="auto"/>
              <w:left w:val="single" w:sz="4" w:space="0" w:color="auto"/>
              <w:bottom w:val="single" w:sz="4" w:space="0" w:color="auto"/>
              <w:right w:val="single" w:sz="4" w:space="0" w:color="auto"/>
            </w:tcBorders>
          </w:tcPr>
          <w:p w14:paraId="60AD4968" w14:textId="77777777" w:rsidR="00AF3BC0" w:rsidRPr="006F4D85" w:rsidRDefault="00AF3BC0" w:rsidP="00DB74FB">
            <w:pPr>
              <w:pStyle w:val="TAC"/>
            </w:pPr>
            <w:r w:rsidRPr="00736FBC">
              <w:t>SMTC.</w:t>
            </w:r>
            <w:r>
              <w:t>1</w:t>
            </w:r>
          </w:p>
        </w:tc>
      </w:tr>
      <w:tr w:rsidR="00AF3BC0" w:rsidRPr="006F4D85" w14:paraId="2215DBAA" w14:textId="77777777" w:rsidTr="00DB74FB">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002844" w14:textId="77777777" w:rsidR="00AF3BC0" w:rsidRPr="006F4D85" w:rsidRDefault="00AF3BC0" w:rsidP="00DB74FB">
            <w:pPr>
              <w:pStyle w:val="TAL"/>
              <w:rPr>
                <w:sz w:val="16"/>
                <w:szCs w:val="16"/>
                <w:lang w:val="en-US"/>
              </w:rPr>
            </w:pPr>
            <w:r w:rsidRPr="006F4D85">
              <w:rPr>
                <w:sz w:val="16"/>
                <w:szCs w:val="16"/>
                <w:lang w:val="en-US"/>
              </w:rPr>
              <w:t>EPRE ratio of PSS to SSS</w:t>
            </w:r>
          </w:p>
        </w:tc>
        <w:tc>
          <w:tcPr>
            <w:tcW w:w="850" w:type="dxa"/>
            <w:tcBorders>
              <w:top w:val="single" w:sz="4" w:space="0" w:color="auto"/>
              <w:left w:val="single" w:sz="4" w:space="0" w:color="auto"/>
              <w:bottom w:val="nil"/>
              <w:right w:val="single" w:sz="4" w:space="0" w:color="auto"/>
            </w:tcBorders>
          </w:tcPr>
          <w:p w14:paraId="5015B9CE" w14:textId="77777777" w:rsidR="00AF3BC0" w:rsidRPr="006F4D85" w:rsidRDefault="00AF3BC0" w:rsidP="00DB74FB">
            <w:pPr>
              <w:pStyle w:val="TAC"/>
              <w:rPr>
                <w:lang w:val="en-US"/>
              </w:rPr>
            </w:pPr>
          </w:p>
        </w:tc>
        <w:tc>
          <w:tcPr>
            <w:tcW w:w="893" w:type="dxa"/>
            <w:tcBorders>
              <w:top w:val="single" w:sz="4" w:space="0" w:color="auto"/>
              <w:left w:val="single" w:sz="4" w:space="0" w:color="auto"/>
              <w:bottom w:val="nil"/>
              <w:right w:val="single" w:sz="4" w:space="0" w:color="auto"/>
            </w:tcBorders>
          </w:tcPr>
          <w:p w14:paraId="6C85EC79"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nil"/>
              <w:right w:val="single" w:sz="4" w:space="0" w:color="auto"/>
            </w:tcBorders>
          </w:tcPr>
          <w:p w14:paraId="68CDD996" w14:textId="77777777" w:rsidR="00AF3BC0" w:rsidRPr="006F4D85" w:rsidRDefault="00AF3BC0" w:rsidP="00DB74FB">
            <w:pPr>
              <w:pStyle w:val="TAC"/>
              <w:rPr>
                <w:lang w:val="en-US"/>
              </w:rPr>
            </w:pPr>
          </w:p>
        </w:tc>
        <w:tc>
          <w:tcPr>
            <w:tcW w:w="709" w:type="dxa"/>
            <w:gridSpan w:val="2"/>
            <w:tcBorders>
              <w:top w:val="single" w:sz="4" w:space="0" w:color="auto"/>
              <w:left w:val="single" w:sz="4" w:space="0" w:color="auto"/>
              <w:bottom w:val="nil"/>
              <w:right w:val="single" w:sz="4" w:space="0" w:color="auto"/>
            </w:tcBorders>
          </w:tcPr>
          <w:p w14:paraId="3C214475" w14:textId="77777777" w:rsidR="00AF3BC0" w:rsidRPr="006F4D85" w:rsidRDefault="00AF3BC0" w:rsidP="00DB74FB">
            <w:pPr>
              <w:pStyle w:val="TAC"/>
              <w:rPr>
                <w:lang w:val="en-US"/>
              </w:rPr>
            </w:pPr>
          </w:p>
        </w:tc>
        <w:tc>
          <w:tcPr>
            <w:tcW w:w="1035" w:type="dxa"/>
            <w:gridSpan w:val="2"/>
            <w:tcBorders>
              <w:top w:val="single" w:sz="4" w:space="0" w:color="auto"/>
              <w:left w:val="single" w:sz="4" w:space="0" w:color="auto"/>
              <w:bottom w:val="nil"/>
              <w:right w:val="single" w:sz="4" w:space="0" w:color="auto"/>
            </w:tcBorders>
          </w:tcPr>
          <w:p w14:paraId="634C04BC"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nil"/>
              <w:right w:val="single" w:sz="4" w:space="0" w:color="auto"/>
            </w:tcBorders>
          </w:tcPr>
          <w:p w14:paraId="765E7E07" w14:textId="77777777" w:rsidR="00AF3BC0" w:rsidRPr="006F4D85" w:rsidRDefault="00AF3BC0" w:rsidP="00DB74FB">
            <w:pPr>
              <w:pStyle w:val="TAC"/>
              <w:rPr>
                <w:lang w:val="en-US"/>
              </w:rPr>
            </w:pPr>
          </w:p>
        </w:tc>
      </w:tr>
      <w:tr w:rsidR="00AF3BC0" w:rsidRPr="006F4D85" w14:paraId="06CC1FDC"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98CBAB" w14:textId="77777777" w:rsidR="00AF3BC0" w:rsidRPr="006F4D85" w:rsidRDefault="00AF3BC0" w:rsidP="00DB74FB">
            <w:pPr>
              <w:pStyle w:val="TAL"/>
              <w:rPr>
                <w:sz w:val="16"/>
                <w:szCs w:val="16"/>
                <w:lang w:val="en-US"/>
              </w:rPr>
            </w:pPr>
            <w:r w:rsidRPr="006F4D85">
              <w:rPr>
                <w:sz w:val="16"/>
                <w:szCs w:val="16"/>
                <w:lang w:val="en-US"/>
              </w:rPr>
              <w:t>EPRE ratio of PBCH DMRS to SSS</w:t>
            </w:r>
          </w:p>
        </w:tc>
        <w:tc>
          <w:tcPr>
            <w:tcW w:w="850" w:type="dxa"/>
            <w:tcBorders>
              <w:top w:val="nil"/>
              <w:left w:val="single" w:sz="4" w:space="0" w:color="auto"/>
              <w:bottom w:val="nil"/>
              <w:right w:val="single" w:sz="4" w:space="0" w:color="auto"/>
            </w:tcBorders>
            <w:hideMark/>
          </w:tcPr>
          <w:p w14:paraId="6FCA40D3"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3D25D976"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7014529D"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56B24D91"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156892C"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3FD91A20" w14:textId="77777777" w:rsidR="00AF3BC0" w:rsidRPr="006F4D85" w:rsidRDefault="00AF3BC0" w:rsidP="00DB74FB">
            <w:pPr>
              <w:pStyle w:val="TAC"/>
              <w:rPr>
                <w:lang w:val="en-US"/>
              </w:rPr>
            </w:pPr>
          </w:p>
        </w:tc>
      </w:tr>
      <w:tr w:rsidR="00AF3BC0" w:rsidRPr="006F4D85" w14:paraId="25A7EFEB"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FEEF36B" w14:textId="77777777" w:rsidR="00AF3BC0" w:rsidRPr="006F4D85" w:rsidRDefault="00AF3BC0" w:rsidP="00DB74FB">
            <w:pPr>
              <w:pStyle w:val="TAL"/>
              <w:rPr>
                <w:sz w:val="16"/>
                <w:szCs w:val="16"/>
                <w:lang w:val="en-US"/>
              </w:rPr>
            </w:pPr>
            <w:r w:rsidRPr="006F4D85">
              <w:rPr>
                <w:sz w:val="16"/>
                <w:szCs w:val="16"/>
                <w:lang w:val="en-US"/>
              </w:rPr>
              <w:t>EPRE ratio of PBCH to PBCH DMRS</w:t>
            </w:r>
          </w:p>
        </w:tc>
        <w:tc>
          <w:tcPr>
            <w:tcW w:w="850" w:type="dxa"/>
            <w:tcBorders>
              <w:top w:val="nil"/>
              <w:left w:val="single" w:sz="4" w:space="0" w:color="auto"/>
              <w:bottom w:val="nil"/>
              <w:right w:val="single" w:sz="4" w:space="0" w:color="auto"/>
            </w:tcBorders>
            <w:hideMark/>
          </w:tcPr>
          <w:p w14:paraId="6CFD280F"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46F6BFA2"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0322912F"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602857B1"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6B9142C"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05479190" w14:textId="77777777" w:rsidR="00AF3BC0" w:rsidRPr="006F4D85" w:rsidRDefault="00AF3BC0" w:rsidP="00DB74FB">
            <w:pPr>
              <w:pStyle w:val="TAC"/>
              <w:rPr>
                <w:lang w:val="en-US"/>
              </w:rPr>
            </w:pPr>
          </w:p>
        </w:tc>
      </w:tr>
      <w:tr w:rsidR="00AF3BC0" w:rsidRPr="006F4D85" w14:paraId="3A7AA5F9"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6ABE376" w14:textId="77777777" w:rsidR="00AF3BC0" w:rsidRPr="006F4D85" w:rsidRDefault="00AF3BC0" w:rsidP="00DB74FB">
            <w:pPr>
              <w:pStyle w:val="TAL"/>
              <w:rPr>
                <w:sz w:val="16"/>
                <w:szCs w:val="16"/>
                <w:lang w:val="en-US"/>
              </w:rPr>
            </w:pPr>
            <w:r w:rsidRPr="006F4D85">
              <w:rPr>
                <w:sz w:val="16"/>
                <w:szCs w:val="16"/>
                <w:lang w:val="en-US"/>
              </w:rPr>
              <w:t>EPRE ratio of PDCCH DMRS to SSS</w:t>
            </w:r>
          </w:p>
        </w:tc>
        <w:tc>
          <w:tcPr>
            <w:tcW w:w="850" w:type="dxa"/>
            <w:tcBorders>
              <w:top w:val="nil"/>
              <w:left w:val="single" w:sz="4" w:space="0" w:color="auto"/>
              <w:bottom w:val="nil"/>
              <w:right w:val="single" w:sz="4" w:space="0" w:color="auto"/>
            </w:tcBorders>
            <w:hideMark/>
          </w:tcPr>
          <w:p w14:paraId="7B41FE94"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2DD0765E"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3159BEB4"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5AF5CEF7"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2311AFD3"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7893002D" w14:textId="77777777" w:rsidR="00AF3BC0" w:rsidRPr="006F4D85" w:rsidRDefault="00AF3BC0" w:rsidP="00DB74FB">
            <w:pPr>
              <w:pStyle w:val="TAC"/>
              <w:rPr>
                <w:lang w:val="en-US"/>
              </w:rPr>
            </w:pPr>
          </w:p>
        </w:tc>
      </w:tr>
      <w:tr w:rsidR="00AF3BC0" w:rsidRPr="006F4D85" w14:paraId="24ADC15C"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3E2364" w14:textId="77777777" w:rsidR="00AF3BC0" w:rsidRPr="006F4D85" w:rsidRDefault="00AF3BC0" w:rsidP="00DB74FB">
            <w:pPr>
              <w:pStyle w:val="TAL"/>
              <w:rPr>
                <w:sz w:val="16"/>
                <w:szCs w:val="16"/>
                <w:lang w:val="en-US"/>
              </w:rPr>
            </w:pPr>
            <w:r w:rsidRPr="006F4D85">
              <w:rPr>
                <w:sz w:val="16"/>
                <w:szCs w:val="16"/>
                <w:lang w:val="en-US"/>
              </w:rPr>
              <w:t>EPRE ratio of PDCCH to PDCCH DMRS</w:t>
            </w:r>
          </w:p>
        </w:tc>
        <w:tc>
          <w:tcPr>
            <w:tcW w:w="850" w:type="dxa"/>
            <w:tcBorders>
              <w:top w:val="nil"/>
              <w:left w:val="single" w:sz="4" w:space="0" w:color="auto"/>
              <w:bottom w:val="nil"/>
              <w:right w:val="single" w:sz="4" w:space="0" w:color="auto"/>
            </w:tcBorders>
            <w:hideMark/>
          </w:tcPr>
          <w:p w14:paraId="00E07651" w14:textId="77777777" w:rsidR="00AF3BC0" w:rsidRPr="006F4D85" w:rsidRDefault="00AF3BC0" w:rsidP="00DB74FB">
            <w:pPr>
              <w:pStyle w:val="TAC"/>
              <w:rPr>
                <w:lang w:val="en-US"/>
              </w:rPr>
            </w:pPr>
            <w:r w:rsidRPr="006F4D85">
              <w:rPr>
                <w:lang w:val="en-US"/>
              </w:rPr>
              <w:t>1~6</w:t>
            </w:r>
          </w:p>
        </w:tc>
        <w:tc>
          <w:tcPr>
            <w:tcW w:w="893" w:type="dxa"/>
            <w:tcBorders>
              <w:top w:val="nil"/>
              <w:left w:val="single" w:sz="4" w:space="0" w:color="auto"/>
              <w:bottom w:val="nil"/>
              <w:right w:val="single" w:sz="4" w:space="0" w:color="auto"/>
            </w:tcBorders>
            <w:hideMark/>
          </w:tcPr>
          <w:p w14:paraId="3E27C3BD" w14:textId="77777777" w:rsidR="00AF3BC0" w:rsidRPr="006F4D85" w:rsidRDefault="00AF3BC0" w:rsidP="00DB74FB">
            <w:pPr>
              <w:pStyle w:val="TAC"/>
              <w:rPr>
                <w:lang w:val="en-US"/>
              </w:rPr>
            </w:pPr>
            <w:r w:rsidRPr="006F4D85">
              <w:rPr>
                <w:lang w:val="en-US"/>
              </w:rPr>
              <w:t>dB</w:t>
            </w:r>
          </w:p>
        </w:tc>
        <w:tc>
          <w:tcPr>
            <w:tcW w:w="1233" w:type="dxa"/>
            <w:gridSpan w:val="2"/>
            <w:tcBorders>
              <w:top w:val="nil"/>
              <w:left w:val="single" w:sz="4" w:space="0" w:color="auto"/>
              <w:bottom w:val="nil"/>
              <w:right w:val="single" w:sz="4" w:space="0" w:color="auto"/>
            </w:tcBorders>
            <w:hideMark/>
          </w:tcPr>
          <w:p w14:paraId="168CF9FD" w14:textId="77777777" w:rsidR="00AF3BC0" w:rsidRPr="006F4D85" w:rsidRDefault="00AF3BC0" w:rsidP="00DB74FB">
            <w:pPr>
              <w:pStyle w:val="TAC"/>
              <w:rPr>
                <w:lang w:val="en-US"/>
              </w:rPr>
            </w:pPr>
            <w:r w:rsidRPr="006F4D85">
              <w:rPr>
                <w:lang w:val="en-US"/>
              </w:rPr>
              <w:t>0</w:t>
            </w:r>
          </w:p>
        </w:tc>
        <w:tc>
          <w:tcPr>
            <w:tcW w:w="709" w:type="dxa"/>
            <w:gridSpan w:val="2"/>
            <w:tcBorders>
              <w:top w:val="nil"/>
              <w:left w:val="single" w:sz="4" w:space="0" w:color="auto"/>
              <w:bottom w:val="nil"/>
              <w:right w:val="single" w:sz="4" w:space="0" w:color="auto"/>
            </w:tcBorders>
            <w:hideMark/>
          </w:tcPr>
          <w:p w14:paraId="395F1310" w14:textId="77777777" w:rsidR="00AF3BC0" w:rsidRPr="006F4D85" w:rsidRDefault="00AF3BC0" w:rsidP="00DB74FB">
            <w:pPr>
              <w:pStyle w:val="TAC"/>
              <w:rPr>
                <w:lang w:val="en-US"/>
              </w:rPr>
            </w:pPr>
            <w:r w:rsidRPr="006F4D85">
              <w:rPr>
                <w:lang w:val="en-US"/>
              </w:rPr>
              <w:t>0</w:t>
            </w:r>
          </w:p>
        </w:tc>
        <w:tc>
          <w:tcPr>
            <w:tcW w:w="1035" w:type="dxa"/>
            <w:gridSpan w:val="2"/>
            <w:tcBorders>
              <w:top w:val="nil"/>
              <w:left w:val="single" w:sz="4" w:space="0" w:color="auto"/>
              <w:bottom w:val="nil"/>
              <w:right w:val="single" w:sz="4" w:space="0" w:color="auto"/>
            </w:tcBorders>
            <w:hideMark/>
          </w:tcPr>
          <w:p w14:paraId="0F6B107A" w14:textId="77777777" w:rsidR="00AF3BC0" w:rsidRPr="006F4D85" w:rsidRDefault="00AF3BC0" w:rsidP="00DB74FB">
            <w:pPr>
              <w:pStyle w:val="TAC"/>
              <w:rPr>
                <w:lang w:val="en-US"/>
              </w:rPr>
            </w:pPr>
            <w:r w:rsidRPr="006F4D85">
              <w:rPr>
                <w:lang w:val="en-US"/>
              </w:rPr>
              <w:t>0</w:t>
            </w:r>
          </w:p>
        </w:tc>
        <w:tc>
          <w:tcPr>
            <w:tcW w:w="866" w:type="dxa"/>
            <w:gridSpan w:val="2"/>
            <w:tcBorders>
              <w:top w:val="nil"/>
              <w:left w:val="single" w:sz="4" w:space="0" w:color="auto"/>
              <w:bottom w:val="nil"/>
              <w:right w:val="single" w:sz="4" w:space="0" w:color="auto"/>
            </w:tcBorders>
            <w:hideMark/>
          </w:tcPr>
          <w:p w14:paraId="1963CC9F" w14:textId="77777777" w:rsidR="00AF3BC0" w:rsidRPr="006F4D85" w:rsidRDefault="00AF3BC0" w:rsidP="00DB74FB">
            <w:pPr>
              <w:pStyle w:val="TAC"/>
              <w:rPr>
                <w:lang w:val="en-US"/>
              </w:rPr>
            </w:pPr>
            <w:r w:rsidRPr="006F4D85">
              <w:rPr>
                <w:lang w:val="en-US"/>
              </w:rPr>
              <w:t>0</w:t>
            </w:r>
          </w:p>
        </w:tc>
      </w:tr>
      <w:tr w:rsidR="00AF3BC0" w:rsidRPr="006F4D85" w14:paraId="6612A062"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DFB8D8" w14:textId="77777777" w:rsidR="00AF3BC0" w:rsidRPr="006F4D85" w:rsidRDefault="00AF3BC0" w:rsidP="00DB74FB">
            <w:pPr>
              <w:pStyle w:val="TAL"/>
              <w:rPr>
                <w:sz w:val="16"/>
                <w:szCs w:val="16"/>
                <w:lang w:val="en-US"/>
              </w:rPr>
            </w:pPr>
            <w:r w:rsidRPr="006F4D85">
              <w:rPr>
                <w:sz w:val="16"/>
                <w:szCs w:val="16"/>
                <w:lang w:val="en-US"/>
              </w:rPr>
              <w:t>EPRE ratio of PDSCH DMRS to SSS</w:t>
            </w:r>
          </w:p>
        </w:tc>
        <w:tc>
          <w:tcPr>
            <w:tcW w:w="850" w:type="dxa"/>
            <w:tcBorders>
              <w:top w:val="nil"/>
              <w:left w:val="single" w:sz="4" w:space="0" w:color="auto"/>
              <w:bottom w:val="nil"/>
              <w:right w:val="single" w:sz="4" w:space="0" w:color="auto"/>
            </w:tcBorders>
            <w:hideMark/>
          </w:tcPr>
          <w:p w14:paraId="79C308D0"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4A36054E"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157650D6"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7707F0DD"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6B0474C"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33ABEF93" w14:textId="77777777" w:rsidR="00AF3BC0" w:rsidRPr="006F4D85" w:rsidRDefault="00AF3BC0" w:rsidP="00DB74FB">
            <w:pPr>
              <w:pStyle w:val="TAC"/>
              <w:rPr>
                <w:lang w:val="en-US"/>
              </w:rPr>
            </w:pPr>
          </w:p>
        </w:tc>
      </w:tr>
      <w:tr w:rsidR="00AF3BC0" w:rsidRPr="006F4D85" w14:paraId="5B468F11"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39FC277" w14:textId="77777777" w:rsidR="00AF3BC0" w:rsidRPr="006F4D85" w:rsidRDefault="00AF3BC0" w:rsidP="00DB74FB">
            <w:pPr>
              <w:pStyle w:val="TAL"/>
              <w:rPr>
                <w:sz w:val="16"/>
                <w:szCs w:val="16"/>
                <w:lang w:val="en-US"/>
              </w:rPr>
            </w:pPr>
            <w:r w:rsidRPr="006F4D85">
              <w:rPr>
                <w:sz w:val="16"/>
                <w:szCs w:val="16"/>
                <w:lang w:val="en-US"/>
              </w:rPr>
              <w:t>EPRE ratio of PDSCH to PDSCH DMRS</w:t>
            </w:r>
          </w:p>
        </w:tc>
        <w:tc>
          <w:tcPr>
            <w:tcW w:w="850" w:type="dxa"/>
            <w:tcBorders>
              <w:top w:val="nil"/>
              <w:left w:val="single" w:sz="4" w:space="0" w:color="auto"/>
              <w:bottom w:val="nil"/>
              <w:right w:val="single" w:sz="4" w:space="0" w:color="auto"/>
            </w:tcBorders>
            <w:hideMark/>
          </w:tcPr>
          <w:p w14:paraId="52F43A87"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7E762B13"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165F7689"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67531832"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79D4195E"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58DE17DE" w14:textId="77777777" w:rsidR="00AF3BC0" w:rsidRPr="006F4D85" w:rsidRDefault="00AF3BC0" w:rsidP="00DB74FB">
            <w:pPr>
              <w:pStyle w:val="TAC"/>
              <w:rPr>
                <w:lang w:val="en-US"/>
              </w:rPr>
            </w:pPr>
          </w:p>
        </w:tc>
      </w:tr>
      <w:tr w:rsidR="00AF3BC0" w:rsidRPr="006F4D85" w14:paraId="13D629D1"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EB5CD6" w14:textId="77777777" w:rsidR="00AF3BC0" w:rsidRPr="006F4D85" w:rsidRDefault="00AF3BC0" w:rsidP="00DB74FB">
            <w:pPr>
              <w:pStyle w:val="TAL"/>
              <w:rPr>
                <w:sz w:val="16"/>
                <w:szCs w:val="16"/>
                <w:lang w:val="en-US"/>
              </w:rPr>
            </w:pPr>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p>
        </w:tc>
        <w:tc>
          <w:tcPr>
            <w:tcW w:w="850" w:type="dxa"/>
            <w:tcBorders>
              <w:top w:val="nil"/>
              <w:left w:val="single" w:sz="4" w:space="0" w:color="auto"/>
              <w:bottom w:val="nil"/>
              <w:right w:val="single" w:sz="4" w:space="0" w:color="auto"/>
            </w:tcBorders>
            <w:hideMark/>
          </w:tcPr>
          <w:p w14:paraId="2C555988"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61587D70"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1AD11306"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61D37EC8"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9B3A1F1"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4B584183" w14:textId="77777777" w:rsidR="00AF3BC0" w:rsidRPr="006F4D85" w:rsidRDefault="00AF3BC0" w:rsidP="00DB74FB">
            <w:pPr>
              <w:pStyle w:val="TAC"/>
              <w:rPr>
                <w:lang w:val="en-US"/>
              </w:rPr>
            </w:pPr>
          </w:p>
        </w:tc>
      </w:tr>
      <w:tr w:rsidR="00AF3BC0" w:rsidRPr="006F4D85" w14:paraId="70BB32B3"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0EE7A2" w14:textId="77777777" w:rsidR="00AF3BC0" w:rsidRPr="006F4D85" w:rsidRDefault="00AF3BC0" w:rsidP="00DB74FB">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50" w:type="dxa"/>
            <w:tcBorders>
              <w:top w:val="nil"/>
              <w:left w:val="single" w:sz="4" w:space="0" w:color="auto"/>
              <w:bottom w:val="single" w:sz="4" w:space="0" w:color="auto"/>
              <w:right w:val="single" w:sz="4" w:space="0" w:color="auto"/>
            </w:tcBorders>
            <w:hideMark/>
          </w:tcPr>
          <w:p w14:paraId="48D8E7E0" w14:textId="77777777" w:rsidR="00AF3BC0" w:rsidRPr="006F4D85" w:rsidRDefault="00AF3BC0"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444454CA" w14:textId="77777777" w:rsidR="00AF3BC0" w:rsidRPr="006F4D85" w:rsidRDefault="00AF3BC0" w:rsidP="00DB74FB">
            <w:pPr>
              <w:pStyle w:val="TAC"/>
              <w:rPr>
                <w:lang w:val="en-US"/>
              </w:rPr>
            </w:pPr>
          </w:p>
        </w:tc>
        <w:tc>
          <w:tcPr>
            <w:tcW w:w="1233" w:type="dxa"/>
            <w:gridSpan w:val="2"/>
            <w:tcBorders>
              <w:top w:val="nil"/>
              <w:left w:val="single" w:sz="4" w:space="0" w:color="auto"/>
              <w:bottom w:val="single" w:sz="4" w:space="0" w:color="auto"/>
              <w:right w:val="single" w:sz="4" w:space="0" w:color="auto"/>
            </w:tcBorders>
            <w:hideMark/>
          </w:tcPr>
          <w:p w14:paraId="0C75B01D" w14:textId="77777777" w:rsidR="00AF3BC0" w:rsidRPr="006F4D85" w:rsidRDefault="00AF3BC0" w:rsidP="00DB74FB">
            <w:pPr>
              <w:pStyle w:val="TAC"/>
              <w:rPr>
                <w:lang w:val="en-US"/>
              </w:rPr>
            </w:pPr>
          </w:p>
        </w:tc>
        <w:tc>
          <w:tcPr>
            <w:tcW w:w="709" w:type="dxa"/>
            <w:gridSpan w:val="2"/>
            <w:tcBorders>
              <w:top w:val="nil"/>
              <w:left w:val="single" w:sz="4" w:space="0" w:color="auto"/>
              <w:bottom w:val="single" w:sz="4" w:space="0" w:color="auto"/>
              <w:right w:val="single" w:sz="4" w:space="0" w:color="auto"/>
            </w:tcBorders>
            <w:hideMark/>
          </w:tcPr>
          <w:p w14:paraId="19F1FD23"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7388EED2" w14:textId="77777777" w:rsidR="00AF3BC0" w:rsidRPr="006F4D85" w:rsidRDefault="00AF3BC0" w:rsidP="00DB74FB">
            <w:pPr>
              <w:pStyle w:val="TAC"/>
              <w:rPr>
                <w:lang w:val="en-US"/>
              </w:rPr>
            </w:pPr>
          </w:p>
        </w:tc>
        <w:tc>
          <w:tcPr>
            <w:tcW w:w="866" w:type="dxa"/>
            <w:gridSpan w:val="2"/>
            <w:tcBorders>
              <w:top w:val="nil"/>
              <w:left w:val="single" w:sz="4" w:space="0" w:color="auto"/>
              <w:bottom w:val="single" w:sz="4" w:space="0" w:color="auto"/>
              <w:right w:val="single" w:sz="4" w:space="0" w:color="auto"/>
            </w:tcBorders>
            <w:hideMark/>
          </w:tcPr>
          <w:p w14:paraId="673ED696" w14:textId="77777777" w:rsidR="00AF3BC0" w:rsidRPr="006F4D85" w:rsidRDefault="00AF3BC0" w:rsidP="00DB74FB">
            <w:pPr>
              <w:pStyle w:val="TAC"/>
              <w:rPr>
                <w:lang w:val="en-US"/>
              </w:rPr>
            </w:pPr>
          </w:p>
        </w:tc>
      </w:tr>
      <w:tr w:rsidR="00AF3BC0" w:rsidRPr="006F4D85" w14:paraId="77E2B15A" w14:textId="77777777" w:rsidTr="00DB74FB">
        <w:trPr>
          <w:trHeight w:val="75"/>
          <w:jc w:val="center"/>
        </w:trPr>
        <w:tc>
          <w:tcPr>
            <w:tcW w:w="1038" w:type="dxa"/>
            <w:tcBorders>
              <w:top w:val="single" w:sz="4" w:space="0" w:color="auto"/>
              <w:left w:val="single" w:sz="4" w:space="0" w:color="auto"/>
              <w:bottom w:val="nil"/>
              <w:right w:val="single" w:sz="4" w:space="0" w:color="auto"/>
            </w:tcBorders>
          </w:tcPr>
          <w:p w14:paraId="5894E0AE" w14:textId="77777777" w:rsidR="00AF3BC0" w:rsidRPr="006F4D85" w:rsidRDefault="00AF3BC0" w:rsidP="00DB74FB">
            <w:pPr>
              <w:pStyle w:val="TAL"/>
              <w:rPr>
                <w:vertAlign w:val="superscript"/>
                <w:lang w:val="en-US"/>
              </w:rPr>
            </w:pPr>
            <w:r w:rsidRPr="006F4D85">
              <w:rPr>
                <w:rFonts w:eastAsia="Calibri"/>
                <w:noProof/>
                <w:position w:val="-12"/>
                <w:szCs w:val="22"/>
                <w:lang w:val="en-US" w:eastAsia="zh-CN"/>
              </w:rPr>
              <w:drawing>
                <wp:inline distT="0" distB="0" distL="0" distR="0" wp14:anchorId="1D190A10" wp14:editId="64A3D31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627C6360"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FD56DB"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09F9E881"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53594147" w14:textId="77777777" w:rsidR="00AF3BC0" w:rsidRPr="006F4D85" w:rsidRDefault="00AF3BC0" w:rsidP="00DB74FB">
            <w:pPr>
              <w:pStyle w:val="TAC"/>
              <w:rPr>
                <w:lang w:val="en-US"/>
              </w:rPr>
            </w:pPr>
            <w:r w:rsidRPr="006F4D85">
              <w:rPr>
                <w:lang w:val="en-US"/>
              </w:rPr>
              <w:t>1~6</w:t>
            </w:r>
          </w:p>
        </w:tc>
        <w:tc>
          <w:tcPr>
            <w:tcW w:w="893" w:type="dxa"/>
            <w:tcBorders>
              <w:top w:val="single" w:sz="4" w:space="0" w:color="auto"/>
              <w:left w:val="single" w:sz="4" w:space="0" w:color="auto"/>
              <w:bottom w:val="nil"/>
              <w:right w:val="single" w:sz="4" w:space="0" w:color="auto"/>
            </w:tcBorders>
            <w:hideMark/>
          </w:tcPr>
          <w:p w14:paraId="222A2546" w14:textId="77777777" w:rsidR="00AF3BC0" w:rsidRPr="006F4D85" w:rsidRDefault="00AF3BC0" w:rsidP="00DB74FB">
            <w:pPr>
              <w:pStyle w:val="TAC"/>
              <w:rPr>
                <w:lang w:val="en-US"/>
              </w:rPr>
            </w:pPr>
            <w:r w:rsidRPr="006F4D85">
              <w:rPr>
                <w:lang w:val="en-US"/>
              </w:rPr>
              <w:t>dBm/15kHz</w:t>
            </w:r>
          </w:p>
        </w:tc>
        <w:tc>
          <w:tcPr>
            <w:tcW w:w="1942" w:type="dxa"/>
            <w:gridSpan w:val="4"/>
            <w:tcBorders>
              <w:top w:val="single" w:sz="4" w:space="0" w:color="auto"/>
              <w:left w:val="single" w:sz="4" w:space="0" w:color="auto"/>
              <w:bottom w:val="nil"/>
              <w:right w:val="single" w:sz="4" w:space="0" w:color="auto"/>
            </w:tcBorders>
          </w:tcPr>
          <w:p w14:paraId="45E4B829" w14:textId="77777777" w:rsidR="00AF3BC0" w:rsidRPr="006F4D85" w:rsidRDefault="00AF3BC0" w:rsidP="00DB74FB">
            <w:pPr>
              <w:pStyle w:val="TAC"/>
              <w:rPr>
                <w:lang w:val="en-US"/>
              </w:rPr>
            </w:pPr>
            <w:r w:rsidRPr="006F4D85">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7279CC8A" w14:textId="77777777" w:rsidR="00AF3BC0" w:rsidRPr="006F4D85" w:rsidRDefault="00AF3BC0" w:rsidP="00DB74FB">
            <w:pPr>
              <w:pStyle w:val="TAC"/>
              <w:rPr>
                <w:lang w:val="en-US"/>
              </w:rPr>
            </w:pPr>
            <w:r w:rsidRPr="006F4D85">
              <w:rPr>
                <w:sz w:val="16"/>
                <w:szCs w:val="16"/>
              </w:rPr>
              <w:t>(</w:t>
            </w:r>
            <w:r w:rsidR="0031592F" w:rsidRPr="006F4D85">
              <w:rPr>
                <w:noProof/>
                <w:position w:val="-12"/>
                <w:sz w:val="16"/>
                <w:szCs w:val="16"/>
              </w:rPr>
              <w:object w:dxaOrig="435" w:dyaOrig="360" w14:anchorId="0C012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pt;height:21.5pt;mso-width-percent:0;mso-height-percent:0;mso-width-percent:0;mso-height-percent:0" o:ole="" fillcolor="window">
                  <v:imagedata r:id="rId13" o:title=""/>
                </v:shape>
                <o:OLEObject Type="Embed" ProgID="Equation.3" ShapeID="_x0000_i1025" DrawAspect="Content" ObjectID="_1833457044" r:id="rId14"/>
              </w:object>
            </w:r>
            <w:r w:rsidRPr="006F4D85">
              <w:rPr>
                <w:sz w:val="16"/>
                <w:szCs w:val="16"/>
              </w:rPr>
              <w:t xml:space="preserve"> for Cell 3 +8dB)</w:t>
            </w:r>
          </w:p>
        </w:tc>
        <w:tc>
          <w:tcPr>
            <w:tcW w:w="866" w:type="dxa"/>
            <w:gridSpan w:val="2"/>
            <w:tcBorders>
              <w:top w:val="single" w:sz="4" w:space="0" w:color="auto"/>
              <w:left w:val="single" w:sz="4" w:space="0" w:color="auto"/>
              <w:bottom w:val="single" w:sz="4" w:space="0" w:color="auto"/>
              <w:right w:val="single" w:sz="4" w:space="0" w:color="auto"/>
            </w:tcBorders>
            <w:hideMark/>
          </w:tcPr>
          <w:p w14:paraId="45A8CD8F" w14:textId="77777777" w:rsidR="00AF3BC0" w:rsidRPr="006F4D85" w:rsidRDefault="00AF3BC0" w:rsidP="00DB74FB">
            <w:pPr>
              <w:pStyle w:val="TAC"/>
              <w:rPr>
                <w:lang w:val="en-US"/>
              </w:rPr>
            </w:pPr>
            <w:r w:rsidRPr="006F4D85">
              <w:t>-115</w:t>
            </w:r>
          </w:p>
        </w:tc>
      </w:tr>
      <w:tr w:rsidR="00AF3BC0" w:rsidRPr="006F4D85" w14:paraId="07CC68FC" w14:textId="77777777" w:rsidTr="00DB74FB">
        <w:trPr>
          <w:trHeight w:val="75"/>
          <w:jc w:val="center"/>
        </w:trPr>
        <w:tc>
          <w:tcPr>
            <w:tcW w:w="1038" w:type="dxa"/>
            <w:tcBorders>
              <w:top w:val="nil"/>
              <w:left w:val="single" w:sz="4" w:space="0" w:color="auto"/>
              <w:bottom w:val="nil"/>
              <w:right w:val="single" w:sz="4" w:space="0" w:color="auto"/>
            </w:tcBorders>
            <w:hideMark/>
          </w:tcPr>
          <w:p w14:paraId="4EBAB1B2"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3FD7FF"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0B4E45C7"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54D7AB99"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70DEF148"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3DB5C2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16B2DE5" w14:textId="77777777" w:rsidR="00AF3BC0" w:rsidRPr="006F4D85" w:rsidRDefault="00AF3BC0" w:rsidP="00DB74FB">
            <w:pPr>
              <w:pStyle w:val="TAC"/>
              <w:rPr>
                <w:lang w:val="en-US"/>
              </w:rPr>
            </w:pPr>
            <w:r w:rsidRPr="006F4D85">
              <w:t>-114.5</w:t>
            </w:r>
          </w:p>
        </w:tc>
      </w:tr>
      <w:tr w:rsidR="00AF3BC0" w:rsidRPr="006F4D85" w14:paraId="59FCD99A" w14:textId="77777777" w:rsidTr="00DB74FB">
        <w:trPr>
          <w:trHeight w:val="75"/>
          <w:jc w:val="center"/>
        </w:trPr>
        <w:tc>
          <w:tcPr>
            <w:tcW w:w="1038" w:type="dxa"/>
            <w:tcBorders>
              <w:top w:val="nil"/>
              <w:left w:val="single" w:sz="4" w:space="0" w:color="auto"/>
              <w:bottom w:val="nil"/>
              <w:right w:val="single" w:sz="4" w:space="0" w:color="auto"/>
            </w:tcBorders>
            <w:hideMark/>
          </w:tcPr>
          <w:p w14:paraId="47E4474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8ED821"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520632BE"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52D58B2C"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65490341"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D0EC08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9FC2AA4" w14:textId="77777777" w:rsidR="00AF3BC0" w:rsidRPr="006F4D85" w:rsidRDefault="00AF3BC0" w:rsidP="00DB74FB">
            <w:pPr>
              <w:pStyle w:val="TAC"/>
              <w:rPr>
                <w:lang w:val="en-US"/>
              </w:rPr>
            </w:pPr>
            <w:r w:rsidRPr="006F4D85">
              <w:t>-114</w:t>
            </w:r>
          </w:p>
        </w:tc>
      </w:tr>
      <w:tr w:rsidR="00AF3BC0" w:rsidRPr="006F4D85" w14:paraId="412F8B1C" w14:textId="77777777" w:rsidTr="00DB74FB">
        <w:trPr>
          <w:trHeight w:val="75"/>
          <w:jc w:val="center"/>
        </w:trPr>
        <w:tc>
          <w:tcPr>
            <w:tcW w:w="1038" w:type="dxa"/>
            <w:tcBorders>
              <w:top w:val="nil"/>
              <w:left w:val="single" w:sz="4" w:space="0" w:color="auto"/>
              <w:bottom w:val="nil"/>
              <w:right w:val="single" w:sz="4" w:space="0" w:color="auto"/>
            </w:tcBorders>
            <w:hideMark/>
          </w:tcPr>
          <w:p w14:paraId="5434C4BB"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6C2755"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B2DA2D9"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00CD36CD"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5BBC1363"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5940B0A7"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1C5ED5B" w14:textId="77777777" w:rsidR="00AF3BC0" w:rsidRPr="006F4D85" w:rsidRDefault="00AF3BC0" w:rsidP="00DB74FB">
            <w:pPr>
              <w:pStyle w:val="TAC"/>
              <w:rPr>
                <w:lang w:val="en-US"/>
              </w:rPr>
            </w:pPr>
            <w:r w:rsidRPr="006F4D85">
              <w:t>-113.5</w:t>
            </w:r>
          </w:p>
        </w:tc>
      </w:tr>
      <w:tr w:rsidR="00AF3BC0" w:rsidRPr="006F4D85" w14:paraId="59994F7B" w14:textId="77777777" w:rsidTr="00DB74FB">
        <w:trPr>
          <w:trHeight w:val="75"/>
          <w:jc w:val="center"/>
        </w:trPr>
        <w:tc>
          <w:tcPr>
            <w:tcW w:w="1038" w:type="dxa"/>
            <w:tcBorders>
              <w:top w:val="nil"/>
              <w:left w:val="single" w:sz="4" w:space="0" w:color="auto"/>
              <w:bottom w:val="nil"/>
              <w:right w:val="single" w:sz="4" w:space="0" w:color="auto"/>
            </w:tcBorders>
            <w:hideMark/>
          </w:tcPr>
          <w:p w14:paraId="57F87CD9"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2DA7C34"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42DBBBE5"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02C41457"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374D0068"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20157578"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2484559" w14:textId="77777777" w:rsidR="00AF3BC0" w:rsidRPr="006F4D85" w:rsidRDefault="00AF3BC0" w:rsidP="00DB74FB">
            <w:pPr>
              <w:pStyle w:val="TAC"/>
              <w:rPr>
                <w:lang w:val="en-US"/>
              </w:rPr>
            </w:pPr>
            <w:r w:rsidRPr="006F4D85">
              <w:t>-113</w:t>
            </w:r>
          </w:p>
        </w:tc>
      </w:tr>
      <w:tr w:rsidR="00AF3BC0" w:rsidRPr="006F4D85" w14:paraId="4005547B" w14:textId="77777777" w:rsidTr="00DB74FB">
        <w:trPr>
          <w:trHeight w:val="113"/>
          <w:jc w:val="center"/>
        </w:trPr>
        <w:tc>
          <w:tcPr>
            <w:tcW w:w="1038" w:type="dxa"/>
            <w:tcBorders>
              <w:top w:val="nil"/>
              <w:left w:val="single" w:sz="4" w:space="0" w:color="auto"/>
              <w:bottom w:val="nil"/>
              <w:right w:val="single" w:sz="4" w:space="0" w:color="auto"/>
            </w:tcBorders>
          </w:tcPr>
          <w:p w14:paraId="698B0DF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16A3358A" w14:textId="77777777" w:rsidR="00AF3BC0" w:rsidRPr="006F4D85" w:rsidRDefault="00AF3BC0" w:rsidP="00DB74FB">
            <w:pPr>
              <w:pStyle w:val="TAL"/>
              <w:rPr>
                <w:sz w:val="15"/>
                <w:szCs w:val="15"/>
                <w:lang w:val="sv-SE"/>
              </w:rPr>
            </w:pPr>
            <w:r w:rsidRPr="006F4D85">
              <w:rPr>
                <w:sz w:val="15"/>
                <w:szCs w:val="15"/>
                <w:lang w:val="sv-SE"/>
              </w:rPr>
              <w:t>NF_FDD_FR1_F</w:t>
            </w:r>
          </w:p>
        </w:tc>
        <w:tc>
          <w:tcPr>
            <w:tcW w:w="850" w:type="dxa"/>
            <w:tcBorders>
              <w:top w:val="nil"/>
              <w:left w:val="single" w:sz="4" w:space="0" w:color="auto"/>
              <w:bottom w:val="nil"/>
              <w:right w:val="single" w:sz="4" w:space="0" w:color="auto"/>
            </w:tcBorders>
          </w:tcPr>
          <w:p w14:paraId="0E49B831"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tcPr>
          <w:p w14:paraId="3D2BE719"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584D85DE"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3115830C"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21511E55" w14:textId="77777777" w:rsidR="00AF3BC0" w:rsidRPr="006F4D85" w:rsidRDefault="00AF3BC0" w:rsidP="00DB74FB">
            <w:pPr>
              <w:pStyle w:val="TAC"/>
            </w:pPr>
            <w:r w:rsidRPr="006F4D85">
              <w:t>-112.5</w:t>
            </w:r>
          </w:p>
        </w:tc>
      </w:tr>
      <w:tr w:rsidR="00AF3BC0" w:rsidRPr="006F4D85" w14:paraId="62744214" w14:textId="77777777" w:rsidTr="00DB74FB">
        <w:trPr>
          <w:trHeight w:val="113"/>
          <w:jc w:val="center"/>
        </w:trPr>
        <w:tc>
          <w:tcPr>
            <w:tcW w:w="1038" w:type="dxa"/>
            <w:tcBorders>
              <w:top w:val="nil"/>
              <w:left w:val="single" w:sz="4" w:space="0" w:color="auto"/>
              <w:bottom w:val="nil"/>
              <w:right w:val="single" w:sz="4" w:space="0" w:color="auto"/>
            </w:tcBorders>
            <w:hideMark/>
          </w:tcPr>
          <w:p w14:paraId="2786D5F7"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CB320E"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604C2E4F"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659963D7"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48981276"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D090D2A"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F4AC4FF" w14:textId="77777777" w:rsidR="00AF3BC0" w:rsidRPr="006F4D85" w:rsidRDefault="00AF3BC0" w:rsidP="00DB74FB">
            <w:pPr>
              <w:pStyle w:val="TAC"/>
              <w:rPr>
                <w:lang w:val="en-US"/>
              </w:rPr>
            </w:pPr>
            <w:r w:rsidRPr="006F4D85">
              <w:t>-112</w:t>
            </w:r>
          </w:p>
        </w:tc>
      </w:tr>
      <w:tr w:rsidR="00AF3BC0" w:rsidRPr="006F4D85" w14:paraId="7BBE0B9E" w14:textId="77777777" w:rsidTr="00DB74FB">
        <w:trPr>
          <w:trHeight w:val="113"/>
          <w:jc w:val="center"/>
        </w:trPr>
        <w:tc>
          <w:tcPr>
            <w:tcW w:w="1038" w:type="dxa"/>
            <w:tcBorders>
              <w:top w:val="nil"/>
              <w:left w:val="single" w:sz="4" w:space="0" w:color="auto"/>
              <w:bottom w:val="single" w:sz="4" w:space="0" w:color="auto"/>
              <w:right w:val="single" w:sz="4" w:space="0" w:color="auto"/>
            </w:tcBorders>
            <w:hideMark/>
          </w:tcPr>
          <w:p w14:paraId="2117D222"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E5262A"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6F5DB7E" w14:textId="77777777" w:rsidR="00AF3BC0" w:rsidRPr="006F4D85" w:rsidRDefault="00AF3BC0"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30F2607E"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5D6C94F1"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299AD33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33A5D3E0" w14:textId="77777777" w:rsidR="00AF3BC0" w:rsidRPr="006F4D85" w:rsidRDefault="00AF3BC0" w:rsidP="00DB74FB">
            <w:pPr>
              <w:pStyle w:val="TAC"/>
              <w:rPr>
                <w:lang w:val="en-US"/>
              </w:rPr>
            </w:pPr>
            <w:r w:rsidRPr="006F4D85">
              <w:t>-111.5</w:t>
            </w:r>
          </w:p>
        </w:tc>
      </w:tr>
      <w:tr w:rsidR="00AF3BC0" w:rsidRPr="006F4D85" w14:paraId="4ADEFDC0" w14:textId="77777777" w:rsidTr="00DB74FB">
        <w:trPr>
          <w:trHeight w:val="38"/>
          <w:jc w:val="center"/>
        </w:trPr>
        <w:tc>
          <w:tcPr>
            <w:tcW w:w="1038" w:type="dxa"/>
            <w:tcBorders>
              <w:top w:val="single" w:sz="4" w:space="0" w:color="auto"/>
              <w:left w:val="single" w:sz="4" w:space="0" w:color="auto"/>
              <w:bottom w:val="nil"/>
              <w:right w:val="single" w:sz="4" w:space="0" w:color="auto"/>
            </w:tcBorders>
          </w:tcPr>
          <w:p w14:paraId="44D0A508" w14:textId="77777777" w:rsidR="00AF3BC0" w:rsidRPr="006F4D85" w:rsidRDefault="00AF3BC0" w:rsidP="00DB74FB">
            <w:pPr>
              <w:pStyle w:val="TAL"/>
              <w:rPr>
                <w:vertAlign w:val="superscript"/>
                <w:lang w:val="en-US"/>
              </w:rPr>
            </w:pPr>
            <w:r w:rsidRPr="006F4D85">
              <w:rPr>
                <w:rFonts w:eastAsia="Calibri"/>
                <w:noProof/>
                <w:position w:val="-12"/>
                <w:szCs w:val="22"/>
                <w:lang w:val="en-US" w:eastAsia="zh-CN"/>
              </w:rPr>
              <w:drawing>
                <wp:inline distT="0" distB="0" distL="0" distR="0" wp14:anchorId="267B549A" wp14:editId="64696352">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13580EA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37FCD5"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62EB4620"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76EE3627" w14:textId="77777777" w:rsidR="00AF3BC0" w:rsidRPr="006F4D85" w:rsidRDefault="00AF3BC0"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2BA07207" w14:textId="77777777" w:rsidR="00AF3BC0" w:rsidRPr="006F4D85" w:rsidRDefault="00AF3BC0" w:rsidP="00DB74FB">
            <w:pPr>
              <w:pStyle w:val="TAC"/>
              <w:rPr>
                <w:lang w:val="en-US"/>
              </w:rPr>
            </w:pPr>
            <w:r w:rsidRPr="006F4D85">
              <w:rPr>
                <w:lang w:val="en-US"/>
              </w:rPr>
              <w:t>dBm/SSB SCS</w:t>
            </w:r>
          </w:p>
        </w:tc>
        <w:tc>
          <w:tcPr>
            <w:tcW w:w="1942" w:type="dxa"/>
            <w:gridSpan w:val="4"/>
            <w:tcBorders>
              <w:top w:val="single" w:sz="4" w:space="0" w:color="auto"/>
              <w:left w:val="single" w:sz="4" w:space="0" w:color="auto"/>
              <w:bottom w:val="nil"/>
              <w:right w:val="single" w:sz="4" w:space="0" w:color="auto"/>
            </w:tcBorders>
          </w:tcPr>
          <w:p w14:paraId="454333C2" w14:textId="77777777" w:rsidR="00AF3BC0" w:rsidRPr="006F4D85" w:rsidRDefault="00AF3BC0" w:rsidP="00DB74FB">
            <w:pPr>
              <w:pStyle w:val="TAC"/>
              <w:rPr>
                <w:lang w:val="en-US"/>
              </w:rPr>
            </w:pPr>
            <w:r w:rsidRPr="006F4D85">
              <w:rPr>
                <w:lang w:val="en-US"/>
              </w:rPr>
              <w:t>-94.65</w:t>
            </w:r>
          </w:p>
          <w:p w14:paraId="3E2582AD" w14:textId="77777777" w:rsidR="00AF3BC0" w:rsidRPr="006F4D85" w:rsidRDefault="00AF3BC0" w:rsidP="00DB74FB">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0130196" w14:textId="77777777" w:rsidR="00AF3BC0" w:rsidRPr="006F4D85" w:rsidRDefault="00AF3BC0" w:rsidP="00DB74FB">
            <w:pPr>
              <w:pStyle w:val="TAC"/>
              <w:rPr>
                <w:lang w:val="en-US"/>
              </w:rPr>
            </w:pPr>
            <w:r w:rsidRPr="006F4D85">
              <w:rPr>
                <w:sz w:val="16"/>
                <w:szCs w:val="16"/>
              </w:rPr>
              <w:t>(</w:t>
            </w:r>
            <w:r w:rsidR="0031592F" w:rsidRPr="006F4D85">
              <w:rPr>
                <w:noProof/>
                <w:position w:val="-12"/>
                <w:sz w:val="16"/>
                <w:szCs w:val="16"/>
              </w:rPr>
              <w:object w:dxaOrig="435" w:dyaOrig="360" w14:anchorId="03D2C988">
                <v:shape id="_x0000_i1026" type="#_x0000_t75" alt="" style="width:18.8pt;height:21.5pt;mso-width-percent:0;mso-height-percent:0;mso-width-percent:0;mso-height-percent:0" o:ole="" fillcolor="window">
                  <v:imagedata r:id="rId13" o:title=""/>
                </v:shape>
                <o:OLEObject Type="Embed" ProgID="Equation.3" ShapeID="_x0000_i1026" DrawAspect="Content" ObjectID="_1833457045" r:id="rId15"/>
              </w:object>
            </w:r>
            <w:r w:rsidRPr="006F4D85">
              <w:rPr>
                <w:sz w:val="16"/>
                <w:szCs w:val="16"/>
              </w:rPr>
              <w:t xml:space="preserve"> for Cell 3 +8dB)</w:t>
            </w:r>
          </w:p>
        </w:tc>
        <w:tc>
          <w:tcPr>
            <w:tcW w:w="866" w:type="dxa"/>
            <w:gridSpan w:val="2"/>
            <w:tcBorders>
              <w:top w:val="single" w:sz="4" w:space="0" w:color="auto"/>
              <w:left w:val="single" w:sz="4" w:space="0" w:color="auto"/>
              <w:bottom w:val="single" w:sz="4" w:space="0" w:color="auto"/>
              <w:right w:val="single" w:sz="4" w:space="0" w:color="auto"/>
            </w:tcBorders>
            <w:hideMark/>
          </w:tcPr>
          <w:p w14:paraId="3430B00F" w14:textId="77777777" w:rsidR="00AF3BC0" w:rsidRPr="006F4D85" w:rsidRDefault="00AF3BC0" w:rsidP="00DB74FB">
            <w:pPr>
              <w:pStyle w:val="TAC"/>
              <w:rPr>
                <w:lang w:val="en-US"/>
              </w:rPr>
            </w:pPr>
            <w:r w:rsidRPr="006F4D85">
              <w:t>-115</w:t>
            </w:r>
          </w:p>
        </w:tc>
      </w:tr>
      <w:tr w:rsidR="00AF3BC0" w:rsidRPr="006F4D85" w14:paraId="3CFDCF19" w14:textId="77777777" w:rsidTr="00DB74FB">
        <w:trPr>
          <w:trHeight w:val="37"/>
          <w:jc w:val="center"/>
        </w:trPr>
        <w:tc>
          <w:tcPr>
            <w:tcW w:w="1038" w:type="dxa"/>
            <w:tcBorders>
              <w:top w:val="nil"/>
              <w:left w:val="single" w:sz="4" w:space="0" w:color="auto"/>
              <w:bottom w:val="nil"/>
              <w:right w:val="single" w:sz="4" w:space="0" w:color="auto"/>
            </w:tcBorders>
            <w:hideMark/>
          </w:tcPr>
          <w:p w14:paraId="67B98178"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A8C6D0"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2FDFFAD2"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3EA61B49"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0571A6ED"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741D78A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9ABC052" w14:textId="77777777" w:rsidR="00AF3BC0" w:rsidRPr="006F4D85" w:rsidRDefault="00AF3BC0" w:rsidP="00DB74FB">
            <w:pPr>
              <w:pStyle w:val="TAC"/>
              <w:rPr>
                <w:lang w:val="en-US"/>
              </w:rPr>
            </w:pPr>
            <w:r w:rsidRPr="006F4D85">
              <w:t>-114.5</w:t>
            </w:r>
          </w:p>
        </w:tc>
      </w:tr>
      <w:tr w:rsidR="00AF3BC0" w:rsidRPr="006F4D85" w14:paraId="17290F6A" w14:textId="77777777" w:rsidTr="00DB74FB">
        <w:trPr>
          <w:trHeight w:val="37"/>
          <w:jc w:val="center"/>
        </w:trPr>
        <w:tc>
          <w:tcPr>
            <w:tcW w:w="1038" w:type="dxa"/>
            <w:tcBorders>
              <w:top w:val="nil"/>
              <w:left w:val="single" w:sz="4" w:space="0" w:color="auto"/>
              <w:bottom w:val="nil"/>
              <w:right w:val="single" w:sz="4" w:space="0" w:color="auto"/>
            </w:tcBorders>
            <w:hideMark/>
          </w:tcPr>
          <w:p w14:paraId="6FFECC98"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CFBCD3F"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02FD9E44"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56AD48E7"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0D2BA95"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3F4CCFDA"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0CEC35A" w14:textId="77777777" w:rsidR="00AF3BC0" w:rsidRPr="006F4D85" w:rsidRDefault="00AF3BC0" w:rsidP="00DB74FB">
            <w:pPr>
              <w:pStyle w:val="TAC"/>
              <w:rPr>
                <w:lang w:val="en-US"/>
              </w:rPr>
            </w:pPr>
            <w:r w:rsidRPr="006F4D85">
              <w:t>-114</w:t>
            </w:r>
          </w:p>
        </w:tc>
      </w:tr>
      <w:tr w:rsidR="00AF3BC0" w:rsidRPr="006F4D85" w14:paraId="375DC840" w14:textId="77777777" w:rsidTr="00DB74FB">
        <w:trPr>
          <w:trHeight w:val="37"/>
          <w:jc w:val="center"/>
        </w:trPr>
        <w:tc>
          <w:tcPr>
            <w:tcW w:w="1038" w:type="dxa"/>
            <w:tcBorders>
              <w:top w:val="nil"/>
              <w:left w:val="single" w:sz="4" w:space="0" w:color="auto"/>
              <w:bottom w:val="nil"/>
              <w:right w:val="single" w:sz="4" w:space="0" w:color="auto"/>
            </w:tcBorders>
            <w:hideMark/>
          </w:tcPr>
          <w:p w14:paraId="1D41266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6C35E5"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3D5C71EA"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1E8AE677"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51B82F82" w14:textId="77777777" w:rsidR="00AF3BC0" w:rsidRPr="006F4D85" w:rsidRDefault="00AF3BC0"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2203649F"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737EBCB" w14:textId="77777777" w:rsidR="00AF3BC0" w:rsidRPr="006F4D85" w:rsidRDefault="00AF3BC0" w:rsidP="00DB74FB">
            <w:pPr>
              <w:pStyle w:val="TAC"/>
              <w:rPr>
                <w:lang w:val="en-US"/>
              </w:rPr>
            </w:pPr>
            <w:r w:rsidRPr="006F4D85">
              <w:t>-113.5</w:t>
            </w:r>
          </w:p>
        </w:tc>
      </w:tr>
      <w:tr w:rsidR="00AF3BC0" w:rsidRPr="006F4D85" w14:paraId="3CBECB73" w14:textId="77777777" w:rsidTr="00DB74FB">
        <w:trPr>
          <w:trHeight w:val="37"/>
          <w:jc w:val="center"/>
        </w:trPr>
        <w:tc>
          <w:tcPr>
            <w:tcW w:w="1038" w:type="dxa"/>
            <w:tcBorders>
              <w:top w:val="nil"/>
              <w:left w:val="single" w:sz="4" w:space="0" w:color="auto"/>
              <w:bottom w:val="nil"/>
              <w:right w:val="single" w:sz="4" w:space="0" w:color="auto"/>
            </w:tcBorders>
            <w:hideMark/>
          </w:tcPr>
          <w:p w14:paraId="23D822A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B74879"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3642CF0"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451CCB01"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7CA4BAB4" w14:textId="77777777" w:rsidR="00AF3BC0" w:rsidRPr="006F4D85" w:rsidRDefault="00AF3BC0"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569B8752"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7A33F44" w14:textId="77777777" w:rsidR="00AF3BC0" w:rsidRPr="006F4D85" w:rsidRDefault="00AF3BC0" w:rsidP="00DB74FB">
            <w:pPr>
              <w:pStyle w:val="TAC"/>
              <w:rPr>
                <w:lang w:val="en-US"/>
              </w:rPr>
            </w:pPr>
            <w:r w:rsidRPr="006F4D85">
              <w:t>-113</w:t>
            </w:r>
          </w:p>
        </w:tc>
      </w:tr>
      <w:tr w:rsidR="00AF3BC0" w:rsidRPr="006F4D85" w14:paraId="5E62DA33" w14:textId="77777777" w:rsidTr="00DB74FB">
        <w:trPr>
          <w:trHeight w:val="37"/>
          <w:jc w:val="center"/>
        </w:trPr>
        <w:tc>
          <w:tcPr>
            <w:tcW w:w="1038" w:type="dxa"/>
            <w:tcBorders>
              <w:top w:val="nil"/>
              <w:left w:val="single" w:sz="4" w:space="0" w:color="auto"/>
              <w:bottom w:val="nil"/>
              <w:right w:val="single" w:sz="4" w:space="0" w:color="auto"/>
            </w:tcBorders>
          </w:tcPr>
          <w:p w14:paraId="7E8FDA02"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6FAB79C2"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206AEB0F"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tcPr>
          <w:p w14:paraId="40C8615C"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624BE820"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15150E6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63D786FF" w14:textId="77777777" w:rsidR="00AF3BC0" w:rsidRPr="006F4D85" w:rsidRDefault="00AF3BC0" w:rsidP="00DB74FB">
            <w:pPr>
              <w:pStyle w:val="TAC"/>
            </w:pPr>
            <w:r w:rsidRPr="006F4D85">
              <w:t>-112.5</w:t>
            </w:r>
          </w:p>
        </w:tc>
      </w:tr>
      <w:tr w:rsidR="00AF3BC0" w:rsidRPr="006F4D85" w14:paraId="4F89A059" w14:textId="77777777" w:rsidTr="00DB74FB">
        <w:trPr>
          <w:trHeight w:val="37"/>
          <w:jc w:val="center"/>
        </w:trPr>
        <w:tc>
          <w:tcPr>
            <w:tcW w:w="1038" w:type="dxa"/>
            <w:tcBorders>
              <w:top w:val="nil"/>
              <w:left w:val="single" w:sz="4" w:space="0" w:color="auto"/>
              <w:bottom w:val="nil"/>
              <w:right w:val="single" w:sz="4" w:space="0" w:color="auto"/>
            </w:tcBorders>
            <w:hideMark/>
          </w:tcPr>
          <w:p w14:paraId="1159B025"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8C73836"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4DC42F02"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7A4C2CD3"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7609755"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2F9A7B4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47960F6" w14:textId="77777777" w:rsidR="00AF3BC0" w:rsidRPr="006F4D85" w:rsidRDefault="00AF3BC0" w:rsidP="00DB74FB">
            <w:pPr>
              <w:pStyle w:val="TAC"/>
              <w:rPr>
                <w:lang w:val="en-US"/>
              </w:rPr>
            </w:pPr>
            <w:r w:rsidRPr="006F4D85">
              <w:t>-112</w:t>
            </w:r>
          </w:p>
        </w:tc>
      </w:tr>
      <w:tr w:rsidR="00AF3BC0" w:rsidRPr="006F4D85" w14:paraId="6C405AFF" w14:textId="77777777" w:rsidTr="00DB74FB">
        <w:trPr>
          <w:trHeight w:val="37"/>
          <w:jc w:val="center"/>
        </w:trPr>
        <w:tc>
          <w:tcPr>
            <w:tcW w:w="1038" w:type="dxa"/>
            <w:tcBorders>
              <w:top w:val="nil"/>
              <w:left w:val="single" w:sz="4" w:space="0" w:color="auto"/>
              <w:bottom w:val="nil"/>
              <w:right w:val="single" w:sz="4" w:space="0" w:color="auto"/>
            </w:tcBorders>
            <w:hideMark/>
          </w:tcPr>
          <w:p w14:paraId="6DD94E25"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97DD26"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110BD073"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0D4896DC"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34D0298C"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hideMark/>
          </w:tcPr>
          <w:p w14:paraId="30D6BF7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397C2FBE" w14:textId="77777777" w:rsidR="00AF3BC0" w:rsidRPr="006F4D85" w:rsidRDefault="00AF3BC0" w:rsidP="00DB74FB">
            <w:pPr>
              <w:pStyle w:val="TAC"/>
              <w:rPr>
                <w:lang w:val="en-US"/>
              </w:rPr>
            </w:pPr>
            <w:r w:rsidRPr="006F4D85">
              <w:t>-111.5</w:t>
            </w:r>
          </w:p>
        </w:tc>
      </w:tr>
      <w:tr w:rsidR="00AF3BC0" w:rsidRPr="006F4D85" w14:paraId="3B3C35EF" w14:textId="77777777" w:rsidTr="00DB74FB">
        <w:trPr>
          <w:trHeight w:val="113"/>
          <w:jc w:val="center"/>
        </w:trPr>
        <w:tc>
          <w:tcPr>
            <w:tcW w:w="1038" w:type="dxa"/>
            <w:tcBorders>
              <w:top w:val="nil"/>
              <w:left w:val="single" w:sz="4" w:space="0" w:color="auto"/>
              <w:bottom w:val="nil"/>
              <w:right w:val="single" w:sz="4" w:space="0" w:color="auto"/>
            </w:tcBorders>
            <w:hideMark/>
          </w:tcPr>
          <w:p w14:paraId="7BEFD3B5"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99B653"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35F45376" w14:textId="77777777" w:rsidR="00AF3BC0" w:rsidRPr="006F4D85" w:rsidRDefault="00AF3BC0" w:rsidP="00DB74FB">
            <w:pPr>
              <w:pStyle w:val="TAL"/>
              <w:rPr>
                <w:sz w:val="15"/>
                <w:szCs w:val="15"/>
                <w:lang w:val="en-US"/>
              </w:rPr>
            </w:pPr>
            <w:r w:rsidRPr="006F4D85">
              <w:rPr>
                <w:sz w:val="15"/>
                <w:szCs w:val="15"/>
                <w:lang w:val="en-US"/>
              </w:rPr>
              <w:t>NR_SDL_FR1_A</w:t>
            </w:r>
          </w:p>
        </w:tc>
        <w:tc>
          <w:tcPr>
            <w:tcW w:w="850" w:type="dxa"/>
            <w:tcBorders>
              <w:top w:val="single" w:sz="4" w:space="0" w:color="auto"/>
              <w:left w:val="single" w:sz="4" w:space="0" w:color="auto"/>
              <w:bottom w:val="nil"/>
              <w:right w:val="single" w:sz="4" w:space="0" w:color="auto"/>
            </w:tcBorders>
            <w:hideMark/>
          </w:tcPr>
          <w:p w14:paraId="7932B061" w14:textId="77777777" w:rsidR="00AF3BC0" w:rsidRPr="006F4D85" w:rsidRDefault="00AF3BC0" w:rsidP="00DB74FB">
            <w:pPr>
              <w:pStyle w:val="TAC"/>
              <w:rPr>
                <w:lang w:val="sv-SE"/>
              </w:rPr>
            </w:pPr>
            <w:r w:rsidRPr="006F4D85">
              <w:rPr>
                <w:lang w:val="sv-SE"/>
              </w:rPr>
              <w:t>3,6</w:t>
            </w:r>
          </w:p>
        </w:tc>
        <w:tc>
          <w:tcPr>
            <w:tcW w:w="893" w:type="dxa"/>
            <w:tcBorders>
              <w:top w:val="nil"/>
              <w:left w:val="single" w:sz="4" w:space="0" w:color="auto"/>
              <w:bottom w:val="nil"/>
              <w:right w:val="single" w:sz="4" w:space="0" w:color="auto"/>
            </w:tcBorders>
            <w:hideMark/>
          </w:tcPr>
          <w:p w14:paraId="28A56343"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6BDDDC13" w14:textId="77777777" w:rsidR="00AF3BC0" w:rsidRPr="006F4D85" w:rsidRDefault="00AF3BC0" w:rsidP="00DB74FB">
            <w:pPr>
              <w:pStyle w:val="TAC"/>
              <w:rPr>
                <w:rFonts w:eastAsia="Calibri"/>
                <w:szCs w:val="22"/>
                <w:lang w:val="en-US"/>
              </w:rPr>
            </w:pPr>
            <w:r w:rsidRPr="006F4D85">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3950C3D5" w14:textId="77777777" w:rsidR="00AF3BC0" w:rsidRPr="006F4D85" w:rsidRDefault="00AF3BC0" w:rsidP="00DB74FB">
            <w:pPr>
              <w:pStyle w:val="TAC"/>
              <w:rPr>
                <w:lang w:val="en-US"/>
              </w:rPr>
            </w:pPr>
            <w:r w:rsidRPr="006F4D85">
              <w:rPr>
                <w:sz w:val="16"/>
                <w:szCs w:val="16"/>
              </w:rPr>
              <w:t>(</w:t>
            </w:r>
            <w:r w:rsidR="0031592F" w:rsidRPr="006F4D85">
              <w:rPr>
                <w:noProof/>
                <w:position w:val="-12"/>
                <w:sz w:val="16"/>
                <w:szCs w:val="16"/>
              </w:rPr>
              <w:object w:dxaOrig="435" w:dyaOrig="360" w14:anchorId="34D4138F">
                <v:shape id="_x0000_i1027" type="#_x0000_t75" alt="" style="width:18.8pt;height:21.5pt;mso-width-percent:0;mso-height-percent:0;mso-width-percent:0;mso-height-percent:0" o:ole="" fillcolor="window">
                  <v:imagedata r:id="rId13" o:title=""/>
                </v:shape>
                <o:OLEObject Type="Embed" ProgID="Equation.3" ShapeID="_x0000_i1027" DrawAspect="Content" ObjectID="_1833457046" r:id="rId16"/>
              </w:object>
            </w:r>
            <w:r w:rsidRPr="006F4D85">
              <w:rPr>
                <w:sz w:val="16"/>
                <w:szCs w:val="16"/>
              </w:rPr>
              <w:t xml:space="preserve"> for C 3 +8dB)</w:t>
            </w:r>
          </w:p>
        </w:tc>
        <w:tc>
          <w:tcPr>
            <w:tcW w:w="866" w:type="dxa"/>
            <w:gridSpan w:val="2"/>
            <w:tcBorders>
              <w:top w:val="single" w:sz="4" w:space="0" w:color="auto"/>
              <w:left w:val="single" w:sz="4" w:space="0" w:color="auto"/>
              <w:bottom w:val="single" w:sz="4" w:space="0" w:color="auto"/>
              <w:right w:val="single" w:sz="4" w:space="0" w:color="auto"/>
            </w:tcBorders>
            <w:hideMark/>
          </w:tcPr>
          <w:p w14:paraId="6A7590AD" w14:textId="77777777" w:rsidR="00AF3BC0" w:rsidRPr="006F4D85" w:rsidRDefault="00AF3BC0" w:rsidP="00DB74FB">
            <w:pPr>
              <w:pStyle w:val="TAC"/>
              <w:rPr>
                <w:lang w:val="en-US"/>
              </w:rPr>
            </w:pPr>
            <w:r w:rsidRPr="006F4D85">
              <w:t>-112.00</w:t>
            </w:r>
          </w:p>
        </w:tc>
      </w:tr>
      <w:tr w:rsidR="00AF3BC0" w:rsidRPr="006F4D85" w14:paraId="447BDACE" w14:textId="77777777" w:rsidTr="00DB74FB">
        <w:trPr>
          <w:trHeight w:val="113"/>
          <w:jc w:val="center"/>
        </w:trPr>
        <w:tc>
          <w:tcPr>
            <w:tcW w:w="1038" w:type="dxa"/>
            <w:tcBorders>
              <w:top w:val="nil"/>
              <w:left w:val="single" w:sz="4" w:space="0" w:color="auto"/>
              <w:bottom w:val="nil"/>
              <w:right w:val="single" w:sz="4" w:space="0" w:color="auto"/>
            </w:tcBorders>
            <w:hideMark/>
          </w:tcPr>
          <w:p w14:paraId="0FEDD9A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C4C978"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4271D197"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23827542"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ED931ED"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4D5D3FD7"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D6706C8" w14:textId="77777777" w:rsidR="00AF3BC0" w:rsidRPr="006F4D85" w:rsidRDefault="00AF3BC0" w:rsidP="00DB74FB">
            <w:pPr>
              <w:pStyle w:val="TAC"/>
              <w:rPr>
                <w:lang w:val="en-US"/>
              </w:rPr>
            </w:pPr>
            <w:r w:rsidRPr="006F4D85">
              <w:t>-</w:t>
            </w:r>
            <w:r>
              <w:t>111</w:t>
            </w:r>
            <w:r w:rsidRPr="006F4D85">
              <w:t>.50</w:t>
            </w:r>
          </w:p>
        </w:tc>
      </w:tr>
      <w:tr w:rsidR="00AF3BC0" w:rsidRPr="006F4D85" w14:paraId="4F11B7FD" w14:textId="77777777" w:rsidTr="00DB74FB">
        <w:trPr>
          <w:trHeight w:val="113"/>
          <w:jc w:val="center"/>
        </w:trPr>
        <w:tc>
          <w:tcPr>
            <w:tcW w:w="1038" w:type="dxa"/>
            <w:tcBorders>
              <w:top w:val="nil"/>
              <w:left w:val="single" w:sz="4" w:space="0" w:color="auto"/>
              <w:bottom w:val="nil"/>
              <w:right w:val="single" w:sz="4" w:space="0" w:color="auto"/>
            </w:tcBorders>
            <w:hideMark/>
          </w:tcPr>
          <w:p w14:paraId="5E85FADC"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4F5A496"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6EB7E016"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1F1CA4C7"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28EA38A4"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3C8BB6F5"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6F6A480" w14:textId="77777777" w:rsidR="00AF3BC0" w:rsidRPr="006F4D85" w:rsidRDefault="00AF3BC0" w:rsidP="00DB74FB">
            <w:pPr>
              <w:pStyle w:val="TAC"/>
              <w:rPr>
                <w:lang w:val="en-US"/>
              </w:rPr>
            </w:pPr>
            <w:r w:rsidRPr="006F4D85">
              <w:t>-</w:t>
            </w:r>
            <w:r>
              <w:t>111</w:t>
            </w:r>
            <w:r w:rsidRPr="006F4D85">
              <w:t>.00</w:t>
            </w:r>
          </w:p>
        </w:tc>
      </w:tr>
      <w:tr w:rsidR="00AF3BC0" w:rsidRPr="006F4D85" w14:paraId="052DBA8B" w14:textId="77777777" w:rsidTr="00DB74FB">
        <w:trPr>
          <w:trHeight w:val="113"/>
          <w:jc w:val="center"/>
        </w:trPr>
        <w:tc>
          <w:tcPr>
            <w:tcW w:w="1038" w:type="dxa"/>
            <w:tcBorders>
              <w:top w:val="nil"/>
              <w:left w:val="single" w:sz="4" w:space="0" w:color="auto"/>
              <w:bottom w:val="nil"/>
              <w:right w:val="single" w:sz="4" w:space="0" w:color="auto"/>
            </w:tcBorders>
            <w:hideMark/>
          </w:tcPr>
          <w:p w14:paraId="75CC378E"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67C29D7"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45DDC1F"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2FD261E3"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35020606" w14:textId="77777777" w:rsidR="00AF3BC0" w:rsidRPr="006F4D85" w:rsidRDefault="00AF3BC0"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29ADF5BD"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1B91A2C" w14:textId="77777777" w:rsidR="00AF3BC0" w:rsidRPr="006F4D85" w:rsidRDefault="00AF3BC0" w:rsidP="00DB74FB">
            <w:pPr>
              <w:pStyle w:val="TAC"/>
              <w:rPr>
                <w:lang w:val="en-US"/>
              </w:rPr>
            </w:pPr>
            <w:r w:rsidRPr="006F4D85">
              <w:t>-</w:t>
            </w:r>
            <w:r>
              <w:t>110</w:t>
            </w:r>
            <w:r w:rsidRPr="006F4D85">
              <w:t>.50</w:t>
            </w:r>
          </w:p>
        </w:tc>
      </w:tr>
      <w:tr w:rsidR="00AF3BC0" w:rsidRPr="006F4D85" w14:paraId="39897985" w14:textId="77777777" w:rsidTr="00DB74FB">
        <w:trPr>
          <w:trHeight w:val="113"/>
          <w:jc w:val="center"/>
        </w:trPr>
        <w:tc>
          <w:tcPr>
            <w:tcW w:w="1038" w:type="dxa"/>
            <w:tcBorders>
              <w:top w:val="nil"/>
              <w:left w:val="single" w:sz="4" w:space="0" w:color="auto"/>
              <w:bottom w:val="nil"/>
              <w:right w:val="single" w:sz="4" w:space="0" w:color="auto"/>
            </w:tcBorders>
            <w:hideMark/>
          </w:tcPr>
          <w:p w14:paraId="465A0E95"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EE4ACA"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BB7E6FF"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3925A6A5"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7476D1E5" w14:textId="77777777" w:rsidR="00AF3BC0" w:rsidRPr="006F4D85" w:rsidRDefault="00AF3BC0"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0D5F22C0"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5C4CA16" w14:textId="77777777" w:rsidR="00AF3BC0" w:rsidRPr="006F4D85" w:rsidRDefault="00AF3BC0" w:rsidP="00DB74FB">
            <w:pPr>
              <w:pStyle w:val="TAC"/>
              <w:rPr>
                <w:lang w:val="en-US"/>
              </w:rPr>
            </w:pPr>
            <w:r w:rsidRPr="006F4D85">
              <w:t>-</w:t>
            </w:r>
            <w:r>
              <w:t>110</w:t>
            </w:r>
            <w:r w:rsidRPr="006F4D85">
              <w:t>.00</w:t>
            </w:r>
          </w:p>
        </w:tc>
      </w:tr>
      <w:tr w:rsidR="00AF3BC0" w:rsidRPr="006F4D85" w14:paraId="7EE275FF" w14:textId="77777777" w:rsidTr="00DB74FB">
        <w:trPr>
          <w:trHeight w:val="113"/>
          <w:jc w:val="center"/>
        </w:trPr>
        <w:tc>
          <w:tcPr>
            <w:tcW w:w="1038" w:type="dxa"/>
            <w:tcBorders>
              <w:top w:val="nil"/>
              <w:left w:val="single" w:sz="4" w:space="0" w:color="auto"/>
              <w:bottom w:val="nil"/>
              <w:right w:val="single" w:sz="4" w:space="0" w:color="auto"/>
            </w:tcBorders>
          </w:tcPr>
          <w:p w14:paraId="6A07C0C0"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467A72FF"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629A7408"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tcPr>
          <w:p w14:paraId="5A62371D"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04E93612"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01CBFE8D"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09F10892" w14:textId="2A737EE1" w:rsidR="00AF3BC0" w:rsidRPr="006F4D85" w:rsidRDefault="00AF3BC0" w:rsidP="00DB74FB">
            <w:pPr>
              <w:pStyle w:val="TAC"/>
            </w:pPr>
            <w:r w:rsidRPr="006F4D85">
              <w:t>-</w:t>
            </w:r>
            <w:del w:id="1" w:author="Emilio Ruiz" w:date="2026-01-29T20:08:00Z" w16du:dateUtc="2026-01-29T19:08:00Z">
              <w:r w:rsidRPr="006F4D85" w:rsidDel="005D7227">
                <w:delText>110.50</w:delText>
              </w:r>
            </w:del>
            <w:ins w:id="2" w:author="Emilio Ruiz" w:date="2026-01-29T20:08:00Z" w16du:dateUtc="2026-01-29T19:08:00Z">
              <w:r w:rsidR="005D7227">
                <w:t>109.50</w:t>
              </w:r>
            </w:ins>
          </w:p>
        </w:tc>
      </w:tr>
      <w:tr w:rsidR="00AF3BC0" w:rsidRPr="006F4D85" w14:paraId="6E1EFCBF" w14:textId="77777777" w:rsidTr="00DB74FB">
        <w:trPr>
          <w:trHeight w:val="113"/>
          <w:jc w:val="center"/>
        </w:trPr>
        <w:tc>
          <w:tcPr>
            <w:tcW w:w="1038" w:type="dxa"/>
            <w:tcBorders>
              <w:top w:val="nil"/>
              <w:left w:val="single" w:sz="4" w:space="0" w:color="auto"/>
              <w:bottom w:val="nil"/>
              <w:right w:val="single" w:sz="4" w:space="0" w:color="auto"/>
            </w:tcBorders>
            <w:hideMark/>
          </w:tcPr>
          <w:p w14:paraId="50D5A7D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95E450"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2464A3C9"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43EC1DE0"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442FBA2"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28BC46DA"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9F6DA3B" w14:textId="77777777" w:rsidR="00AF3BC0" w:rsidRPr="006F4D85" w:rsidRDefault="00AF3BC0" w:rsidP="00DB74FB">
            <w:pPr>
              <w:pStyle w:val="TAC"/>
              <w:rPr>
                <w:lang w:val="en-US"/>
              </w:rPr>
            </w:pPr>
            <w:r w:rsidRPr="006F4D85">
              <w:t>-</w:t>
            </w:r>
            <w:r>
              <w:t>109</w:t>
            </w:r>
            <w:r w:rsidRPr="006F4D85">
              <w:t>.00</w:t>
            </w:r>
          </w:p>
        </w:tc>
      </w:tr>
      <w:tr w:rsidR="00AF3BC0" w:rsidRPr="006F4D85" w14:paraId="17F1F6B6" w14:textId="77777777" w:rsidTr="00DB74FB">
        <w:trPr>
          <w:trHeight w:val="113"/>
          <w:jc w:val="center"/>
        </w:trPr>
        <w:tc>
          <w:tcPr>
            <w:tcW w:w="1038" w:type="dxa"/>
            <w:tcBorders>
              <w:top w:val="nil"/>
              <w:left w:val="single" w:sz="4" w:space="0" w:color="auto"/>
              <w:bottom w:val="single" w:sz="4" w:space="0" w:color="auto"/>
              <w:right w:val="single" w:sz="4" w:space="0" w:color="auto"/>
            </w:tcBorders>
            <w:hideMark/>
          </w:tcPr>
          <w:p w14:paraId="35D31A22"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9E4FA8"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1A62E0E9" w14:textId="77777777" w:rsidR="00AF3BC0" w:rsidRPr="006F4D85" w:rsidRDefault="00AF3BC0" w:rsidP="00DB74FB">
            <w:pPr>
              <w:pStyle w:val="TAC"/>
              <w:rPr>
                <w:lang w:val="sv-SE"/>
              </w:rPr>
            </w:pPr>
          </w:p>
        </w:tc>
        <w:tc>
          <w:tcPr>
            <w:tcW w:w="893" w:type="dxa"/>
            <w:tcBorders>
              <w:top w:val="nil"/>
              <w:left w:val="single" w:sz="4" w:space="0" w:color="auto"/>
              <w:bottom w:val="single" w:sz="4" w:space="0" w:color="auto"/>
              <w:right w:val="single" w:sz="4" w:space="0" w:color="auto"/>
            </w:tcBorders>
            <w:hideMark/>
          </w:tcPr>
          <w:p w14:paraId="5E5B0E4E"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6640A0FF"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hideMark/>
          </w:tcPr>
          <w:p w14:paraId="586D4E99"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46D1600" w14:textId="5BD8C8DF" w:rsidR="00AF3BC0" w:rsidRPr="006F4D85" w:rsidRDefault="00AF3BC0" w:rsidP="00DB74FB">
            <w:pPr>
              <w:pStyle w:val="TAC"/>
              <w:rPr>
                <w:lang w:val="en-US"/>
              </w:rPr>
            </w:pPr>
            <w:r w:rsidRPr="006F4D85">
              <w:t>-</w:t>
            </w:r>
            <w:del w:id="3" w:author="Emilio Ruiz" w:date="2026-01-29T20:08:00Z" w16du:dateUtc="2026-01-29T19:08:00Z">
              <w:r w:rsidDel="005D7227">
                <w:delText>109</w:delText>
              </w:r>
              <w:r w:rsidRPr="006F4D85" w:rsidDel="005D7227">
                <w:delText>.50</w:delText>
              </w:r>
            </w:del>
            <w:ins w:id="4" w:author="Emilio Ruiz" w:date="2026-01-29T20:08:00Z" w16du:dateUtc="2026-01-29T19:08:00Z">
              <w:r w:rsidR="005D7227">
                <w:t>108.50</w:t>
              </w:r>
            </w:ins>
          </w:p>
        </w:tc>
      </w:tr>
      <w:tr w:rsidR="00AF3BC0" w:rsidRPr="006F4D85" w14:paraId="1E916C45"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926F92" w14:textId="77777777" w:rsidR="00AF3BC0" w:rsidRPr="006F4D85" w:rsidRDefault="00AF3BC0" w:rsidP="00DB74FB">
            <w:pPr>
              <w:pStyle w:val="TAL"/>
              <w:rPr>
                <w:lang w:val="en-US"/>
              </w:rPr>
            </w:pPr>
            <w:r w:rsidRPr="006F4D85">
              <w:rPr>
                <w:rFonts w:eastAsia="Calibri"/>
                <w:noProof/>
                <w:position w:val="-12"/>
                <w:szCs w:val="22"/>
                <w:lang w:val="en-US" w:eastAsia="zh-CN"/>
              </w:rPr>
              <w:drawing>
                <wp:inline distT="0" distB="0" distL="0" distR="0" wp14:anchorId="0D0F7726" wp14:editId="255A972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4CF0A81" w14:textId="77777777" w:rsidR="00AF3BC0" w:rsidRPr="006F4D85" w:rsidRDefault="00AF3BC0"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5D2E83A" w14:textId="77777777" w:rsidR="00AF3BC0" w:rsidRPr="006F4D85" w:rsidRDefault="00AF3BC0" w:rsidP="00DB74FB">
            <w:pPr>
              <w:pStyle w:val="TAC"/>
              <w:rPr>
                <w:lang w:val="en-US"/>
              </w:rPr>
            </w:pPr>
            <w:r w:rsidRPr="006F4D85">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3723F274" w14:textId="77777777" w:rsidR="00AF3BC0" w:rsidRPr="006F4D85" w:rsidRDefault="00AF3BC0" w:rsidP="00DB74FB">
            <w:pPr>
              <w:pStyle w:val="TAC"/>
              <w:rPr>
                <w:lang w:val="en-US"/>
              </w:rPr>
            </w:pPr>
            <w:r w:rsidRPr="006F4D85">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79192FDE" w14:textId="77777777" w:rsidR="00AF3BC0" w:rsidRPr="006F4D85" w:rsidRDefault="00AF3BC0" w:rsidP="00DB74FB">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64E4EC9" w14:textId="77777777" w:rsidR="00AF3BC0" w:rsidRPr="006F4D85" w:rsidRDefault="00AF3BC0" w:rsidP="00DB74FB">
            <w:pPr>
              <w:pStyle w:val="TAC"/>
              <w:rPr>
                <w:lang w:val="en-US"/>
              </w:rPr>
            </w:pPr>
            <w:r w:rsidRPr="006F4D85">
              <w:rPr>
                <w:lang w:val="en-US"/>
              </w:rPr>
              <w:t>13</w:t>
            </w:r>
          </w:p>
        </w:tc>
        <w:tc>
          <w:tcPr>
            <w:tcW w:w="866" w:type="dxa"/>
            <w:gridSpan w:val="2"/>
            <w:tcBorders>
              <w:top w:val="single" w:sz="4" w:space="0" w:color="auto"/>
              <w:left w:val="single" w:sz="4" w:space="0" w:color="auto"/>
              <w:bottom w:val="single" w:sz="4" w:space="0" w:color="auto"/>
              <w:right w:val="single" w:sz="4" w:space="0" w:color="auto"/>
            </w:tcBorders>
            <w:hideMark/>
          </w:tcPr>
          <w:p w14:paraId="15314785" w14:textId="77777777" w:rsidR="00AF3BC0" w:rsidRPr="006F4D85" w:rsidRDefault="00AF3BC0" w:rsidP="00DB74FB">
            <w:pPr>
              <w:pStyle w:val="TAC"/>
              <w:rPr>
                <w:lang w:val="en-US"/>
              </w:rPr>
            </w:pPr>
            <w:r w:rsidRPr="006F4D85">
              <w:rPr>
                <w:lang w:val="en-US"/>
              </w:rPr>
              <w:t>-3</w:t>
            </w:r>
          </w:p>
        </w:tc>
      </w:tr>
      <w:tr w:rsidR="00AF3BC0" w:rsidRPr="006F4D85" w14:paraId="069D7946" w14:textId="77777777" w:rsidTr="00DB74FB">
        <w:trPr>
          <w:trHeight w:val="150"/>
          <w:jc w:val="center"/>
        </w:trPr>
        <w:tc>
          <w:tcPr>
            <w:tcW w:w="1038" w:type="dxa"/>
            <w:tcBorders>
              <w:top w:val="single" w:sz="4" w:space="0" w:color="auto"/>
              <w:left w:val="single" w:sz="4" w:space="0" w:color="auto"/>
              <w:bottom w:val="nil"/>
              <w:right w:val="single" w:sz="4" w:space="0" w:color="auto"/>
            </w:tcBorders>
            <w:hideMark/>
          </w:tcPr>
          <w:p w14:paraId="4BF35A53" w14:textId="77777777" w:rsidR="00AF3BC0" w:rsidRPr="006F4D85" w:rsidRDefault="00AF3BC0" w:rsidP="00DB74FB">
            <w:pPr>
              <w:pStyle w:val="TAL"/>
              <w:rPr>
                <w:lang w:val="en-US"/>
              </w:rPr>
            </w:pPr>
            <w:r w:rsidRPr="006F4D85">
              <w:rPr>
                <w:lang w:val="en-US"/>
              </w:rPr>
              <w:t>SS-RSRP</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1DCF206" w14:textId="77777777" w:rsidR="00AF3BC0" w:rsidRPr="006F4D85" w:rsidRDefault="00AF3BC0" w:rsidP="00DB74FB">
            <w:pPr>
              <w:pStyle w:val="TAL"/>
              <w:rPr>
                <w:sz w:val="15"/>
                <w:szCs w:val="15"/>
                <w:lang w:val="en-US"/>
              </w:rPr>
            </w:pPr>
            <w:r w:rsidRPr="006F4D85">
              <w:rPr>
                <w:sz w:val="15"/>
                <w:szCs w:val="15"/>
              </w:rPr>
              <w:t xml:space="preserve">NR_FDD_FR1_A, NR_TDD_FR1_A </w:t>
            </w:r>
            <w:r w:rsidRPr="006F4D85">
              <w:rPr>
                <w:sz w:val="15"/>
                <w:szCs w:val="15"/>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243DC226" w14:textId="77777777" w:rsidR="00AF3BC0" w:rsidRPr="006F4D85" w:rsidRDefault="00AF3BC0"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704DE9D8" w14:textId="77777777" w:rsidR="00AF3BC0" w:rsidRPr="006F4D85" w:rsidRDefault="00AF3BC0" w:rsidP="00DB74FB">
            <w:pPr>
              <w:pStyle w:val="TAC"/>
              <w:rPr>
                <w:lang w:val="en-US"/>
              </w:rPr>
            </w:pPr>
            <w:r w:rsidRPr="006F4D85">
              <w:rPr>
                <w:lang w:val="en-US"/>
              </w:rPr>
              <w:t>dBm/SCS</w:t>
            </w:r>
          </w:p>
        </w:tc>
        <w:tc>
          <w:tcPr>
            <w:tcW w:w="1942" w:type="dxa"/>
            <w:gridSpan w:val="4"/>
            <w:tcBorders>
              <w:top w:val="single" w:sz="4" w:space="0" w:color="auto"/>
              <w:left w:val="single" w:sz="4" w:space="0" w:color="auto"/>
              <w:bottom w:val="nil"/>
              <w:right w:val="single" w:sz="4" w:space="0" w:color="auto"/>
            </w:tcBorders>
            <w:hideMark/>
          </w:tcPr>
          <w:p w14:paraId="7810EC97" w14:textId="77777777" w:rsidR="00AF3BC0" w:rsidRPr="006F4D85" w:rsidRDefault="00AF3BC0" w:rsidP="00DB74FB">
            <w:pPr>
              <w:pStyle w:val="TAC"/>
              <w:rPr>
                <w:lang w:val="en-US"/>
              </w:rPr>
            </w:pPr>
            <w:r w:rsidRPr="006F4D85">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3C515710" w14:textId="77777777" w:rsidR="00AF3BC0" w:rsidRPr="006F4D85" w:rsidRDefault="00AF3BC0" w:rsidP="00DB74FB">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66" w:type="dxa"/>
            <w:gridSpan w:val="2"/>
            <w:tcBorders>
              <w:top w:val="single" w:sz="4" w:space="0" w:color="auto"/>
              <w:left w:val="single" w:sz="4" w:space="0" w:color="auto"/>
              <w:bottom w:val="single" w:sz="4" w:space="0" w:color="auto"/>
              <w:right w:val="single" w:sz="4" w:space="0" w:color="auto"/>
            </w:tcBorders>
            <w:hideMark/>
          </w:tcPr>
          <w:p w14:paraId="1785E48B" w14:textId="77777777" w:rsidR="00AF3BC0" w:rsidRPr="006F4D85" w:rsidRDefault="00AF3BC0" w:rsidP="00DB74FB">
            <w:pPr>
              <w:pStyle w:val="TAC"/>
              <w:rPr>
                <w:szCs w:val="18"/>
                <w:lang w:val="en-US"/>
              </w:rPr>
            </w:pPr>
            <w:r w:rsidRPr="006F4D85">
              <w:rPr>
                <w:szCs w:val="18"/>
              </w:rPr>
              <w:t>-118.00</w:t>
            </w:r>
          </w:p>
        </w:tc>
      </w:tr>
      <w:tr w:rsidR="00AF3BC0" w:rsidRPr="006F4D85" w14:paraId="330FAEF9" w14:textId="77777777" w:rsidTr="00DB74FB">
        <w:trPr>
          <w:trHeight w:val="150"/>
          <w:jc w:val="center"/>
        </w:trPr>
        <w:tc>
          <w:tcPr>
            <w:tcW w:w="1038" w:type="dxa"/>
            <w:tcBorders>
              <w:top w:val="nil"/>
              <w:left w:val="single" w:sz="4" w:space="0" w:color="auto"/>
              <w:bottom w:val="nil"/>
              <w:right w:val="single" w:sz="4" w:space="0" w:color="auto"/>
            </w:tcBorders>
            <w:hideMark/>
          </w:tcPr>
          <w:p w14:paraId="62421E90"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9B53A1"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6AE40EBE"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4A168543"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D0326F1"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CF9CFF4"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6ABACC3" w14:textId="77777777" w:rsidR="00AF3BC0" w:rsidRPr="006F4D85" w:rsidRDefault="00AF3BC0" w:rsidP="00DB74FB">
            <w:pPr>
              <w:pStyle w:val="TAC"/>
              <w:rPr>
                <w:szCs w:val="18"/>
                <w:lang w:val="en-US"/>
              </w:rPr>
            </w:pPr>
            <w:r w:rsidRPr="006F4D85">
              <w:rPr>
                <w:szCs w:val="18"/>
              </w:rPr>
              <w:t>-117.50</w:t>
            </w:r>
          </w:p>
        </w:tc>
      </w:tr>
      <w:tr w:rsidR="00AF3BC0" w:rsidRPr="006F4D85" w14:paraId="62BC0A16" w14:textId="77777777" w:rsidTr="00DB74FB">
        <w:trPr>
          <w:trHeight w:val="150"/>
          <w:jc w:val="center"/>
        </w:trPr>
        <w:tc>
          <w:tcPr>
            <w:tcW w:w="1038" w:type="dxa"/>
            <w:tcBorders>
              <w:top w:val="nil"/>
              <w:left w:val="single" w:sz="4" w:space="0" w:color="auto"/>
              <w:bottom w:val="nil"/>
              <w:right w:val="single" w:sz="4" w:space="0" w:color="auto"/>
            </w:tcBorders>
            <w:hideMark/>
          </w:tcPr>
          <w:p w14:paraId="7BB8632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C0505D"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4BD7FC64"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37FA64DE"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1BFC58A4"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AE143B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6EEF05BD" w14:textId="77777777" w:rsidR="00AF3BC0" w:rsidRPr="006F4D85" w:rsidRDefault="00AF3BC0" w:rsidP="00DB74FB">
            <w:pPr>
              <w:pStyle w:val="TAC"/>
              <w:rPr>
                <w:szCs w:val="18"/>
                <w:lang w:val="en-US"/>
              </w:rPr>
            </w:pPr>
            <w:r w:rsidRPr="006F4D85">
              <w:rPr>
                <w:szCs w:val="18"/>
              </w:rPr>
              <w:t>-117.00</w:t>
            </w:r>
          </w:p>
        </w:tc>
      </w:tr>
      <w:tr w:rsidR="00AF3BC0" w:rsidRPr="006F4D85" w14:paraId="0DAFACE3" w14:textId="77777777" w:rsidTr="00DB74FB">
        <w:trPr>
          <w:trHeight w:val="150"/>
          <w:jc w:val="center"/>
        </w:trPr>
        <w:tc>
          <w:tcPr>
            <w:tcW w:w="1038" w:type="dxa"/>
            <w:tcBorders>
              <w:top w:val="nil"/>
              <w:left w:val="single" w:sz="4" w:space="0" w:color="auto"/>
              <w:bottom w:val="nil"/>
              <w:right w:val="single" w:sz="4" w:space="0" w:color="auto"/>
            </w:tcBorders>
            <w:hideMark/>
          </w:tcPr>
          <w:p w14:paraId="62DBD38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64E73E1"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2AC03B0F"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2BA66A65"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2A4C6428"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FAB269A"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3F4B424" w14:textId="77777777" w:rsidR="00AF3BC0" w:rsidRPr="006F4D85" w:rsidRDefault="00AF3BC0" w:rsidP="00DB74FB">
            <w:pPr>
              <w:pStyle w:val="TAC"/>
              <w:rPr>
                <w:szCs w:val="18"/>
                <w:lang w:val="en-US"/>
              </w:rPr>
            </w:pPr>
            <w:r w:rsidRPr="006F4D85">
              <w:rPr>
                <w:szCs w:val="18"/>
              </w:rPr>
              <w:t>-116.50</w:t>
            </w:r>
          </w:p>
        </w:tc>
      </w:tr>
      <w:tr w:rsidR="00AF3BC0" w:rsidRPr="006F4D85" w14:paraId="7BECE553" w14:textId="77777777" w:rsidTr="00DB74FB">
        <w:trPr>
          <w:trHeight w:val="150"/>
          <w:jc w:val="center"/>
        </w:trPr>
        <w:tc>
          <w:tcPr>
            <w:tcW w:w="1038" w:type="dxa"/>
            <w:tcBorders>
              <w:top w:val="nil"/>
              <w:left w:val="single" w:sz="4" w:space="0" w:color="auto"/>
              <w:bottom w:val="nil"/>
              <w:right w:val="single" w:sz="4" w:space="0" w:color="auto"/>
            </w:tcBorders>
            <w:hideMark/>
          </w:tcPr>
          <w:p w14:paraId="278831D8"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ECF9D8"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439AD28"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43B4C1A1"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08751F20"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1037B5BE"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4443E675" w14:textId="77777777" w:rsidR="00AF3BC0" w:rsidRPr="006F4D85" w:rsidRDefault="00AF3BC0" w:rsidP="00DB74FB">
            <w:pPr>
              <w:pStyle w:val="TAC"/>
              <w:rPr>
                <w:szCs w:val="18"/>
                <w:lang w:val="en-US"/>
              </w:rPr>
            </w:pPr>
            <w:r w:rsidRPr="006F4D85">
              <w:rPr>
                <w:szCs w:val="18"/>
              </w:rPr>
              <w:t>-116.00</w:t>
            </w:r>
          </w:p>
        </w:tc>
      </w:tr>
      <w:tr w:rsidR="00AF3BC0" w:rsidRPr="006F4D85" w14:paraId="7D2CF7A3" w14:textId="77777777" w:rsidTr="00DB74FB">
        <w:trPr>
          <w:trHeight w:val="150"/>
          <w:jc w:val="center"/>
        </w:trPr>
        <w:tc>
          <w:tcPr>
            <w:tcW w:w="1038" w:type="dxa"/>
            <w:tcBorders>
              <w:top w:val="nil"/>
              <w:left w:val="single" w:sz="4" w:space="0" w:color="auto"/>
              <w:bottom w:val="nil"/>
              <w:right w:val="single" w:sz="4" w:space="0" w:color="auto"/>
            </w:tcBorders>
          </w:tcPr>
          <w:p w14:paraId="4A26A4A7"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47876C1D"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314B7F62"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tcPr>
          <w:p w14:paraId="3862AD31"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3C9AFB6E"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20AC8181"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14F103D6" w14:textId="77777777" w:rsidR="00AF3BC0" w:rsidRPr="006F4D85" w:rsidRDefault="00AF3BC0" w:rsidP="00DB74FB">
            <w:pPr>
              <w:pStyle w:val="TAC"/>
              <w:rPr>
                <w:szCs w:val="18"/>
              </w:rPr>
            </w:pPr>
            <w:r w:rsidRPr="006F4D85">
              <w:rPr>
                <w:szCs w:val="18"/>
              </w:rPr>
              <w:t>-115.50</w:t>
            </w:r>
          </w:p>
        </w:tc>
      </w:tr>
      <w:tr w:rsidR="00AF3BC0" w:rsidRPr="006F4D85" w14:paraId="2D590DA6" w14:textId="77777777" w:rsidTr="00DB74FB">
        <w:trPr>
          <w:trHeight w:val="150"/>
          <w:jc w:val="center"/>
        </w:trPr>
        <w:tc>
          <w:tcPr>
            <w:tcW w:w="1038" w:type="dxa"/>
            <w:tcBorders>
              <w:top w:val="nil"/>
              <w:left w:val="single" w:sz="4" w:space="0" w:color="auto"/>
              <w:bottom w:val="nil"/>
              <w:right w:val="single" w:sz="4" w:space="0" w:color="auto"/>
            </w:tcBorders>
            <w:hideMark/>
          </w:tcPr>
          <w:p w14:paraId="412532AF"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1630D3"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2D5BF2E8"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3B828978"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19E09C9C"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8E4C23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AFCBFDB" w14:textId="77777777" w:rsidR="00AF3BC0" w:rsidRPr="006F4D85" w:rsidRDefault="00AF3BC0" w:rsidP="00DB74FB">
            <w:pPr>
              <w:pStyle w:val="TAC"/>
              <w:rPr>
                <w:szCs w:val="18"/>
                <w:lang w:val="en-US"/>
              </w:rPr>
            </w:pPr>
            <w:r w:rsidRPr="006F4D85">
              <w:rPr>
                <w:szCs w:val="18"/>
              </w:rPr>
              <w:t>-115.00</w:t>
            </w:r>
          </w:p>
        </w:tc>
      </w:tr>
      <w:tr w:rsidR="00AF3BC0" w:rsidRPr="006F4D85" w14:paraId="7F07E897" w14:textId="77777777" w:rsidTr="00DB74FB">
        <w:trPr>
          <w:trHeight w:val="150"/>
          <w:jc w:val="center"/>
        </w:trPr>
        <w:tc>
          <w:tcPr>
            <w:tcW w:w="1038" w:type="dxa"/>
            <w:tcBorders>
              <w:top w:val="nil"/>
              <w:left w:val="single" w:sz="4" w:space="0" w:color="auto"/>
              <w:bottom w:val="nil"/>
              <w:right w:val="single" w:sz="4" w:space="0" w:color="auto"/>
            </w:tcBorders>
            <w:hideMark/>
          </w:tcPr>
          <w:p w14:paraId="4C6D720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BC060E"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1411190"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484BB048"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1AB6945F"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6966CEA9"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813148B" w14:textId="77777777" w:rsidR="00AF3BC0" w:rsidRPr="006F4D85" w:rsidRDefault="00AF3BC0" w:rsidP="00DB74FB">
            <w:pPr>
              <w:pStyle w:val="TAC"/>
              <w:rPr>
                <w:szCs w:val="18"/>
                <w:lang w:val="en-US"/>
              </w:rPr>
            </w:pPr>
            <w:r w:rsidRPr="006F4D85">
              <w:rPr>
                <w:szCs w:val="18"/>
              </w:rPr>
              <w:t>-114.50</w:t>
            </w:r>
          </w:p>
        </w:tc>
      </w:tr>
      <w:tr w:rsidR="00AF3BC0" w:rsidRPr="006F4D85" w14:paraId="4AF1E5ED" w14:textId="77777777" w:rsidTr="00DB74FB">
        <w:trPr>
          <w:trHeight w:val="150"/>
          <w:jc w:val="center"/>
        </w:trPr>
        <w:tc>
          <w:tcPr>
            <w:tcW w:w="1038" w:type="dxa"/>
            <w:tcBorders>
              <w:top w:val="nil"/>
              <w:left w:val="single" w:sz="4" w:space="0" w:color="auto"/>
              <w:bottom w:val="nil"/>
              <w:right w:val="single" w:sz="4" w:space="0" w:color="auto"/>
            </w:tcBorders>
            <w:hideMark/>
          </w:tcPr>
          <w:p w14:paraId="6D72EFB9"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638A9C"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1EC96CFF"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306742E3"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nil"/>
              <w:right w:val="single" w:sz="4" w:space="0" w:color="auto"/>
            </w:tcBorders>
            <w:hideMark/>
          </w:tcPr>
          <w:p w14:paraId="047DC68D"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6836B8A8" w14:textId="77777777" w:rsidR="00AF3BC0" w:rsidRPr="006F4D85" w:rsidRDefault="00AF3BC0" w:rsidP="00DB74FB">
            <w:pPr>
              <w:pStyle w:val="TAC"/>
              <w:rPr>
                <w:lang w:val="en-US"/>
              </w:rPr>
            </w:pPr>
            <w:r w:rsidRPr="006F4D85">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1656F008" w14:textId="77777777" w:rsidR="00AF3BC0" w:rsidRPr="006F4D85" w:rsidRDefault="00AF3BC0" w:rsidP="00DB74FB">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66" w:type="dxa"/>
            <w:gridSpan w:val="2"/>
            <w:tcBorders>
              <w:top w:val="single" w:sz="4" w:space="0" w:color="auto"/>
              <w:left w:val="single" w:sz="4" w:space="0" w:color="auto"/>
              <w:bottom w:val="single" w:sz="4" w:space="0" w:color="auto"/>
              <w:right w:val="single" w:sz="4" w:space="0" w:color="auto"/>
            </w:tcBorders>
            <w:hideMark/>
          </w:tcPr>
          <w:p w14:paraId="20432512" w14:textId="77777777" w:rsidR="00AF3BC0" w:rsidRPr="006F4D85" w:rsidRDefault="00AF3BC0" w:rsidP="00DB74FB">
            <w:pPr>
              <w:pStyle w:val="TAC"/>
              <w:rPr>
                <w:lang w:val="en-US"/>
              </w:rPr>
            </w:pPr>
            <w:r w:rsidRPr="006F4D85">
              <w:t>-115.00</w:t>
            </w:r>
          </w:p>
        </w:tc>
      </w:tr>
      <w:tr w:rsidR="00AF3BC0" w:rsidRPr="006F4D85" w14:paraId="50C9D713" w14:textId="77777777" w:rsidTr="00DB74FB">
        <w:trPr>
          <w:trHeight w:val="150"/>
          <w:jc w:val="center"/>
        </w:trPr>
        <w:tc>
          <w:tcPr>
            <w:tcW w:w="1038" w:type="dxa"/>
            <w:tcBorders>
              <w:top w:val="nil"/>
              <w:left w:val="single" w:sz="4" w:space="0" w:color="auto"/>
              <w:bottom w:val="nil"/>
              <w:right w:val="single" w:sz="4" w:space="0" w:color="auto"/>
            </w:tcBorders>
            <w:hideMark/>
          </w:tcPr>
          <w:p w14:paraId="3D0E8C6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22CA341"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357FE708"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06CEDF79"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495FD5F6"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7CA0104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39CC8A3" w14:textId="77777777" w:rsidR="00AF3BC0" w:rsidRPr="006F4D85" w:rsidRDefault="00AF3BC0" w:rsidP="00DB74FB">
            <w:pPr>
              <w:pStyle w:val="TAC"/>
              <w:rPr>
                <w:lang w:val="en-US"/>
              </w:rPr>
            </w:pPr>
            <w:r w:rsidRPr="006F4D85">
              <w:t>-114.50</w:t>
            </w:r>
          </w:p>
        </w:tc>
      </w:tr>
      <w:tr w:rsidR="00AF3BC0" w:rsidRPr="006F4D85" w14:paraId="787F8CCB" w14:textId="77777777" w:rsidTr="00DB74FB">
        <w:trPr>
          <w:trHeight w:val="150"/>
          <w:jc w:val="center"/>
        </w:trPr>
        <w:tc>
          <w:tcPr>
            <w:tcW w:w="1038" w:type="dxa"/>
            <w:tcBorders>
              <w:top w:val="nil"/>
              <w:left w:val="single" w:sz="4" w:space="0" w:color="auto"/>
              <w:bottom w:val="nil"/>
              <w:right w:val="single" w:sz="4" w:space="0" w:color="auto"/>
            </w:tcBorders>
            <w:hideMark/>
          </w:tcPr>
          <w:p w14:paraId="6A4CE72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4C37DB"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3E0795FD"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4411E50D"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7D8CEAE7"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221C8F30"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3CADF43D" w14:textId="77777777" w:rsidR="00AF3BC0" w:rsidRPr="006F4D85" w:rsidRDefault="00AF3BC0" w:rsidP="00DB74FB">
            <w:pPr>
              <w:pStyle w:val="TAC"/>
              <w:rPr>
                <w:lang w:val="en-US"/>
              </w:rPr>
            </w:pPr>
            <w:r w:rsidRPr="006F4D85">
              <w:t>-114.00</w:t>
            </w:r>
          </w:p>
        </w:tc>
      </w:tr>
      <w:tr w:rsidR="00AF3BC0" w:rsidRPr="006F4D85" w14:paraId="45625DCB" w14:textId="77777777" w:rsidTr="00DB74FB">
        <w:trPr>
          <w:trHeight w:val="150"/>
          <w:jc w:val="center"/>
        </w:trPr>
        <w:tc>
          <w:tcPr>
            <w:tcW w:w="1038" w:type="dxa"/>
            <w:tcBorders>
              <w:top w:val="nil"/>
              <w:left w:val="single" w:sz="4" w:space="0" w:color="auto"/>
              <w:bottom w:val="nil"/>
              <w:right w:val="single" w:sz="4" w:space="0" w:color="auto"/>
            </w:tcBorders>
            <w:hideMark/>
          </w:tcPr>
          <w:p w14:paraId="5049304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CDAFE5"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47E19C16"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352DE52A"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3CBD48AF"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49A45E7"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6D789112" w14:textId="77777777" w:rsidR="00AF3BC0" w:rsidRPr="006F4D85" w:rsidRDefault="00AF3BC0" w:rsidP="00DB74FB">
            <w:pPr>
              <w:pStyle w:val="TAC"/>
              <w:rPr>
                <w:lang w:val="en-US"/>
              </w:rPr>
            </w:pPr>
            <w:r w:rsidRPr="006F4D85">
              <w:t>-113.50</w:t>
            </w:r>
          </w:p>
        </w:tc>
      </w:tr>
      <w:tr w:rsidR="00AF3BC0" w:rsidRPr="006F4D85" w14:paraId="2E5FA119" w14:textId="77777777" w:rsidTr="00DB74FB">
        <w:trPr>
          <w:trHeight w:val="150"/>
          <w:jc w:val="center"/>
        </w:trPr>
        <w:tc>
          <w:tcPr>
            <w:tcW w:w="1038" w:type="dxa"/>
            <w:tcBorders>
              <w:top w:val="nil"/>
              <w:left w:val="single" w:sz="4" w:space="0" w:color="auto"/>
              <w:bottom w:val="nil"/>
              <w:right w:val="single" w:sz="4" w:space="0" w:color="auto"/>
            </w:tcBorders>
            <w:hideMark/>
          </w:tcPr>
          <w:p w14:paraId="69B51121"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5F1DC4"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7605CEED"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57E05B6C"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55202BB4"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E3980B1"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F0ADA26" w14:textId="77777777" w:rsidR="00AF3BC0" w:rsidRPr="006F4D85" w:rsidRDefault="00AF3BC0" w:rsidP="00DB74FB">
            <w:pPr>
              <w:pStyle w:val="TAC"/>
              <w:rPr>
                <w:lang w:val="en-US"/>
              </w:rPr>
            </w:pPr>
            <w:r w:rsidRPr="006F4D85">
              <w:t>-113.00</w:t>
            </w:r>
          </w:p>
        </w:tc>
      </w:tr>
      <w:tr w:rsidR="00AF3BC0" w:rsidRPr="006F4D85" w14:paraId="075F403A" w14:textId="77777777" w:rsidTr="00DB74FB">
        <w:trPr>
          <w:trHeight w:val="150"/>
          <w:jc w:val="center"/>
        </w:trPr>
        <w:tc>
          <w:tcPr>
            <w:tcW w:w="1038" w:type="dxa"/>
            <w:tcBorders>
              <w:top w:val="nil"/>
              <w:left w:val="single" w:sz="4" w:space="0" w:color="auto"/>
              <w:bottom w:val="nil"/>
              <w:right w:val="single" w:sz="4" w:space="0" w:color="auto"/>
            </w:tcBorders>
          </w:tcPr>
          <w:p w14:paraId="25B405E3"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0652AC16"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2CA07A92"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tcPr>
          <w:p w14:paraId="238AFDD2"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26381F68"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5219A28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3C7C4B3D" w14:textId="77777777" w:rsidR="00AF3BC0" w:rsidRPr="006F4D85" w:rsidRDefault="00AF3BC0" w:rsidP="00DB74FB">
            <w:pPr>
              <w:pStyle w:val="TAC"/>
            </w:pPr>
            <w:r w:rsidRPr="006F4D85">
              <w:t>-112.50</w:t>
            </w:r>
          </w:p>
        </w:tc>
      </w:tr>
      <w:tr w:rsidR="00AF3BC0" w:rsidRPr="006F4D85" w14:paraId="3FA3921A" w14:textId="77777777" w:rsidTr="00DB74FB">
        <w:trPr>
          <w:trHeight w:val="150"/>
          <w:jc w:val="center"/>
        </w:trPr>
        <w:tc>
          <w:tcPr>
            <w:tcW w:w="1038" w:type="dxa"/>
            <w:tcBorders>
              <w:top w:val="nil"/>
              <w:left w:val="single" w:sz="4" w:space="0" w:color="auto"/>
              <w:bottom w:val="nil"/>
              <w:right w:val="single" w:sz="4" w:space="0" w:color="auto"/>
            </w:tcBorders>
            <w:hideMark/>
          </w:tcPr>
          <w:p w14:paraId="6C2F951C"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8783B2B"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3782E552"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33A448A4"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40838ADA"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172ADC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7818A4D" w14:textId="77777777" w:rsidR="00AF3BC0" w:rsidRPr="006F4D85" w:rsidRDefault="00AF3BC0" w:rsidP="00DB74FB">
            <w:pPr>
              <w:pStyle w:val="TAC"/>
              <w:rPr>
                <w:lang w:val="en-US"/>
              </w:rPr>
            </w:pPr>
            <w:r w:rsidRPr="006F4D85">
              <w:t>-112.00</w:t>
            </w:r>
          </w:p>
        </w:tc>
      </w:tr>
      <w:tr w:rsidR="00AF3BC0" w:rsidRPr="006F4D85" w14:paraId="43C39B3F" w14:textId="77777777" w:rsidTr="00DB74FB">
        <w:trPr>
          <w:trHeight w:val="150"/>
          <w:jc w:val="center"/>
        </w:trPr>
        <w:tc>
          <w:tcPr>
            <w:tcW w:w="1038" w:type="dxa"/>
            <w:tcBorders>
              <w:top w:val="nil"/>
              <w:left w:val="single" w:sz="4" w:space="0" w:color="auto"/>
              <w:bottom w:val="single" w:sz="4" w:space="0" w:color="auto"/>
              <w:right w:val="single" w:sz="4" w:space="0" w:color="auto"/>
            </w:tcBorders>
            <w:hideMark/>
          </w:tcPr>
          <w:p w14:paraId="0128B91B"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51E321"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6A8323CE" w14:textId="77777777" w:rsidR="00AF3BC0" w:rsidRPr="006F4D85" w:rsidRDefault="00AF3BC0"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440191BB"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0B4086C8"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457F63F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432A2B15" w14:textId="77777777" w:rsidR="00AF3BC0" w:rsidRPr="006F4D85" w:rsidRDefault="00AF3BC0" w:rsidP="00DB74FB">
            <w:pPr>
              <w:pStyle w:val="TAC"/>
              <w:rPr>
                <w:lang w:val="en-US"/>
              </w:rPr>
            </w:pPr>
            <w:r w:rsidRPr="006F4D85">
              <w:t>-111.50</w:t>
            </w:r>
          </w:p>
        </w:tc>
      </w:tr>
      <w:tr w:rsidR="00AF3BC0" w:rsidRPr="006F4D85" w14:paraId="245DB717" w14:textId="77777777" w:rsidTr="00DB74FB">
        <w:trPr>
          <w:trHeight w:val="75"/>
          <w:jc w:val="center"/>
        </w:trPr>
        <w:tc>
          <w:tcPr>
            <w:tcW w:w="1038" w:type="dxa"/>
            <w:tcBorders>
              <w:top w:val="single" w:sz="4" w:space="0" w:color="auto"/>
              <w:left w:val="single" w:sz="4" w:space="0" w:color="auto"/>
              <w:bottom w:val="nil"/>
              <w:right w:val="single" w:sz="4" w:space="0" w:color="auto"/>
            </w:tcBorders>
            <w:hideMark/>
          </w:tcPr>
          <w:p w14:paraId="422798D4" w14:textId="77777777" w:rsidR="00AF3BC0" w:rsidRPr="006F4D85" w:rsidRDefault="00AF3BC0" w:rsidP="00DB74FB">
            <w:pPr>
              <w:pStyle w:val="TAL"/>
              <w:rPr>
                <w:lang w:val="en-US"/>
              </w:rPr>
            </w:pPr>
            <w:r w:rsidRPr="006F4D85">
              <w:rPr>
                <w:lang w:val="en-US"/>
              </w:rPr>
              <w:t>Io</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041EC7CC"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2BE39B3A"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55C6C9CC" w14:textId="77777777" w:rsidR="00AF3BC0" w:rsidRPr="006F4D85" w:rsidRDefault="00AF3BC0"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46388D1F" w14:textId="77777777" w:rsidR="00AF3BC0" w:rsidRPr="006F4D85" w:rsidRDefault="00AF3BC0" w:rsidP="00DB74FB">
            <w:pPr>
              <w:pStyle w:val="TAC"/>
              <w:rPr>
                <w:lang w:val="en-US"/>
              </w:rPr>
            </w:pPr>
            <w:r w:rsidRPr="006F4D85">
              <w:rPr>
                <w:lang w:val="en-US"/>
              </w:rPr>
              <w:t>dBm/</w:t>
            </w:r>
          </w:p>
          <w:p w14:paraId="028ABB54" w14:textId="77777777" w:rsidR="00AF3BC0" w:rsidRPr="006F4D85" w:rsidRDefault="00AF3BC0" w:rsidP="00DB74FB">
            <w:pPr>
              <w:pStyle w:val="TAC"/>
              <w:rPr>
                <w:lang w:val="en-US"/>
              </w:rPr>
            </w:pPr>
            <w:r w:rsidRPr="006F4D85">
              <w:rPr>
                <w:lang w:val="en-US"/>
              </w:rPr>
              <w:t>9.36MHz</w:t>
            </w:r>
          </w:p>
        </w:tc>
        <w:tc>
          <w:tcPr>
            <w:tcW w:w="1942" w:type="dxa"/>
            <w:gridSpan w:val="4"/>
            <w:tcBorders>
              <w:top w:val="single" w:sz="4" w:space="0" w:color="auto"/>
              <w:left w:val="single" w:sz="4" w:space="0" w:color="auto"/>
              <w:bottom w:val="nil"/>
              <w:right w:val="single" w:sz="4" w:space="0" w:color="auto"/>
            </w:tcBorders>
            <w:hideMark/>
          </w:tcPr>
          <w:p w14:paraId="1F41298F" w14:textId="77777777" w:rsidR="00AF3BC0" w:rsidRPr="006F4D85" w:rsidRDefault="00AF3BC0" w:rsidP="00DB74FB">
            <w:pPr>
              <w:pStyle w:val="TAC"/>
              <w:rPr>
                <w:lang w:val="en-US"/>
              </w:rPr>
            </w:pPr>
            <w:r w:rsidRPr="006F4D85">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1E41497" w14:textId="77777777" w:rsidR="00AF3BC0" w:rsidRPr="006F4D85" w:rsidRDefault="00AF3BC0" w:rsidP="00DB74FB">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66" w:type="dxa"/>
            <w:gridSpan w:val="2"/>
            <w:tcBorders>
              <w:top w:val="single" w:sz="4" w:space="0" w:color="auto"/>
              <w:left w:val="single" w:sz="4" w:space="0" w:color="auto"/>
              <w:bottom w:val="single" w:sz="4" w:space="0" w:color="auto"/>
              <w:right w:val="single" w:sz="4" w:space="0" w:color="auto"/>
            </w:tcBorders>
            <w:hideMark/>
          </w:tcPr>
          <w:p w14:paraId="45F6B3D4" w14:textId="77777777" w:rsidR="00AF3BC0" w:rsidRPr="006F4D85" w:rsidRDefault="00AF3BC0" w:rsidP="00DB74FB">
            <w:pPr>
              <w:pStyle w:val="TAC"/>
              <w:rPr>
                <w:lang w:val="en-US"/>
              </w:rPr>
            </w:pPr>
            <w:r w:rsidRPr="006F4D85">
              <w:t>-85.28</w:t>
            </w:r>
          </w:p>
        </w:tc>
      </w:tr>
      <w:tr w:rsidR="00AF3BC0" w:rsidRPr="006F4D85" w14:paraId="627A50A7" w14:textId="77777777" w:rsidTr="00DB74FB">
        <w:trPr>
          <w:trHeight w:val="75"/>
          <w:jc w:val="center"/>
        </w:trPr>
        <w:tc>
          <w:tcPr>
            <w:tcW w:w="1038" w:type="dxa"/>
            <w:tcBorders>
              <w:top w:val="nil"/>
              <w:left w:val="single" w:sz="4" w:space="0" w:color="auto"/>
              <w:bottom w:val="nil"/>
              <w:right w:val="single" w:sz="4" w:space="0" w:color="auto"/>
            </w:tcBorders>
            <w:hideMark/>
          </w:tcPr>
          <w:p w14:paraId="3A45B67C"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F7697AE"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23A59F84"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23E5525D"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2F95713C"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325CE29"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C62B9B0" w14:textId="77777777" w:rsidR="00AF3BC0" w:rsidRPr="006F4D85" w:rsidRDefault="00AF3BC0" w:rsidP="00DB74FB">
            <w:pPr>
              <w:pStyle w:val="TAC"/>
              <w:rPr>
                <w:lang w:val="en-US"/>
              </w:rPr>
            </w:pPr>
            <w:r w:rsidRPr="006F4D85">
              <w:t>-84.78</w:t>
            </w:r>
          </w:p>
        </w:tc>
      </w:tr>
      <w:tr w:rsidR="00AF3BC0" w:rsidRPr="006F4D85" w14:paraId="04D07CDA" w14:textId="77777777" w:rsidTr="00DB74FB">
        <w:trPr>
          <w:trHeight w:val="75"/>
          <w:jc w:val="center"/>
        </w:trPr>
        <w:tc>
          <w:tcPr>
            <w:tcW w:w="1038" w:type="dxa"/>
            <w:tcBorders>
              <w:top w:val="nil"/>
              <w:left w:val="single" w:sz="4" w:space="0" w:color="auto"/>
              <w:bottom w:val="nil"/>
              <w:right w:val="single" w:sz="4" w:space="0" w:color="auto"/>
            </w:tcBorders>
            <w:hideMark/>
          </w:tcPr>
          <w:p w14:paraId="09750DF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A52A12"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5D4BEBF9"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44A89DD4"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13BB96D9"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E96CB97"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A0D21A5" w14:textId="77777777" w:rsidR="00AF3BC0" w:rsidRPr="006F4D85" w:rsidRDefault="00AF3BC0" w:rsidP="00DB74FB">
            <w:pPr>
              <w:pStyle w:val="TAC"/>
              <w:rPr>
                <w:lang w:val="en-US"/>
              </w:rPr>
            </w:pPr>
            <w:r w:rsidRPr="006F4D85">
              <w:t>-84.28</w:t>
            </w:r>
          </w:p>
        </w:tc>
      </w:tr>
      <w:tr w:rsidR="00AF3BC0" w:rsidRPr="006F4D85" w14:paraId="2C62ABDB" w14:textId="77777777" w:rsidTr="00DB74FB">
        <w:trPr>
          <w:trHeight w:val="75"/>
          <w:jc w:val="center"/>
        </w:trPr>
        <w:tc>
          <w:tcPr>
            <w:tcW w:w="1038" w:type="dxa"/>
            <w:tcBorders>
              <w:top w:val="nil"/>
              <w:left w:val="single" w:sz="4" w:space="0" w:color="auto"/>
              <w:bottom w:val="nil"/>
              <w:right w:val="single" w:sz="4" w:space="0" w:color="auto"/>
            </w:tcBorders>
            <w:hideMark/>
          </w:tcPr>
          <w:p w14:paraId="4D527CBA"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87DAFC"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26E8F993"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52BB31D3"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7273590B"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E2C02B1"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9701858" w14:textId="77777777" w:rsidR="00AF3BC0" w:rsidRPr="006F4D85" w:rsidRDefault="00AF3BC0" w:rsidP="00DB74FB">
            <w:pPr>
              <w:pStyle w:val="TAC"/>
              <w:rPr>
                <w:lang w:val="en-US"/>
              </w:rPr>
            </w:pPr>
            <w:r w:rsidRPr="006F4D85">
              <w:t>-83.78</w:t>
            </w:r>
          </w:p>
        </w:tc>
      </w:tr>
      <w:tr w:rsidR="00AF3BC0" w:rsidRPr="006F4D85" w14:paraId="3B514CD8" w14:textId="77777777" w:rsidTr="00DB74FB">
        <w:trPr>
          <w:trHeight w:val="75"/>
          <w:jc w:val="center"/>
        </w:trPr>
        <w:tc>
          <w:tcPr>
            <w:tcW w:w="1038" w:type="dxa"/>
            <w:tcBorders>
              <w:top w:val="nil"/>
              <w:left w:val="single" w:sz="4" w:space="0" w:color="auto"/>
              <w:bottom w:val="nil"/>
              <w:right w:val="single" w:sz="4" w:space="0" w:color="auto"/>
            </w:tcBorders>
            <w:hideMark/>
          </w:tcPr>
          <w:p w14:paraId="6067B9C3"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4E5971"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06C9F13D"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0C385295"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67C4D20D"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4BB3835"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D6809EB" w14:textId="77777777" w:rsidR="00AF3BC0" w:rsidRPr="006F4D85" w:rsidRDefault="00AF3BC0" w:rsidP="00DB74FB">
            <w:pPr>
              <w:pStyle w:val="TAC"/>
              <w:rPr>
                <w:lang w:val="en-US"/>
              </w:rPr>
            </w:pPr>
            <w:r w:rsidRPr="006F4D85">
              <w:t>-83.28</w:t>
            </w:r>
          </w:p>
        </w:tc>
      </w:tr>
      <w:tr w:rsidR="00AF3BC0" w:rsidRPr="006F4D85" w14:paraId="00FD0EE7" w14:textId="77777777" w:rsidTr="00DB74FB">
        <w:trPr>
          <w:trHeight w:val="75"/>
          <w:jc w:val="center"/>
        </w:trPr>
        <w:tc>
          <w:tcPr>
            <w:tcW w:w="1038" w:type="dxa"/>
            <w:tcBorders>
              <w:top w:val="nil"/>
              <w:left w:val="single" w:sz="4" w:space="0" w:color="auto"/>
              <w:bottom w:val="nil"/>
              <w:right w:val="single" w:sz="4" w:space="0" w:color="auto"/>
            </w:tcBorders>
          </w:tcPr>
          <w:p w14:paraId="38FDD77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7D3F66F0"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045CF150"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tcPr>
          <w:p w14:paraId="7CA241BB"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77C0A18F"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3402EA1B"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6EDBCAB9" w14:textId="77777777" w:rsidR="00AF3BC0" w:rsidRPr="006F4D85" w:rsidRDefault="00AF3BC0" w:rsidP="00DB74FB">
            <w:pPr>
              <w:pStyle w:val="TAC"/>
            </w:pPr>
            <w:r w:rsidRPr="006F4D85">
              <w:t>-82.78</w:t>
            </w:r>
          </w:p>
        </w:tc>
      </w:tr>
      <w:tr w:rsidR="00AF3BC0" w:rsidRPr="006F4D85" w14:paraId="0F7E615B" w14:textId="77777777" w:rsidTr="00DB74FB">
        <w:trPr>
          <w:trHeight w:val="75"/>
          <w:jc w:val="center"/>
        </w:trPr>
        <w:tc>
          <w:tcPr>
            <w:tcW w:w="1038" w:type="dxa"/>
            <w:tcBorders>
              <w:top w:val="nil"/>
              <w:left w:val="single" w:sz="4" w:space="0" w:color="auto"/>
              <w:bottom w:val="nil"/>
              <w:right w:val="single" w:sz="4" w:space="0" w:color="auto"/>
            </w:tcBorders>
            <w:hideMark/>
          </w:tcPr>
          <w:p w14:paraId="0731526B"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338394"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754B864A"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6D6BABF2"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6B04A17"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441732D7"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49063DD1" w14:textId="77777777" w:rsidR="00AF3BC0" w:rsidRPr="006F4D85" w:rsidRDefault="00AF3BC0" w:rsidP="00DB74FB">
            <w:pPr>
              <w:pStyle w:val="TAC"/>
              <w:rPr>
                <w:lang w:val="en-US"/>
              </w:rPr>
            </w:pPr>
            <w:r w:rsidRPr="006F4D85">
              <w:t>-82.28</w:t>
            </w:r>
          </w:p>
        </w:tc>
      </w:tr>
      <w:tr w:rsidR="00AF3BC0" w:rsidRPr="006F4D85" w14:paraId="3D8484A2" w14:textId="77777777" w:rsidTr="00DB74FB">
        <w:trPr>
          <w:trHeight w:val="75"/>
          <w:jc w:val="center"/>
        </w:trPr>
        <w:tc>
          <w:tcPr>
            <w:tcW w:w="1038" w:type="dxa"/>
            <w:tcBorders>
              <w:top w:val="nil"/>
              <w:left w:val="single" w:sz="4" w:space="0" w:color="auto"/>
              <w:bottom w:val="nil"/>
              <w:right w:val="single" w:sz="4" w:space="0" w:color="auto"/>
            </w:tcBorders>
            <w:hideMark/>
          </w:tcPr>
          <w:p w14:paraId="7E699F2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0B4C66"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0D7EA592" w14:textId="77777777" w:rsidR="00AF3BC0" w:rsidRPr="006F4D85" w:rsidRDefault="00AF3BC0" w:rsidP="00DB74FB">
            <w:pPr>
              <w:pStyle w:val="TAC"/>
            </w:pPr>
          </w:p>
        </w:tc>
        <w:tc>
          <w:tcPr>
            <w:tcW w:w="893" w:type="dxa"/>
            <w:tcBorders>
              <w:top w:val="nil"/>
              <w:left w:val="single" w:sz="4" w:space="0" w:color="auto"/>
              <w:bottom w:val="single" w:sz="4" w:space="0" w:color="auto"/>
              <w:right w:val="single" w:sz="4" w:space="0" w:color="auto"/>
            </w:tcBorders>
            <w:hideMark/>
          </w:tcPr>
          <w:p w14:paraId="4EA29493"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4E2AB0A1"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56C6F989"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A5FEFF0" w14:textId="77777777" w:rsidR="00AF3BC0" w:rsidRPr="006F4D85" w:rsidRDefault="00AF3BC0" w:rsidP="00DB74FB">
            <w:pPr>
              <w:pStyle w:val="TAC"/>
              <w:rPr>
                <w:lang w:val="en-US"/>
              </w:rPr>
            </w:pPr>
            <w:r w:rsidRPr="006F4D85">
              <w:t>-81.78</w:t>
            </w:r>
          </w:p>
        </w:tc>
      </w:tr>
      <w:tr w:rsidR="00AF3BC0" w:rsidRPr="006F4D85" w14:paraId="3BDA8923" w14:textId="77777777" w:rsidTr="00DB74FB">
        <w:trPr>
          <w:trHeight w:val="75"/>
          <w:jc w:val="center"/>
        </w:trPr>
        <w:tc>
          <w:tcPr>
            <w:tcW w:w="1038" w:type="dxa"/>
            <w:tcBorders>
              <w:top w:val="nil"/>
              <w:left w:val="single" w:sz="4" w:space="0" w:color="auto"/>
              <w:bottom w:val="nil"/>
              <w:right w:val="single" w:sz="4" w:space="0" w:color="auto"/>
            </w:tcBorders>
            <w:hideMark/>
          </w:tcPr>
          <w:p w14:paraId="1FE10868"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70C312F"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49C7A2C7"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0ABC89CF" w14:textId="77777777" w:rsidR="00AF3BC0" w:rsidRPr="006F4D85" w:rsidRDefault="00AF3BC0" w:rsidP="00DB74FB">
            <w:pPr>
              <w:pStyle w:val="TAC"/>
              <w:rPr>
                <w:lang w:val="en-US"/>
              </w:rPr>
            </w:pPr>
            <w:r w:rsidRPr="006F4D85">
              <w:rPr>
                <w:lang w:val="en-US"/>
              </w:rPr>
              <w:t>3,6</w:t>
            </w:r>
          </w:p>
        </w:tc>
        <w:tc>
          <w:tcPr>
            <w:tcW w:w="893" w:type="dxa"/>
            <w:tcBorders>
              <w:top w:val="single" w:sz="4" w:space="0" w:color="auto"/>
              <w:left w:val="single" w:sz="4" w:space="0" w:color="auto"/>
              <w:bottom w:val="nil"/>
              <w:right w:val="single" w:sz="4" w:space="0" w:color="auto"/>
            </w:tcBorders>
            <w:hideMark/>
          </w:tcPr>
          <w:p w14:paraId="7DFF71AF" w14:textId="77777777" w:rsidR="00AF3BC0" w:rsidRPr="006F4D85" w:rsidRDefault="00AF3BC0" w:rsidP="00DB74FB">
            <w:pPr>
              <w:pStyle w:val="TAC"/>
              <w:rPr>
                <w:lang w:val="en-US"/>
              </w:rPr>
            </w:pPr>
            <w:r w:rsidRPr="006F4D85">
              <w:rPr>
                <w:lang w:val="en-US"/>
              </w:rPr>
              <w:t>dBm/</w:t>
            </w:r>
          </w:p>
          <w:p w14:paraId="4BB93C36" w14:textId="77777777" w:rsidR="00AF3BC0" w:rsidRPr="006F4D85" w:rsidRDefault="00AF3BC0" w:rsidP="00DB74FB">
            <w:pPr>
              <w:pStyle w:val="TAC"/>
              <w:rPr>
                <w:lang w:val="en-US"/>
              </w:rPr>
            </w:pPr>
            <w:r w:rsidRPr="006F4D85">
              <w:rPr>
                <w:lang w:val="en-US"/>
              </w:rPr>
              <w:t>38.16MHz</w:t>
            </w:r>
          </w:p>
        </w:tc>
        <w:tc>
          <w:tcPr>
            <w:tcW w:w="1942" w:type="dxa"/>
            <w:gridSpan w:val="4"/>
            <w:tcBorders>
              <w:top w:val="single" w:sz="4" w:space="0" w:color="auto"/>
              <w:left w:val="single" w:sz="4" w:space="0" w:color="auto"/>
              <w:bottom w:val="nil"/>
              <w:right w:val="single" w:sz="4" w:space="0" w:color="auto"/>
            </w:tcBorders>
            <w:hideMark/>
          </w:tcPr>
          <w:p w14:paraId="1C47C434" w14:textId="77777777" w:rsidR="00AF3BC0" w:rsidRPr="006F4D85" w:rsidRDefault="00AF3BC0" w:rsidP="00DB74FB">
            <w:pPr>
              <w:pStyle w:val="TAC"/>
              <w:rPr>
                <w:lang w:val="en-US"/>
              </w:rPr>
            </w:pPr>
            <w:r w:rsidRPr="006F4D85">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083EB78A" w14:textId="77777777" w:rsidR="00AF3BC0" w:rsidRPr="006F4D85" w:rsidRDefault="00AF3BC0" w:rsidP="00DB74FB">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66" w:type="dxa"/>
            <w:gridSpan w:val="2"/>
            <w:tcBorders>
              <w:top w:val="single" w:sz="4" w:space="0" w:color="auto"/>
              <w:left w:val="single" w:sz="4" w:space="0" w:color="auto"/>
              <w:bottom w:val="single" w:sz="4" w:space="0" w:color="auto"/>
              <w:right w:val="single" w:sz="4" w:space="0" w:color="auto"/>
            </w:tcBorders>
            <w:hideMark/>
          </w:tcPr>
          <w:p w14:paraId="6913E8E5" w14:textId="77777777" w:rsidR="00AF3BC0" w:rsidRPr="006F4D85" w:rsidRDefault="00AF3BC0" w:rsidP="00DB74FB">
            <w:pPr>
              <w:pStyle w:val="TAC"/>
              <w:rPr>
                <w:lang w:val="en-US"/>
              </w:rPr>
            </w:pPr>
            <w:r w:rsidRPr="006F4D85">
              <w:t>-79.19</w:t>
            </w:r>
          </w:p>
        </w:tc>
      </w:tr>
      <w:tr w:rsidR="00AF3BC0" w:rsidRPr="006F4D85" w14:paraId="6C50AAE3" w14:textId="77777777" w:rsidTr="00DB74FB">
        <w:trPr>
          <w:trHeight w:val="75"/>
          <w:jc w:val="center"/>
        </w:trPr>
        <w:tc>
          <w:tcPr>
            <w:tcW w:w="1038" w:type="dxa"/>
            <w:tcBorders>
              <w:top w:val="nil"/>
              <w:left w:val="single" w:sz="4" w:space="0" w:color="auto"/>
              <w:bottom w:val="nil"/>
              <w:right w:val="single" w:sz="4" w:space="0" w:color="auto"/>
            </w:tcBorders>
            <w:hideMark/>
          </w:tcPr>
          <w:p w14:paraId="49CBC56D"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61CBE7"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27D82693"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2A4C9E16"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8596CCF"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79B03197"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76B5960" w14:textId="77777777" w:rsidR="00AF3BC0" w:rsidRPr="006F4D85" w:rsidRDefault="00AF3BC0" w:rsidP="00DB74FB">
            <w:pPr>
              <w:pStyle w:val="TAC"/>
              <w:rPr>
                <w:lang w:val="en-US"/>
              </w:rPr>
            </w:pPr>
            <w:r w:rsidRPr="006F4D85">
              <w:t>-78.69</w:t>
            </w:r>
          </w:p>
        </w:tc>
      </w:tr>
      <w:tr w:rsidR="00AF3BC0" w:rsidRPr="006F4D85" w14:paraId="61C01C91" w14:textId="77777777" w:rsidTr="00DB74FB">
        <w:trPr>
          <w:trHeight w:val="75"/>
          <w:jc w:val="center"/>
        </w:trPr>
        <w:tc>
          <w:tcPr>
            <w:tcW w:w="1038" w:type="dxa"/>
            <w:tcBorders>
              <w:top w:val="nil"/>
              <w:left w:val="single" w:sz="4" w:space="0" w:color="auto"/>
              <w:bottom w:val="nil"/>
              <w:right w:val="single" w:sz="4" w:space="0" w:color="auto"/>
            </w:tcBorders>
            <w:hideMark/>
          </w:tcPr>
          <w:p w14:paraId="6DB8BFC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A1EBC4"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55DE9A24"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57CC2C0C"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4EC2A173"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BB8917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2B26B03" w14:textId="77777777" w:rsidR="00AF3BC0" w:rsidRPr="006F4D85" w:rsidRDefault="00AF3BC0" w:rsidP="00DB74FB">
            <w:pPr>
              <w:pStyle w:val="TAC"/>
              <w:rPr>
                <w:lang w:val="en-US"/>
              </w:rPr>
            </w:pPr>
            <w:r w:rsidRPr="006F4D85">
              <w:t>-78.19</w:t>
            </w:r>
          </w:p>
        </w:tc>
      </w:tr>
      <w:tr w:rsidR="00AF3BC0" w:rsidRPr="006F4D85" w14:paraId="2251308D" w14:textId="77777777" w:rsidTr="00DB74FB">
        <w:trPr>
          <w:trHeight w:val="75"/>
          <w:jc w:val="center"/>
        </w:trPr>
        <w:tc>
          <w:tcPr>
            <w:tcW w:w="1038" w:type="dxa"/>
            <w:tcBorders>
              <w:top w:val="nil"/>
              <w:left w:val="single" w:sz="4" w:space="0" w:color="auto"/>
              <w:bottom w:val="nil"/>
              <w:right w:val="single" w:sz="4" w:space="0" w:color="auto"/>
            </w:tcBorders>
            <w:hideMark/>
          </w:tcPr>
          <w:p w14:paraId="2214D5A6"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454F528"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1A4DCDAF"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35D8775C"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4C67D485"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650D2D3"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5B4C0B2" w14:textId="77777777" w:rsidR="00AF3BC0" w:rsidRPr="006F4D85" w:rsidRDefault="00AF3BC0" w:rsidP="00DB74FB">
            <w:pPr>
              <w:pStyle w:val="TAC"/>
              <w:rPr>
                <w:lang w:val="en-US"/>
              </w:rPr>
            </w:pPr>
            <w:r w:rsidRPr="006F4D85">
              <w:t>-77.69</w:t>
            </w:r>
          </w:p>
        </w:tc>
      </w:tr>
      <w:tr w:rsidR="00AF3BC0" w:rsidRPr="006F4D85" w14:paraId="562AF0CA" w14:textId="77777777" w:rsidTr="00DB74FB">
        <w:trPr>
          <w:trHeight w:val="75"/>
          <w:jc w:val="center"/>
        </w:trPr>
        <w:tc>
          <w:tcPr>
            <w:tcW w:w="1038" w:type="dxa"/>
            <w:tcBorders>
              <w:top w:val="nil"/>
              <w:left w:val="single" w:sz="4" w:space="0" w:color="auto"/>
              <w:bottom w:val="nil"/>
              <w:right w:val="single" w:sz="4" w:space="0" w:color="auto"/>
            </w:tcBorders>
            <w:hideMark/>
          </w:tcPr>
          <w:p w14:paraId="1FC05A6E"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59F332"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62D398B5"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6A9645E5"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220462D8"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1D50CD97"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3FEBDA85" w14:textId="77777777" w:rsidR="00AF3BC0" w:rsidRPr="006F4D85" w:rsidRDefault="00AF3BC0" w:rsidP="00DB74FB">
            <w:pPr>
              <w:pStyle w:val="TAC"/>
              <w:rPr>
                <w:lang w:val="en-US"/>
              </w:rPr>
            </w:pPr>
            <w:r w:rsidRPr="006F4D85">
              <w:t>-77.19</w:t>
            </w:r>
          </w:p>
        </w:tc>
      </w:tr>
      <w:tr w:rsidR="00AF3BC0" w:rsidRPr="006F4D85" w14:paraId="4CAFA2DA" w14:textId="77777777" w:rsidTr="00DB74FB">
        <w:trPr>
          <w:trHeight w:val="75"/>
          <w:jc w:val="center"/>
        </w:trPr>
        <w:tc>
          <w:tcPr>
            <w:tcW w:w="1038" w:type="dxa"/>
            <w:tcBorders>
              <w:top w:val="nil"/>
              <w:left w:val="single" w:sz="4" w:space="0" w:color="auto"/>
              <w:bottom w:val="nil"/>
              <w:right w:val="single" w:sz="4" w:space="0" w:color="auto"/>
            </w:tcBorders>
          </w:tcPr>
          <w:p w14:paraId="4864525E"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4BB8C9F2"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0B28350A"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tcPr>
          <w:p w14:paraId="2087783B"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081C40BC"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3EEC22D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04019B4E" w14:textId="77777777" w:rsidR="00AF3BC0" w:rsidRPr="006F4D85" w:rsidRDefault="00AF3BC0" w:rsidP="00DB74FB">
            <w:pPr>
              <w:pStyle w:val="TAC"/>
            </w:pPr>
            <w:r w:rsidRPr="006F4D85">
              <w:t>-76.69</w:t>
            </w:r>
          </w:p>
        </w:tc>
      </w:tr>
      <w:tr w:rsidR="00AF3BC0" w:rsidRPr="006F4D85" w14:paraId="065BADE0" w14:textId="77777777" w:rsidTr="00DB74FB">
        <w:trPr>
          <w:trHeight w:val="75"/>
          <w:jc w:val="center"/>
        </w:trPr>
        <w:tc>
          <w:tcPr>
            <w:tcW w:w="1038" w:type="dxa"/>
            <w:tcBorders>
              <w:top w:val="nil"/>
              <w:left w:val="single" w:sz="4" w:space="0" w:color="auto"/>
              <w:bottom w:val="nil"/>
              <w:right w:val="single" w:sz="4" w:space="0" w:color="auto"/>
            </w:tcBorders>
            <w:hideMark/>
          </w:tcPr>
          <w:p w14:paraId="090762C9"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656779"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7C3F7E78"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2AE3C8FE"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7FA27470"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659E76C"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20FE1F2" w14:textId="77777777" w:rsidR="00AF3BC0" w:rsidRPr="006F4D85" w:rsidRDefault="00AF3BC0" w:rsidP="00DB74FB">
            <w:pPr>
              <w:pStyle w:val="TAC"/>
              <w:rPr>
                <w:lang w:val="en-US"/>
              </w:rPr>
            </w:pPr>
            <w:r w:rsidRPr="006F4D85">
              <w:t>-76.19</w:t>
            </w:r>
          </w:p>
        </w:tc>
      </w:tr>
      <w:tr w:rsidR="00AF3BC0" w:rsidRPr="006F4D85" w14:paraId="591D7EE7" w14:textId="77777777" w:rsidTr="00DB74FB">
        <w:trPr>
          <w:trHeight w:val="75"/>
          <w:jc w:val="center"/>
        </w:trPr>
        <w:tc>
          <w:tcPr>
            <w:tcW w:w="1038" w:type="dxa"/>
            <w:tcBorders>
              <w:top w:val="nil"/>
              <w:left w:val="single" w:sz="4" w:space="0" w:color="auto"/>
              <w:bottom w:val="single" w:sz="4" w:space="0" w:color="auto"/>
              <w:right w:val="single" w:sz="4" w:space="0" w:color="auto"/>
            </w:tcBorders>
            <w:hideMark/>
          </w:tcPr>
          <w:p w14:paraId="062A1D41"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B106E8"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A629FE9" w14:textId="77777777" w:rsidR="00AF3BC0" w:rsidRPr="006F4D85" w:rsidRDefault="00AF3BC0"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149D9F3D"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7DF2A8B8"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613F9892"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FCD114C" w14:textId="77777777" w:rsidR="00AF3BC0" w:rsidRPr="006F4D85" w:rsidRDefault="00AF3BC0" w:rsidP="00DB74FB">
            <w:pPr>
              <w:pStyle w:val="TAC"/>
              <w:rPr>
                <w:lang w:val="en-US"/>
              </w:rPr>
            </w:pPr>
            <w:r w:rsidRPr="006F4D85">
              <w:t>-75.69</w:t>
            </w:r>
          </w:p>
        </w:tc>
      </w:tr>
      <w:tr w:rsidR="00AF3BC0" w:rsidRPr="006F4D85" w14:paraId="3567CDA2"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9A4C24" w14:textId="77777777" w:rsidR="00AF3BC0" w:rsidRPr="006F4D85" w:rsidRDefault="00AF3BC0" w:rsidP="00DB74FB">
            <w:pPr>
              <w:pStyle w:val="TAL"/>
              <w:rPr>
                <w:lang w:val="en-US"/>
              </w:rPr>
            </w:pPr>
            <w:r w:rsidRPr="006F4D85">
              <w:rPr>
                <w:noProof/>
                <w:lang w:val="en-US" w:eastAsia="zh-CN"/>
              </w:rPr>
              <w:drawing>
                <wp:inline distT="0" distB="0" distL="0" distR="0" wp14:anchorId="1F650B9C" wp14:editId="027B16C0">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967F451" w14:textId="77777777" w:rsidR="00AF3BC0" w:rsidRPr="006F4D85" w:rsidRDefault="00AF3BC0"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414AF34" w14:textId="77777777" w:rsidR="00AF3BC0" w:rsidRPr="006F4D85" w:rsidRDefault="00AF3BC0" w:rsidP="00DB74FB">
            <w:pPr>
              <w:pStyle w:val="TAC"/>
              <w:rPr>
                <w:lang w:val="en-US"/>
              </w:rPr>
            </w:pPr>
            <w:r w:rsidRPr="006F4D85">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18922753" w14:textId="77777777" w:rsidR="00AF3BC0" w:rsidRPr="006F4D85" w:rsidRDefault="00AF3BC0" w:rsidP="00DB74FB">
            <w:pPr>
              <w:pStyle w:val="TAC"/>
              <w:rPr>
                <w:lang w:val="en-US"/>
              </w:rPr>
            </w:pPr>
            <w:r w:rsidRPr="006F4D85">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9FB4EEE" w14:textId="77777777" w:rsidR="00AF3BC0" w:rsidRPr="006F4D85" w:rsidRDefault="00AF3BC0" w:rsidP="00DB74FB">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90FC7A4" w14:textId="77777777" w:rsidR="00AF3BC0" w:rsidRPr="006F4D85" w:rsidRDefault="00AF3BC0" w:rsidP="00DB74FB">
            <w:pPr>
              <w:pStyle w:val="TAC"/>
              <w:rPr>
                <w:lang w:val="en-US"/>
              </w:rPr>
            </w:pPr>
            <w:r w:rsidRPr="006F4D85">
              <w:rPr>
                <w:lang w:val="en-US"/>
              </w:rPr>
              <w:t>13</w:t>
            </w:r>
          </w:p>
        </w:tc>
        <w:tc>
          <w:tcPr>
            <w:tcW w:w="866" w:type="dxa"/>
            <w:gridSpan w:val="2"/>
            <w:tcBorders>
              <w:top w:val="single" w:sz="4" w:space="0" w:color="auto"/>
              <w:left w:val="single" w:sz="4" w:space="0" w:color="auto"/>
              <w:bottom w:val="single" w:sz="4" w:space="0" w:color="auto"/>
              <w:right w:val="single" w:sz="4" w:space="0" w:color="auto"/>
            </w:tcBorders>
            <w:hideMark/>
          </w:tcPr>
          <w:p w14:paraId="6D6ACDD8" w14:textId="77777777" w:rsidR="00AF3BC0" w:rsidRPr="006F4D85" w:rsidRDefault="00AF3BC0" w:rsidP="00DB74FB">
            <w:pPr>
              <w:pStyle w:val="TAC"/>
              <w:rPr>
                <w:lang w:val="en-US"/>
              </w:rPr>
            </w:pPr>
            <w:r w:rsidRPr="006F4D85">
              <w:rPr>
                <w:lang w:val="en-US"/>
              </w:rPr>
              <w:t>-3</w:t>
            </w:r>
          </w:p>
        </w:tc>
      </w:tr>
      <w:tr w:rsidR="00AF3BC0" w:rsidRPr="006F4D85" w14:paraId="285EF025"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A48848F" w14:textId="77777777" w:rsidR="00AF3BC0" w:rsidRPr="006F4D85" w:rsidRDefault="00AF3BC0" w:rsidP="00DB74FB">
            <w:pPr>
              <w:pStyle w:val="TAL"/>
              <w:rPr>
                <w:lang w:val="en-US"/>
              </w:rPr>
            </w:pPr>
            <w:r w:rsidRPr="006F4D85">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B125170" w14:textId="77777777" w:rsidR="00AF3BC0" w:rsidRPr="006F4D85" w:rsidRDefault="00AF3BC0"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08CB40AF" w14:textId="77777777" w:rsidR="00AF3BC0" w:rsidRPr="006F4D85" w:rsidRDefault="00AF3BC0" w:rsidP="00DB74FB">
            <w:pPr>
              <w:pStyle w:val="TAC"/>
              <w:rPr>
                <w:lang w:val="en-US"/>
              </w:rPr>
            </w:pPr>
            <w:r w:rsidRPr="006F4D85">
              <w:rPr>
                <w:lang w:val="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787D2AF3" w14:textId="77777777" w:rsidR="00AF3BC0" w:rsidRPr="006F4D85" w:rsidRDefault="00AF3BC0" w:rsidP="00DB74FB">
            <w:pPr>
              <w:pStyle w:val="TAC"/>
              <w:rPr>
                <w:lang w:val="en-US"/>
              </w:rPr>
            </w:pPr>
            <w:r w:rsidRPr="006F4D85">
              <w:rPr>
                <w:lang w:val="en-US"/>
              </w:rPr>
              <w:t>AWGN</w:t>
            </w:r>
          </w:p>
        </w:tc>
        <w:tc>
          <w:tcPr>
            <w:tcW w:w="1901" w:type="dxa"/>
            <w:gridSpan w:val="4"/>
            <w:tcBorders>
              <w:top w:val="single" w:sz="4" w:space="0" w:color="auto"/>
              <w:left w:val="single" w:sz="4" w:space="0" w:color="auto"/>
              <w:bottom w:val="single" w:sz="4" w:space="0" w:color="auto"/>
              <w:right w:val="single" w:sz="4" w:space="0" w:color="auto"/>
            </w:tcBorders>
            <w:hideMark/>
          </w:tcPr>
          <w:p w14:paraId="74E5A103" w14:textId="77777777" w:rsidR="00AF3BC0" w:rsidRPr="006F4D85" w:rsidRDefault="00AF3BC0" w:rsidP="00DB74FB">
            <w:pPr>
              <w:pStyle w:val="TAC"/>
              <w:rPr>
                <w:lang w:val="en-US"/>
              </w:rPr>
            </w:pPr>
            <w:r w:rsidRPr="006F4D85">
              <w:rPr>
                <w:lang w:val="en-US"/>
              </w:rPr>
              <w:t>AWGN</w:t>
            </w:r>
          </w:p>
        </w:tc>
      </w:tr>
      <w:tr w:rsidR="00AF3BC0" w:rsidRPr="006F4D85" w14:paraId="30FBAA77"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D2F7F40" w14:textId="77777777" w:rsidR="00AF3BC0" w:rsidRPr="006F4D85" w:rsidRDefault="00AF3BC0" w:rsidP="00DB74FB">
            <w:pPr>
              <w:pStyle w:val="TAL"/>
              <w:rPr>
                <w:lang w:val="en-US"/>
              </w:rPr>
            </w:pPr>
            <w:r w:rsidRPr="006F4D85">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231A2DB" w14:textId="77777777" w:rsidR="00AF3BC0" w:rsidRPr="006F4D85" w:rsidRDefault="00AF3BC0" w:rsidP="00DB74FB">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45414E8D"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56F4A64" w14:textId="77777777" w:rsidR="00AF3BC0" w:rsidRPr="006F4D85" w:rsidRDefault="00AF3BC0" w:rsidP="00DB74FB">
            <w:pPr>
              <w:pStyle w:val="TAC"/>
              <w:rPr>
                <w:lang w:val="en-US"/>
              </w:rPr>
            </w:pPr>
            <w:r w:rsidRPr="006F4D85">
              <w:rPr>
                <w:lang w:val="en-US"/>
              </w:rPr>
              <w:t>1x2</w:t>
            </w:r>
          </w:p>
        </w:tc>
        <w:tc>
          <w:tcPr>
            <w:tcW w:w="1901" w:type="dxa"/>
            <w:gridSpan w:val="4"/>
            <w:tcBorders>
              <w:top w:val="single" w:sz="4" w:space="0" w:color="auto"/>
              <w:left w:val="single" w:sz="4" w:space="0" w:color="auto"/>
              <w:bottom w:val="single" w:sz="4" w:space="0" w:color="auto"/>
              <w:right w:val="single" w:sz="4" w:space="0" w:color="auto"/>
            </w:tcBorders>
            <w:hideMark/>
          </w:tcPr>
          <w:p w14:paraId="4985E6FF" w14:textId="77777777" w:rsidR="00AF3BC0" w:rsidRPr="006F4D85" w:rsidRDefault="00AF3BC0" w:rsidP="00DB74FB">
            <w:pPr>
              <w:pStyle w:val="TAC"/>
              <w:rPr>
                <w:lang w:val="en-US"/>
              </w:rPr>
            </w:pPr>
            <w:r w:rsidRPr="006F4D85">
              <w:rPr>
                <w:lang w:val="en-US"/>
              </w:rPr>
              <w:t>1x2</w:t>
            </w:r>
          </w:p>
        </w:tc>
      </w:tr>
      <w:tr w:rsidR="00AF3BC0" w:rsidRPr="00CE738D" w14:paraId="5F82BADF" w14:textId="77777777" w:rsidTr="00DB74FB">
        <w:trPr>
          <w:jc w:val="center"/>
        </w:trPr>
        <w:tc>
          <w:tcPr>
            <w:tcW w:w="8275" w:type="dxa"/>
            <w:gridSpan w:val="12"/>
            <w:tcBorders>
              <w:top w:val="single" w:sz="4" w:space="0" w:color="auto"/>
              <w:left w:val="single" w:sz="4" w:space="0" w:color="auto"/>
              <w:bottom w:val="single" w:sz="4" w:space="0" w:color="auto"/>
              <w:right w:val="single" w:sz="4" w:space="0" w:color="auto"/>
            </w:tcBorders>
            <w:vAlign w:val="center"/>
            <w:hideMark/>
          </w:tcPr>
          <w:p w14:paraId="41C76B4D" w14:textId="77777777" w:rsidR="00AF3BC0" w:rsidRPr="006F4D85" w:rsidRDefault="00AF3BC0" w:rsidP="00DB74FB">
            <w:pPr>
              <w:pStyle w:val="TAN"/>
            </w:pPr>
            <w:r w:rsidRPr="006F4D85">
              <w:t>Note 1:</w:t>
            </w:r>
            <w:r w:rsidRPr="006F4D85">
              <w:tab/>
              <w:t>OCNG shall be used such that both cells are fully allocated and a constant total transmitted power spectral density is achieved for all OFDM symbols.</w:t>
            </w:r>
          </w:p>
          <w:p w14:paraId="1A6C3B2C" w14:textId="77777777" w:rsidR="00AF3BC0" w:rsidRPr="006F4D85" w:rsidRDefault="00AF3BC0" w:rsidP="00DB74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7246445" wp14:editId="5A277E76">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p w14:paraId="4526C46D" w14:textId="77777777" w:rsidR="00AF3BC0" w:rsidRPr="006F4D85" w:rsidRDefault="00AF3BC0" w:rsidP="00DB74FB">
            <w:pPr>
              <w:pStyle w:val="TAN"/>
            </w:pPr>
            <w:r w:rsidRPr="006F4D85">
              <w:t>Note 3:</w:t>
            </w:r>
            <w:r w:rsidRPr="006F4D85">
              <w:tab/>
              <w:t>RSRP and Io levels have been derived from other parameters for information purposes. They are not settable parameters themselves.</w:t>
            </w:r>
          </w:p>
          <w:p w14:paraId="7B4A6156" w14:textId="77777777" w:rsidR="00AF3BC0" w:rsidRPr="006F4D85" w:rsidRDefault="00AF3BC0" w:rsidP="00DB74FB">
            <w:pPr>
              <w:pStyle w:val="TAN"/>
            </w:pPr>
            <w:r w:rsidRPr="006F4D85">
              <w:t>Note 4:</w:t>
            </w:r>
            <w:r w:rsidRPr="006F4D85">
              <w:tab/>
              <w:t xml:space="preserve">RSRP minimum requirements are specified assuming independent interference and noise at each receiver antenna port. </w:t>
            </w:r>
          </w:p>
          <w:p w14:paraId="6F8514FA" w14:textId="77777777" w:rsidR="00AF3BC0" w:rsidRPr="006F4D85" w:rsidRDefault="00AF3BC0" w:rsidP="00DB74FB">
            <w:pPr>
              <w:pStyle w:val="TAN"/>
            </w:pPr>
            <w:r w:rsidRPr="006F4D85">
              <w:t xml:space="preserve">Note 5 </w:t>
            </w:r>
            <w:r w:rsidRPr="006F4D85">
              <w:tab/>
              <w:t>The test configuration excludes support for band n51 and it is not required to run this test on band n51 in this release of the specification</w:t>
            </w:r>
          </w:p>
        </w:tc>
      </w:tr>
    </w:tbl>
    <w:p w14:paraId="3547E730" w14:textId="77777777" w:rsidR="00AF3BC0" w:rsidRPr="006F4D85" w:rsidRDefault="00AF3BC0" w:rsidP="00AF3BC0"/>
    <w:p w14:paraId="227CDEAD" w14:textId="77777777" w:rsidR="00AF3BC0" w:rsidRPr="006F4D85" w:rsidRDefault="00AF3BC0" w:rsidP="00AF3BC0">
      <w:pPr>
        <w:pStyle w:val="Heading5"/>
      </w:pPr>
      <w:r w:rsidRPr="006F4D85">
        <w:t>A.4.7.1.2.3</w:t>
      </w:r>
      <w:r w:rsidRPr="006F4D85">
        <w:tab/>
        <w:t>Test Requirements</w:t>
      </w:r>
    </w:p>
    <w:p w14:paraId="2B775C34" w14:textId="77777777" w:rsidR="00AF3BC0" w:rsidRPr="006F4D85" w:rsidRDefault="00AF3BC0" w:rsidP="00AF3BC0">
      <w:r w:rsidRPr="006F4D85">
        <w:t xml:space="preserve">The SS-RSRP measurement accuracy for Cell 2 and Cell 3 shall fulfil the </w:t>
      </w:r>
      <w:r w:rsidRPr="006F4D85">
        <w:rPr>
          <w:lang w:eastAsia="zh-CN"/>
        </w:rPr>
        <w:t>Absolute requirement in clause 10.1.4.1.1 and Relative requirement in clause 10.1.4.1.2</w:t>
      </w:r>
      <w:r w:rsidRPr="006F4D85">
        <w:t>.</w:t>
      </w:r>
    </w:p>
    <w:p w14:paraId="4BC735E8" w14:textId="77777777" w:rsidR="00F66327" w:rsidRDefault="00F66327" w:rsidP="00F66327">
      <w:pPr>
        <w:pStyle w:val="CRSeparator"/>
        <w:jc w:val="left"/>
      </w:pPr>
    </w:p>
    <w:p w14:paraId="053D9300" w14:textId="3D9D04A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78320" w14:textId="77777777" w:rsidR="006D3669" w:rsidRDefault="006D3669">
      <w:r>
        <w:separator/>
      </w:r>
    </w:p>
  </w:endnote>
  <w:endnote w:type="continuationSeparator" w:id="0">
    <w:p w14:paraId="5E9DDBD4" w14:textId="77777777" w:rsidR="006D3669" w:rsidRDefault="006D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25C08" w14:textId="77777777" w:rsidR="006D3669" w:rsidRDefault="006D3669">
      <w:r>
        <w:separator/>
      </w:r>
    </w:p>
  </w:footnote>
  <w:footnote w:type="continuationSeparator" w:id="0">
    <w:p w14:paraId="73F30E1E" w14:textId="77777777" w:rsidR="006D3669" w:rsidRDefault="006D3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AF"/>
    <w:rsid w:val="00070E09"/>
    <w:rsid w:val="000756D9"/>
    <w:rsid w:val="000A54CA"/>
    <w:rsid w:val="000A6394"/>
    <w:rsid w:val="000B7FED"/>
    <w:rsid w:val="000C038A"/>
    <w:rsid w:val="000C6598"/>
    <w:rsid w:val="000D44B3"/>
    <w:rsid w:val="000F7AC6"/>
    <w:rsid w:val="00103988"/>
    <w:rsid w:val="001270B4"/>
    <w:rsid w:val="00145D43"/>
    <w:rsid w:val="001514E3"/>
    <w:rsid w:val="001908BB"/>
    <w:rsid w:val="00192C46"/>
    <w:rsid w:val="001A08B3"/>
    <w:rsid w:val="001A7B60"/>
    <w:rsid w:val="001B52F0"/>
    <w:rsid w:val="001B7A65"/>
    <w:rsid w:val="001E41F3"/>
    <w:rsid w:val="001E5D55"/>
    <w:rsid w:val="001F786F"/>
    <w:rsid w:val="00220DE9"/>
    <w:rsid w:val="0026004D"/>
    <w:rsid w:val="002640DD"/>
    <w:rsid w:val="00275D12"/>
    <w:rsid w:val="002773BE"/>
    <w:rsid w:val="00284FEB"/>
    <w:rsid w:val="002860C4"/>
    <w:rsid w:val="002B5741"/>
    <w:rsid w:val="002D4C39"/>
    <w:rsid w:val="002E472E"/>
    <w:rsid w:val="002E5590"/>
    <w:rsid w:val="00305409"/>
    <w:rsid w:val="0031592F"/>
    <w:rsid w:val="003609EF"/>
    <w:rsid w:val="0036231A"/>
    <w:rsid w:val="00374DD4"/>
    <w:rsid w:val="00386332"/>
    <w:rsid w:val="003D2EB5"/>
    <w:rsid w:val="003E1A36"/>
    <w:rsid w:val="003E1B48"/>
    <w:rsid w:val="00410371"/>
    <w:rsid w:val="004242F1"/>
    <w:rsid w:val="00432A8E"/>
    <w:rsid w:val="004373B8"/>
    <w:rsid w:val="0044674A"/>
    <w:rsid w:val="00455609"/>
    <w:rsid w:val="00464750"/>
    <w:rsid w:val="0048763E"/>
    <w:rsid w:val="004B75B7"/>
    <w:rsid w:val="004D3D80"/>
    <w:rsid w:val="004D5E28"/>
    <w:rsid w:val="0050622E"/>
    <w:rsid w:val="005141D9"/>
    <w:rsid w:val="0051580D"/>
    <w:rsid w:val="00547111"/>
    <w:rsid w:val="00562119"/>
    <w:rsid w:val="00592D74"/>
    <w:rsid w:val="005C6B70"/>
    <w:rsid w:val="005D7227"/>
    <w:rsid w:val="005E2C44"/>
    <w:rsid w:val="00600C17"/>
    <w:rsid w:val="00621188"/>
    <w:rsid w:val="006257ED"/>
    <w:rsid w:val="00653DE4"/>
    <w:rsid w:val="00661C9C"/>
    <w:rsid w:val="00665C47"/>
    <w:rsid w:val="00684427"/>
    <w:rsid w:val="00695808"/>
    <w:rsid w:val="00696DE7"/>
    <w:rsid w:val="006B46FB"/>
    <w:rsid w:val="006D1001"/>
    <w:rsid w:val="006D3669"/>
    <w:rsid w:val="006E21FB"/>
    <w:rsid w:val="006F2C3A"/>
    <w:rsid w:val="00792342"/>
    <w:rsid w:val="007925EA"/>
    <w:rsid w:val="007977A8"/>
    <w:rsid w:val="007B512A"/>
    <w:rsid w:val="007C2097"/>
    <w:rsid w:val="007D380E"/>
    <w:rsid w:val="007D6A07"/>
    <w:rsid w:val="007F7259"/>
    <w:rsid w:val="008040A8"/>
    <w:rsid w:val="008279FA"/>
    <w:rsid w:val="008626E7"/>
    <w:rsid w:val="00870EE7"/>
    <w:rsid w:val="008863B9"/>
    <w:rsid w:val="0088692D"/>
    <w:rsid w:val="008A45A6"/>
    <w:rsid w:val="008D3CCC"/>
    <w:rsid w:val="008F3789"/>
    <w:rsid w:val="008F686C"/>
    <w:rsid w:val="009005F0"/>
    <w:rsid w:val="00907550"/>
    <w:rsid w:val="009148DE"/>
    <w:rsid w:val="00941E30"/>
    <w:rsid w:val="009531B0"/>
    <w:rsid w:val="00964163"/>
    <w:rsid w:val="009653B4"/>
    <w:rsid w:val="009741B3"/>
    <w:rsid w:val="009777D9"/>
    <w:rsid w:val="00991B88"/>
    <w:rsid w:val="009A5753"/>
    <w:rsid w:val="009A579D"/>
    <w:rsid w:val="009B18C3"/>
    <w:rsid w:val="009B53A8"/>
    <w:rsid w:val="009E3297"/>
    <w:rsid w:val="009F734F"/>
    <w:rsid w:val="00A040CA"/>
    <w:rsid w:val="00A2458D"/>
    <w:rsid w:val="00A246B6"/>
    <w:rsid w:val="00A25536"/>
    <w:rsid w:val="00A26FB5"/>
    <w:rsid w:val="00A47E70"/>
    <w:rsid w:val="00A50CF0"/>
    <w:rsid w:val="00A7671C"/>
    <w:rsid w:val="00AA2CBC"/>
    <w:rsid w:val="00AC5820"/>
    <w:rsid w:val="00AD1CD8"/>
    <w:rsid w:val="00AF3BC0"/>
    <w:rsid w:val="00B258BB"/>
    <w:rsid w:val="00B4644F"/>
    <w:rsid w:val="00B618CB"/>
    <w:rsid w:val="00B67B97"/>
    <w:rsid w:val="00B77C4E"/>
    <w:rsid w:val="00B968C8"/>
    <w:rsid w:val="00BA3EC5"/>
    <w:rsid w:val="00BA51D9"/>
    <w:rsid w:val="00BB5DFC"/>
    <w:rsid w:val="00BD279D"/>
    <w:rsid w:val="00BD6BB8"/>
    <w:rsid w:val="00C02FFD"/>
    <w:rsid w:val="00C317BD"/>
    <w:rsid w:val="00C66BA2"/>
    <w:rsid w:val="00C71F7C"/>
    <w:rsid w:val="00C76A71"/>
    <w:rsid w:val="00C870F6"/>
    <w:rsid w:val="00C907B5"/>
    <w:rsid w:val="00C95985"/>
    <w:rsid w:val="00CB3501"/>
    <w:rsid w:val="00CC5026"/>
    <w:rsid w:val="00CC68D0"/>
    <w:rsid w:val="00D036E7"/>
    <w:rsid w:val="00D03F9A"/>
    <w:rsid w:val="00D06D51"/>
    <w:rsid w:val="00D24991"/>
    <w:rsid w:val="00D50255"/>
    <w:rsid w:val="00D621D9"/>
    <w:rsid w:val="00D66520"/>
    <w:rsid w:val="00D84AE9"/>
    <w:rsid w:val="00D9124E"/>
    <w:rsid w:val="00D94025"/>
    <w:rsid w:val="00D962A7"/>
    <w:rsid w:val="00DB6646"/>
    <w:rsid w:val="00DE34CF"/>
    <w:rsid w:val="00E017B1"/>
    <w:rsid w:val="00E1212B"/>
    <w:rsid w:val="00E123F2"/>
    <w:rsid w:val="00E13F3D"/>
    <w:rsid w:val="00E33557"/>
    <w:rsid w:val="00E34898"/>
    <w:rsid w:val="00EB09B7"/>
    <w:rsid w:val="00EE7D7C"/>
    <w:rsid w:val="00F25D98"/>
    <w:rsid w:val="00F300FB"/>
    <w:rsid w:val="00F370D2"/>
    <w:rsid w:val="00F6632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1D9"/>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rsid w:val="00D621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D621D9"/>
    <w:pPr>
      <w:pBdr>
        <w:top w:val="none" w:sz="0" w:space="0" w:color="auto"/>
      </w:pBdr>
      <w:spacing w:before="180"/>
      <w:outlineLvl w:val="1"/>
    </w:pPr>
    <w:rPr>
      <w:sz w:val="32"/>
    </w:rPr>
  </w:style>
  <w:style w:type="paragraph" w:styleId="Heading3">
    <w:name w:val="heading 3"/>
    <w:basedOn w:val="Heading2"/>
    <w:next w:val="Normal"/>
    <w:qFormat/>
    <w:rsid w:val="00D621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621D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621D9"/>
    <w:pPr>
      <w:ind w:left="1701" w:hanging="1701"/>
      <w:outlineLvl w:val="4"/>
    </w:pPr>
    <w:rPr>
      <w:sz w:val="22"/>
    </w:rPr>
  </w:style>
  <w:style w:type="paragraph" w:styleId="Heading6">
    <w:name w:val="heading 6"/>
    <w:basedOn w:val="H6"/>
    <w:next w:val="Normal"/>
    <w:qFormat/>
    <w:rsid w:val="00D621D9"/>
    <w:pPr>
      <w:outlineLvl w:val="5"/>
    </w:pPr>
  </w:style>
  <w:style w:type="paragraph" w:styleId="Heading7">
    <w:name w:val="heading 7"/>
    <w:basedOn w:val="H6"/>
    <w:next w:val="Normal"/>
    <w:qFormat/>
    <w:rsid w:val="00D621D9"/>
    <w:pPr>
      <w:outlineLvl w:val="6"/>
    </w:pPr>
  </w:style>
  <w:style w:type="paragraph" w:styleId="Heading8">
    <w:name w:val="heading 8"/>
    <w:basedOn w:val="Heading1"/>
    <w:next w:val="Normal"/>
    <w:qFormat/>
    <w:rsid w:val="00D621D9"/>
    <w:pPr>
      <w:ind w:left="0" w:firstLine="0"/>
      <w:outlineLvl w:val="7"/>
    </w:pPr>
  </w:style>
  <w:style w:type="paragraph" w:styleId="Heading9">
    <w:name w:val="heading 9"/>
    <w:basedOn w:val="Heading8"/>
    <w:next w:val="Normal"/>
    <w:qFormat/>
    <w:rsid w:val="00D621D9"/>
    <w:pPr>
      <w:outlineLvl w:val="8"/>
    </w:pPr>
  </w:style>
  <w:style w:type="character" w:default="1" w:styleId="DefaultParagraphFont">
    <w:name w:val="Default Paragraph Font"/>
    <w:semiHidden/>
    <w:rsid w:val="00D621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1D9"/>
  </w:style>
  <w:style w:type="paragraph" w:styleId="TOC8">
    <w:name w:val="toc 8"/>
    <w:basedOn w:val="TOC1"/>
    <w:semiHidden/>
    <w:rsid w:val="00D621D9"/>
    <w:pPr>
      <w:spacing w:before="180"/>
      <w:ind w:left="2693" w:hanging="2693"/>
    </w:pPr>
    <w:rPr>
      <w:b/>
    </w:rPr>
  </w:style>
  <w:style w:type="paragraph" w:styleId="TOC1">
    <w:name w:val="toc 1"/>
    <w:semiHidden/>
    <w:rsid w:val="00D621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ko-KR"/>
    </w:rPr>
  </w:style>
  <w:style w:type="paragraph" w:customStyle="1" w:styleId="ZT">
    <w:name w:val="ZT"/>
    <w:rsid w:val="00D621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D621D9"/>
    <w:pPr>
      <w:ind w:left="1701" w:hanging="1701"/>
    </w:pPr>
  </w:style>
  <w:style w:type="paragraph" w:styleId="TOC4">
    <w:name w:val="toc 4"/>
    <w:basedOn w:val="TOC3"/>
    <w:semiHidden/>
    <w:rsid w:val="00D621D9"/>
    <w:pPr>
      <w:ind w:left="1418" w:hanging="1418"/>
    </w:pPr>
  </w:style>
  <w:style w:type="paragraph" w:styleId="TOC3">
    <w:name w:val="toc 3"/>
    <w:basedOn w:val="TOC2"/>
    <w:semiHidden/>
    <w:rsid w:val="00D621D9"/>
    <w:pPr>
      <w:ind w:left="1134" w:hanging="1134"/>
    </w:pPr>
  </w:style>
  <w:style w:type="paragraph" w:styleId="TOC2">
    <w:name w:val="toc 2"/>
    <w:basedOn w:val="TOC1"/>
    <w:semiHidden/>
    <w:rsid w:val="00D621D9"/>
    <w:pPr>
      <w:keepNext w:val="0"/>
      <w:spacing w:before="0"/>
      <w:ind w:left="851" w:hanging="851"/>
    </w:pPr>
    <w:rPr>
      <w:sz w:val="20"/>
    </w:rPr>
  </w:style>
  <w:style w:type="paragraph" w:styleId="Index2">
    <w:name w:val="index 2"/>
    <w:basedOn w:val="Index1"/>
    <w:semiHidden/>
    <w:rsid w:val="00D621D9"/>
    <w:pPr>
      <w:ind w:left="284"/>
    </w:pPr>
  </w:style>
  <w:style w:type="paragraph" w:styleId="Index1">
    <w:name w:val="index 1"/>
    <w:basedOn w:val="Normal"/>
    <w:semiHidden/>
    <w:rsid w:val="00D621D9"/>
    <w:pPr>
      <w:keepLines/>
      <w:spacing w:after="0"/>
    </w:pPr>
  </w:style>
  <w:style w:type="paragraph" w:customStyle="1" w:styleId="ZH">
    <w:name w:val="ZH"/>
    <w:rsid w:val="00D621D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D621D9"/>
    <w:pPr>
      <w:outlineLvl w:val="9"/>
    </w:pPr>
  </w:style>
  <w:style w:type="paragraph" w:styleId="ListNumber2">
    <w:name w:val="List Number 2"/>
    <w:basedOn w:val="ListNumber"/>
    <w:rsid w:val="00D621D9"/>
    <w:pPr>
      <w:ind w:left="851"/>
    </w:pPr>
  </w:style>
  <w:style w:type="paragraph" w:styleId="Header">
    <w:name w:val="header"/>
    <w:rsid w:val="00D621D9"/>
    <w:pPr>
      <w:widowControl w:val="0"/>
      <w:overflowPunct w:val="0"/>
      <w:autoSpaceDE w:val="0"/>
      <w:autoSpaceDN w:val="0"/>
      <w:adjustRightInd w:val="0"/>
      <w:textAlignment w:val="baseline"/>
    </w:pPr>
    <w:rPr>
      <w:rFonts w:ascii="Arial" w:hAnsi="Arial"/>
      <w:b/>
      <w:noProof/>
      <w:sz w:val="18"/>
      <w:lang w:val="en-GB" w:eastAsia="ko-KR"/>
    </w:rPr>
  </w:style>
  <w:style w:type="character" w:styleId="FootnoteReference">
    <w:name w:val="footnote reference"/>
    <w:basedOn w:val="DefaultParagraphFont"/>
    <w:semiHidden/>
    <w:rsid w:val="00D621D9"/>
    <w:rPr>
      <w:b/>
      <w:position w:val="6"/>
      <w:sz w:val="16"/>
    </w:rPr>
  </w:style>
  <w:style w:type="paragraph" w:styleId="FootnoteText">
    <w:name w:val="footnote text"/>
    <w:basedOn w:val="Normal"/>
    <w:semiHidden/>
    <w:rsid w:val="00D621D9"/>
    <w:pPr>
      <w:keepLines/>
      <w:spacing w:after="0"/>
      <w:ind w:left="454" w:hanging="454"/>
    </w:pPr>
    <w:rPr>
      <w:sz w:val="16"/>
    </w:rPr>
  </w:style>
  <w:style w:type="paragraph" w:customStyle="1" w:styleId="TAH">
    <w:name w:val="TAH"/>
    <w:basedOn w:val="TAC"/>
    <w:link w:val="TAHCar"/>
    <w:rsid w:val="00D621D9"/>
    <w:rPr>
      <w:b/>
    </w:rPr>
  </w:style>
  <w:style w:type="paragraph" w:customStyle="1" w:styleId="TAC">
    <w:name w:val="TAC"/>
    <w:basedOn w:val="TAL"/>
    <w:link w:val="TACChar"/>
    <w:rsid w:val="00D621D9"/>
    <w:pPr>
      <w:jc w:val="center"/>
    </w:pPr>
  </w:style>
  <w:style w:type="paragraph" w:customStyle="1" w:styleId="TF">
    <w:name w:val="TF"/>
    <w:basedOn w:val="TH"/>
    <w:rsid w:val="00D621D9"/>
    <w:pPr>
      <w:keepNext w:val="0"/>
      <w:spacing w:before="0" w:after="240"/>
    </w:pPr>
  </w:style>
  <w:style w:type="paragraph" w:customStyle="1" w:styleId="NO">
    <w:name w:val="NO"/>
    <w:basedOn w:val="Normal"/>
    <w:rsid w:val="00D621D9"/>
    <w:pPr>
      <w:keepLines/>
      <w:ind w:left="1135" w:hanging="851"/>
    </w:pPr>
  </w:style>
  <w:style w:type="paragraph" w:styleId="TOC9">
    <w:name w:val="toc 9"/>
    <w:basedOn w:val="TOC8"/>
    <w:semiHidden/>
    <w:rsid w:val="00D621D9"/>
    <w:pPr>
      <w:ind w:left="1418" w:hanging="1418"/>
    </w:pPr>
  </w:style>
  <w:style w:type="paragraph" w:customStyle="1" w:styleId="EX">
    <w:name w:val="EX"/>
    <w:basedOn w:val="Normal"/>
    <w:rsid w:val="00D621D9"/>
    <w:pPr>
      <w:keepLines/>
      <w:ind w:left="1702" w:hanging="1418"/>
    </w:pPr>
  </w:style>
  <w:style w:type="paragraph" w:customStyle="1" w:styleId="FP">
    <w:name w:val="FP"/>
    <w:basedOn w:val="Normal"/>
    <w:rsid w:val="00D621D9"/>
    <w:pPr>
      <w:spacing w:after="0"/>
    </w:pPr>
  </w:style>
  <w:style w:type="paragraph" w:customStyle="1" w:styleId="LD">
    <w:name w:val="LD"/>
    <w:rsid w:val="00D621D9"/>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D621D9"/>
    <w:pPr>
      <w:spacing w:after="0"/>
    </w:pPr>
  </w:style>
  <w:style w:type="paragraph" w:customStyle="1" w:styleId="EW">
    <w:name w:val="EW"/>
    <w:basedOn w:val="EX"/>
    <w:rsid w:val="00D621D9"/>
    <w:pPr>
      <w:spacing w:after="0"/>
    </w:pPr>
  </w:style>
  <w:style w:type="paragraph" w:styleId="TOC6">
    <w:name w:val="toc 6"/>
    <w:basedOn w:val="TOC5"/>
    <w:next w:val="Normal"/>
    <w:semiHidden/>
    <w:rsid w:val="00D621D9"/>
    <w:pPr>
      <w:ind w:left="1985" w:hanging="1985"/>
    </w:pPr>
  </w:style>
  <w:style w:type="paragraph" w:styleId="TOC7">
    <w:name w:val="toc 7"/>
    <w:basedOn w:val="TOC6"/>
    <w:next w:val="Normal"/>
    <w:semiHidden/>
    <w:rsid w:val="00D621D9"/>
    <w:pPr>
      <w:ind w:left="2268" w:hanging="2268"/>
    </w:pPr>
  </w:style>
  <w:style w:type="paragraph" w:styleId="ListBullet2">
    <w:name w:val="List Bullet 2"/>
    <w:basedOn w:val="ListBullet"/>
    <w:rsid w:val="00D621D9"/>
    <w:pPr>
      <w:ind w:left="851"/>
    </w:pPr>
  </w:style>
  <w:style w:type="paragraph" w:styleId="ListBullet3">
    <w:name w:val="List Bullet 3"/>
    <w:basedOn w:val="ListBullet2"/>
    <w:rsid w:val="00D621D9"/>
    <w:pPr>
      <w:ind w:left="1135"/>
    </w:pPr>
  </w:style>
  <w:style w:type="paragraph" w:styleId="ListNumber">
    <w:name w:val="List Number"/>
    <w:basedOn w:val="List"/>
    <w:rsid w:val="00D621D9"/>
  </w:style>
  <w:style w:type="paragraph" w:customStyle="1" w:styleId="EQ">
    <w:name w:val="EQ"/>
    <w:basedOn w:val="Normal"/>
    <w:next w:val="Normal"/>
    <w:rsid w:val="00D621D9"/>
    <w:pPr>
      <w:keepLines/>
      <w:tabs>
        <w:tab w:val="center" w:pos="4536"/>
        <w:tab w:val="right" w:pos="9072"/>
      </w:tabs>
    </w:pPr>
    <w:rPr>
      <w:noProof/>
    </w:rPr>
  </w:style>
  <w:style w:type="paragraph" w:customStyle="1" w:styleId="TH">
    <w:name w:val="TH"/>
    <w:basedOn w:val="Normal"/>
    <w:link w:val="THChar"/>
    <w:rsid w:val="00D621D9"/>
    <w:pPr>
      <w:keepNext/>
      <w:keepLines/>
      <w:spacing w:before="60"/>
      <w:jc w:val="center"/>
    </w:pPr>
    <w:rPr>
      <w:rFonts w:ascii="Arial" w:hAnsi="Arial"/>
      <w:b/>
    </w:rPr>
  </w:style>
  <w:style w:type="paragraph" w:customStyle="1" w:styleId="NF">
    <w:name w:val="NF"/>
    <w:basedOn w:val="NO"/>
    <w:rsid w:val="00D621D9"/>
    <w:pPr>
      <w:keepNext/>
      <w:spacing w:after="0"/>
    </w:pPr>
    <w:rPr>
      <w:rFonts w:ascii="Arial" w:hAnsi="Arial"/>
      <w:sz w:val="18"/>
    </w:rPr>
  </w:style>
  <w:style w:type="paragraph" w:customStyle="1" w:styleId="PL">
    <w:name w:val="PL"/>
    <w:rsid w:val="00D62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D621D9"/>
    <w:pPr>
      <w:jc w:val="right"/>
    </w:pPr>
  </w:style>
  <w:style w:type="paragraph" w:customStyle="1" w:styleId="H6">
    <w:name w:val="H6"/>
    <w:basedOn w:val="Heading5"/>
    <w:next w:val="Normal"/>
    <w:rsid w:val="00D621D9"/>
    <w:pPr>
      <w:ind w:left="1985" w:hanging="1985"/>
      <w:outlineLvl w:val="9"/>
    </w:pPr>
    <w:rPr>
      <w:sz w:val="20"/>
    </w:rPr>
  </w:style>
  <w:style w:type="paragraph" w:customStyle="1" w:styleId="TAN">
    <w:name w:val="TAN"/>
    <w:basedOn w:val="TAL"/>
    <w:link w:val="TANChar"/>
    <w:rsid w:val="00D621D9"/>
    <w:pPr>
      <w:ind w:left="851" w:hanging="851"/>
    </w:pPr>
  </w:style>
  <w:style w:type="paragraph" w:customStyle="1" w:styleId="TAL">
    <w:name w:val="TAL"/>
    <w:basedOn w:val="Normal"/>
    <w:link w:val="TALCar"/>
    <w:rsid w:val="00D621D9"/>
    <w:pPr>
      <w:keepNext/>
      <w:keepLines/>
      <w:spacing w:after="0"/>
    </w:pPr>
    <w:rPr>
      <w:rFonts w:ascii="Arial" w:hAnsi="Arial"/>
      <w:sz w:val="18"/>
    </w:rPr>
  </w:style>
  <w:style w:type="paragraph" w:customStyle="1" w:styleId="ZA">
    <w:name w:val="ZA"/>
    <w:rsid w:val="00D621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D621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D621D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D621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D621D9"/>
    <w:pPr>
      <w:framePr w:wrap="notBeside" w:y="16161"/>
    </w:pPr>
  </w:style>
  <w:style w:type="character" w:customStyle="1" w:styleId="ZGSM">
    <w:name w:val="ZGSM"/>
    <w:rsid w:val="00D621D9"/>
  </w:style>
  <w:style w:type="paragraph" w:styleId="List2">
    <w:name w:val="List 2"/>
    <w:basedOn w:val="List"/>
    <w:rsid w:val="00D621D9"/>
    <w:pPr>
      <w:ind w:left="851"/>
    </w:pPr>
  </w:style>
  <w:style w:type="paragraph" w:customStyle="1" w:styleId="ZG">
    <w:name w:val="ZG"/>
    <w:rsid w:val="00D621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rsid w:val="00D621D9"/>
    <w:pPr>
      <w:ind w:left="1135"/>
    </w:pPr>
  </w:style>
  <w:style w:type="paragraph" w:styleId="List4">
    <w:name w:val="List 4"/>
    <w:basedOn w:val="List3"/>
    <w:rsid w:val="00D621D9"/>
    <w:pPr>
      <w:ind w:left="1418"/>
    </w:pPr>
  </w:style>
  <w:style w:type="paragraph" w:styleId="List5">
    <w:name w:val="List 5"/>
    <w:basedOn w:val="List4"/>
    <w:rsid w:val="00D621D9"/>
    <w:pPr>
      <w:ind w:left="1702"/>
    </w:pPr>
  </w:style>
  <w:style w:type="paragraph" w:customStyle="1" w:styleId="EditorsNote">
    <w:name w:val="Editor's Note"/>
    <w:basedOn w:val="NO"/>
    <w:rsid w:val="00D621D9"/>
    <w:rPr>
      <w:color w:val="FF0000"/>
    </w:rPr>
  </w:style>
  <w:style w:type="paragraph" w:styleId="List">
    <w:name w:val="List"/>
    <w:basedOn w:val="Normal"/>
    <w:rsid w:val="00D621D9"/>
    <w:pPr>
      <w:ind w:left="568" w:hanging="284"/>
    </w:pPr>
  </w:style>
  <w:style w:type="paragraph" w:styleId="ListBullet">
    <w:name w:val="List Bullet"/>
    <w:basedOn w:val="List"/>
    <w:rsid w:val="00D621D9"/>
  </w:style>
  <w:style w:type="paragraph" w:styleId="ListBullet4">
    <w:name w:val="List Bullet 4"/>
    <w:basedOn w:val="ListBullet3"/>
    <w:rsid w:val="00D621D9"/>
    <w:pPr>
      <w:ind w:left="1418"/>
    </w:pPr>
  </w:style>
  <w:style w:type="paragraph" w:styleId="ListBullet5">
    <w:name w:val="List Bullet 5"/>
    <w:basedOn w:val="ListBullet4"/>
    <w:rsid w:val="00D621D9"/>
    <w:pPr>
      <w:ind w:left="1702"/>
    </w:pPr>
  </w:style>
  <w:style w:type="paragraph" w:customStyle="1" w:styleId="B1">
    <w:name w:val="B1"/>
    <w:basedOn w:val="List"/>
    <w:rsid w:val="00D621D9"/>
  </w:style>
  <w:style w:type="paragraph" w:customStyle="1" w:styleId="B2">
    <w:name w:val="B2"/>
    <w:basedOn w:val="List2"/>
    <w:rsid w:val="00D621D9"/>
  </w:style>
  <w:style w:type="paragraph" w:customStyle="1" w:styleId="B3">
    <w:name w:val="B3"/>
    <w:basedOn w:val="List3"/>
    <w:rsid w:val="00D621D9"/>
  </w:style>
  <w:style w:type="paragraph" w:customStyle="1" w:styleId="B4">
    <w:name w:val="B4"/>
    <w:basedOn w:val="List4"/>
    <w:rsid w:val="00D621D9"/>
  </w:style>
  <w:style w:type="paragraph" w:customStyle="1" w:styleId="B5">
    <w:name w:val="B5"/>
    <w:basedOn w:val="List5"/>
    <w:rsid w:val="00D621D9"/>
  </w:style>
  <w:style w:type="paragraph" w:styleId="Footer">
    <w:name w:val="footer"/>
    <w:basedOn w:val="Header"/>
    <w:rsid w:val="00D621D9"/>
    <w:pPr>
      <w:jc w:val="center"/>
    </w:pPr>
    <w:rPr>
      <w:i/>
    </w:rPr>
  </w:style>
  <w:style w:type="paragraph" w:customStyle="1" w:styleId="ZTD">
    <w:name w:val="ZTD"/>
    <w:basedOn w:val="ZB"/>
    <w:rsid w:val="00D621D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600C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763E"/>
    <w:rPr>
      <w:rFonts w:ascii="Arial" w:hAnsi="Arial"/>
      <w:sz w:val="24"/>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763E"/>
    <w:rPr>
      <w:rFonts w:ascii="Arial" w:hAnsi="Arial"/>
      <w:sz w:val="22"/>
      <w:lang w:val="en-GB" w:eastAsia="ko-KR"/>
    </w:rPr>
  </w:style>
  <w:style w:type="character" w:customStyle="1" w:styleId="TALCar">
    <w:name w:val="TAL Car"/>
    <w:link w:val="TAL"/>
    <w:qFormat/>
    <w:rsid w:val="0048763E"/>
    <w:rPr>
      <w:rFonts w:ascii="Arial" w:hAnsi="Arial"/>
      <w:sz w:val="18"/>
      <w:lang w:val="en-GB" w:eastAsia="ko-KR"/>
    </w:rPr>
  </w:style>
  <w:style w:type="character" w:customStyle="1" w:styleId="TACChar">
    <w:name w:val="TAC Char"/>
    <w:link w:val="TAC"/>
    <w:qFormat/>
    <w:rsid w:val="0048763E"/>
    <w:rPr>
      <w:rFonts w:ascii="Arial" w:hAnsi="Arial"/>
      <w:sz w:val="18"/>
      <w:lang w:val="en-GB" w:eastAsia="ko-KR"/>
    </w:rPr>
  </w:style>
  <w:style w:type="character" w:customStyle="1" w:styleId="TAHCar">
    <w:name w:val="TAH Car"/>
    <w:link w:val="TAH"/>
    <w:qFormat/>
    <w:rsid w:val="0048763E"/>
    <w:rPr>
      <w:rFonts w:ascii="Arial" w:hAnsi="Arial"/>
      <w:b/>
      <w:sz w:val="18"/>
      <w:lang w:val="en-GB" w:eastAsia="ko-KR"/>
    </w:rPr>
  </w:style>
  <w:style w:type="character" w:customStyle="1" w:styleId="THChar">
    <w:name w:val="TH Char"/>
    <w:link w:val="TH"/>
    <w:qFormat/>
    <w:rsid w:val="0048763E"/>
    <w:rPr>
      <w:rFonts w:ascii="Arial" w:hAnsi="Arial"/>
      <w:b/>
      <w:lang w:val="en-GB" w:eastAsia="ko-KR"/>
    </w:rPr>
  </w:style>
  <w:style w:type="character" w:customStyle="1" w:styleId="TANChar">
    <w:name w:val="TAN Char"/>
    <w:link w:val="TAN"/>
    <w:qFormat/>
    <w:rsid w:val="0048763E"/>
    <w:rPr>
      <w:rFonts w:ascii="Arial" w:hAnsi="Arial"/>
      <w:sz w:val="18"/>
      <w:lang w:val="en-GB" w:eastAsia="ko-KR"/>
    </w:rPr>
  </w:style>
  <w:style w:type="paragraph" w:styleId="Revision">
    <w:name w:val="Revision"/>
    <w:hidden/>
    <w:uiPriority w:val="99"/>
    <w:semiHidden/>
    <w:rsid w:val="003E1B4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C5B048A-595C-4575-8D42-FB7B75090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722DBC-80D5-43C3-90A6-0F79F0C29F5C}">
  <ds:schemaRefs>
    <ds:schemaRef ds:uri="http://schemas.microsoft.com/sharepoint/v3/contenttype/forms"/>
  </ds:schemaRefs>
</ds:datastoreItem>
</file>

<file path=customXml/itemProps4.xml><?xml version="1.0" encoding="utf-8"?>
<ds:datastoreItem xmlns:ds="http://schemas.openxmlformats.org/officeDocument/2006/customXml" ds:itemID="{B23650EF-BA16-4458-93E1-4652E10F71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6</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56</cp:revision>
  <cp:lastPrinted>1900-01-01T07:59:00Z</cp:lastPrinted>
  <dcterms:created xsi:type="dcterms:W3CDTF">2025-10-24T13:14:00Z</dcterms:created>
  <dcterms:modified xsi:type="dcterms:W3CDTF">2026-02-24T15:49:00Z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