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6DB680"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00283E1C" w:rsidRPr="00283E1C">
        <w:rPr>
          <w:b/>
          <w:i/>
          <w:noProof/>
          <w:sz w:val="28"/>
        </w:rPr>
        <w:t>R4-2603027</w:t>
      </w:r>
    </w:p>
    <w:p w14:paraId="40B33F07" w14:textId="77777777" w:rsidR="00600C17" w:rsidRDefault="00600C17" w:rsidP="00600C17">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0D135B" w:rsidR="001E41F3" w:rsidRDefault="00305409" w:rsidP="00E34898">
            <w:pPr>
              <w:pStyle w:val="CRCoverPage"/>
              <w:spacing w:after="0"/>
              <w:jc w:val="right"/>
              <w:rPr>
                <w:i/>
                <w:noProof/>
              </w:rPr>
            </w:pPr>
            <w:r>
              <w:rPr>
                <w:i/>
                <w:noProof/>
                <w:sz w:val="14"/>
              </w:rPr>
              <w:t>CR-Form-v</w:t>
            </w:r>
            <w:r w:rsidR="008863B9">
              <w:rPr>
                <w:i/>
                <w:noProof/>
                <w:sz w:val="14"/>
              </w:rPr>
              <w:t>12.</w:t>
            </w:r>
            <w:r w:rsidR="009653B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B309C" w:rsidR="001E41F3" w:rsidRPr="00410371" w:rsidRDefault="001514E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D1A41" w:rsidR="001E41F3" w:rsidRPr="00410371" w:rsidRDefault="004D459D" w:rsidP="004D459D">
            <w:pPr>
              <w:pStyle w:val="CRCoverPage"/>
              <w:spacing w:after="0"/>
              <w:jc w:val="center"/>
              <w:rPr>
                <w:noProof/>
              </w:rPr>
            </w:pPr>
            <w:r>
              <w:rPr>
                <w:b/>
                <w:noProof/>
                <w:sz w:val="28"/>
              </w:rPr>
              <w:t>6495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2BDA5" w:rsidR="001E41F3" w:rsidRPr="00283E1C" w:rsidRDefault="00283E1C"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6B31B" w:rsidR="001E41F3" w:rsidRPr="00410371" w:rsidRDefault="001514E3">
            <w:pPr>
              <w:pStyle w:val="CRCoverPage"/>
              <w:spacing w:after="0"/>
              <w:jc w:val="center"/>
              <w:rPr>
                <w:noProof/>
                <w:sz w:val="28"/>
              </w:rPr>
            </w:pPr>
            <w:r>
              <w:rPr>
                <w:b/>
                <w:noProof/>
                <w:sz w:val="28"/>
              </w:rPr>
              <w:t>16.</w:t>
            </w:r>
            <w:r w:rsidR="009005F0">
              <w:rPr>
                <w:b/>
                <w:noProof/>
                <w:sz w:val="28"/>
              </w:rPr>
              <w:t>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D3141" w:rsidR="001E41F3" w:rsidRPr="00F25D98" w:rsidRDefault="001E41F3">
            <w:pPr>
              <w:pStyle w:val="CRCoverPage"/>
              <w:spacing w:after="0"/>
              <w:jc w:val="center"/>
              <w:rPr>
                <w:rFonts w:cs="Arial"/>
                <w:i/>
                <w:noProof/>
              </w:rPr>
            </w:pPr>
            <w:r w:rsidRPr="00F25D98">
              <w:rPr>
                <w:rFonts w:cs="Arial"/>
                <w:i/>
                <w:noProof/>
              </w:rPr>
              <w:t xml:space="preserve">For </w:t>
            </w:r>
            <w:r w:rsidRPr="00464750">
              <w:rPr>
                <w:rFonts w:cs="Arial"/>
                <w:b/>
                <w:i/>
                <w:noProof/>
              </w:rPr>
              <w:t>HE</w:t>
            </w:r>
            <w:bookmarkStart w:id="0" w:name="_Hlt497126619"/>
            <w:r w:rsidRPr="00464750">
              <w:rPr>
                <w:rFonts w:cs="Arial"/>
                <w:b/>
                <w:i/>
                <w:noProof/>
              </w:rPr>
              <w:t>L</w:t>
            </w:r>
            <w:bookmarkEnd w:id="0"/>
            <w:r w:rsidRPr="0046475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4750">
              <w:rPr>
                <w:rFonts w:cs="Arial"/>
                <w:i/>
                <w:noProof/>
              </w:rPr>
              <w:t>http</w:t>
            </w:r>
            <w:r w:rsidR="00386332" w:rsidRPr="00464750">
              <w:rPr>
                <w:rFonts w:cs="Arial"/>
                <w:i/>
                <w:noProof/>
              </w:rPr>
              <w:t>s</w:t>
            </w:r>
            <w:r w:rsidR="00DE34CF" w:rsidRPr="0046475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68052" w:rsidR="00F25D98" w:rsidRDefault="004647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D740D" w:rsidR="001E41F3" w:rsidRDefault="00D94025">
            <w:pPr>
              <w:pStyle w:val="CRCoverPage"/>
              <w:spacing w:after="0"/>
              <w:ind w:left="100"/>
              <w:rPr>
                <w:noProof/>
              </w:rPr>
            </w:pPr>
            <w:r>
              <w:t>(</w:t>
            </w:r>
            <w:proofErr w:type="spellStart"/>
            <w:r w:rsidRPr="00E914DD">
              <w:t>NR_newRAT</w:t>
            </w:r>
            <w:proofErr w:type="spellEnd"/>
            <w:r w:rsidRPr="00E914DD">
              <w:t>-Perf</w:t>
            </w:r>
            <w:r>
              <w:t xml:space="preserve">) Correction on Noc value for </w:t>
            </w:r>
            <w:r w:rsidR="006D1001">
              <w:t>some band groups</w:t>
            </w:r>
            <w:r w:rsidR="00CC64B4">
              <w:t xml:space="preserve"> in </w:t>
            </w:r>
            <w:r w:rsidR="00CC64B4" w:rsidRPr="00CC64B4">
              <w:t>A.4.7.1.2</w:t>
            </w:r>
            <w:r w:rsidR="00265847">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1DD60" w:rsidR="001E41F3" w:rsidRDefault="00464750">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0CEE9" w:rsidR="001E41F3" w:rsidRDefault="0046475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CBC78" w:rsidR="001E41F3" w:rsidRDefault="00D94025">
            <w:pPr>
              <w:pStyle w:val="CRCoverPage"/>
              <w:spacing w:after="0"/>
              <w:ind w:left="100"/>
              <w:rPr>
                <w:rFonts w:hint="eastAsia"/>
                <w:noProof/>
                <w:lang w:eastAsia="ko-KR"/>
              </w:rPr>
            </w:pPr>
            <w:proofErr w:type="spellStart"/>
            <w:r w:rsidRPr="00E914DD">
              <w:t>NR_newRAT</w:t>
            </w:r>
            <w:proofErr w:type="spellEnd"/>
            <w:r w:rsidRPr="00E914DD">
              <w:t>-Perf</w:t>
            </w:r>
            <w:r w:rsidR="00283E1C">
              <w:rPr>
                <w:rFonts w:hint="eastAsia"/>
                <w:lang w:eastAsia="ko-KR"/>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B9226" w:rsidR="001E41F3" w:rsidRDefault="00A25536">
            <w:pPr>
              <w:pStyle w:val="CRCoverPage"/>
              <w:spacing w:after="0"/>
              <w:ind w:left="100"/>
              <w:rPr>
                <w:noProof/>
              </w:rPr>
            </w:pPr>
            <w:r>
              <w:rPr>
                <w:noProof/>
              </w:rPr>
              <w:t>2026</w:t>
            </w:r>
            <w:r w:rsidR="002E5590">
              <w:rPr>
                <w:noProof/>
              </w:rPr>
              <w:t>-</w:t>
            </w:r>
            <w:r>
              <w:rPr>
                <w:noProof/>
              </w:rPr>
              <w:t>01</w:t>
            </w:r>
            <w:r w:rsidR="002E559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23822" w:rsidR="001E41F3" w:rsidRDefault="00A255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1B326" w:rsidR="001E41F3" w:rsidRDefault="00A2553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21FF7" w:rsidR="001E41F3" w:rsidRDefault="001E41F3">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DB3C8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3B4">
              <w:rPr>
                <w:i/>
                <w:noProof/>
                <w:sz w:val="18"/>
              </w:rPr>
              <w:t>Rel-18</w:t>
            </w:r>
            <w:r w:rsidR="009653B4">
              <w:rPr>
                <w:i/>
                <w:noProof/>
                <w:sz w:val="18"/>
              </w:rPr>
              <w:tab/>
              <w:t>(Release 18)</w:t>
            </w:r>
            <w:r w:rsidR="009653B4">
              <w:rPr>
                <w:i/>
                <w:noProof/>
                <w:sz w:val="18"/>
              </w:rPr>
              <w:br/>
              <w:t>Rel-19</w:t>
            </w:r>
            <w:r w:rsidR="009653B4">
              <w:rPr>
                <w:i/>
                <w:noProof/>
                <w:sz w:val="18"/>
              </w:rPr>
              <w:tab/>
              <w:t xml:space="preserve">(Release 19) </w:t>
            </w:r>
            <w:r w:rsidR="009653B4">
              <w:rPr>
                <w:i/>
                <w:noProof/>
                <w:sz w:val="18"/>
              </w:rPr>
              <w:br/>
              <w:t>Rel-20</w:t>
            </w:r>
            <w:r w:rsidR="009653B4">
              <w:rPr>
                <w:i/>
                <w:noProof/>
                <w:sz w:val="18"/>
              </w:rPr>
              <w:tab/>
              <w:t>(Release 20)</w:t>
            </w:r>
            <w:r w:rsidR="009653B4">
              <w:rPr>
                <w:i/>
                <w:noProof/>
                <w:sz w:val="18"/>
              </w:rPr>
              <w:br/>
              <w:t>Rel-21</w:t>
            </w:r>
            <w:r w:rsidR="009653B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521E1" w:rsidR="001E41F3" w:rsidRDefault="00D036E7">
            <w:pPr>
              <w:pStyle w:val="CRCoverPage"/>
              <w:spacing w:after="0"/>
              <w:ind w:left="100"/>
              <w:rPr>
                <w:noProof/>
              </w:rPr>
            </w:pPr>
            <w:r>
              <w:rPr>
                <w:noProof/>
              </w:rPr>
              <w:t xml:space="preserve">Noc level </w:t>
            </w:r>
            <w:r w:rsidR="002D4C39">
              <w:rPr>
                <w:noProof/>
              </w:rPr>
              <w:t>in dBm/SCS</w:t>
            </w:r>
            <w:r w:rsidR="000756D9">
              <w:rPr>
                <w:noProof/>
              </w:rPr>
              <w:t xml:space="preserve"> for Config 3,6</w:t>
            </w:r>
            <w:r w:rsidR="002D4C39">
              <w:rPr>
                <w:noProof/>
              </w:rPr>
              <w:t xml:space="preserve"> </w:t>
            </w:r>
            <w:r>
              <w:rPr>
                <w:noProof/>
              </w:rPr>
              <w:t xml:space="preserve">for </w:t>
            </w:r>
            <w:r w:rsidR="0044674A" w:rsidRPr="006F4D85">
              <w:rPr>
                <w:lang w:val="sv-SE"/>
              </w:rPr>
              <w:t>NR_FDD_FR1_</w:t>
            </w:r>
            <w:r w:rsidR="006D1001">
              <w:rPr>
                <w:lang w:val="sv-SE"/>
              </w:rPr>
              <w:t>F</w:t>
            </w:r>
            <w:r w:rsidR="0044674A">
              <w:rPr>
                <w:lang w:val="sv-SE"/>
              </w:rPr>
              <w:t>,</w:t>
            </w:r>
            <w:r w:rsidR="006D1001">
              <w:rPr>
                <w:lang w:val="sv-SE"/>
              </w:rPr>
              <w:t xml:space="preserve"> </w:t>
            </w:r>
            <w:r w:rsidR="00E017B1" w:rsidRPr="006F4D85">
              <w:rPr>
                <w:lang w:val="sv-SE"/>
              </w:rPr>
              <w:t>NR_FDD_FR1_</w:t>
            </w:r>
            <w:r w:rsidR="006D1001">
              <w:rPr>
                <w:lang w:val="sv-SE"/>
              </w:rPr>
              <w:t xml:space="preserve">G, </w:t>
            </w:r>
            <w:r w:rsidR="006D1001" w:rsidRPr="006F4D85">
              <w:rPr>
                <w:lang w:val="sv-SE"/>
              </w:rPr>
              <w:t>NR_FDD_FR1_H</w:t>
            </w:r>
            <w:r w:rsidR="00E017B1">
              <w:rPr>
                <w:lang w:val="sv-SE"/>
              </w:rPr>
              <w:t xml:space="preserve"> in A.</w:t>
            </w:r>
            <w:r w:rsidR="00B77C4E">
              <w:rPr>
                <w:lang w:val="sv-SE"/>
              </w:rPr>
              <w:t>4.7.1.2</w:t>
            </w:r>
            <w:r w:rsidR="00C71F7C">
              <w:rPr>
                <w:lang w:val="sv-SE"/>
              </w:rPr>
              <w:t xml:space="preserve"> test scenario in Release version </w:t>
            </w:r>
            <w:r w:rsidR="004D3D80">
              <w:rPr>
                <w:lang w:val="sv-SE"/>
              </w:rPr>
              <w:t xml:space="preserve">16.26.0 has a wrong value </w:t>
            </w:r>
            <w:r w:rsidR="002773BE">
              <w:rPr>
                <w:lang w:val="sv-SE"/>
              </w:rPr>
              <w:t>meanwhile,</w:t>
            </w:r>
            <w:r w:rsidR="007925EA">
              <w:rPr>
                <w:lang w:val="sv-SE"/>
              </w:rPr>
              <w:t xml:space="preserve"> in</w:t>
            </w:r>
            <w:r w:rsidR="004D3D80">
              <w:rPr>
                <w:lang w:val="sv-SE"/>
              </w:rPr>
              <w:t xml:space="preserve"> TS 38.133 Release 15.</w:t>
            </w:r>
            <w:r w:rsidR="007925EA">
              <w:rPr>
                <w:lang w:val="sv-SE"/>
              </w:rPr>
              <w:t>32.0, 18.12.0, 19.3.0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381E8" w:rsidR="001E41F3" w:rsidRDefault="007925EA">
            <w:pPr>
              <w:pStyle w:val="CRCoverPage"/>
              <w:spacing w:after="0"/>
              <w:ind w:left="100"/>
              <w:rPr>
                <w:noProof/>
              </w:rPr>
            </w:pPr>
            <w:r>
              <w:rPr>
                <w:noProof/>
              </w:rPr>
              <w:t xml:space="preserve">Updated Noc level for </w:t>
            </w:r>
            <w:r w:rsidR="00964163" w:rsidRPr="006F4D85">
              <w:rPr>
                <w:lang w:val="sv-SE"/>
              </w:rPr>
              <w:t>NR_FDD_FR1_</w:t>
            </w:r>
            <w:r w:rsidR="00964163">
              <w:rPr>
                <w:lang w:val="sv-SE"/>
              </w:rPr>
              <w:t xml:space="preserve">F, </w:t>
            </w:r>
            <w:r w:rsidR="00964163" w:rsidRPr="006F4D85">
              <w:rPr>
                <w:lang w:val="sv-SE"/>
              </w:rPr>
              <w:t>NR_FDD_FR1_</w:t>
            </w:r>
            <w:r w:rsidR="00964163">
              <w:rPr>
                <w:lang w:val="sv-SE"/>
              </w:rPr>
              <w:t xml:space="preserve">G, </w:t>
            </w:r>
            <w:r w:rsidR="00964163" w:rsidRPr="006F4D85">
              <w:rPr>
                <w:lang w:val="sv-SE"/>
              </w:rPr>
              <w:t>NR_FDD_FR1_H</w:t>
            </w:r>
            <w:r>
              <w:rPr>
                <w:lang w:val="sv-SE"/>
              </w:rPr>
              <w:t xml:space="preserve"> in </w:t>
            </w:r>
            <w:r w:rsidR="002D4C39">
              <w:rPr>
                <w:lang w:val="sv-SE"/>
              </w:rPr>
              <w:t>Table A.4.7.1.2.2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12B8A" w:rsidR="001E41F3" w:rsidRDefault="002D4C39">
            <w:pPr>
              <w:pStyle w:val="CRCoverPage"/>
              <w:spacing w:after="0"/>
              <w:ind w:left="100"/>
              <w:rPr>
                <w:noProof/>
              </w:rPr>
            </w:pPr>
            <w:r>
              <w:rPr>
                <w:noProof/>
              </w:rPr>
              <w:t>TS 38.133 will not have correct Noc level in dBm/SCS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0BE09" w:rsidR="001E41F3" w:rsidRDefault="00C76A71">
            <w:pPr>
              <w:pStyle w:val="CRCoverPage"/>
              <w:spacing w:after="0"/>
              <w:ind w:left="100"/>
              <w:rPr>
                <w:noProof/>
              </w:rPr>
            </w:pPr>
            <w:r>
              <w:rPr>
                <w:noProof/>
              </w:rPr>
              <w:t>A.4.7.1.2.2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73B21" w:rsidR="001E41F3" w:rsidRDefault="00C76A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4555A" w:rsidR="001E41F3" w:rsidRDefault="00C76A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B3AE7" w:rsidR="001E41F3" w:rsidRDefault="00C76A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D478D3D" w14:textId="77777777" w:rsidR="0048763E" w:rsidRPr="006F4D85" w:rsidRDefault="0048763E" w:rsidP="0048763E">
      <w:pPr>
        <w:pStyle w:val="Heading4"/>
        <w:rPr>
          <w:snapToGrid w:val="0"/>
        </w:rPr>
      </w:pPr>
      <w:r w:rsidRPr="006F4D85">
        <w:rPr>
          <w:snapToGrid w:val="0"/>
        </w:rPr>
        <w:t>A.4.7.1.2</w:t>
      </w:r>
      <w:r w:rsidRPr="006F4D85">
        <w:rPr>
          <w:snapToGrid w:val="0"/>
        </w:rPr>
        <w:tab/>
        <w:t>EN-DC inter-frequency measurement accuracy with FR1 serving cell and FR1 target cell</w:t>
      </w:r>
    </w:p>
    <w:p w14:paraId="5D021654" w14:textId="77777777" w:rsidR="0048763E" w:rsidRPr="006F4D85" w:rsidRDefault="0048763E" w:rsidP="0048763E">
      <w:pPr>
        <w:pStyle w:val="Heading5"/>
      </w:pPr>
      <w:r w:rsidRPr="006F4D85">
        <w:t>A.4.7.1.2.1</w:t>
      </w:r>
      <w:r w:rsidRPr="006F4D85">
        <w:tab/>
        <w:t>Test Purpose and Environment</w:t>
      </w:r>
    </w:p>
    <w:p w14:paraId="341F850F" w14:textId="77777777" w:rsidR="0048763E" w:rsidRPr="006F4D85" w:rsidRDefault="0048763E" w:rsidP="0048763E">
      <w:r w:rsidRPr="006F4D85">
        <w:t>The purpose of this test is to verify that the SS-RSRP measurement accuracy is within the specified limits. This test will verify the requirements in Clauses 10.1.4.1.1 and 10.1.4.1.2 for inter-frequency measurements with the testing configurations in Table A.4.7.1.2.1-1.</w:t>
      </w:r>
    </w:p>
    <w:p w14:paraId="3840638C" w14:textId="77777777" w:rsidR="0048763E" w:rsidRPr="006F4D85" w:rsidRDefault="0048763E" w:rsidP="0048763E">
      <w:pPr>
        <w:pStyle w:val="TH"/>
      </w:pPr>
      <w:r w:rsidRPr="006F4D85">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763E" w:rsidRPr="006F4D85" w14:paraId="2CA2ECCC"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1937B632" w14:textId="77777777" w:rsidR="0048763E" w:rsidRPr="006F4D85" w:rsidRDefault="0048763E" w:rsidP="00DB74FB">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95568D2" w14:textId="77777777" w:rsidR="0048763E" w:rsidRPr="006F4D85" w:rsidRDefault="0048763E" w:rsidP="00DB74FB">
            <w:pPr>
              <w:pStyle w:val="TAH"/>
            </w:pPr>
            <w:r w:rsidRPr="006F4D85">
              <w:t>Description</w:t>
            </w:r>
          </w:p>
        </w:tc>
      </w:tr>
      <w:tr w:rsidR="0048763E" w:rsidRPr="006F4D85" w14:paraId="6B9FFB92"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016323E8" w14:textId="77777777" w:rsidR="0048763E" w:rsidRPr="006F4D85" w:rsidRDefault="0048763E" w:rsidP="00DB74FB">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3652DEF" w14:textId="77777777" w:rsidR="0048763E" w:rsidRPr="006F4D85" w:rsidRDefault="0048763E" w:rsidP="00DB74FB">
            <w:pPr>
              <w:pStyle w:val="TAL"/>
            </w:pPr>
            <w:r w:rsidRPr="006F4D85">
              <w:t>LTE FDD, NR 15 kHz SSB SCS, 10 MHz bandwidth, FDD duplex mode</w:t>
            </w:r>
          </w:p>
        </w:tc>
      </w:tr>
      <w:tr w:rsidR="0048763E" w:rsidRPr="006F4D85" w14:paraId="742E713C"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7382FBDC" w14:textId="77777777" w:rsidR="0048763E" w:rsidRPr="006F4D85" w:rsidRDefault="0048763E" w:rsidP="00DB74FB">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3050F73" w14:textId="77777777" w:rsidR="0048763E" w:rsidRPr="006F4D85" w:rsidRDefault="0048763E" w:rsidP="00DB74FB">
            <w:pPr>
              <w:pStyle w:val="TAL"/>
            </w:pPr>
            <w:r w:rsidRPr="006F4D85">
              <w:t>LTE FDD, NR 15 kHz SSB SCS, 10 MHz bandwidth, TDD duplex mode</w:t>
            </w:r>
          </w:p>
        </w:tc>
      </w:tr>
      <w:tr w:rsidR="0048763E" w:rsidRPr="006F4D85" w14:paraId="76792FD9"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34BB0F6C" w14:textId="77777777" w:rsidR="0048763E" w:rsidRPr="006F4D85" w:rsidRDefault="0048763E" w:rsidP="00DB74FB">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74B7FF9" w14:textId="77777777" w:rsidR="0048763E" w:rsidRPr="006F4D85" w:rsidRDefault="0048763E" w:rsidP="00DB74FB">
            <w:pPr>
              <w:pStyle w:val="TAL"/>
            </w:pPr>
            <w:r w:rsidRPr="006F4D85">
              <w:t>LTE FDD, NR 30 kHz SSB SCS, 40 MHz bandwidth, TDD duplex mode</w:t>
            </w:r>
          </w:p>
        </w:tc>
      </w:tr>
      <w:tr w:rsidR="0048763E" w:rsidRPr="006F4D85" w14:paraId="206EDE45"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22D811C" w14:textId="77777777" w:rsidR="0048763E" w:rsidRPr="006F4D85" w:rsidRDefault="0048763E" w:rsidP="00DB74FB">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46BECA97" w14:textId="77777777" w:rsidR="0048763E" w:rsidRPr="006F4D85" w:rsidRDefault="0048763E" w:rsidP="00DB74FB">
            <w:pPr>
              <w:pStyle w:val="TAL"/>
            </w:pPr>
            <w:r w:rsidRPr="006F4D85">
              <w:t>LTE TDD, NR 15 kHz SSB SCS, 10 MHz bandwidth, FDD duplex mode</w:t>
            </w:r>
          </w:p>
        </w:tc>
      </w:tr>
      <w:tr w:rsidR="0048763E" w:rsidRPr="006F4D85" w14:paraId="18BB2F56"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5851C79E" w14:textId="77777777" w:rsidR="0048763E" w:rsidRPr="006F4D85" w:rsidRDefault="0048763E" w:rsidP="00DB74FB">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463EE56" w14:textId="77777777" w:rsidR="0048763E" w:rsidRPr="006F4D85" w:rsidRDefault="0048763E" w:rsidP="00DB74FB">
            <w:pPr>
              <w:pStyle w:val="TAL"/>
            </w:pPr>
            <w:r w:rsidRPr="006F4D85">
              <w:t>LTE TDD, NR 15 kHz SSB SCS, 10 MHz bandwidth, TDD duplex mode</w:t>
            </w:r>
          </w:p>
        </w:tc>
      </w:tr>
      <w:tr w:rsidR="0048763E" w:rsidRPr="006F4D85" w14:paraId="0324F8E0"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6013C4C4" w14:textId="77777777" w:rsidR="0048763E" w:rsidRPr="006F4D85" w:rsidRDefault="0048763E" w:rsidP="00DB74FB">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1707AD4" w14:textId="77777777" w:rsidR="0048763E" w:rsidRPr="006F4D85" w:rsidRDefault="0048763E" w:rsidP="00DB74FB">
            <w:pPr>
              <w:pStyle w:val="TAL"/>
            </w:pPr>
            <w:r w:rsidRPr="006F4D85">
              <w:t>LTE TDD, NR 30 kHz SSB SCS, 40 MHz bandwidth, TDD duplex mode</w:t>
            </w:r>
          </w:p>
        </w:tc>
      </w:tr>
      <w:tr w:rsidR="0048763E" w:rsidRPr="006F4D85" w14:paraId="257A9A21" w14:textId="77777777" w:rsidTr="00DB74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6C6565" w14:textId="77777777" w:rsidR="0048763E" w:rsidRPr="006F4D85" w:rsidRDefault="0048763E" w:rsidP="00DB74FB">
            <w:pPr>
              <w:pStyle w:val="TAN"/>
            </w:pPr>
            <w:r w:rsidRPr="006F4D85">
              <w:t>Note:</w:t>
            </w:r>
            <w:r w:rsidRPr="006F4D85">
              <w:tab/>
              <w:t>The UE is only required to be tested in one of the supported test configurations on each supported band</w:t>
            </w:r>
          </w:p>
        </w:tc>
      </w:tr>
    </w:tbl>
    <w:p w14:paraId="6B77A493" w14:textId="77777777" w:rsidR="0048763E" w:rsidRPr="006F4D85" w:rsidRDefault="0048763E" w:rsidP="0048763E"/>
    <w:p w14:paraId="67F18B45" w14:textId="77777777" w:rsidR="0048763E" w:rsidRPr="006F4D85" w:rsidRDefault="0048763E" w:rsidP="0048763E">
      <w:pPr>
        <w:pStyle w:val="Heading5"/>
      </w:pPr>
      <w:r w:rsidRPr="006F4D85">
        <w:t>A.4.7.1.2.2</w:t>
      </w:r>
      <w:r w:rsidRPr="006F4D85">
        <w:tab/>
        <w:t>Test parameters</w:t>
      </w:r>
    </w:p>
    <w:p w14:paraId="3878B740" w14:textId="77777777" w:rsidR="0048763E" w:rsidRPr="006F4D85" w:rsidRDefault="0048763E" w:rsidP="0048763E">
      <w:r w:rsidRPr="006F4D85">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a different frequency than the </w:t>
      </w:r>
      <w:proofErr w:type="spellStart"/>
      <w:r w:rsidRPr="006F4D85">
        <w:rPr>
          <w:rFonts w:cs="v4.2.0"/>
        </w:rPr>
        <w:t>PSCell</w:t>
      </w:r>
      <w:proofErr w:type="spellEnd"/>
      <w:r w:rsidRPr="006F4D85">
        <w:t>. The test parameters and applicability for Cell 1 are defined in A.3.7.2. The test parameters for the Cell 2 and Cell 3 are given in Table A.4.7.1.2.2-1 below. Both absolute and relative accuracy of RSRP inter-frequency measurements are tested by using the parameters in Table A.4.7.1.2.2-1. The inter-frequency measurements are supported by a measurement gap.</w:t>
      </w:r>
    </w:p>
    <w:p w14:paraId="0A1ADC48" w14:textId="77777777" w:rsidR="0048763E" w:rsidRPr="006F4D85" w:rsidRDefault="0048763E" w:rsidP="0048763E">
      <w:pPr>
        <w:pStyle w:val="TH"/>
      </w:pPr>
      <w:r w:rsidRPr="006F4D85">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48763E" w:rsidRPr="006F4D85" w14:paraId="121F65FB" w14:textId="77777777" w:rsidTr="00DB74F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817B51" w14:textId="77777777" w:rsidR="0048763E" w:rsidRPr="006F4D85" w:rsidRDefault="0048763E" w:rsidP="00DB74FB">
            <w:pPr>
              <w:pStyle w:val="TAH"/>
              <w:rPr>
                <w:lang w:val="en-US"/>
              </w:rPr>
            </w:pPr>
            <w:r w:rsidRPr="006F4D85">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649F00" w14:textId="77777777" w:rsidR="0048763E" w:rsidRPr="006F4D85" w:rsidRDefault="0048763E" w:rsidP="00DB74FB">
            <w:pPr>
              <w:pStyle w:val="TAH"/>
              <w:rPr>
                <w:lang w:val="en-US"/>
              </w:rPr>
            </w:pPr>
            <w:r w:rsidRPr="006F4D85">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434B545" w14:textId="77777777" w:rsidR="0048763E" w:rsidRPr="006F4D85" w:rsidRDefault="0048763E" w:rsidP="00DB74FB">
            <w:pPr>
              <w:pStyle w:val="TAH"/>
              <w:rPr>
                <w:lang w:val="en-US"/>
              </w:rPr>
            </w:pPr>
            <w:r w:rsidRPr="006F4D85">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751ACB9D" w14:textId="77777777" w:rsidR="0048763E" w:rsidRPr="006F4D85" w:rsidRDefault="0048763E" w:rsidP="00DB74FB">
            <w:pPr>
              <w:pStyle w:val="TAH"/>
              <w:rPr>
                <w:lang w:val="en-US"/>
              </w:rPr>
            </w:pPr>
            <w:r w:rsidRPr="006F4D85">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002450A" w14:textId="77777777" w:rsidR="0048763E" w:rsidRPr="006F4D85" w:rsidRDefault="0048763E" w:rsidP="00DB74FB">
            <w:pPr>
              <w:pStyle w:val="TAH"/>
              <w:rPr>
                <w:lang w:val="en-US"/>
              </w:rPr>
            </w:pPr>
            <w:r w:rsidRPr="006F4D85">
              <w:rPr>
                <w:lang w:val="en-US"/>
              </w:rPr>
              <w:t>Test 2</w:t>
            </w:r>
          </w:p>
        </w:tc>
      </w:tr>
      <w:tr w:rsidR="0048763E" w:rsidRPr="006F4D85" w14:paraId="4AEDF6A7" w14:textId="77777777" w:rsidTr="00DB74F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97FD63" w14:textId="77777777" w:rsidR="0048763E" w:rsidRPr="006F4D85" w:rsidRDefault="0048763E" w:rsidP="00DB74FB">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0A970" w14:textId="77777777" w:rsidR="0048763E" w:rsidRPr="006F4D85" w:rsidRDefault="0048763E" w:rsidP="00DB74FB">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10BCC" w14:textId="77777777" w:rsidR="0048763E" w:rsidRPr="006F4D85" w:rsidRDefault="0048763E" w:rsidP="00DB74FB">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5BE7057" w14:textId="77777777" w:rsidR="0048763E" w:rsidRPr="006F4D85" w:rsidRDefault="0048763E" w:rsidP="00DB74FB">
            <w:pPr>
              <w:pStyle w:val="TAH"/>
              <w:rPr>
                <w:lang w:val="en-US"/>
              </w:rPr>
            </w:pPr>
            <w:r w:rsidRPr="006F4D85">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E8B4A3" w14:textId="77777777" w:rsidR="0048763E" w:rsidRPr="006F4D85" w:rsidRDefault="0048763E" w:rsidP="00DB74FB">
            <w:pPr>
              <w:pStyle w:val="TAH"/>
              <w:rPr>
                <w:lang w:val="en-US"/>
              </w:rPr>
            </w:pPr>
            <w:r w:rsidRPr="006F4D85">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B66B4CB" w14:textId="77777777" w:rsidR="0048763E" w:rsidRPr="006F4D85" w:rsidRDefault="0048763E" w:rsidP="00DB74FB">
            <w:pPr>
              <w:pStyle w:val="TAH"/>
              <w:rPr>
                <w:lang w:val="en-US"/>
              </w:rPr>
            </w:pPr>
            <w:r w:rsidRPr="006F4D85">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E32B8F3" w14:textId="77777777" w:rsidR="0048763E" w:rsidRPr="006F4D85" w:rsidRDefault="0048763E" w:rsidP="00DB74FB">
            <w:pPr>
              <w:pStyle w:val="TAH"/>
              <w:rPr>
                <w:lang w:val="en-US"/>
              </w:rPr>
            </w:pPr>
            <w:r w:rsidRPr="006F4D85">
              <w:rPr>
                <w:lang w:val="en-US"/>
              </w:rPr>
              <w:t>Cell 3</w:t>
            </w:r>
          </w:p>
        </w:tc>
      </w:tr>
      <w:tr w:rsidR="0048763E" w:rsidRPr="006F4D85" w14:paraId="4BCD4094"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1C3D3C" w14:textId="77777777" w:rsidR="0048763E" w:rsidRPr="006F4D85" w:rsidRDefault="0048763E" w:rsidP="00DB74FB">
            <w:pPr>
              <w:pStyle w:val="TAL"/>
              <w:rPr>
                <w:lang w:val="it-IT"/>
              </w:rPr>
            </w:pPr>
            <w:r w:rsidRPr="006F4D85">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2465F519" w14:textId="77777777" w:rsidR="0048763E" w:rsidRPr="006F4D85" w:rsidRDefault="0048763E" w:rsidP="00DB74FB">
            <w:pPr>
              <w:pStyle w:val="TAC"/>
              <w:rPr>
                <w:lang w:val="it-IT"/>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tcPr>
          <w:p w14:paraId="767892CD" w14:textId="77777777" w:rsidR="0048763E" w:rsidRPr="006F4D85" w:rsidRDefault="0048763E" w:rsidP="00DB74FB">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AA4B0B2" w14:textId="77777777" w:rsidR="0048763E" w:rsidRPr="006F4D85" w:rsidRDefault="0048763E" w:rsidP="00DB74FB">
            <w:pPr>
              <w:pStyle w:val="TAC"/>
              <w:rPr>
                <w:lang w:val="en-US"/>
              </w:rPr>
            </w:pPr>
            <w:r w:rsidRPr="006F4D85">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6B1B57A1" w14:textId="77777777" w:rsidR="0048763E" w:rsidRPr="006F4D85" w:rsidRDefault="0048763E" w:rsidP="00DB74FB">
            <w:pPr>
              <w:pStyle w:val="TAC"/>
              <w:rPr>
                <w:lang w:val="en-US"/>
              </w:rPr>
            </w:pPr>
            <w:r w:rsidRPr="006F4D85">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2FDB9D2" w14:textId="77777777" w:rsidR="0048763E" w:rsidRPr="006F4D85" w:rsidRDefault="0048763E" w:rsidP="00DB74FB">
            <w:pPr>
              <w:pStyle w:val="TAC"/>
              <w:rPr>
                <w:lang w:val="en-US"/>
              </w:rPr>
            </w:pPr>
            <w:r w:rsidRPr="006F4D85">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2ACE6A35" w14:textId="77777777" w:rsidR="0048763E" w:rsidRPr="006F4D85" w:rsidRDefault="0048763E" w:rsidP="00DB74FB">
            <w:pPr>
              <w:pStyle w:val="TAC"/>
              <w:rPr>
                <w:lang w:val="en-US"/>
              </w:rPr>
            </w:pPr>
            <w:r w:rsidRPr="006F4D85">
              <w:rPr>
                <w:lang w:val="en-US"/>
              </w:rPr>
              <w:t>freq2</w:t>
            </w:r>
          </w:p>
        </w:tc>
      </w:tr>
      <w:tr w:rsidR="0048763E" w:rsidRPr="006F4D85" w14:paraId="32B81FB0" w14:textId="77777777" w:rsidTr="00DB74FB">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1C3358FE" w14:textId="77777777" w:rsidR="0048763E" w:rsidRPr="006F4D85" w:rsidRDefault="0048763E" w:rsidP="00DB74FB">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8E9B8F9"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hideMark/>
          </w:tcPr>
          <w:p w14:paraId="396A2B35" w14:textId="77777777" w:rsidR="0048763E" w:rsidRPr="006F4D85" w:rsidRDefault="0048763E" w:rsidP="00DB74FB">
            <w:pPr>
              <w:pStyle w:val="TAC"/>
              <w:rPr>
                <w:lang w:val="en-US"/>
              </w:rPr>
            </w:pPr>
            <w:r w:rsidRPr="006F4D85">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90868BF" w14:textId="77777777" w:rsidR="0048763E" w:rsidRPr="006F4D85" w:rsidRDefault="0048763E" w:rsidP="00DB74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2A72EB9" w14:textId="77777777" w:rsidR="0048763E" w:rsidRPr="006F4D85" w:rsidRDefault="0048763E" w:rsidP="00DB74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48763E" w:rsidRPr="006F4D85" w14:paraId="79AC7506" w14:textId="77777777" w:rsidTr="00DB74FB">
        <w:trPr>
          <w:trHeight w:val="79"/>
          <w:jc w:val="center"/>
        </w:trPr>
        <w:tc>
          <w:tcPr>
            <w:tcW w:w="2689" w:type="dxa"/>
            <w:gridSpan w:val="2"/>
            <w:tcBorders>
              <w:top w:val="nil"/>
              <w:left w:val="single" w:sz="4" w:space="0" w:color="auto"/>
              <w:bottom w:val="nil"/>
              <w:right w:val="single" w:sz="4" w:space="0" w:color="auto"/>
            </w:tcBorders>
            <w:hideMark/>
          </w:tcPr>
          <w:p w14:paraId="5CA46A6B"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A936FA7"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752F18E8"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ADB61D0" w14:textId="77777777" w:rsidR="0048763E" w:rsidRPr="006F4D85" w:rsidRDefault="0048763E" w:rsidP="00DB74F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D4420D6" w14:textId="77777777" w:rsidR="0048763E" w:rsidRPr="006F4D85" w:rsidRDefault="0048763E" w:rsidP="00DB74F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48763E" w:rsidRPr="006F4D85" w14:paraId="4EB9A2AC"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8126BBA"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5BBA4D9"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2AAFF05A"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AA4662A" w14:textId="77777777" w:rsidR="0048763E" w:rsidRPr="006F4D85" w:rsidRDefault="0048763E" w:rsidP="00DB74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FF03F4F" w14:textId="77777777" w:rsidR="0048763E" w:rsidRPr="006F4D85" w:rsidRDefault="0048763E" w:rsidP="00DB74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48763E" w:rsidRPr="006F4D85" w14:paraId="60E42FEC" w14:textId="77777777" w:rsidTr="00DB74FB">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2A28CAE" w14:textId="77777777" w:rsidR="0048763E" w:rsidRPr="006F4D85" w:rsidRDefault="0048763E" w:rsidP="00DB74FB">
            <w:pPr>
              <w:pStyle w:val="TAL"/>
              <w:rPr>
                <w:lang w:val="en-US"/>
              </w:rPr>
            </w:pPr>
            <w:r w:rsidRPr="006F4D85">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70FBD423" w14:textId="77777777" w:rsidR="0048763E" w:rsidRPr="006F4D85" w:rsidRDefault="0048763E"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08063642"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15C38E5" w14:textId="77777777" w:rsidR="0048763E" w:rsidRPr="006F4D85" w:rsidRDefault="0048763E" w:rsidP="00DB74FB">
            <w:pPr>
              <w:pStyle w:val="TAC"/>
              <w:rPr>
                <w:szCs w:val="18"/>
              </w:rPr>
            </w:pPr>
            <w:r w:rsidRPr="006F4D85">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9FFAEDC" w14:textId="77777777" w:rsidR="0048763E" w:rsidRPr="006F4D85" w:rsidRDefault="0048763E" w:rsidP="00DB74FB">
            <w:pPr>
              <w:pStyle w:val="TAC"/>
              <w:rPr>
                <w:szCs w:val="18"/>
              </w:rPr>
            </w:pPr>
            <w:r w:rsidRPr="006F4D85">
              <w:rPr>
                <w:szCs w:val="18"/>
              </w:rPr>
              <w:t>0</w:t>
            </w:r>
          </w:p>
        </w:tc>
      </w:tr>
      <w:tr w:rsidR="0048763E" w:rsidRPr="006F4D85" w14:paraId="508DD00F"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2D0F5045" w14:textId="77777777" w:rsidR="0048763E" w:rsidRPr="006F4D85" w:rsidRDefault="0048763E" w:rsidP="00DB74FB">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F87313F"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07910FC"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F8D57E1" w14:textId="77777777" w:rsidR="0048763E" w:rsidRPr="006F4D85" w:rsidRDefault="0048763E" w:rsidP="00DB74FB">
            <w:pPr>
              <w:pStyle w:val="TAC"/>
              <w:rPr>
                <w:szCs w:val="18"/>
              </w:rPr>
            </w:pPr>
            <w:r w:rsidRPr="006F4D85">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C7145C0" w14:textId="77777777" w:rsidR="0048763E" w:rsidRPr="006F4D85" w:rsidRDefault="0048763E" w:rsidP="00DB74FB">
            <w:pPr>
              <w:pStyle w:val="TAC"/>
              <w:rPr>
                <w:szCs w:val="18"/>
              </w:rPr>
            </w:pPr>
            <w:r w:rsidRPr="006F4D85">
              <w:rPr>
                <w:szCs w:val="18"/>
              </w:rPr>
              <w:t>FDD</w:t>
            </w:r>
          </w:p>
        </w:tc>
      </w:tr>
      <w:tr w:rsidR="0048763E" w:rsidRPr="006F4D85" w14:paraId="72087AC4"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6B73AC48"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FA54862"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12D6A59B"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F9BE228" w14:textId="77777777" w:rsidR="0048763E" w:rsidRPr="006F4D85" w:rsidRDefault="0048763E" w:rsidP="00DB74FB">
            <w:pPr>
              <w:pStyle w:val="TAC"/>
              <w:rPr>
                <w:lang w:val="en-US"/>
              </w:rPr>
            </w:pPr>
            <w:r w:rsidRPr="006F4D85">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A3FF0E0" w14:textId="77777777" w:rsidR="0048763E" w:rsidRPr="006F4D85" w:rsidRDefault="0048763E" w:rsidP="00DB74FB">
            <w:pPr>
              <w:pStyle w:val="TAC"/>
              <w:rPr>
                <w:lang w:val="en-US"/>
              </w:rPr>
            </w:pPr>
            <w:r w:rsidRPr="006F4D85">
              <w:rPr>
                <w:lang w:val="en-US"/>
              </w:rPr>
              <w:t>TDD</w:t>
            </w:r>
          </w:p>
        </w:tc>
      </w:tr>
      <w:tr w:rsidR="0048763E" w:rsidRPr="006F4D85" w14:paraId="1CE1B51C"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A5AB6A6"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51DEB7A"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37DF73BF"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2684AB8" w14:textId="77777777" w:rsidR="0048763E" w:rsidRPr="006F4D85" w:rsidRDefault="0048763E" w:rsidP="00DB74FB">
            <w:pPr>
              <w:pStyle w:val="TAC"/>
              <w:rPr>
                <w:lang w:val="en-US"/>
              </w:rPr>
            </w:pPr>
            <w:r w:rsidRPr="006F4D85">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460730A3" w14:textId="77777777" w:rsidR="0048763E" w:rsidRPr="006F4D85" w:rsidRDefault="0048763E" w:rsidP="00DB74FB">
            <w:pPr>
              <w:pStyle w:val="TAC"/>
              <w:rPr>
                <w:lang w:val="en-US"/>
              </w:rPr>
            </w:pPr>
            <w:r w:rsidRPr="006F4D85">
              <w:rPr>
                <w:lang w:val="en-US"/>
              </w:rPr>
              <w:t>TDD</w:t>
            </w:r>
          </w:p>
        </w:tc>
      </w:tr>
      <w:tr w:rsidR="0048763E" w:rsidRPr="006F4D85" w14:paraId="24C6A478"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19EDA91F" w14:textId="77777777" w:rsidR="0048763E" w:rsidRPr="006F4D85" w:rsidRDefault="0048763E" w:rsidP="00DB74FB">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D7DDBB5"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70629999"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AB8389" w14:textId="77777777" w:rsidR="0048763E" w:rsidRPr="006F4D85" w:rsidRDefault="0048763E" w:rsidP="00DB74FB">
            <w:pPr>
              <w:pStyle w:val="TAC"/>
              <w:rPr>
                <w:szCs w:val="18"/>
              </w:rPr>
            </w:pPr>
            <w:r w:rsidRPr="006F4D85">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7BE1E978" w14:textId="77777777" w:rsidR="0048763E" w:rsidRPr="006F4D85" w:rsidRDefault="0048763E" w:rsidP="00DB74FB">
            <w:pPr>
              <w:pStyle w:val="TAC"/>
              <w:rPr>
                <w:szCs w:val="18"/>
              </w:rPr>
            </w:pPr>
            <w:r w:rsidRPr="006F4D85">
              <w:rPr>
                <w:szCs w:val="18"/>
              </w:rPr>
              <w:t>N/A</w:t>
            </w:r>
          </w:p>
        </w:tc>
      </w:tr>
      <w:tr w:rsidR="0048763E" w:rsidRPr="006F4D85" w14:paraId="4ED343CF"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73A05D71"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2DADB0"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756D1984"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578E253" w14:textId="77777777" w:rsidR="0048763E" w:rsidRPr="006F4D85" w:rsidRDefault="0048763E" w:rsidP="00DB74FB">
            <w:pPr>
              <w:pStyle w:val="TAC"/>
              <w:rPr>
                <w:lang w:val="en-US"/>
              </w:rPr>
            </w:pPr>
            <w:r w:rsidRPr="006F4D85">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8F7048" w14:textId="77777777" w:rsidR="0048763E" w:rsidRPr="006F4D85" w:rsidRDefault="0048763E" w:rsidP="00DB74FB">
            <w:pPr>
              <w:pStyle w:val="TAC"/>
              <w:rPr>
                <w:lang w:val="en-US"/>
              </w:rPr>
            </w:pPr>
            <w:r w:rsidRPr="006F4D85">
              <w:rPr>
                <w:lang w:val="en-US"/>
              </w:rPr>
              <w:t>TDDConf.1.1</w:t>
            </w:r>
          </w:p>
        </w:tc>
      </w:tr>
      <w:tr w:rsidR="0048763E" w:rsidRPr="006F4D85" w14:paraId="10AE4ACA"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9DD4B3F"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9C6AB4"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60B66BC8"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151C32D" w14:textId="77777777" w:rsidR="0048763E" w:rsidRPr="006F4D85" w:rsidRDefault="0048763E" w:rsidP="00DB74FB">
            <w:pPr>
              <w:pStyle w:val="TAC"/>
              <w:rPr>
                <w:lang w:val="en-US"/>
              </w:rPr>
            </w:pPr>
            <w:r w:rsidRPr="006F4D85">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8B9884A" w14:textId="77777777" w:rsidR="0048763E" w:rsidRPr="006F4D85" w:rsidRDefault="0048763E" w:rsidP="00DB74FB">
            <w:pPr>
              <w:pStyle w:val="TAC"/>
              <w:rPr>
                <w:lang w:val="en-US"/>
              </w:rPr>
            </w:pPr>
            <w:r w:rsidRPr="006F4D85">
              <w:rPr>
                <w:lang w:val="en-US"/>
              </w:rPr>
              <w:t>TDDConf.2.1</w:t>
            </w:r>
          </w:p>
        </w:tc>
      </w:tr>
      <w:tr w:rsidR="0048763E" w:rsidRPr="006F4D85" w14:paraId="125EB26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977DAF0" w14:textId="77777777" w:rsidR="0048763E" w:rsidRPr="006F4D85" w:rsidRDefault="0048763E" w:rsidP="00DB74FB">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616DB77"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5EE3980"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F20B219" w14:textId="77777777" w:rsidR="0048763E" w:rsidRPr="006F4D85" w:rsidRDefault="0048763E" w:rsidP="00DB74FB">
            <w:pPr>
              <w:pStyle w:val="TAC"/>
              <w:rPr>
                <w:sz w:val="16"/>
                <w:szCs w:val="16"/>
                <w:lang w:val="en-US"/>
              </w:rPr>
            </w:pPr>
            <w:r w:rsidRPr="006F4D85">
              <w:rPr>
                <w:sz w:val="16"/>
                <w:szCs w:val="16"/>
                <w:lang w:val="en-US"/>
              </w:rPr>
              <w:t>SR.1.1 FDD</w:t>
            </w:r>
          </w:p>
        </w:tc>
        <w:tc>
          <w:tcPr>
            <w:tcW w:w="709" w:type="dxa"/>
            <w:tcBorders>
              <w:top w:val="single" w:sz="4" w:space="0" w:color="auto"/>
              <w:left w:val="single" w:sz="4" w:space="0" w:color="auto"/>
              <w:bottom w:val="nil"/>
              <w:right w:val="single" w:sz="4" w:space="0" w:color="auto"/>
            </w:tcBorders>
            <w:hideMark/>
          </w:tcPr>
          <w:p w14:paraId="045D57AE"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BF96596" w14:textId="77777777" w:rsidR="0048763E" w:rsidRPr="006F4D85" w:rsidRDefault="0048763E" w:rsidP="00DB74FB">
            <w:pPr>
              <w:pStyle w:val="TAC"/>
              <w:rPr>
                <w:lang w:val="en-US"/>
              </w:rPr>
            </w:pPr>
            <w:r w:rsidRPr="006F4D85">
              <w:rPr>
                <w:sz w:val="16"/>
                <w:szCs w:val="16"/>
                <w:lang w:val="en-US"/>
              </w:rPr>
              <w:t>SR.1.1 FDD</w:t>
            </w:r>
          </w:p>
        </w:tc>
        <w:tc>
          <w:tcPr>
            <w:tcW w:w="887" w:type="dxa"/>
            <w:gridSpan w:val="2"/>
            <w:tcBorders>
              <w:top w:val="single" w:sz="4" w:space="0" w:color="auto"/>
              <w:left w:val="single" w:sz="4" w:space="0" w:color="auto"/>
              <w:bottom w:val="nil"/>
              <w:right w:val="single" w:sz="4" w:space="0" w:color="auto"/>
            </w:tcBorders>
            <w:hideMark/>
          </w:tcPr>
          <w:p w14:paraId="79BAE7E2" w14:textId="77777777" w:rsidR="0048763E" w:rsidRPr="006F4D85" w:rsidRDefault="0048763E" w:rsidP="00DB74FB">
            <w:pPr>
              <w:pStyle w:val="TAC"/>
              <w:rPr>
                <w:lang w:val="en-US"/>
              </w:rPr>
            </w:pPr>
            <w:r w:rsidRPr="006F4D85">
              <w:rPr>
                <w:lang w:val="en-US"/>
              </w:rPr>
              <w:t>-</w:t>
            </w:r>
          </w:p>
        </w:tc>
      </w:tr>
      <w:tr w:rsidR="0048763E" w:rsidRPr="006F4D85" w14:paraId="7DEA9727"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55EDEEA8"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97E72"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4FA4A5F8"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A7FEAAA" w14:textId="77777777" w:rsidR="0048763E" w:rsidRPr="006F4D85" w:rsidRDefault="0048763E" w:rsidP="00DB74FB">
            <w:pPr>
              <w:pStyle w:val="TAC"/>
              <w:rPr>
                <w:lang w:val="en-US"/>
              </w:rPr>
            </w:pPr>
            <w:r w:rsidRPr="006F4D85">
              <w:rPr>
                <w:sz w:val="16"/>
                <w:szCs w:val="16"/>
                <w:lang w:val="en-US"/>
              </w:rPr>
              <w:t>SR.1.1 TDD</w:t>
            </w:r>
          </w:p>
        </w:tc>
        <w:tc>
          <w:tcPr>
            <w:tcW w:w="709" w:type="dxa"/>
            <w:tcBorders>
              <w:top w:val="nil"/>
              <w:left w:val="single" w:sz="4" w:space="0" w:color="auto"/>
              <w:bottom w:val="nil"/>
              <w:right w:val="single" w:sz="4" w:space="0" w:color="auto"/>
            </w:tcBorders>
            <w:hideMark/>
          </w:tcPr>
          <w:p w14:paraId="185A7837" w14:textId="77777777" w:rsidR="0048763E" w:rsidRPr="006F4D85" w:rsidRDefault="0048763E"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1C2A494" w14:textId="77777777" w:rsidR="0048763E" w:rsidRPr="006F4D85" w:rsidRDefault="0048763E" w:rsidP="00DB74FB">
            <w:pPr>
              <w:pStyle w:val="TAC"/>
              <w:rPr>
                <w:lang w:val="en-US"/>
              </w:rPr>
            </w:pPr>
            <w:r w:rsidRPr="006F4D85">
              <w:rPr>
                <w:sz w:val="16"/>
                <w:szCs w:val="16"/>
                <w:lang w:val="en-US"/>
              </w:rPr>
              <w:t>SR.1.1 TDD</w:t>
            </w:r>
          </w:p>
        </w:tc>
        <w:tc>
          <w:tcPr>
            <w:tcW w:w="887" w:type="dxa"/>
            <w:gridSpan w:val="2"/>
            <w:tcBorders>
              <w:top w:val="nil"/>
              <w:left w:val="single" w:sz="4" w:space="0" w:color="auto"/>
              <w:bottom w:val="nil"/>
              <w:right w:val="single" w:sz="4" w:space="0" w:color="auto"/>
            </w:tcBorders>
            <w:hideMark/>
          </w:tcPr>
          <w:p w14:paraId="0330B05D" w14:textId="77777777" w:rsidR="0048763E" w:rsidRPr="006F4D85" w:rsidRDefault="0048763E" w:rsidP="00DB74FB">
            <w:pPr>
              <w:pStyle w:val="TAC"/>
              <w:rPr>
                <w:lang w:val="en-US"/>
              </w:rPr>
            </w:pPr>
          </w:p>
        </w:tc>
      </w:tr>
      <w:tr w:rsidR="0048763E" w:rsidRPr="006F4D85" w14:paraId="6BCC262E"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B5BC4A"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6053CB8"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41F756E1"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CCCF21" w14:textId="77777777" w:rsidR="0048763E" w:rsidRPr="006F4D85" w:rsidRDefault="0048763E" w:rsidP="00DB74FB">
            <w:pPr>
              <w:pStyle w:val="TAC"/>
              <w:rPr>
                <w:lang w:val="en-US"/>
              </w:rPr>
            </w:pPr>
            <w:r w:rsidRPr="006F4D85">
              <w:rPr>
                <w:sz w:val="16"/>
                <w:szCs w:val="16"/>
                <w:lang w:val="en-US"/>
              </w:rPr>
              <w:t>SR.2.1 FDD</w:t>
            </w:r>
          </w:p>
        </w:tc>
        <w:tc>
          <w:tcPr>
            <w:tcW w:w="709" w:type="dxa"/>
            <w:tcBorders>
              <w:top w:val="nil"/>
              <w:left w:val="single" w:sz="4" w:space="0" w:color="auto"/>
              <w:bottom w:val="single" w:sz="4" w:space="0" w:color="auto"/>
              <w:right w:val="single" w:sz="4" w:space="0" w:color="auto"/>
            </w:tcBorders>
            <w:hideMark/>
          </w:tcPr>
          <w:p w14:paraId="7432F336" w14:textId="77777777" w:rsidR="0048763E" w:rsidRPr="006F4D85" w:rsidRDefault="0048763E"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1A950BB" w14:textId="77777777" w:rsidR="0048763E" w:rsidRPr="006F4D85" w:rsidRDefault="0048763E" w:rsidP="00DB74FB">
            <w:pPr>
              <w:pStyle w:val="TAC"/>
              <w:rPr>
                <w:lang w:val="en-US"/>
              </w:rPr>
            </w:pPr>
            <w:r w:rsidRPr="006F4D85">
              <w:rPr>
                <w:sz w:val="16"/>
                <w:szCs w:val="16"/>
                <w:lang w:val="en-US"/>
              </w:rPr>
              <w:t>SR.2.1 FDD</w:t>
            </w:r>
          </w:p>
        </w:tc>
        <w:tc>
          <w:tcPr>
            <w:tcW w:w="887" w:type="dxa"/>
            <w:gridSpan w:val="2"/>
            <w:tcBorders>
              <w:top w:val="nil"/>
              <w:left w:val="single" w:sz="4" w:space="0" w:color="auto"/>
              <w:bottom w:val="single" w:sz="4" w:space="0" w:color="auto"/>
              <w:right w:val="single" w:sz="4" w:space="0" w:color="auto"/>
            </w:tcBorders>
            <w:hideMark/>
          </w:tcPr>
          <w:p w14:paraId="378B085A" w14:textId="77777777" w:rsidR="0048763E" w:rsidRPr="006F4D85" w:rsidRDefault="0048763E" w:rsidP="00DB74FB">
            <w:pPr>
              <w:pStyle w:val="TAC"/>
              <w:rPr>
                <w:lang w:val="en-US"/>
              </w:rPr>
            </w:pPr>
          </w:p>
        </w:tc>
      </w:tr>
      <w:tr w:rsidR="0048763E" w:rsidRPr="006F4D85" w14:paraId="7007B47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1E1A97A" w14:textId="77777777" w:rsidR="0048763E" w:rsidRPr="006F4D85" w:rsidRDefault="0048763E" w:rsidP="00DB74FB">
            <w:pPr>
              <w:pStyle w:val="TAL"/>
              <w:rPr>
                <w:lang w:val="en-US"/>
              </w:rPr>
            </w:pPr>
            <w:r w:rsidRPr="006F4D85">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92F5D0D"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9118A3F"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0F17A83" w14:textId="77777777" w:rsidR="0048763E" w:rsidRPr="006F4D85" w:rsidRDefault="0048763E" w:rsidP="00DB74FB">
            <w:pPr>
              <w:pStyle w:val="TAC"/>
              <w:rPr>
                <w:lang w:val="en-US"/>
              </w:rPr>
            </w:pPr>
            <w:r w:rsidRPr="006F4D85">
              <w:rPr>
                <w:sz w:val="16"/>
                <w:szCs w:val="16"/>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0AF5D573"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40A58CC" w14:textId="77777777" w:rsidR="0048763E" w:rsidRPr="006F4D85" w:rsidRDefault="0048763E" w:rsidP="00DB74FB">
            <w:pPr>
              <w:pStyle w:val="TAC"/>
              <w:rPr>
                <w:lang w:val="en-US"/>
              </w:rPr>
            </w:pPr>
            <w:r w:rsidRPr="006F4D85">
              <w:rPr>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6BFD508A" w14:textId="77777777" w:rsidR="0048763E" w:rsidRPr="006F4D85" w:rsidRDefault="0048763E" w:rsidP="00DB74FB">
            <w:pPr>
              <w:pStyle w:val="TAC"/>
              <w:rPr>
                <w:lang w:val="en-US"/>
              </w:rPr>
            </w:pPr>
            <w:r w:rsidRPr="006F4D85">
              <w:rPr>
                <w:lang w:val="en-US"/>
              </w:rPr>
              <w:t>-</w:t>
            </w:r>
          </w:p>
        </w:tc>
      </w:tr>
      <w:tr w:rsidR="0048763E" w:rsidRPr="006F4D85" w14:paraId="000C3B2F"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72A24C0F"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74CC2C6"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36D9125A"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0A1DA2A" w14:textId="77777777" w:rsidR="0048763E" w:rsidRPr="006F4D85" w:rsidRDefault="0048763E" w:rsidP="00DB74FB">
            <w:pPr>
              <w:pStyle w:val="TAC"/>
              <w:rPr>
                <w:lang w:val="en-US"/>
              </w:rPr>
            </w:pPr>
            <w:r w:rsidRPr="006F4D85">
              <w:rPr>
                <w:sz w:val="16"/>
                <w:szCs w:val="16"/>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1C3B6470"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D88D4BC" w14:textId="77777777" w:rsidR="0048763E" w:rsidRPr="006F4D85" w:rsidRDefault="0048763E" w:rsidP="00DB74FB">
            <w:pPr>
              <w:pStyle w:val="TAC"/>
              <w:rPr>
                <w:lang w:val="en-US"/>
              </w:rPr>
            </w:pPr>
            <w:r w:rsidRPr="006F4D85">
              <w:rPr>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556050A" w14:textId="77777777" w:rsidR="0048763E" w:rsidRPr="006F4D85" w:rsidRDefault="0048763E" w:rsidP="00DB74FB">
            <w:pPr>
              <w:pStyle w:val="TAC"/>
              <w:rPr>
                <w:lang w:val="en-US"/>
              </w:rPr>
            </w:pPr>
            <w:r w:rsidRPr="006F4D85">
              <w:rPr>
                <w:lang w:val="en-US"/>
              </w:rPr>
              <w:t>-</w:t>
            </w:r>
          </w:p>
        </w:tc>
      </w:tr>
      <w:tr w:rsidR="0048763E" w:rsidRPr="006F4D85" w14:paraId="5CD927C7"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04738C9"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5A787E"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64CD82D1"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B206E4F" w14:textId="77777777" w:rsidR="0048763E" w:rsidRPr="006F4D85" w:rsidRDefault="0048763E" w:rsidP="00DB74FB">
            <w:pPr>
              <w:pStyle w:val="TAC"/>
              <w:rPr>
                <w:lang w:val="en-US"/>
              </w:rPr>
            </w:pPr>
            <w:r w:rsidRPr="006F4D85">
              <w:rPr>
                <w:sz w:val="16"/>
                <w:szCs w:val="16"/>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66349321"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9FD4F4E" w14:textId="77777777" w:rsidR="0048763E" w:rsidRPr="006F4D85" w:rsidRDefault="0048763E" w:rsidP="00DB74FB">
            <w:pPr>
              <w:pStyle w:val="TAC"/>
              <w:rPr>
                <w:lang w:val="en-US"/>
              </w:rPr>
            </w:pPr>
            <w:r w:rsidRPr="006F4D85">
              <w:rPr>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D80F8B" w14:textId="77777777" w:rsidR="0048763E" w:rsidRPr="006F4D85" w:rsidRDefault="0048763E" w:rsidP="00DB74FB">
            <w:pPr>
              <w:pStyle w:val="TAC"/>
              <w:rPr>
                <w:lang w:val="en-US"/>
              </w:rPr>
            </w:pPr>
            <w:r w:rsidRPr="006F4D85">
              <w:rPr>
                <w:lang w:val="en-US"/>
              </w:rPr>
              <w:t>-</w:t>
            </w:r>
          </w:p>
        </w:tc>
      </w:tr>
      <w:tr w:rsidR="0048763E" w:rsidRPr="006F4D85" w14:paraId="36D47E20"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1D7E6CC" w14:textId="77777777" w:rsidR="0048763E" w:rsidRPr="006F4D85" w:rsidRDefault="0048763E" w:rsidP="00DB74FB">
            <w:pPr>
              <w:pStyle w:val="TAL"/>
              <w:rPr>
                <w:lang w:val="en-US"/>
              </w:rPr>
            </w:pPr>
            <w:r w:rsidRPr="006F4D85">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BDC9FF"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5FB03B7"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CA79A4" w14:textId="77777777" w:rsidR="0048763E" w:rsidRPr="006F4D85" w:rsidRDefault="0048763E" w:rsidP="00DB74FB">
            <w:pPr>
              <w:pStyle w:val="TAC"/>
              <w:rPr>
                <w:sz w:val="14"/>
                <w:szCs w:val="14"/>
                <w:lang w:val="en-US"/>
              </w:rPr>
            </w:pPr>
            <w:r w:rsidRPr="006F4D85">
              <w:rPr>
                <w:sz w:val="14"/>
                <w:szCs w:val="14"/>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17A97394"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AC3B6ED" w14:textId="77777777" w:rsidR="0048763E" w:rsidRPr="006F4D85" w:rsidRDefault="0048763E" w:rsidP="00DB74FB">
            <w:pPr>
              <w:pStyle w:val="TAC"/>
              <w:rPr>
                <w:sz w:val="14"/>
                <w:szCs w:val="14"/>
                <w:lang w:val="en-US"/>
              </w:rPr>
            </w:pPr>
            <w:r w:rsidRPr="006F4D85">
              <w:rPr>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4D8AD9" w14:textId="77777777" w:rsidR="0048763E" w:rsidRPr="006F4D85" w:rsidRDefault="0048763E" w:rsidP="00DB74FB">
            <w:pPr>
              <w:pStyle w:val="TAC"/>
              <w:rPr>
                <w:lang w:val="en-US"/>
              </w:rPr>
            </w:pPr>
            <w:r w:rsidRPr="006F4D85">
              <w:rPr>
                <w:lang w:val="en-US"/>
              </w:rPr>
              <w:t>-</w:t>
            </w:r>
          </w:p>
        </w:tc>
      </w:tr>
      <w:tr w:rsidR="0048763E" w:rsidRPr="006F4D85" w14:paraId="09B64B79"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10F75C8E"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CA67FA3" w14:textId="77777777" w:rsidR="0048763E" w:rsidRPr="006F4D85" w:rsidRDefault="0048763E" w:rsidP="00DB74FB">
            <w:pPr>
              <w:pStyle w:val="TAC"/>
              <w:rPr>
                <w:lang w:val="en-US"/>
              </w:rPr>
            </w:pPr>
            <w:r w:rsidRPr="006F4D85">
              <w:rPr>
                <w:lang w:val="en-US"/>
              </w:rPr>
              <w:t>2,5</w:t>
            </w:r>
          </w:p>
        </w:tc>
        <w:tc>
          <w:tcPr>
            <w:tcW w:w="893" w:type="dxa"/>
            <w:tcBorders>
              <w:top w:val="single" w:sz="4" w:space="0" w:color="auto"/>
              <w:left w:val="single" w:sz="4" w:space="0" w:color="auto"/>
              <w:bottom w:val="single" w:sz="4" w:space="0" w:color="auto"/>
              <w:right w:val="single" w:sz="4" w:space="0" w:color="auto"/>
            </w:tcBorders>
          </w:tcPr>
          <w:p w14:paraId="1A7B7811"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B9F494" w14:textId="77777777" w:rsidR="0048763E" w:rsidRPr="006F4D85" w:rsidRDefault="0048763E" w:rsidP="00DB74FB">
            <w:pPr>
              <w:pStyle w:val="TAC"/>
              <w:rPr>
                <w:sz w:val="14"/>
                <w:szCs w:val="14"/>
                <w:lang w:val="en-US"/>
              </w:rPr>
            </w:pPr>
            <w:r w:rsidRPr="006F4D85">
              <w:rPr>
                <w:sz w:val="14"/>
                <w:szCs w:val="14"/>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31E8816C"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FB9D3CB" w14:textId="77777777" w:rsidR="0048763E" w:rsidRPr="006F4D85" w:rsidRDefault="0048763E" w:rsidP="00DB74FB">
            <w:pPr>
              <w:pStyle w:val="TAC"/>
              <w:rPr>
                <w:sz w:val="14"/>
                <w:szCs w:val="14"/>
                <w:lang w:val="en-US"/>
              </w:rPr>
            </w:pPr>
            <w:r w:rsidRPr="006F4D85">
              <w:rPr>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6FED821" w14:textId="77777777" w:rsidR="0048763E" w:rsidRPr="006F4D85" w:rsidRDefault="0048763E" w:rsidP="00DB74FB">
            <w:pPr>
              <w:pStyle w:val="TAC"/>
              <w:rPr>
                <w:lang w:val="en-US"/>
              </w:rPr>
            </w:pPr>
            <w:r w:rsidRPr="006F4D85">
              <w:rPr>
                <w:lang w:val="en-US"/>
              </w:rPr>
              <w:t>-</w:t>
            </w:r>
          </w:p>
        </w:tc>
      </w:tr>
      <w:tr w:rsidR="0048763E" w:rsidRPr="006F4D85" w14:paraId="48A0BC14"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207F"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53D832D" w14:textId="77777777" w:rsidR="0048763E" w:rsidRPr="006F4D85" w:rsidRDefault="0048763E" w:rsidP="00DB74FB">
            <w:pPr>
              <w:pStyle w:val="TAC"/>
              <w:rPr>
                <w:lang w:val="en-US"/>
              </w:rPr>
            </w:pPr>
            <w:r w:rsidRPr="006F4D85">
              <w:rPr>
                <w:lang w:val="en-US"/>
              </w:rPr>
              <w:t>3,6</w:t>
            </w:r>
          </w:p>
        </w:tc>
        <w:tc>
          <w:tcPr>
            <w:tcW w:w="893" w:type="dxa"/>
            <w:tcBorders>
              <w:top w:val="single" w:sz="4" w:space="0" w:color="auto"/>
              <w:left w:val="single" w:sz="4" w:space="0" w:color="auto"/>
              <w:bottom w:val="single" w:sz="4" w:space="0" w:color="auto"/>
              <w:right w:val="single" w:sz="4" w:space="0" w:color="auto"/>
            </w:tcBorders>
          </w:tcPr>
          <w:p w14:paraId="13DE236D"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C01CA6A" w14:textId="77777777" w:rsidR="0048763E" w:rsidRPr="006F4D85" w:rsidRDefault="0048763E" w:rsidP="00DB74FB">
            <w:pPr>
              <w:pStyle w:val="TAC"/>
              <w:rPr>
                <w:sz w:val="14"/>
                <w:szCs w:val="14"/>
                <w:lang w:val="en-US"/>
              </w:rPr>
            </w:pPr>
            <w:r w:rsidRPr="006F4D85">
              <w:rPr>
                <w:sz w:val="14"/>
                <w:szCs w:val="14"/>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7BBF18B9" w14:textId="77777777" w:rsidR="0048763E" w:rsidRPr="006F4D85" w:rsidRDefault="0048763E"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D2477B3" w14:textId="77777777" w:rsidR="0048763E" w:rsidRPr="006F4D85" w:rsidRDefault="0048763E" w:rsidP="00DB74FB">
            <w:pPr>
              <w:pStyle w:val="TAC"/>
              <w:rPr>
                <w:sz w:val="14"/>
                <w:szCs w:val="14"/>
                <w:lang w:val="en-US"/>
              </w:rPr>
            </w:pPr>
            <w:r w:rsidRPr="006F4D85">
              <w:rPr>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B111008" w14:textId="77777777" w:rsidR="0048763E" w:rsidRPr="006F4D85" w:rsidRDefault="0048763E" w:rsidP="00DB74FB">
            <w:pPr>
              <w:pStyle w:val="TAC"/>
              <w:rPr>
                <w:lang w:val="en-US"/>
              </w:rPr>
            </w:pPr>
            <w:r w:rsidRPr="006F4D85">
              <w:rPr>
                <w:lang w:val="en-US"/>
              </w:rPr>
              <w:t>-</w:t>
            </w:r>
          </w:p>
        </w:tc>
      </w:tr>
      <w:tr w:rsidR="0048763E" w:rsidRPr="006F4D85" w14:paraId="3AC7838E"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95C1572" w14:textId="77777777" w:rsidR="0048763E" w:rsidRPr="006F4D85" w:rsidRDefault="0048763E" w:rsidP="00DB74FB">
            <w:pPr>
              <w:pStyle w:val="TAL"/>
              <w:rPr>
                <w:lang w:val="en-US"/>
              </w:rPr>
            </w:pPr>
            <w:r w:rsidRPr="006F4D85">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CAF8983" w14:textId="77777777" w:rsidR="0048763E" w:rsidRPr="006F4D85" w:rsidRDefault="0048763E"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353B2AED"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9EA92C0" w14:textId="77777777" w:rsidR="0048763E" w:rsidRPr="006F4D85" w:rsidRDefault="0048763E" w:rsidP="00DB74FB">
            <w:pPr>
              <w:pStyle w:val="TAC"/>
              <w:rPr>
                <w:lang w:val="en-US"/>
              </w:rPr>
            </w:pPr>
            <w:r w:rsidRPr="006F4D85">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70CA29E" w14:textId="77777777" w:rsidR="0048763E" w:rsidRPr="006F4D85" w:rsidRDefault="0048763E" w:rsidP="00DB74FB">
            <w:pPr>
              <w:pStyle w:val="TAC"/>
              <w:rPr>
                <w:lang w:val="en-US"/>
              </w:rPr>
            </w:pPr>
            <w:r w:rsidRPr="006F4D85">
              <w:rPr>
                <w:lang w:val="en-US"/>
              </w:rPr>
              <w:t>SSB.1 FR1</w:t>
            </w:r>
          </w:p>
        </w:tc>
      </w:tr>
      <w:tr w:rsidR="0048763E" w:rsidRPr="006F4D85" w14:paraId="048420DB"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130EB7AE"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A94090" w14:textId="77777777" w:rsidR="0048763E" w:rsidRPr="006F4D85" w:rsidRDefault="0048763E"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161EB08D"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67DBB4" w14:textId="77777777" w:rsidR="0048763E" w:rsidRPr="006F4D85" w:rsidRDefault="0048763E" w:rsidP="00DB74FB">
            <w:pPr>
              <w:pStyle w:val="TAC"/>
              <w:rPr>
                <w:lang w:val="en-US"/>
              </w:rPr>
            </w:pPr>
            <w:r w:rsidRPr="006F4D85">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56450FF" w14:textId="77777777" w:rsidR="0048763E" w:rsidRPr="006F4D85" w:rsidRDefault="0048763E" w:rsidP="00DB74FB">
            <w:pPr>
              <w:pStyle w:val="TAC"/>
              <w:rPr>
                <w:lang w:val="en-US"/>
              </w:rPr>
            </w:pPr>
            <w:r w:rsidRPr="006F4D85">
              <w:rPr>
                <w:lang w:val="en-US"/>
              </w:rPr>
              <w:t>SSB.1 FR1</w:t>
            </w:r>
          </w:p>
        </w:tc>
      </w:tr>
      <w:tr w:rsidR="0048763E" w:rsidRPr="006F4D85" w14:paraId="75E714EE"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BED1958" w14:textId="77777777" w:rsidR="0048763E" w:rsidRPr="006F4D85" w:rsidRDefault="0048763E"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F2301E"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332CBEFF"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6A81D25" w14:textId="77777777" w:rsidR="0048763E" w:rsidRPr="006F4D85" w:rsidRDefault="0048763E" w:rsidP="00DB74FB">
            <w:pPr>
              <w:pStyle w:val="TAC"/>
              <w:rPr>
                <w:lang w:val="en-US"/>
              </w:rPr>
            </w:pPr>
            <w:r w:rsidRPr="006F4D85">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A72EC7C" w14:textId="77777777" w:rsidR="0048763E" w:rsidRPr="006F4D85" w:rsidRDefault="0048763E" w:rsidP="00DB74FB">
            <w:pPr>
              <w:pStyle w:val="TAC"/>
              <w:rPr>
                <w:lang w:val="en-US"/>
              </w:rPr>
            </w:pPr>
            <w:r w:rsidRPr="006F4D85">
              <w:rPr>
                <w:lang w:val="en-US"/>
              </w:rPr>
              <w:t>SSB.2 FR1</w:t>
            </w:r>
          </w:p>
        </w:tc>
      </w:tr>
      <w:tr w:rsidR="0048763E" w:rsidRPr="006F4D85" w14:paraId="56117265"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1ADE08" w14:textId="77777777" w:rsidR="0048763E" w:rsidRPr="006F4D85" w:rsidRDefault="0048763E" w:rsidP="00DB74FB">
            <w:pPr>
              <w:pStyle w:val="TAL"/>
              <w:rPr>
                <w:lang w:val="da-DK"/>
              </w:rPr>
            </w:pPr>
            <w:r w:rsidRPr="006F4D85">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AC49E37" w14:textId="77777777" w:rsidR="0048763E" w:rsidRPr="006F4D85" w:rsidRDefault="0048763E"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3F67E7E"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25F91CC" w14:textId="77777777" w:rsidR="0048763E" w:rsidRPr="006F4D85" w:rsidRDefault="0048763E" w:rsidP="00DB74FB">
            <w:pPr>
              <w:pStyle w:val="TAC"/>
              <w:rPr>
                <w:lang w:val="en-US"/>
              </w:rPr>
            </w:pPr>
            <w:r w:rsidRPr="006F4D85">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76919D9" w14:textId="77777777" w:rsidR="0048763E" w:rsidRPr="006F4D85" w:rsidRDefault="0048763E" w:rsidP="00DB74FB">
            <w:pPr>
              <w:pStyle w:val="TAC"/>
              <w:rPr>
                <w:lang w:val="en-US"/>
              </w:rPr>
            </w:pPr>
            <w:r w:rsidRPr="006F4D85">
              <w:rPr>
                <w:lang w:val="en-US"/>
              </w:rPr>
              <w:t>OP.1</w:t>
            </w:r>
          </w:p>
        </w:tc>
      </w:tr>
      <w:tr w:rsidR="0048763E" w:rsidRPr="006F4D85" w14:paraId="353E6109" w14:textId="77777777" w:rsidTr="00DB74FB">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765E815A" w14:textId="77777777" w:rsidR="0048763E" w:rsidRPr="006F4D85" w:rsidRDefault="0048763E" w:rsidP="00DB74FB">
            <w:pPr>
              <w:pStyle w:val="TAL"/>
              <w:rPr>
                <w:lang w:val="da-DK"/>
              </w:rPr>
            </w:pPr>
            <w:r w:rsidRPr="006F4D85">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29552C8" w14:textId="77777777" w:rsidR="0048763E" w:rsidRPr="006F4D85" w:rsidRDefault="0048763E" w:rsidP="00DB74FB">
            <w:pPr>
              <w:pStyle w:val="TAC"/>
              <w:rPr>
                <w:lang w:val="da-DK"/>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55958A83" w14:textId="77777777" w:rsidR="0048763E" w:rsidRPr="006F4D85" w:rsidRDefault="0048763E" w:rsidP="00DB74FB">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4EFA4D8" w14:textId="77777777" w:rsidR="0048763E" w:rsidRPr="006F4D85" w:rsidRDefault="0048763E" w:rsidP="00DB74FB">
            <w:pPr>
              <w:pStyle w:val="TAC"/>
              <w:rPr>
                <w:sz w:val="16"/>
                <w:szCs w:val="16"/>
                <w:lang w:val="en-US"/>
              </w:rPr>
            </w:pPr>
            <w:r w:rsidRPr="006F4D85">
              <w:rPr>
                <w:sz w:val="16"/>
                <w:szCs w:val="16"/>
                <w:lang w:val="en-US"/>
              </w:rPr>
              <w:t>TRS.1.1 FDD</w:t>
            </w:r>
          </w:p>
        </w:tc>
        <w:tc>
          <w:tcPr>
            <w:tcW w:w="709" w:type="dxa"/>
            <w:tcBorders>
              <w:top w:val="single" w:sz="4" w:space="0" w:color="auto"/>
              <w:left w:val="single" w:sz="4" w:space="0" w:color="auto"/>
              <w:bottom w:val="nil"/>
              <w:right w:val="single" w:sz="4" w:space="0" w:color="auto"/>
            </w:tcBorders>
            <w:hideMark/>
          </w:tcPr>
          <w:p w14:paraId="5893E9D4" w14:textId="77777777" w:rsidR="0048763E" w:rsidRPr="006F4D85" w:rsidRDefault="0048763E" w:rsidP="00DB74FB">
            <w:pPr>
              <w:pStyle w:val="TAC"/>
              <w:rPr>
                <w:lang w:val="en-US"/>
              </w:rPr>
            </w:pPr>
            <w:r w:rsidRPr="006F4D85">
              <w:rPr>
                <w:lang w:val="en-US"/>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3D7E516B" w14:textId="77777777" w:rsidR="0048763E" w:rsidRPr="006F4D85" w:rsidRDefault="0048763E" w:rsidP="00DB74FB">
            <w:pPr>
              <w:pStyle w:val="TAC"/>
              <w:rPr>
                <w:sz w:val="16"/>
                <w:szCs w:val="16"/>
                <w:lang w:val="en-US"/>
              </w:rPr>
            </w:pPr>
            <w:r w:rsidRPr="006F4D85">
              <w:rPr>
                <w:sz w:val="16"/>
                <w:szCs w:val="16"/>
                <w:lang w:val="en-US"/>
              </w:rPr>
              <w:t>TRS.1.1 FDD</w:t>
            </w:r>
          </w:p>
        </w:tc>
        <w:tc>
          <w:tcPr>
            <w:tcW w:w="603" w:type="dxa"/>
            <w:tcBorders>
              <w:top w:val="single" w:sz="4" w:space="0" w:color="auto"/>
              <w:left w:val="single" w:sz="4" w:space="0" w:color="auto"/>
              <w:bottom w:val="nil"/>
              <w:right w:val="single" w:sz="4" w:space="0" w:color="auto"/>
            </w:tcBorders>
            <w:hideMark/>
          </w:tcPr>
          <w:p w14:paraId="320642D3" w14:textId="77777777" w:rsidR="0048763E" w:rsidRPr="006F4D85" w:rsidRDefault="0048763E" w:rsidP="00DB74FB">
            <w:pPr>
              <w:pStyle w:val="TAC"/>
              <w:rPr>
                <w:lang w:val="en-US"/>
              </w:rPr>
            </w:pPr>
            <w:r w:rsidRPr="006F4D85">
              <w:rPr>
                <w:lang w:val="en-US"/>
              </w:rPr>
              <w:t>-</w:t>
            </w:r>
          </w:p>
        </w:tc>
      </w:tr>
      <w:tr w:rsidR="0048763E" w:rsidRPr="006F4D85" w14:paraId="7E2BEED8" w14:textId="77777777" w:rsidTr="00DB74FB">
        <w:trPr>
          <w:trHeight w:val="52"/>
          <w:jc w:val="center"/>
        </w:trPr>
        <w:tc>
          <w:tcPr>
            <w:tcW w:w="2689" w:type="dxa"/>
            <w:gridSpan w:val="2"/>
            <w:tcBorders>
              <w:top w:val="nil"/>
              <w:left w:val="single" w:sz="4" w:space="0" w:color="auto"/>
              <w:bottom w:val="nil"/>
              <w:right w:val="single" w:sz="4" w:space="0" w:color="auto"/>
            </w:tcBorders>
            <w:hideMark/>
          </w:tcPr>
          <w:p w14:paraId="351D5B94"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424F1747" w14:textId="77777777" w:rsidR="0048763E" w:rsidRPr="006F4D85" w:rsidRDefault="0048763E" w:rsidP="00DB74FB">
            <w:pPr>
              <w:pStyle w:val="TAC"/>
              <w:rPr>
                <w:lang w:val="da-DK"/>
              </w:rPr>
            </w:pPr>
            <w:r w:rsidRPr="006F4D85">
              <w:rPr>
                <w:lang w:val="en-US"/>
              </w:rPr>
              <w:t>2,5</w:t>
            </w:r>
          </w:p>
        </w:tc>
        <w:tc>
          <w:tcPr>
            <w:tcW w:w="893" w:type="dxa"/>
            <w:tcBorders>
              <w:top w:val="nil"/>
              <w:left w:val="single" w:sz="4" w:space="0" w:color="auto"/>
              <w:bottom w:val="nil"/>
              <w:right w:val="single" w:sz="4" w:space="0" w:color="auto"/>
            </w:tcBorders>
            <w:hideMark/>
          </w:tcPr>
          <w:p w14:paraId="6F3CE8D0" w14:textId="77777777" w:rsidR="0048763E" w:rsidRPr="006F4D85" w:rsidRDefault="0048763E" w:rsidP="00DB74FB">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BC7498" w14:textId="77777777" w:rsidR="0048763E" w:rsidRPr="006F4D85" w:rsidRDefault="0048763E" w:rsidP="00DB74FB">
            <w:pPr>
              <w:pStyle w:val="TAC"/>
              <w:rPr>
                <w:sz w:val="16"/>
                <w:szCs w:val="16"/>
                <w:lang w:val="en-US"/>
              </w:rPr>
            </w:pPr>
            <w:r w:rsidRPr="006F4D85">
              <w:rPr>
                <w:sz w:val="16"/>
                <w:szCs w:val="16"/>
                <w:lang w:val="en-US"/>
              </w:rPr>
              <w:t>TRS.1.1 TDD</w:t>
            </w:r>
          </w:p>
        </w:tc>
        <w:tc>
          <w:tcPr>
            <w:tcW w:w="709" w:type="dxa"/>
            <w:tcBorders>
              <w:top w:val="nil"/>
              <w:left w:val="single" w:sz="4" w:space="0" w:color="auto"/>
              <w:bottom w:val="nil"/>
              <w:right w:val="single" w:sz="4" w:space="0" w:color="auto"/>
            </w:tcBorders>
            <w:hideMark/>
          </w:tcPr>
          <w:p w14:paraId="6ED19673" w14:textId="77777777" w:rsidR="0048763E" w:rsidRPr="006F4D85" w:rsidRDefault="0048763E"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985B28F" w14:textId="77777777" w:rsidR="0048763E" w:rsidRPr="006F4D85" w:rsidRDefault="0048763E" w:rsidP="00DB74FB">
            <w:pPr>
              <w:pStyle w:val="TAC"/>
              <w:rPr>
                <w:sz w:val="16"/>
                <w:szCs w:val="16"/>
                <w:lang w:val="en-US"/>
              </w:rPr>
            </w:pPr>
            <w:r w:rsidRPr="006F4D85">
              <w:rPr>
                <w:sz w:val="16"/>
                <w:szCs w:val="16"/>
                <w:lang w:val="en-US"/>
              </w:rPr>
              <w:t>TRS.1.1 TDD</w:t>
            </w:r>
          </w:p>
        </w:tc>
        <w:tc>
          <w:tcPr>
            <w:tcW w:w="603" w:type="dxa"/>
            <w:tcBorders>
              <w:top w:val="nil"/>
              <w:left w:val="single" w:sz="4" w:space="0" w:color="auto"/>
              <w:bottom w:val="nil"/>
              <w:right w:val="single" w:sz="4" w:space="0" w:color="auto"/>
            </w:tcBorders>
            <w:hideMark/>
          </w:tcPr>
          <w:p w14:paraId="192010A9" w14:textId="77777777" w:rsidR="0048763E" w:rsidRPr="006F4D85" w:rsidRDefault="0048763E" w:rsidP="00DB74FB">
            <w:pPr>
              <w:pStyle w:val="TAC"/>
              <w:rPr>
                <w:lang w:val="en-US"/>
              </w:rPr>
            </w:pPr>
          </w:p>
        </w:tc>
      </w:tr>
      <w:tr w:rsidR="0048763E" w:rsidRPr="006F4D85" w14:paraId="35F590E2" w14:textId="77777777" w:rsidTr="00DB74FB">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7676D14C"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474841FA" w14:textId="77777777" w:rsidR="0048763E" w:rsidRPr="006F4D85" w:rsidRDefault="0048763E" w:rsidP="00DB74FB">
            <w:pPr>
              <w:pStyle w:val="TAC"/>
              <w:rPr>
                <w:lang w:val="da-DK"/>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3A17E6EB" w14:textId="77777777" w:rsidR="0048763E" w:rsidRPr="006F4D85" w:rsidRDefault="0048763E" w:rsidP="00DB74FB">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0289B5" w14:textId="77777777" w:rsidR="0048763E" w:rsidRPr="006F4D85" w:rsidRDefault="0048763E" w:rsidP="00DB74FB">
            <w:pPr>
              <w:pStyle w:val="TAC"/>
              <w:rPr>
                <w:sz w:val="16"/>
                <w:szCs w:val="16"/>
                <w:lang w:val="en-US"/>
              </w:rPr>
            </w:pPr>
            <w:r w:rsidRPr="006F4D85">
              <w:rPr>
                <w:sz w:val="16"/>
                <w:szCs w:val="16"/>
                <w:lang w:val="en-US"/>
              </w:rPr>
              <w:t>TRS.1.2 TDD</w:t>
            </w:r>
          </w:p>
        </w:tc>
        <w:tc>
          <w:tcPr>
            <w:tcW w:w="709" w:type="dxa"/>
            <w:tcBorders>
              <w:top w:val="nil"/>
              <w:left w:val="single" w:sz="4" w:space="0" w:color="auto"/>
              <w:bottom w:val="single" w:sz="4" w:space="0" w:color="auto"/>
              <w:right w:val="single" w:sz="4" w:space="0" w:color="auto"/>
            </w:tcBorders>
            <w:hideMark/>
          </w:tcPr>
          <w:p w14:paraId="7669B167" w14:textId="77777777" w:rsidR="0048763E" w:rsidRPr="006F4D85" w:rsidRDefault="0048763E"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FC7B5A7" w14:textId="77777777" w:rsidR="0048763E" w:rsidRPr="006F4D85" w:rsidRDefault="0048763E" w:rsidP="00DB74FB">
            <w:pPr>
              <w:pStyle w:val="TAC"/>
              <w:rPr>
                <w:sz w:val="16"/>
                <w:szCs w:val="16"/>
                <w:lang w:val="en-US"/>
              </w:rPr>
            </w:pPr>
            <w:r w:rsidRPr="006F4D85">
              <w:rPr>
                <w:sz w:val="16"/>
                <w:szCs w:val="16"/>
                <w:lang w:val="en-US"/>
              </w:rPr>
              <w:t>TRS.1.2 TDD</w:t>
            </w:r>
          </w:p>
        </w:tc>
        <w:tc>
          <w:tcPr>
            <w:tcW w:w="603" w:type="dxa"/>
            <w:tcBorders>
              <w:top w:val="nil"/>
              <w:left w:val="single" w:sz="4" w:space="0" w:color="auto"/>
              <w:bottom w:val="single" w:sz="4" w:space="0" w:color="auto"/>
              <w:right w:val="single" w:sz="4" w:space="0" w:color="auto"/>
            </w:tcBorders>
            <w:hideMark/>
          </w:tcPr>
          <w:p w14:paraId="3B909D76" w14:textId="77777777" w:rsidR="0048763E" w:rsidRPr="006F4D85" w:rsidRDefault="0048763E" w:rsidP="00DB74FB">
            <w:pPr>
              <w:pStyle w:val="TAC"/>
              <w:rPr>
                <w:lang w:val="en-US"/>
              </w:rPr>
            </w:pPr>
          </w:p>
        </w:tc>
      </w:tr>
      <w:tr w:rsidR="0048763E" w:rsidRPr="006F4D85" w14:paraId="0BDF6DBC"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C3FFDA" w14:textId="77777777" w:rsidR="0048763E" w:rsidRPr="006F4D85" w:rsidRDefault="0048763E" w:rsidP="00DB74FB">
            <w:pPr>
              <w:pStyle w:val="TAL"/>
              <w:rPr>
                <w:lang w:val="da-DK"/>
              </w:rPr>
            </w:pPr>
            <w:r w:rsidRPr="006F4D85">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23B0832" w14:textId="77777777" w:rsidR="0048763E" w:rsidRPr="006F4D85" w:rsidRDefault="0048763E"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DB609E8"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BA6D569" w14:textId="77777777" w:rsidR="0048763E" w:rsidRPr="006F4D85" w:rsidRDefault="0048763E" w:rsidP="00DB74FB">
            <w:pPr>
              <w:pStyle w:val="TAC"/>
            </w:pPr>
            <w:r w:rsidRPr="006F4D85">
              <w:t>DLBWP.0.1</w:t>
            </w:r>
          </w:p>
          <w:p w14:paraId="0A55FC9B" w14:textId="77777777" w:rsidR="0048763E" w:rsidRPr="006F4D85" w:rsidRDefault="0048763E" w:rsidP="00DB74FB">
            <w:pPr>
              <w:pStyle w:val="TAC"/>
              <w:rPr>
                <w:lang w:val="en-US"/>
              </w:rPr>
            </w:pPr>
            <w:r w:rsidRPr="006F4D85">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FC88986" w14:textId="77777777" w:rsidR="0048763E" w:rsidRPr="006F4D85" w:rsidRDefault="0048763E" w:rsidP="00DB74FB">
            <w:pPr>
              <w:pStyle w:val="TAC"/>
            </w:pPr>
            <w:r w:rsidRPr="006F4D85">
              <w:t>DLBWP.0.1</w:t>
            </w:r>
          </w:p>
          <w:p w14:paraId="6B508A88" w14:textId="77777777" w:rsidR="0048763E" w:rsidRPr="006F4D85" w:rsidRDefault="0048763E" w:rsidP="00DB74FB">
            <w:pPr>
              <w:pStyle w:val="TAC"/>
              <w:rPr>
                <w:lang w:val="en-US"/>
              </w:rPr>
            </w:pPr>
            <w:r w:rsidRPr="006F4D85">
              <w:t>ULBWP.0.1</w:t>
            </w:r>
          </w:p>
        </w:tc>
      </w:tr>
      <w:tr w:rsidR="0048763E" w:rsidRPr="006F4D85" w14:paraId="22FDD07E"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816F2F" w14:textId="77777777" w:rsidR="0048763E" w:rsidRPr="006F4D85" w:rsidRDefault="0048763E" w:rsidP="00DB74FB">
            <w:pPr>
              <w:pStyle w:val="TAL"/>
              <w:rPr>
                <w:lang w:val="da-DK"/>
              </w:rPr>
            </w:pPr>
            <w:r w:rsidRPr="006F4D85">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1932628" w14:textId="77777777" w:rsidR="0048763E" w:rsidRPr="006F4D85" w:rsidRDefault="0048763E"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52B9C55"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192D84" w14:textId="77777777" w:rsidR="0048763E" w:rsidRPr="006F4D85" w:rsidRDefault="0048763E" w:rsidP="00DB74FB">
            <w:pPr>
              <w:pStyle w:val="TAC"/>
            </w:pPr>
            <w:r w:rsidRPr="006F4D85">
              <w:t>DLBWP.1.1</w:t>
            </w:r>
          </w:p>
          <w:p w14:paraId="01F3E31E" w14:textId="77777777" w:rsidR="0048763E" w:rsidRPr="006F4D85" w:rsidRDefault="0048763E" w:rsidP="00DB74FB">
            <w:pPr>
              <w:pStyle w:val="TAC"/>
              <w:rPr>
                <w:lang w:val="en-US"/>
              </w:rPr>
            </w:pPr>
            <w:r w:rsidRPr="006F4D85">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045CB84A" w14:textId="77777777" w:rsidR="0048763E" w:rsidRPr="006F4D85" w:rsidRDefault="0048763E" w:rsidP="00DB74FB">
            <w:pPr>
              <w:pStyle w:val="TAC"/>
            </w:pPr>
            <w:r w:rsidRPr="006F4D85">
              <w:t>DLBWP.1.1</w:t>
            </w:r>
          </w:p>
          <w:p w14:paraId="74169FCF" w14:textId="77777777" w:rsidR="0048763E" w:rsidRPr="006F4D85" w:rsidRDefault="0048763E" w:rsidP="00DB74FB">
            <w:pPr>
              <w:pStyle w:val="TAC"/>
              <w:rPr>
                <w:lang w:val="en-US"/>
              </w:rPr>
            </w:pPr>
            <w:r w:rsidRPr="006F4D85">
              <w:t>ULBWP.1.1</w:t>
            </w:r>
          </w:p>
        </w:tc>
      </w:tr>
      <w:tr w:rsidR="0048763E" w:rsidRPr="006F4D85" w14:paraId="40339581"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7E342D30" w14:textId="77777777" w:rsidR="0048763E" w:rsidRPr="006F4D85" w:rsidRDefault="0048763E" w:rsidP="00DB74FB">
            <w:pPr>
              <w:pStyle w:val="TAL"/>
              <w:rPr>
                <w:lang w:val="da-DK"/>
              </w:rPr>
            </w:pPr>
            <w:r w:rsidRPr="00442C42">
              <w:t>Time offset with Cell 2</w:t>
            </w:r>
          </w:p>
        </w:tc>
        <w:tc>
          <w:tcPr>
            <w:tcW w:w="850" w:type="dxa"/>
            <w:tcBorders>
              <w:top w:val="single" w:sz="4" w:space="0" w:color="auto"/>
              <w:left w:val="single" w:sz="4" w:space="0" w:color="auto"/>
              <w:bottom w:val="single" w:sz="4" w:space="0" w:color="auto"/>
              <w:right w:val="single" w:sz="4" w:space="0" w:color="auto"/>
            </w:tcBorders>
          </w:tcPr>
          <w:p w14:paraId="32B68C37" w14:textId="77777777" w:rsidR="0048763E" w:rsidRPr="006F4D85" w:rsidRDefault="0048763E" w:rsidP="00DB74FB">
            <w:pPr>
              <w:pStyle w:val="TAC"/>
              <w:rPr>
                <w:lang w:val="da-DK"/>
              </w:rPr>
            </w:pPr>
            <w:r w:rsidRPr="00442C42">
              <w:t>1,4</w:t>
            </w:r>
          </w:p>
        </w:tc>
        <w:tc>
          <w:tcPr>
            <w:tcW w:w="893" w:type="dxa"/>
            <w:tcBorders>
              <w:top w:val="single" w:sz="4" w:space="0" w:color="auto"/>
              <w:left w:val="single" w:sz="4" w:space="0" w:color="auto"/>
              <w:bottom w:val="single" w:sz="4" w:space="0" w:color="auto"/>
              <w:right w:val="single" w:sz="4" w:space="0" w:color="auto"/>
            </w:tcBorders>
          </w:tcPr>
          <w:p w14:paraId="202DE489" w14:textId="77777777" w:rsidR="0048763E" w:rsidRPr="006F4D85" w:rsidRDefault="0048763E" w:rsidP="00DB74FB">
            <w:pPr>
              <w:pStyle w:val="TAC"/>
              <w:rPr>
                <w:lang w:val="da-DK"/>
              </w:rPr>
            </w:pPr>
            <w:proofErr w:type="spellStart"/>
            <w:r w:rsidRPr="0061515F">
              <w:rPr>
                <w:szCs w:val="18"/>
              </w:rPr>
              <w:t>ms</w:t>
            </w:r>
            <w:proofErr w:type="spellEnd"/>
          </w:p>
        </w:tc>
        <w:tc>
          <w:tcPr>
            <w:tcW w:w="971" w:type="dxa"/>
            <w:tcBorders>
              <w:top w:val="single" w:sz="4" w:space="0" w:color="auto"/>
              <w:left w:val="single" w:sz="4" w:space="0" w:color="auto"/>
              <w:bottom w:val="single" w:sz="4" w:space="0" w:color="auto"/>
              <w:right w:val="single" w:sz="4" w:space="0" w:color="auto"/>
            </w:tcBorders>
          </w:tcPr>
          <w:p w14:paraId="1BA52B59" w14:textId="77777777" w:rsidR="0048763E" w:rsidRPr="006F4D85" w:rsidRDefault="0048763E" w:rsidP="00DB74FB">
            <w:pPr>
              <w:pStyle w:val="TAC"/>
            </w:pPr>
            <w:r w:rsidRPr="00442C42">
              <w:t>-</w:t>
            </w:r>
          </w:p>
        </w:tc>
        <w:tc>
          <w:tcPr>
            <w:tcW w:w="1014" w:type="dxa"/>
            <w:gridSpan w:val="2"/>
            <w:tcBorders>
              <w:top w:val="single" w:sz="4" w:space="0" w:color="auto"/>
              <w:left w:val="single" w:sz="4" w:space="0" w:color="auto"/>
              <w:bottom w:val="single" w:sz="4" w:space="0" w:color="auto"/>
              <w:right w:val="single" w:sz="4" w:space="0" w:color="auto"/>
            </w:tcBorders>
          </w:tcPr>
          <w:p w14:paraId="2A7CA510" w14:textId="77777777" w:rsidR="0048763E" w:rsidRPr="006F4D85" w:rsidRDefault="0048763E"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0AD52557" w14:textId="77777777" w:rsidR="0048763E" w:rsidRPr="006F4D85" w:rsidRDefault="0048763E" w:rsidP="00DB74FB">
            <w:pPr>
              <w:pStyle w:val="TAC"/>
            </w:pPr>
            <w:r w:rsidRPr="00442C42">
              <w:t>-</w:t>
            </w:r>
          </w:p>
        </w:tc>
        <w:tc>
          <w:tcPr>
            <w:tcW w:w="961" w:type="dxa"/>
            <w:gridSpan w:val="3"/>
            <w:tcBorders>
              <w:top w:val="single" w:sz="4" w:space="0" w:color="auto"/>
              <w:left w:val="single" w:sz="4" w:space="0" w:color="auto"/>
              <w:bottom w:val="single" w:sz="4" w:space="0" w:color="auto"/>
              <w:right w:val="single" w:sz="4" w:space="0" w:color="auto"/>
            </w:tcBorders>
          </w:tcPr>
          <w:p w14:paraId="2E063BDF" w14:textId="77777777" w:rsidR="0048763E" w:rsidRPr="006F4D85" w:rsidRDefault="0048763E" w:rsidP="00DB74FB">
            <w:pPr>
              <w:pStyle w:val="TAC"/>
            </w:pPr>
            <w:r w:rsidRPr="00442C42">
              <w:t>3</w:t>
            </w:r>
          </w:p>
        </w:tc>
      </w:tr>
      <w:tr w:rsidR="0048763E" w:rsidRPr="006F4D85" w14:paraId="50214468"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15FB583F"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66752F51" w14:textId="77777777" w:rsidR="0048763E" w:rsidRPr="006F4D85" w:rsidRDefault="0048763E" w:rsidP="00DB74FB">
            <w:pPr>
              <w:pStyle w:val="TAC"/>
              <w:rPr>
                <w:lang w:val="da-DK"/>
              </w:rPr>
            </w:pPr>
            <w:r w:rsidRPr="00442C42">
              <w:t>2,3,5,6</w:t>
            </w:r>
          </w:p>
        </w:tc>
        <w:tc>
          <w:tcPr>
            <w:tcW w:w="893" w:type="dxa"/>
            <w:tcBorders>
              <w:top w:val="single" w:sz="4" w:space="0" w:color="auto"/>
              <w:left w:val="single" w:sz="4" w:space="0" w:color="auto"/>
              <w:bottom w:val="single" w:sz="4" w:space="0" w:color="auto"/>
              <w:right w:val="single" w:sz="4" w:space="0" w:color="auto"/>
            </w:tcBorders>
          </w:tcPr>
          <w:p w14:paraId="38A52CBD" w14:textId="77777777" w:rsidR="0048763E" w:rsidRPr="006F4D85" w:rsidRDefault="0048763E" w:rsidP="00DB74FB">
            <w:pPr>
              <w:pStyle w:val="TAC"/>
              <w:rPr>
                <w:lang w:val="da-DK"/>
              </w:rPr>
            </w:pPr>
            <w:r w:rsidRPr="0061515F">
              <w:rPr>
                <w:szCs w:val="18"/>
              </w:rPr>
              <w:sym w:font="Symbol" w:char="F06D"/>
            </w:r>
            <w:r w:rsidRPr="0061515F">
              <w:rPr>
                <w:szCs w:val="18"/>
              </w:rPr>
              <w:t>s</w:t>
            </w:r>
          </w:p>
        </w:tc>
        <w:tc>
          <w:tcPr>
            <w:tcW w:w="971" w:type="dxa"/>
            <w:tcBorders>
              <w:top w:val="single" w:sz="4" w:space="0" w:color="auto"/>
              <w:left w:val="single" w:sz="4" w:space="0" w:color="auto"/>
              <w:bottom w:val="single" w:sz="4" w:space="0" w:color="auto"/>
              <w:right w:val="single" w:sz="4" w:space="0" w:color="auto"/>
            </w:tcBorders>
          </w:tcPr>
          <w:p w14:paraId="33B2213B" w14:textId="77777777" w:rsidR="0048763E" w:rsidRPr="006F4D85" w:rsidRDefault="0048763E" w:rsidP="00DB74FB">
            <w:pPr>
              <w:pStyle w:val="TAC"/>
            </w:pPr>
            <w:r w:rsidRPr="00442C42">
              <w:t>-</w:t>
            </w:r>
          </w:p>
        </w:tc>
        <w:tc>
          <w:tcPr>
            <w:tcW w:w="1014" w:type="dxa"/>
            <w:gridSpan w:val="2"/>
            <w:tcBorders>
              <w:top w:val="single" w:sz="4" w:space="0" w:color="auto"/>
              <w:left w:val="single" w:sz="4" w:space="0" w:color="auto"/>
              <w:bottom w:val="single" w:sz="4" w:space="0" w:color="auto"/>
              <w:right w:val="single" w:sz="4" w:space="0" w:color="auto"/>
            </w:tcBorders>
          </w:tcPr>
          <w:p w14:paraId="53B1B4B7" w14:textId="77777777" w:rsidR="0048763E" w:rsidRPr="006F4D85" w:rsidRDefault="0048763E"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636EB9FA" w14:textId="77777777" w:rsidR="0048763E" w:rsidRPr="006F4D85" w:rsidRDefault="0048763E" w:rsidP="00DB74FB">
            <w:pPr>
              <w:pStyle w:val="TAC"/>
            </w:pPr>
            <w:r w:rsidRPr="00442C42">
              <w:t>-</w:t>
            </w:r>
          </w:p>
        </w:tc>
        <w:tc>
          <w:tcPr>
            <w:tcW w:w="961" w:type="dxa"/>
            <w:gridSpan w:val="3"/>
            <w:tcBorders>
              <w:top w:val="single" w:sz="4" w:space="0" w:color="auto"/>
              <w:left w:val="single" w:sz="4" w:space="0" w:color="auto"/>
              <w:bottom w:val="single" w:sz="4" w:space="0" w:color="auto"/>
              <w:right w:val="single" w:sz="4" w:space="0" w:color="auto"/>
            </w:tcBorders>
          </w:tcPr>
          <w:p w14:paraId="29E1A26F" w14:textId="77777777" w:rsidR="0048763E" w:rsidRPr="006F4D85" w:rsidRDefault="0048763E" w:rsidP="00DB74FB">
            <w:pPr>
              <w:pStyle w:val="TAC"/>
            </w:pPr>
            <w:r w:rsidRPr="00442C42">
              <w:t>3</w:t>
            </w:r>
          </w:p>
        </w:tc>
      </w:tr>
      <w:tr w:rsidR="0048763E" w:rsidRPr="006F4D85" w14:paraId="5EB2ADBD"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274A1995" w14:textId="77777777" w:rsidR="0048763E" w:rsidRPr="006F4D85" w:rsidRDefault="0048763E" w:rsidP="00DB74FB">
            <w:pPr>
              <w:pStyle w:val="TAL"/>
              <w:rPr>
                <w:lang w:val="da-DK"/>
              </w:rPr>
            </w:pPr>
            <w:r w:rsidRPr="00736FBC">
              <w:t>SMTC configuration</w:t>
            </w:r>
          </w:p>
        </w:tc>
        <w:tc>
          <w:tcPr>
            <w:tcW w:w="850" w:type="dxa"/>
            <w:tcBorders>
              <w:top w:val="single" w:sz="4" w:space="0" w:color="auto"/>
              <w:left w:val="single" w:sz="4" w:space="0" w:color="auto"/>
              <w:bottom w:val="single" w:sz="4" w:space="0" w:color="auto"/>
              <w:right w:val="single" w:sz="4" w:space="0" w:color="auto"/>
            </w:tcBorders>
          </w:tcPr>
          <w:p w14:paraId="60C42DC3" w14:textId="77777777" w:rsidR="0048763E" w:rsidRPr="006F4D85" w:rsidRDefault="0048763E" w:rsidP="00DB74FB">
            <w:pPr>
              <w:pStyle w:val="TAC"/>
              <w:rPr>
                <w:lang w:val="da-DK"/>
              </w:rPr>
            </w:pPr>
            <w:r w:rsidRPr="00736FBC">
              <w:t>1,4</w:t>
            </w:r>
          </w:p>
        </w:tc>
        <w:tc>
          <w:tcPr>
            <w:tcW w:w="893" w:type="dxa"/>
            <w:tcBorders>
              <w:top w:val="single" w:sz="4" w:space="0" w:color="auto"/>
              <w:left w:val="single" w:sz="4" w:space="0" w:color="auto"/>
              <w:bottom w:val="single" w:sz="4" w:space="0" w:color="auto"/>
              <w:right w:val="single" w:sz="4" w:space="0" w:color="auto"/>
            </w:tcBorders>
          </w:tcPr>
          <w:p w14:paraId="611C7A5D"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tcPr>
          <w:p w14:paraId="1C8F2A8A" w14:textId="77777777" w:rsidR="0048763E" w:rsidRPr="006F4D85" w:rsidRDefault="0048763E" w:rsidP="00DB74FB">
            <w:pPr>
              <w:pStyle w:val="TAC"/>
            </w:pPr>
            <w:r w:rsidRPr="00736FBC">
              <w:t>SMTC.</w:t>
            </w:r>
            <w:r>
              <w:t>2</w:t>
            </w:r>
          </w:p>
        </w:tc>
        <w:tc>
          <w:tcPr>
            <w:tcW w:w="1922" w:type="dxa"/>
            <w:gridSpan w:val="4"/>
            <w:tcBorders>
              <w:top w:val="single" w:sz="4" w:space="0" w:color="auto"/>
              <w:left w:val="single" w:sz="4" w:space="0" w:color="auto"/>
              <w:bottom w:val="single" w:sz="4" w:space="0" w:color="auto"/>
              <w:right w:val="single" w:sz="4" w:space="0" w:color="auto"/>
            </w:tcBorders>
          </w:tcPr>
          <w:p w14:paraId="3B5FA110" w14:textId="77777777" w:rsidR="0048763E" w:rsidRPr="006F4D85" w:rsidRDefault="0048763E" w:rsidP="00DB74FB">
            <w:pPr>
              <w:pStyle w:val="TAC"/>
            </w:pPr>
            <w:r w:rsidRPr="00736FBC">
              <w:t>SMTC.</w:t>
            </w:r>
            <w:r>
              <w:t>2</w:t>
            </w:r>
          </w:p>
        </w:tc>
      </w:tr>
      <w:tr w:rsidR="0048763E" w:rsidRPr="006F4D85" w14:paraId="7C772FB4"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07C01E14" w14:textId="77777777" w:rsidR="0048763E" w:rsidRPr="006F4D85" w:rsidRDefault="0048763E"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704EA6C0" w14:textId="77777777" w:rsidR="0048763E" w:rsidRPr="006F4D85" w:rsidRDefault="0048763E" w:rsidP="00DB74FB">
            <w:pPr>
              <w:pStyle w:val="TAC"/>
              <w:rPr>
                <w:lang w:val="da-DK"/>
              </w:rPr>
            </w:pPr>
            <w:r>
              <w:t>2,3,5,6</w:t>
            </w:r>
          </w:p>
        </w:tc>
        <w:tc>
          <w:tcPr>
            <w:tcW w:w="893" w:type="dxa"/>
            <w:tcBorders>
              <w:top w:val="single" w:sz="4" w:space="0" w:color="auto"/>
              <w:left w:val="single" w:sz="4" w:space="0" w:color="auto"/>
              <w:bottom w:val="single" w:sz="4" w:space="0" w:color="auto"/>
              <w:right w:val="single" w:sz="4" w:space="0" w:color="auto"/>
            </w:tcBorders>
          </w:tcPr>
          <w:p w14:paraId="14600A84" w14:textId="77777777" w:rsidR="0048763E" w:rsidRPr="006F4D85" w:rsidRDefault="0048763E" w:rsidP="00DB74FB">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tcPr>
          <w:p w14:paraId="438019AF" w14:textId="77777777" w:rsidR="0048763E" w:rsidRPr="006F4D85" w:rsidRDefault="0048763E" w:rsidP="00DB74FB">
            <w:pPr>
              <w:pStyle w:val="TAC"/>
            </w:pPr>
            <w:r w:rsidRPr="00736FBC">
              <w:t>SMTC.</w:t>
            </w:r>
            <w:r>
              <w:t>1</w:t>
            </w:r>
          </w:p>
        </w:tc>
        <w:tc>
          <w:tcPr>
            <w:tcW w:w="1922" w:type="dxa"/>
            <w:gridSpan w:val="4"/>
            <w:tcBorders>
              <w:top w:val="single" w:sz="4" w:space="0" w:color="auto"/>
              <w:left w:val="single" w:sz="4" w:space="0" w:color="auto"/>
              <w:bottom w:val="single" w:sz="4" w:space="0" w:color="auto"/>
              <w:right w:val="single" w:sz="4" w:space="0" w:color="auto"/>
            </w:tcBorders>
          </w:tcPr>
          <w:p w14:paraId="24661D1A" w14:textId="77777777" w:rsidR="0048763E" w:rsidRPr="006F4D85" w:rsidRDefault="0048763E" w:rsidP="00DB74FB">
            <w:pPr>
              <w:pStyle w:val="TAC"/>
            </w:pPr>
            <w:r w:rsidRPr="00736FBC">
              <w:t>SMTC.</w:t>
            </w:r>
            <w:r>
              <w:t>1</w:t>
            </w:r>
          </w:p>
        </w:tc>
      </w:tr>
      <w:tr w:rsidR="0048763E" w:rsidRPr="006F4D85" w14:paraId="1B6764A6" w14:textId="77777777" w:rsidTr="00DB74FB">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6E149D" w14:textId="77777777" w:rsidR="0048763E" w:rsidRPr="006F4D85" w:rsidRDefault="0048763E" w:rsidP="00DB74FB">
            <w:pPr>
              <w:pStyle w:val="TAL"/>
              <w:rPr>
                <w:sz w:val="16"/>
                <w:szCs w:val="16"/>
                <w:lang w:val="en-US"/>
              </w:rPr>
            </w:pPr>
            <w:r w:rsidRPr="006F4D85">
              <w:rPr>
                <w:sz w:val="16"/>
                <w:szCs w:val="16"/>
                <w:lang w:val="en-US"/>
              </w:rPr>
              <w:t>EPRE ratio of PSS to SSS</w:t>
            </w:r>
          </w:p>
        </w:tc>
        <w:tc>
          <w:tcPr>
            <w:tcW w:w="850" w:type="dxa"/>
            <w:tcBorders>
              <w:top w:val="single" w:sz="4" w:space="0" w:color="auto"/>
              <w:left w:val="single" w:sz="4" w:space="0" w:color="auto"/>
              <w:bottom w:val="nil"/>
              <w:right w:val="single" w:sz="4" w:space="0" w:color="auto"/>
            </w:tcBorders>
          </w:tcPr>
          <w:p w14:paraId="3119870E" w14:textId="77777777" w:rsidR="0048763E" w:rsidRPr="006F4D85" w:rsidRDefault="0048763E" w:rsidP="00DB74FB">
            <w:pPr>
              <w:pStyle w:val="TAC"/>
              <w:rPr>
                <w:lang w:val="en-US"/>
              </w:rPr>
            </w:pPr>
          </w:p>
        </w:tc>
        <w:tc>
          <w:tcPr>
            <w:tcW w:w="893" w:type="dxa"/>
            <w:tcBorders>
              <w:top w:val="single" w:sz="4" w:space="0" w:color="auto"/>
              <w:left w:val="single" w:sz="4" w:space="0" w:color="auto"/>
              <w:bottom w:val="nil"/>
              <w:right w:val="single" w:sz="4" w:space="0" w:color="auto"/>
            </w:tcBorders>
          </w:tcPr>
          <w:p w14:paraId="3B5EEA85" w14:textId="77777777" w:rsidR="0048763E" w:rsidRPr="006F4D85" w:rsidRDefault="0048763E" w:rsidP="00DB74FB">
            <w:pPr>
              <w:pStyle w:val="TAC"/>
              <w:rPr>
                <w:lang w:val="en-US"/>
              </w:rPr>
            </w:pPr>
          </w:p>
        </w:tc>
        <w:tc>
          <w:tcPr>
            <w:tcW w:w="1276" w:type="dxa"/>
            <w:gridSpan w:val="2"/>
            <w:tcBorders>
              <w:top w:val="single" w:sz="4" w:space="0" w:color="auto"/>
              <w:left w:val="single" w:sz="4" w:space="0" w:color="auto"/>
              <w:bottom w:val="nil"/>
              <w:right w:val="single" w:sz="4" w:space="0" w:color="auto"/>
            </w:tcBorders>
          </w:tcPr>
          <w:p w14:paraId="4357C044" w14:textId="77777777" w:rsidR="0048763E" w:rsidRPr="006F4D85" w:rsidRDefault="0048763E" w:rsidP="00DB74FB">
            <w:pPr>
              <w:pStyle w:val="TAC"/>
              <w:rPr>
                <w:lang w:val="en-US"/>
              </w:rPr>
            </w:pPr>
          </w:p>
        </w:tc>
        <w:tc>
          <w:tcPr>
            <w:tcW w:w="709" w:type="dxa"/>
            <w:tcBorders>
              <w:top w:val="single" w:sz="4" w:space="0" w:color="auto"/>
              <w:left w:val="single" w:sz="4" w:space="0" w:color="auto"/>
              <w:bottom w:val="nil"/>
              <w:right w:val="single" w:sz="4" w:space="0" w:color="auto"/>
            </w:tcBorders>
          </w:tcPr>
          <w:p w14:paraId="1877C347" w14:textId="77777777" w:rsidR="0048763E" w:rsidRPr="006F4D85" w:rsidRDefault="0048763E" w:rsidP="00DB74FB">
            <w:pPr>
              <w:pStyle w:val="TAC"/>
              <w:rPr>
                <w:lang w:val="en-US"/>
              </w:rPr>
            </w:pPr>
          </w:p>
        </w:tc>
        <w:tc>
          <w:tcPr>
            <w:tcW w:w="1035" w:type="dxa"/>
            <w:gridSpan w:val="2"/>
            <w:tcBorders>
              <w:top w:val="single" w:sz="4" w:space="0" w:color="auto"/>
              <w:left w:val="single" w:sz="4" w:space="0" w:color="auto"/>
              <w:bottom w:val="nil"/>
              <w:right w:val="single" w:sz="4" w:space="0" w:color="auto"/>
            </w:tcBorders>
          </w:tcPr>
          <w:p w14:paraId="458B34B6"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nil"/>
              <w:right w:val="single" w:sz="4" w:space="0" w:color="auto"/>
            </w:tcBorders>
          </w:tcPr>
          <w:p w14:paraId="0872139F" w14:textId="77777777" w:rsidR="0048763E" w:rsidRPr="006F4D85" w:rsidRDefault="0048763E" w:rsidP="00DB74FB">
            <w:pPr>
              <w:pStyle w:val="TAC"/>
              <w:rPr>
                <w:lang w:val="en-US"/>
              </w:rPr>
            </w:pPr>
          </w:p>
        </w:tc>
      </w:tr>
      <w:tr w:rsidR="0048763E" w:rsidRPr="006F4D85" w14:paraId="76DCAAAA"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8CFC62" w14:textId="77777777" w:rsidR="0048763E" w:rsidRPr="006F4D85" w:rsidRDefault="0048763E" w:rsidP="00DB74FB">
            <w:pPr>
              <w:pStyle w:val="TAL"/>
              <w:rPr>
                <w:sz w:val="16"/>
                <w:szCs w:val="16"/>
                <w:lang w:val="en-US"/>
              </w:rPr>
            </w:pPr>
            <w:r w:rsidRPr="006F4D85">
              <w:rPr>
                <w:sz w:val="16"/>
                <w:szCs w:val="16"/>
                <w:lang w:val="en-US"/>
              </w:rPr>
              <w:t>EPRE ratio of PBCH DMRS to SSS</w:t>
            </w:r>
          </w:p>
        </w:tc>
        <w:tc>
          <w:tcPr>
            <w:tcW w:w="850" w:type="dxa"/>
            <w:tcBorders>
              <w:top w:val="nil"/>
              <w:left w:val="single" w:sz="4" w:space="0" w:color="auto"/>
              <w:bottom w:val="nil"/>
              <w:right w:val="single" w:sz="4" w:space="0" w:color="auto"/>
            </w:tcBorders>
            <w:hideMark/>
          </w:tcPr>
          <w:p w14:paraId="03BB31C4"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F70F0D6"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6AD42A44"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68665B7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9CF486F"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601A9540" w14:textId="77777777" w:rsidR="0048763E" w:rsidRPr="006F4D85" w:rsidRDefault="0048763E" w:rsidP="00DB74FB">
            <w:pPr>
              <w:pStyle w:val="TAC"/>
              <w:rPr>
                <w:lang w:val="en-US"/>
              </w:rPr>
            </w:pPr>
          </w:p>
        </w:tc>
      </w:tr>
      <w:tr w:rsidR="0048763E" w:rsidRPr="006F4D85" w14:paraId="140B7A94"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A8C239D" w14:textId="77777777" w:rsidR="0048763E" w:rsidRPr="006F4D85" w:rsidRDefault="0048763E" w:rsidP="00DB74FB">
            <w:pPr>
              <w:pStyle w:val="TAL"/>
              <w:rPr>
                <w:sz w:val="16"/>
                <w:szCs w:val="16"/>
                <w:lang w:val="en-US"/>
              </w:rPr>
            </w:pPr>
            <w:r w:rsidRPr="006F4D85">
              <w:rPr>
                <w:sz w:val="16"/>
                <w:szCs w:val="16"/>
                <w:lang w:val="en-US"/>
              </w:rPr>
              <w:t>EPRE ratio of PBCH to PBCH DMRS</w:t>
            </w:r>
          </w:p>
        </w:tc>
        <w:tc>
          <w:tcPr>
            <w:tcW w:w="850" w:type="dxa"/>
            <w:tcBorders>
              <w:top w:val="nil"/>
              <w:left w:val="single" w:sz="4" w:space="0" w:color="auto"/>
              <w:bottom w:val="nil"/>
              <w:right w:val="single" w:sz="4" w:space="0" w:color="auto"/>
            </w:tcBorders>
            <w:hideMark/>
          </w:tcPr>
          <w:p w14:paraId="3D3EE812"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159D08F"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5DA2C581"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487FD19C"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A992F27"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11B2D113" w14:textId="77777777" w:rsidR="0048763E" w:rsidRPr="006F4D85" w:rsidRDefault="0048763E" w:rsidP="00DB74FB">
            <w:pPr>
              <w:pStyle w:val="TAC"/>
              <w:rPr>
                <w:lang w:val="en-US"/>
              </w:rPr>
            </w:pPr>
          </w:p>
        </w:tc>
      </w:tr>
      <w:tr w:rsidR="0048763E" w:rsidRPr="006F4D85" w14:paraId="20C614CA"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6A4DD8" w14:textId="77777777" w:rsidR="0048763E" w:rsidRPr="006F4D85" w:rsidRDefault="0048763E" w:rsidP="00DB74FB">
            <w:pPr>
              <w:pStyle w:val="TAL"/>
              <w:rPr>
                <w:sz w:val="16"/>
                <w:szCs w:val="16"/>
                <w:lang w:val="en-US"/>
              </w:rPr>
            </w:pPr>
            <w:r w:rsidRPr="006F4D85">
              <w:rPr>
                <w:sz w:val="16"/>
                <w:szCs w:val="16"/>
                <w:lang w:val="en-US"/>
              </w:rPr>
              <w:t>EPRE ratio of PDCCH DMRS to SSS</w:t>
            </w:r>
          </w:p>
        </w:tc>
        <w:tc>
          <w:tcPr>
            <w:tcW w:w="850" w:type="dxa"/>
            <w:tcBorders>
              <w:top w:val="nil"/>
              <w:left w:val="single" w:sz="4" w:space="0" w:color="auto"/>
              <w:bottom w:val="nil"/>
              <w:right w:val="single" w:sz="4" w:space="0" w:color="auto"/>
            </w:tcBorders>
            <w:hideMark/>
          </w:tcPr>
          <w:p w14:paraId="64391548"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7CF265BC"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7A35E3CA"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0070BE6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0449524"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621A29E5" w14:textId="77777777" w:rsidR="0048763E" w:rsidRPr="006F4D85" w:rsidRDefault="0048763E" w:rsidP="00DB74FB">
            <w:pPr>
              <w:pStyle w:val="TAC"/>
              <w:rPr>
                <w:lang w:val="en-US"/>
              </w:rPr>
            </w:pPr>
          </w:p>
        </w:tc>
      </w:tr>
      <w:tr w:rsidR="0048763E" w:rsidRPr="006F4D85" w14:paraId="4403BBC4"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A18483F" w14:textId="77777777" w:rsidR="0048763E" w:rsidRPr="006F4D85" w:rsidRDefault="0048763E" w:rsidP="00DB74FB">
            <w:pPr>
              <w:pStyle w:val="TAL"/>
              <w:rPr>
                <w:sz w:val="16"/>
                <w:szCs w:val="16"/>
                <w:lang w:val="en-US"/>
              </w:rPr>
            </w:pPr>
            <w:r w:rsidRPr="006F4D85">
              <w:rPr>
                <w:sz w:val="16"/>
                <w:szCs w:val="16"/>
                <w:lang w:val="en-US"/>
              </w:rPr>
              <w:t>EPRE ratio of PDCCH to PDCCH DMRS</w:t>
            </w:r>
          </w:p>
        </w:tc>
        <w:tc>
          <w:tcPr>
            <w:tcW w:w="850" w:type="dxa"/>
            <w:tcBorders>
              <w:top w:val="nil"/>
              <w:left w:val="single" w:sz="4" w:space="0" w:color="auto"/>
              <w:bottom w:val="nil"/>
              <w:right w:val="single" w:sz="4" w:space="0" w:color="auto"/>
            </w:tcBorders>
            <w:hideMark/>
          </w:tcPr>
          <w:p w14:paraId="409881F0" w14:textId="77777777" w:rsidR="0048763E" w:rsidRPr="006F4D85" w:rsidRDefault="0048763E" w:rsidP="00DB74FB">
            <w:pPr>
              <w:pStyle w:val="TAC"/>
              <w:rPr>
                <w:lang w:val="en-US"/>
              </w:rPr>
            </w:pPr>
            <w:r w:rsidRPr="006F4D85">
              <w:rPr>
                <w:lang w:val="en-US"/>
              </w:rPr>
              <w:t>1~6</w:t>
            </w:r>
          </w:p>
        </w:tc>
        <w:tc>
          <w:tcPr>
            <w:tcW w:w="893" w:type="dxa"/>
            <w:tcBorders>
              <w:top w:val="nil"/>
              <w:left w:val="single" w:sz="4" w:space="0" w:color="auto"/>
              <w:bottom w:val="nil"/>
              <w:right w:val="single" w:sz="4" w:space="0" w:color="auto"/>
            </w:tcBorders>
            <w:hideMark/>
          </w:tcPr>
          <w:p w14:paraId="35BDA0FD" w14:textId="77777777" w:rsidR="0048763E" w:rsidRPr="006F4D85" w:rsidRDefault="0048763E" w:rsidP="00DB74FB">
            <w:pPr>
              <w:pStyle w:val="TAC"/>
              <w:rPr>
                <w:lang w:val="en-US"/>
              </w:rPr>
            </w:pPr>
            <w:r w:rsidRPr="006F4D85">
              <w:rPr>
                <w:lang w:val="en-US"/>
              </w:rPr>
              <w:t>dB</w:t>
            </w:r>
          </w:p>
        </w:tc>
        <w:tc>
          <w:tcPr>
            <w:tcW w:w="1276" w:type="dxa"/>
            <w:gridSpan w:val="2"/>
            <w:tcBorders>
              <w:top w:val="nil"/>
              <w:left w:val="single" w:sz="4" w:space="0" w:color="auto"/>
              <w:bottom w:val="nil"/>
              <w:right w:val="single" w:sz="4" w:space="0" w:color="auto"/>
            </w:tcBorders>
            <w:hideMark/>
          </w:tcPr>
          <w:p w14:paraId="46D5EAB8" w14:textId="77777777" w:rsidR="0048763E" w:rsidRPr="006F4D85" w:rsidRDefault="0048763E" w:rsidP="00DB74FB">
            <w:pPr>
              <w:pStyle w:val="TAC"/>
              <w:rPr>
                <w:lang w:val="en-US"/>
              </w:rPr>
            </w:pPr>
            <w:r w:rsidRPr="006F4D85">
              <w:rPr>
                <w:lang w:val="en-US"/>
              </w:rPr>
              <w:t>0</w:t>
            </w:r>
          </w:p>
        </w:tc>
        <w:tc>
          <w:tcPr>
            <w:tcW w:w="709" w:type="dxa"/>
            <w:tcBorders>
              <w:top w:val="nil"/>
              <w:left w:val="single" w:sz="4" w:space="0" w:color="auto"/>
              <w:bottom w:val="nil"/>
              <w:right w:val="single" w:sz="4" w:space="0" w:color="auto"/>
            </w:tcBorders>
            <w:hideMark/>
          </w:tcPr>
          <w:p w14:paraId="179A6266" w14:textId="77777777" w:rsidR="0048763E" w:rsidRPr="006F4D85" w:rsidRDefault="0048763E" w:rsidP="00DB74FB">
            <w:pPr>
              <w:pStyle w:val="TAC"/>
              <w:rPr>
                <w:lang w:val="en-US"/>
              </w:rPr>
            </w:pPr>
            <w:r w:rsidRPr="006F4D85">
              <w:rPr>
                <w:lang w:val="en-US"/>
              </w:rPr>
              <w:t>0</w:t>
            </w:r>
          </w:p>
        </w:tc>
        <w:tc>
          <w:tcPr>
            <w:tcW w:w="1035" w:type="dxa"/>
            <w:gridSpan w:val="2"/>
            <w:tcBorders>
              <w:top w:val="nil"/>
              <w:left w:val="single" w:sz="4" w:space="0" w:color="auto"/>
              <w:bottom w:val="nil"/>
              <w:right w:val="single" w:sz="4" w:space="0" w:color="auto"/>
            </w:tcBorders>
            <w:hideMark/>
          </w:tcPr>
          <w:p w14:paraId="18BD9675" w14:textId="77777777" w:rsidR="0048763E" w:rsidRPr="006F4D85" w:rsidRDefault="0048763E" w:rsidP="00DB74FB">
            <w:pPr>
              <w:pStyle w:val="TAC"/>
              <w:rPr>
                <w:lang w:val="en-US"/>
              </w:rPr>
            </w:pPr>
            <w:r w:rsidRPr="006F4D85">
              <w:rPr>
                <w:lang w:val="en-US"/>
              </w:rPr>
              <w:t>0</w:t>
            </w:r>
          </w:p>
        </w:tc>
        <w:tc>
          <w:tcPr>
            <w:tcW w:w="887" w:type="dxa"/>
            <w:gridSpan w:val="2"/>
            <w:tcBorders>
              <w:top w:val="nil"/>
              <w:left w:val="single" w:sz="4" w:space="0" w:color="auto"/>
              <w:bottom w:val="nil"/>
              <w:right w:val="single" w:sz="4" w:space="0" w:color="auto"/>
            </w:tcBorders>
            <w:hideMark/>
          </w:tcPr>
          <w:p w14:paraId="3C41D135" w14:textId="77777777" w:rsidR="0048763E" w:rsidRPr="006F4D85" w:rsidRDefault="0048763E" w:rsidP="00DB74FB">
            <w:pPr>
              <w:pStyle w:val="TAC"/>
              <w:rPr>
                <w:lang w:val="en-US"/>
              </w:rPr>
            </w:pPr>
            <w:r w:rsidRPr="006F4D85">
              <w:rPr>
                <w:lang w:val="en-US"/>
              </w:rPr>
              <w:t>0</w:t>
            </w:r>
          </w:p>
        </w:tc>
      </w:tr>
      <w:tr w:rsidR="0048763E" w:rsidRPr="006F4D85" w14:paraId="69D5C79C"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471C0D" w14:textId="77777777" w:rsidR="0048763E" w:rsidRPr="006F4D85" w:rsidRDefault="0048763E" w:rsidP="00DB74FB">
            <w:pPr>
              <w:pStyle w:val="TAL"/>
              <w:rPr>
                <w:sz w:val="16"/>
                <w:szCs w:val="16"/>
                <w:lang w:val="en-US"/>
              </w:rPr>
            </w:pPr>
            <w:r w:rsidRPr="006F4D85">
              <w:rPr>
                <w:sz w:val="16"/>
                <w:szCs w:val="16"/>
                <w:lang w:val="en-US"/>
              </w:rPr>
              <w:t>EPRE ratio of PDSCH DMRS to SSS</w:t>
            </w:r>
          </w:p>
        </w:tc>
        <w:tc>
          <w:tcPr>
            <w:tcW w:w="850" w:type="dxa"/>
            <w:tcBorders>
              <w:top w:val="nil"/>
              <w:left w:val="single" w:sz="4" w:space="0" w:color="auto"/>
              <w:bottom w:val="nil"/>
              <w:right w:val="single" w:sz="4" w:space="0" w:color="auto"/>
            </w:tcBorders>
            <w:hideMark/>
          </w:tcPr>
          <w:p w14:paraId="690C145C"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0F75EE02"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3A387B5F"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23E1D1A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9344A29"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560DC89B" w14:textId="77777777" w:rsidR="0048763E" w:rsidRPr="006F4D85" w:rsidRDefault="0048763E" w:rsidP="00DB74FB">
            <w:pPr>
              <w:pStyle w:val="TAC"/>
              <w:rPr>
                <w:lang w:val="en-US"/>
              </w:rPr>
            </w:pPr>
          </w:p>
        </w:tc>
      </w:tr>
      <w:tr w:rsidR="0048763E" w:rsidRPr="006F4D85" w14:paraId="66F17F63"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579BB0" w14:textId="77777777" w:rsidR="0048763E" w:rsidRPr="006F4D85" w:rsidRDefault="0048763E" w:rsidP="00DB74FB">
            <w:pPr>
              <w:pStyle w:val="TAL"/>
              <w:rPr>
                <w:sz w:val="16"/>
                <w:szCs w:val="16"/>
                <w:lang w:val="en-US"/>
              </w:rPr>
            </w:pPr>
            <w:r w:rsidRPr="006F4D85">
              <w:rPr>
                <w:sz w:val="16"/>
                <w:szCs w:val="16"/>
                <w:lang w:val="en-US"/>
              </w:rPr>
              <w:t>EPRE ratio of PDSCH to PDSCH DMRS</w:t>
            </w:r>
          </w:p>
        </w:tc>
        <w:tc>
          <w:tcPr>
            <w:tcW w:w="850" w:type="dxa"/>
            <w:tcBorders>
              <w:top w:val="nil"/>
              <w:left w:val="single" w:sz="4" w:space="0" w:color="auto"/>
              <w:bottom w:val="nil"/>
              <w:right w:val="single" w:sz="4" w:space="0" w:color="auto"/>
            </w:tcBorders>
            <w:hideMark/>
          </w:tcPr>
          <w:p w14:paraId="40FC9DFB"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645875E"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2466EB2E"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1B5908DF"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41B61F97"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02E6AFC3" w14:textId="77777777" w:rsidR="0048763E" w:rsidRPr="006F4D85" w:rsidRDefault="0048763E" w:rsidP="00DB74FB">
            <w:pPr>
              <w:pStyle w:val="TAC"/>
              <w:rPr>
                <w:lang w:val="en-US"/>
              </w:rPr>
            </w:pPr>
          </w:p>
        </w:tc>
      </w:tr>
      <w:tr w:rsidR="0048763E" w:rsidRPr="006F4D85" w14:paraId="33C08395"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B0F7F8" w14:textId="77777777" w:rsidR="0048763E" w:rsidRPr="006F4D85" w:rsidRDefault="0048763E" w:rsidP="00DB74FB">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50" w:type="dxa"/>
            <w:tcBorders>
              <w:top w:val="nil"/>
              <w:left w:val="single" w:sz="4" w:space="0" w:color="auto"/>
              <w:bottom w:val="nil"/>
              <w:right w:val="single" w:sz="4" w:space="0" w:color="auto"/>
            </w:tcBorders>
            <w:hideMark/>
          </w:tcPr>
          <w:p w14:paraId="7525D15D"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46DDC8AF" w14:textId="77777777" w:rsidR="0048763E" w:rsidRPr="006F4D85" w:rsidRDefault="0048763E" w:rsidP="00DB74FB">
            <w:pPr>
              <w:pStyle w:val="TAC"/>
              <w:rPr>
                <w:lang w:val="en-US"/>
              </w:rPr>
            </w:pPr>
          </w:p>
        </w:tc>
        <w:tc>
          <w:tcPr>
            <w:tcW w:w="1276" w:type="dxa"/>
            <w:gridSpan w:val="2"/>
            <w:tcBorders>
              <w:top w:val="nil"/>
              <w:left w:val="single" w:sz="4" w:space="0" w:color="auto"/>
              <w:bottom w:val="nil"/>
              <w:right w:val="single" w:sz="4" w:space="0" w:color="auto"/>
            </w:tcBorders>
            <w:hideMark/>
          </w:tcPr>
          <w:p w14:paraId="4568AAA1" w14:textId="77777777" w:rsidR="0048763E" w:rsidRPr="006F4D85" w:rsidRDefault="0048763E" w:rsidP="00DB74FB">
            <w:pPr>
              <w:pStyle w:val="TAC"/>
              <w:rPr>
                <w:lang w:val="en-US"/>
              </w:rPr>
            </w:pPr>
          </w:p>
        </w:tc>
        <w:tc>
          <w:tcPr>
            <w:tcW w:w="709" w:type="dxa"/>
            <w:tcBorders>
              <w:top w:val="nil"/>
              <w:left w:val="single" w:sz="4" w:space="0" w:color="auto"/>
              <w:bottom w:val="nil"/>
              <w:right w:val="single" w:sz="4" w:space="0" w:color="auto"/>
            </w:tcBorders>
            <w:hideMark/>
          </w:tcPr>
          <w:p w14:paraId="5B66C026"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FE64D98" w14:textId="77777777" w:rsidR="0048763E" w:rsidRPr="006F4D85" w:rsidRDefault="0048763E" w:rsidP="00DB74FB">
            <w:pPr>
              <w:pStyle w:val="TAC"/>
              <w:rPr>
                <w:lang w:val="en-US"/>
              </w:rPr>
            </w:pPr>
          </w:p>
        </w:tc>
        <w:tc>
          <w:tcPr>
            <w:tcW w:w="887" w:type="dxa"/>
            <w:gridSpan w:val="2"/>
            <w:tcBorders>
              <w:top w:val="nil"/>
              <w:left w:val="single" w:sz="4" w:space="0" w:color="auto"/>
              <w:bottom w:val="nil"/>
              <w:right w:val="single" w:sz="4" w:space="0" w:color="auto"/>
            </w:tcBorders>
            <w:hideMark/>
          </w:tcPr>
          <w:p w14:paraId="113B8741" w14:textId="77777777" w:rsidR="0048763E" w:rsidRPr="006F4D85" w:rsidRDefault="0048763E" w:rsidP="00DB74FB">
            <w:pPr>
              <w:pStyle w:val="TAC"/>
              <w:rPr>
                <w:lang w:val="en-US"/>
              </w:rPr>
            </w:pPr>
          </w:p>
        </w:tc>
      </w:tr>
      <w:tr w:rsidR="0048763E" w:rsidRPr="006F4D85" w14:paraId="1C7B3D95"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84C317" w14:textId="77777777" w:rsidR="0048763E" w:rsidRPr="006F4D85" w:rsidRDefault="0048763E" w:rsidP="00DB74FB">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50" w:type="dxa"/>
            <w:tcBorders>
              <w:top w:val="nil"/>
              <w:left w:val="single" w:sz="4" w:space="0" w:color="auto"/>
              <w:bottom w:val="single" w:sz="4" w:space="0" w:color="auto"/>
              <w:right w:val="single" w:sz="4" w:space="0" w:color="auto"/>
            </w:tcBorders>
            <w:hideMark/>
          </w:tcPr>
          <w:p w14:paraId="2F3D5300"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5EA5F466" w14:textId="77777777" w:rsidR="0048763E" w:rsidRPr="006F4D85" w:rsidRDefault="0048763E" w:rsidP="00DB74FB">
            <w:pPr>
              <w:pStyle w:val="TAC"/>
              <w:rPr>
                <w:lang w:val="en-US"/>
              </w:rPr>
            </w:pPr>
          </w:p>
        </w:tc>
        <w:tc>
          <w:tcPr>
            <w:tcW w:w="1276" w:type="dxa"/>
            <w:gridSpan w:val="2"/>
            <w:tcBorders>
              <w:top w:val="nil"/>
              <w:left w:val="single" w:sz="4" w:space="0" w:color="auto"/>
              <w:bottom w:val="single" w:sz="4" w:space="0" w:color="auto"/>
              <w:right w:val="single" w:sz="4" w:space="0" w:color="auto"/>
            </w:tcBorders>
            <w:hideMark/>
          </w:tcPr>
          <w:p w14:paraId="1F9DDF3F" w14:textId="77777777" w:rsidR="0048763E" w:rsidRPr="006F4D85" w:rsidRDefault="0048763E" w:rsidP="00DB74FB">
            <w:pPr>
              <w:pStyle w:val="TAC"/>
              <w:rPr>
                <w:lang w:val="en-US"/>
              </w:rPr>
            </w:pPr>
          </w:p>
        </w:tc>
        <w:tc>
          <w:tcPr>
            <w:tcW w:w="709" w:type="dxa"/>
            <w:tcBorders>
              <w:top w:val="nil"/>
              <w:left w:val="single" w:sz="4" w:space="0" w:color="auto"/>
              <w:bottom w:val="single" w:sz="4" w:space="0" w:color="auto"/>
              <w:right w:val="single" w:sz="4" w:space="0" w:color="auto"/>
            </w:tcBorders>
            <w:hideMark/>
          </w:tcPr>
          <w:p w14:paraId="068A46D6"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01CC3625" w14:textId="77777777" w:rsidR="0048763E" w:rsidRPr="006F4D85" w:rsidRDefault="0048763E" w:rsidP="00DB74FB">
            <w:pPr>
              <w:pStyle w:val="TAC"/>
              <w:rPr>
                <w:lang w:val="en-US"/>
              </w:rPr>
            </w:pPr>
          </w:p>
        </w:tc>
        <w:tc>
          <w:tcPr>
            <w:tcW w:w="887" w:type="dxa"/>
            <w:gridSpan w:val="2"/>
            <w:tcBorders>
              <w:top w:val="nil"/>
              <w:left w:val="single" w:sz="4" w:space="0" w:color="auto"/>
              <w:bottom w:val="single" w:sz="4" w:space="0" w:color="auto"/>
              <w:right w:val="single" w:sz="4" w:space="0" w:color="auto"/>
            </w:tcBorders>
            <w:hideMark/>
          </w:tcPr>
          <w:p w14:paraId="1245D7FA" w14:textId="77777777" w:rsidR="0048763E" w:rsidRPr="006F4D85" w:rsidRDefault="0048763E" w:rsidP="00DB74FB">
            <w:pPr>
              <w:pStyle w:val="TAC"/>
              <w:rPr>
                <w:lang w:val="en-US"/>
              </w:rPr>
            </w:pPr>
          </w:p>
        </w:tc>
      </w:tr>
      <w:tr w:rsidR="0048763E" w:rsidRPr="006F4D85" w14:paraId="339CDB4B" w14:textId="77777777" w:rsidTr="00DB74FB">
        <w:trPr>
          <w:trHeight w:val="75"/>
          <w:jc w:val="center"/>
        </w:trPr>
        <w:tc>
          <w:tcPr>
            <w:tcW w:w="1038" w:type="dxa"/>
            <w:tcBorders>
              <w:top w:val="single" w:sz="4" w:space="0" w:color="auto"/>
              <w:left w:val="single" w:sz="4" w:space="0" w:color="auto"/>
              <w:bottom w:val="nil"/>
              <w:right w:val="single" w:sz="4" w:space="0" w:color="auto"/>
            </w:tcBorders>
          </w:tcPr>
          <w:p w14:paraId="3EF64A9B" w14:textId="77777777" w:rsidR="0048763E" w:rsidRPr="006F4D85" w:rsidRDefault="0048763E" w:rsidP="00DB74FB">
            <w:pPr>
              <w:pStyle w:val="TAL"/>
              <w:rPr>
                <w:vertAlign w:val="superscript"/>
                <w:lang w:val="en-US"/>
              </w:rPr>
            </w:pPr>
            <w:r w:rsidRPr="006F4D85">
              <w:rPr>
                <w:rFonts w:eastAsia="Calibri"/>
                <w:noProof/>
                <w:position w:val="-12"/>
                <w:szCs w:val="22"/>
                <w:lang w:val="en-US"/>
              </w:rPr>
              <w:drawing>
                <wp:inline distT="0" distB="0" distL="0" distR="0" wp14:anchorId="7DCE339D" wp14:editId="6A9EFD14">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0998EF1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19ADA2"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326FCFD"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79C44747"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nil"/>
              <w:right w:val="single" w:sz="4" w:space="0" w:color="auto"/>
            </w:tcBorders>
            <w:hideMark/>
          </w:tcPr>
          <w:p w14:paraId="79EF7908" w14:textId="77777777" w:rsidR="0048763E" w:rsidRPr="006F4D85" w:rsidRDefault="0048763E" w:rsidP="00DB74FB">
            <w:pPr>
              <w:pStyle w:val="TAC"/>
              <w:rPr>
                <w:lang w:val="en-US"/>
              </w:rPr>
            </w:pPr>
            <w:r w:rsidRPr="006F4D85">
              <w:rPr>
                <w:lang w:val="en-US"/>
              </w:rPr>
              <w:t>dBm/15kHz</w:t>
            </w:r>
          </w:p>
        </w:tc>
        <w:tc>
          <w:tcPr>
            <w:tcW w:w="1985" w:type="dxa"/>
            <w:gridSpan w:val="3"/>
            <w:tcBorders>
              <w:top w:val="single" w:sz="4" w:space="0" w:color="auto"/>
              <w:left w:val="single" w:sz="4" w:space="0" w:color="auto"/>
              <w:bottom w:val="nil"/>
              <w:right w:val="single" w:sz="4" w:space="0" w:color="auto"/>
            </w:tcBorders>
          </w:tcPr>
          <w:p w14:paraId="73032D0D" w14:textId="77777777" w:rsidR="0048763E" w:rsidRPr="006F4D85" w:rsidRDefault="0048763E" w:rsidP="00DB74FB">
            <w:pPr>
              <w:pStyle w:val="TAC"/>
              <w:rPr>
                <w:lang w:val="en-US"/>
              </w:rPr>
            </w:pPr>
            <w:r w:rsidRPr="006F4D85">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5BE44362" w14:textId="77777777" w:rsidR="0048763E" w:rsidRPr="006F4D85" w:rsidRDefault="0048763E" w:rsidP="00DB74FB">
            <w:pPr>
              <w:pStyle w:val="TAC"/>
              <w:rPr>
                <w:lang w:val="en-US"/>
              </w:rPr>
            </w:pPr>
            <w:r w:rsidRPr="006F4D85">
              <w:rPr>
                <w:sz w:val="16"/>
                <w:szCs w:val="16"/>
              </w:rPr>
              <w:t>(</w:t>
            </w:r>
            <w:r w:rsidR="00265847" w:rsidRPr="006F4D85">
              <w:rPr>
                <w:noProof/>
                <w:position w:val="-12"/>
                <w:sz w:val="16"/>
                <w:szCs w:val="16"/>
              </w:rPr>
              <w:object w:dxaOrig="435" w:dyaOrig="360" w14:anchorId="6D153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22.05pt;mso-width-percent:0;mso-height-percent:0;mso-width-percent:0;mso-height-percent:0" o:ole="" fillcolor="window">
                  <v:imagedata r:id="rId13" o:title=""/>
                </v:shape>
                <o:OLEObject Type="Embed" ProgID="Equation.3" ShapeID="_x0000_i1025" DrawAspect="Content" ObjectID="_1833456885" r:id="rId14"/>
              </w:object>
            </w:r>
            <w:r w:rsidRPr="006F4D85">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F9E396" w14:textId="77777777" w:rsidR="0048763E" w:rsidRPr="006F4D85" w:rsidRDefault="0048763E" w:rsidP="00DB74FB">
            <w:pPr>
              <w:pStyle w:val="TAC"/>
              <w:rPr>
                <w:lang w:val="en-US"/>
              </w:rPr>
            </w:pPr>
            <w:r w:rsidRPr="006F4D85">
              <w:t>-115</w:t>
            </w:r>
          </w:p>
        </w:tc>
      </w:tr>
      <w:tr w:rsidR="0048763E" w:rsidRPr="006F4D85" w14:paraId="700E8FD1" w14:textId="77777777" w:rsidTr="00DB74FB">
        <w:trPr>
          <w:trHeight w:val="75"/>
          <w:jc w:val="center"/>
        </w:trPr>
        <w:tc>
          <w:tcPr>
            <w:tcW w:w="1038" w:type="dxa"/>
            <w:tcBorders>
              <w:top w:val="nil"/>
              <w:left w:val="single" w:sz="4" w:space="0" w:color="auto"/>
              <w:bottom w:val="nil"/>
              <w:right w:val="single" w:sz="4" w:space="0" w:color="auto"/>
            </w:tcBorders>
            <w:hideMark/>
          </w:tcPr>
          <w:p w14:paraId="2395920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0F0E53"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8A55774"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6A18B3B0"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0B249C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2C4D472"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16F700" w14:textId="77777777" w:rsidR="0048763E" w:rsidRPr="006F4D85" w:rsidRDefault="0048763E" w:rsidP="00DB74FB">
            <w:pPr>
              <w:pStyle w:val="TAC"/>
              <w:rPr>
                <w:lang w:val="en-US"/>
              </w:rPr>
            </w:pPr>
            <w:r w:rsidRPr="006F4D85">
              <w:t>-114.5</w:t>
            </w:r>
          </w:p>
        </w:tc>
      </w:tr>
      <w:tr w:rsidR="0048763E" w:rsidRPr="006F4D85" w14:paraId="66567D9D" w14:textId="77777777" w:rsidTr="00DB74FB">
        <w:trPr>
          <w:trHeight w:val="75"/>
          <w:jc w:val="center"/>
        </w:trPr>
        <w:tc>
          <w:tcPr>
            <w:tcW w:w="1038" w:type="dxa"/>
            <w:tcBorders>
              <w:top w:val="nil"/>
              <w:left w:val="single" w:sz="4" w:space="0" w:color="auto"/>
              <w:bottom w:val="nil"/>
              <w:right w:val="single" w:sz="4" w:space="0" w:color="auto"/>
            </w:tcBorders>
            <w:hideMark/>
          </w:tcPr>
          <w:p w14:paraId="79B03670"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256E14"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4EFCFE29"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5AAF3F56"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101DBB49"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FA6885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9E4AD" w14:textId="77777777" w:rsidR="0048763E" w:rsidRPr="006F4D85" w:rsidRDefault="0048763E" w:rsidP="00DB74FB">
            <w:pPr>
              <w:pStyle w:val="TAC"/>
              <w:rPr>
                <w:lang w:val="en-US"/>
              </w:rPr>
            </w:pPr>
            <w:r w:rsidRPr="006F4D85">
              <w:t>-114</w:t>
            </w:r>
          </w:p>
        </w:tc>
      </w:tr>
      <w:tr w:rsidR="0048763E" w:rsidRPr="006F4D85" w14:paraId="076A438F" w14:textId="77777777" w:rsidTr="00DB74FB">
        <w:trPr>
          <w:trHeight w:val="75"/>
          <w:jc w:val="center"/>
        </w:trPr>
        <w:tc>
          <w:tcPr>
            <w:tcW w:w="1038" w:type="dxa"/>
            <w:tcBorders>
              <w:top w:val="nil"/>
              <w:left w:val="single" w:sz="4" w:space="0" w:color="auto"/>
              <w:bottom w:val="nil"/>
              <w:right w:val="single" w:sz="4" w:space="0" w:color="auto"/>
            </w:tcBorders>
            <w:hideMark/>
          </w:tcPr>
          <w:p w14:paraId="1F1DD5C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9F737C"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3E1E325D"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277EFD38"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4DC5023E"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19F3E782"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0517AE" w14:textId="77777777" w:rsidR="0048763E" w:rsidRPr="006F4D85" w:rsidRDefault="0048763E" w:rsidP="00DB74FB">
            <w:pPr>
              <w:pStyle w:val="TAC"/>
              <w:rPr>
                <w:lang w:val="en-US"/>
              </w:rPr>
            </w:pPr>
            <w:r w:rsidRPr="006F4D85">
              <w:t>-113.5</w:t>
            </w:r>
          </w:p>
        </w:tc>
      </w:tr>
      <w:tr w:rsidR="0048763E" w:rsidRPr="006F4D85" w14:paraId="2E6C30BB" w14:textId="77777777" w:rsidTr="00DB74FB">
        <w:trPr>
          <w:trHeight w:val="75"/>
          <w:jc w:val="center"/>
        </w:trPr>
        <w:tc>
          <w:tcPr>
            <w:tcW w:w="1038" w:type="dxa"/>
            <w:tcBorders>
              <w:top w:val="nil"/>
              <w:left w:val="single" w:sz="4" w:space="0" w:color="auto"/>
              <w:bottom w:val="nil"/>
              <w:right w:val="single" w:sz="4" w:space="0" w:color="auto"/>
            </w:tcBorders>
            <w:hideMark/>
          </w:tcPr>
          <w:p w14:paraId="12AE742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AAE6A4"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3C5EFFB0"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2383E22C"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158886A8"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31A29840"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79216" w14:textId="77777777" w:rsidR="0048763E" w:rsidRPr="006F4D85" w:rsidRDefault="0048763E" w:rsidP="00DB74FB">
            <w:pPr>
              <w:pStyle w:val="TAC"/>
              <w:rPr>
                <w:lang w:val="en-US"/>
              </w:rPr>
            </w:pPr>
            <w:r w:rsidRPr="006F4D85">
              <w:t>-113</w:t>
            </w:r>
          </w:p>
        </w:tc>
      </w:tr>
      <w:tr w:rsidR="0048763E" w:rsidRPr="006F4D85" w14:paraId="78D856F4" w14:textId="77777777" w:rsidTr="00DB74FB">
        <w:trPr>
          <w:trHeight w:val="113"/>
          <w:jc w:val="center"/>
        </w:trPr>
        <w:tc>
          <w:tcPr>
            <w:tcW w:w="1038" w:type="dxa"/>
            <w:tcBorders>
              <w:top w:val="nil"/>
              <w:left w:val="single" w:sz="4" w:space="0" w:color="auto"/>
              <w:bottom w:val="nil"/>
              <w:right w:val="single" w:sz="4" w:space="0" w:color="auto"/>
            </w:tcBorders>
          </w:tcPr>
          <w:p w14:paraId="07964E81"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2C4E52CD" w14:textId="77777777" w:rsidR="0048763E" w:rsidRPr="006F4D85" w:rsidRDefault="0048763E" w:rsidP="00DB74FB">
            <w:pPr>
              <w:pStyle w:val="TAL"/>
              <w:rPr>
                <w:sz w:val="15"/>
                <w:szCs w:val="15"/>
                <w:lang w:val="sv-SE"/>
              </w:rPr>
            </w:pPr>
            <w:r w:rsidRPr="006F4D85">
              <w:rPr>
                <w:sz w:val="15"/>
                <w:szCs w:val="15"/>
                <w:lang w:val="sv-SE"/>
              </w:rPr>
              <w:t>NF_FDD_FR1_F</w:t>
            </w:r>
          </w:p>
        </w:tc>
        <w:tc>
          <w:tcPr>
            <w:tcW w:w="850" w:type="dxa"/>
            <w:tcBorders>
              <w:top w:val="nil"/>
              <w:left w:val="single" w:sz="4" w:space="0" w:color="auto"/>
              <w:bottom w:val="nil"/>
              <w:right w:val="single" w:sz="4" w:space="0" w:color="auto"/>
            </w:tcBorders>
          </w:tcPr>
          <w:p w14:paraId="53CB5531"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tcPr>
          <w:p w14:paraId="3A90270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4735CC1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75E2C5E6"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17CEEFF5" w14:textId="77777777" w:rsidR="0048763E" w:rsidRPr="006F4D85" w:rsidRDefault="0048763E" w:rsidP="00DB74FB">
            <w:pPr>
              <w:pStyle w:val="TAC"/>
            </w:pPr>
            <w:r w:rsidRPr="006F4D85">
              <w:t>-112.5</w:t>
            </w:r>
          </w:p>
        </w:tc>
      </w:tr>
      <w:tr w:rsidR="0048763E" w:rsidRPr="006F4D85" w14:paraId="0559BA40" w14:textId="77777777" w:rsidTr="00DB74FB">
        <w:trPr>
          <w:trHeight w:val="113"/>
          <w:jc w:val="center"/>
        </w:trPr>
        <w:tc>
          <w:tcPr>
            <w:tcW w:w="1038" w:type="dxa"/>
            <w:tcBorders>
              <w:top w:val="nil"/>
              <w:left w:val="single" w:sz="4" w:space="0" w:color="auto"/>
              <w:bottom w:val="nil"/>
              <w:right w:val="single" w:sz="4" w:space="0" w:color="auto"/>
            </w:tcBorders>
            <w:hideMark/>
          </w:tcPr>
          <w:p w14:paraId="1E8CBD6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4447"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742A0BF1"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0C190694"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371E102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75E0DA5"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3E413F" w14:textId="77777777" w:rsidR="0048763E" w:rsidRPr="006F4D85" w:rsidRDefault="0048763E" w:rsidP="00DB74FB">
            <w:pPr>
              <w:pStyle w:val="TAC"/>
              <w:rPr>
                <w:lang w:val="en-US"/>
              </w:rPr>
            </w:pPr>
            <w:r w:rsidRPr="006F4D85">
              <w:t>-112</w:t>
            </w:r>
          </w:p>
        </w:tc>
      </w:tr>
      <w:tr w:rsidR="0048763E" w:rsidRPr="006F4D85" w14:paraId="7F20687C"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5E4ACABE"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50BC47"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253E728"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37D7AAA5"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67BA4FDC"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196958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F3E18B" w14:textId="77777777" w:rsidR="0048763E" w:rsidRPr="006F4D85" w:rsidRDefault="0048763E" w:rsidP="00DB74FB">
            <w:pPr>
              <w:pStyle w:val="TAC"/>
              <w:rPr>
                <w:lang w:val="en-US"/>
              </w:rPr>
            </w:pPr>
            <w:r w:rsidRPr="006F4D85">
              <w:t>-111.5</w:t>
            </w:r>
          </w:p>
        </w:tc>
      </w:tr>
      <w:tr w:rsidR="0048763E" w:rsidRPr="006F4D85" w14:paraId="5D54C6CC" w14:textId="77777777" w:rsidTr="00DB74FB">
        <w:trPr>
          <w:trHeight w:val="38"/>
          <w:jc w:val="center"/>
        </w:trPr>
        <w:tc>
          <w:tcPr>
            <w:tcW w:w="1038" w:type="dxa"/>
            <w:tcBorders>
              <w:top w:val="single" w:sz="4" w:space="0" w:color="auto"/>
              <w:left w:val="single" w:sz="4" w:space="0" w:color="auto"/>
              <w:bottom w:val="nil"/>
              <w:right w:val="single" w:sz="4" w:space="0" w:color="auto"/>
            </w:tcBorders>
          </w:tcPr>
          <w:p w14:paraId="195558D5" w14:textId="77777777" w:rsidR="0048763E" w:rsidRPr="006F4D85" w:rsidRDefault="0048763E" w:rsidP="00DB74FB">
            <w:pPr>
              <w:pStyle w:val="TAL"/>
              <w:rPr>
                <w:vertAlign w:val="superscript"/>
                <w:lang w:val="en-US"/>
              </w:rPr>
            </w:pPr>
            <w:r w:rsidRPr="006F4D85">
              <w:rPr>
                <w:rFonts w:eastAsia="Calibri"/>
                <w:noProof/>
                <w:position w:val="-12"/>
                <w:szCs w:val="22"/>
                <w:lang w:val="en-US"/>
              </w:rPr>
              <w:drawing>
                <wp:inline distT="0" distB="0" distL="0" distR="0" wp14:anchorId="536B6C5B" wp14:editId="5B28D1FF">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7A3D998D"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389C94"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1EDB91E4"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68788D2D" w14:textId="77777777" w:rsidR="0048763E" w:rsidRPr="006F4D85" w:rsidRDefault="0048763E"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73CCDDC6" w14:textId="77777777" w:rsidR="0048763E" w:rsidRPr="006F4D85" w:rsidRDefault="0048763E" w:rsidP="00DB74FB">
            <w:pPr>
              <w:pStyle w:val="TAC"/>
              <w:rPr>
                <w:lang w:val="en-US"/>
              </w:rPr>
            </w:pPr>
            <w:r w:rsidRPr="006F4D85">
              <w:rPr>
                <w:lang w:val="en-US"/>
              </w:rPr>
              <w:t>dBm/SSB SCS</w:t>
            </w:r>
          </w:p>
        </w:tc>
        <w:tc>
          <w:tcPr>
            <w:tcW w:w="1985" w:type="dxa"/>
            <w:gridSpan w:val="3"/>
            <w:tcBorders>
              <w:top w:val="single" w:sz="4" w:space="0" w:color="auto"/>
              <w:left w:val="single" w:sz="4" w:space="0" w:color="auto"/>
              <w:bottom w:val="nil"/>
              <w:right w:val="single" w:sz="4" w:space="0" w:color="auto"/>
            </w:tcBorders>
          </w:tcPr>
          <w:p w14:paraId="1564DA63" w14:textId="77777777" w:rsidR="0048763E" w:rsidRPr="006F4D85" w:rsidRDefault="0048763E" w:rsidP="00DB74FB">
            <w:pPr>
              <w:pStyle w:val="TAC"/>
              <w:rPr>
                <w:lang w:val="en-US"/>
              </w:rPr>
            </w:pPr>
            <w:r w:rsidRPr="006F4D85">
              <w:rPr>
                <w:lang w:val="en-US"/>
              </w:rPr>
              <w:t>-94.65</w:t>
            </w:r>
          </w:p>
          <w:p w14:paraId="591AB931" w14:textId="77777777" w:rsidR="0048763E" w:rsidRPr="006F4D85" w:rsidRDefault="0048763E" w:rsidP="00DB74FB">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713F739A" w14:textId="77777777" w:rsidR="0048763E" w:rsidRPr="006F4D85" w:rsidRDefault="0048763E" w:rsidP="00DB74FB">
            <w:pPr>
              <w:pStyle w:val="TAC"/>
              <w:rPr>
                <w:lang w:val="en-US"/>
              </w:rPr>
            </w:pPr>
            <w:r w:rsidRPr="006F4D85">
              <w:rPr>
                <w:sz w:val="16"/>
                <w:szCs w:val="16"/>
              </w:rPr>
              <w:t>(</w:t>
            </w:r>
            <w:r w:rsidR="00265847" w:rsidRPr="006F4D85">
              <w:rPr>
                <w:noProof/>
                <w:position w:val="-12"/>
                <w:sz w:val="16"/>
                <w:szCs w:val="16"/>
              </w:rPr>
              <w:object w:dxaOrig="435" w:dyaOrig="360" w14:anchorId="23874D59">
                <v:shape id="_x0000_i1026" type="#_x0000_t75" alt="" style="width:22.05pt;height:22.05pt;mso-width-percent:0;mso-height-percent:0;mso-width-percent:0;mso-height-percent:0" o:ole="" fillcolor="window">
                  <v:imagedata r:id="rId13" o:title=""/>
                </v:shape>
                <o:OLEObject Type="Embed" ProgID="Equation.3" ShapeID="_x0000_i1026" DrawAspect="Content" ObjectID="_1833456886" r:id="rId15"/>
              </w:object>
            </w:r>
            <w:r w:rsidRPr="006F4D85">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A42BCE1" w14:textId="77777777" w:rsidR="0048763E" w:rsidRPr="006F4D85" w:rsidRDefault="0048763E" w:rsidP="00DB74FB">
            <w:pPr>
              <w:pStyle w:val="TAC"/>
              <w:rPr>
                <w:lang w:val="en-US"/>
              </w:rPr>
            </w:pPr>
            <w:r w:rsidRPr="006F4D85">
              <w:t>-115</w:t>
            </w:r>
          </w:p>
        </w:tc>
      </w:tr>
      <w:tr w:rsidR="0048763E" w:rsidRPr="006F4D85" w14:paraId="41821BF6" w14:textId="77777777" w:rsidTr="00DB74FB">
        <w:trPr>
          <w:trHeight w:val="37"/>
          <w:jc w:val="center"/>
        </w:trPr>
        <w:tc>
          <w:tcPr>
            <w:tcW w:w="1038" w:type="dxa"/>
            <w:tcBorders>
              <w:top w:val="nil"/>
              <w:left w:val="single" w:sz="4" w:space="0" w:color="auto"/>
              <w:bottom w:val="nil"/>
              <w:right w:val="single" w:sz="4" w:space="0" w:color="auto"/>
            </w:tcBorders>
            <w:hideMark/>
          </w:tcPr>
          <w:p w14:paraId="185B6FC1"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DB0B52"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1C4DF1DA"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75440059"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4CCE5376"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2264BCBF"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A9ADED" w14:textId="77777777" w:rsidR="0048763E" w:rsidRPr="006F4D85" w:rsidRDefault="0048763E" w:rsidP="00DB74FB">
            <w:pPr>
              <w:pStyle w:val="TAC"/>
              <w:rPr>
                <w:lang w:val="en-US"/>
              </w:rPr>
            </w:pPr>
            <w:r w:rsidRPr="006F4D85">
              <w:t>-114.5</w:t>
            </w:r>
          </w:p>
        </w:tc>
      </w:tr>
      <w:tr w:rsidR="0048763E" w:rsidRPr="006F4D85" w14:paraId="5A9AD864" w14:textId="77777777" w:rsidTr="00DB74FB">
        <w:trPr>
          <w:trHeight w:val="37"/>
          <w:jc w:val="center"/>
        </w:trPr>
        <w:tc>
          <w:tcPr>
            <w:tcW w:w="1038" w:type="dxa"/>
            <w:tcBorders>
              <w:top w:val="nil"/>
              <w:left w:val="single" w:sz="4" w:space="0" w:color="auto"/>
              <w:bottom w:val="nil"/>
              <w:right w:val="single" w:sz="4" w:space="0" w:color="auto"/>
            </w:tcBorders>
            <w:hideMark/>
          </w:tcPr>
          <w:p w14:paraId="3777956B"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ABF6AD"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3D23054B"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038EDBCE"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1A9311E1"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1721A66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F88F37" w14:textId="77777777" w:rsidR="0048763E" w:rsidRPr="006F4D85" w:rsidRDefault="0048763E" w:rsidP="00DB74FB">
            <w:pPr>
              <w:pStyle w:val="TAC"/>
              <w:rPr>
                <w:lang w:val="en-US"/>
              </w:rPr>
            </w:pPr>
            <w:r w:rsidRPr="006F4D85">
              <w:t>-114</w:t>
            </w:r>
          </w:p>
        </w:tc>
      </w:tr>
      <w:tr w:rsidR="0048763E" w:rsidRPr="006F4D85" w14:paraId="64FF33A4" w14:textId="77777777" w:rsidTr="00DB74FB">
        <w:trPr>
          <w:trHeight w:val="37"/>
          <w:jc w:val="center"/>
        </w:trPr>
        <w:tc>
          <w:tcPr>
            <w:tcW w:w="1038" w:type="dxa"/>
            <w:tcBorders>
              <w:top w:val="nil"/>
              <w:left w:val="single" w:sz="4" w:space="0" w:color="auto"/>
              <w:bottom w:val="nil"/>
              <w:right w:val="single" w:sz="4" w:space="0" w:color="auto"/>
            </w:tcBorders>
            <w:hideMark/>
          </w:tcPr>
          <w:p w14:paraId="016C6301"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1EC0CE"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4D77574"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68C1C78B"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6D11089E"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41848F88"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833118" w14:textId="77777777" w:rsidR="0048763E" w:rsidRPr="006F4D85" w:rsidRDefault="0048763E" w:rsidP="00DB74FB">
            <w:pPr>
              <w:pStyle w:val="TAC"/>
              <w:rPr>
                <w:lang w:val="en-US"/>
              </w:rPr>
            </w:pPr>
            <w:r w:rsidRPr="006F4D85">
              <w:t>-113.5</w:t>
            </w:r>
          </w:p>
        </w:tc>
      </w:tr>
      <w:tr w:rsidR="0048763E" w:rsidRPr="006F4D85" w14:paraId="1836AB95" w14:textId="77777777" w:rsidTr="00DB74FB">
        <w:trPr>
          <w:trHeight w:val="37"/>
          <w:jc w:val="center"/>
        </w:trPr>
        <w:tc>
          <w:tcPr>
            <w:tcW w:w="1038" w:type="dxa"/>
            <w:tcBorders>
              <w:top w:val="nil"/>
              <w:left w:val="single" w:sz="4" w:space="0" w:color="auto"/>
              <w:bottom w:val="nil"/>
              <w:right w:val="single" w:sz="4" w:space="0" w:color="auto"/>
            </w:tcBorders>
            <w:hideMark/>
          </w:tcPr>
          <w:p w14:paraId="2D6D172F"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1F4289"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3486127"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4AC3F7C6"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5B054244"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73CC14A6"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411E5C" w14:textId="77777777" w:rsidR="0048763E" w:rsidRPr="006F4D85" w:rsidRDefault="0048763E" w:rsidP="00DB74FB">
            <w:pPr>
              <w:pStyle w:val="TAC"/>
              <w:rPr>
                <w:lang w:val="en-US"/>
              </w:rPr>
            </w:pPr>
            <w:r w:rsidRPr="006F4D85">
              <w:t>-113</w:t>
            </w:r>
          </w:p>
        </w:tc>
      </w:tr>
      <w:tr w:rsidR="0048763E" w:rsidRPr="006F4D85" w14:paraId="62B56BE3" w14:textId="77777777" w:rsidTr="00DB74FB">
        <w:trPr>
          <w:trHeight w:val="37"/>
          <w:jc w:val="center"/>
        </w:trPr>
        <w:tc>
          <w:tcPr>
            <w:tcW w:w="1038" w:type="dxa"/>
            <w:tcBorders>
              <w:top w:val="nil"/>
              <w:left w:val="single" w:sz="4" w:space="0" w:color="auto"/>
              <w:bottom w:val="nil"/>
              <w:right w:val="single" w:sz="4" w:space="0" w:color="auto"/>
            </w:tcBorders>
          </w:tcPr>
          <w:p w14:paraId="046125DC"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1DF61B47"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58128AC"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tcPr>
          <w:p w14:paraId="4701F29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30C4C68D"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0801E97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4C653BD6" w14:textId="77777777" w:rsidR="0048763E" w:rsidRPr="006F4D85" w:rsidRDefault="0048763E" w:rsidP="00DB74FB">
            <w:pPr>
              <w:pStyle w:val="TAC"/>
            </w:pPr>
            <w:r w:rsidRPr="006F4D85">
              <w:t>-112.5</w:t>
            </w:r>
          </w:p>
        </w:tc>
      </w:tr>
      <w:tr w:rsidR="0048763E" w:rsidRPr="006F4D85" w14:paraId="0B26CF6F" w14:textId="77777777" w:rsidTr="00DB74FB">
        <w:trPr>
          <w:trHeight w:val="37"/>
          <w:jc w:val="center"/>
        </w:trPr>
        <w:tc>
          <w:tcPr>
            <w:tcW w:w="1038" w:type="dxa"/>
            <w:tcBorders>
              <w:top w:val="nil"/>
              <w:left w:val="single" w:sz="4" w:space="0" w:color="auto"/>
              <w:bottom w:val="nil"/>
              <w:right w:val="single" w:sz="4" w:space="0" w:color="auto"/>
            </w:tcBorders>
            <w:hideMark/>
          </w:tcPr>
          <w:p w14:paraId="64F8D9ED"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9CD399B"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1127C75A"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3E178B9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28529C56"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0444547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699FDD" w14:textId="77777777" w:rsidR="0048763E" w:rsidRPr="006F4D85" w:rsidRDefault="0048763E" w:rsidP="00DB74FB">
            <w:pPr>
              <w:pStyle w:val="TAC"/>
              <w:rPr>
                <w:lang w:val="en-US"/>
              </w:rPr>
            </w:pPr>
            <w:r w:rsidRPr="006F4D85">
              <w:t>-112</w:t>
            </w:r>
          </w:p>
        </w:tc>
      </w:tr>
      <w:tr w:rsidR="0048763E" w:rsidRPr="006F4D85" w14:paraId="57C0B6C2" w14:textId="77777777" w:rsidTr="00DB74FB">
        <w:trPr>
          <w:trHeight w:val="37"/>
          <w:jc w:val="center"/>
        </w:trPr>
        <w:tc>
          <w:tcPr>
            <w:tcW w:w="1038" w:type="dxa"/>
            <w:tcBorders>
              <w:top w:val="nil"/>
              <w:left w:val="single" w:sz="4" w:space="0" w:color="auto"/>
              <w:bottom w:val="nil"/>
              <w:right w:val="single" w:sz="4" w:space="0" w:color="auto"/>
            </w:tcBorders>
            <w:hideMark/>
          </w:tcPr>
          <w:p w14:paraId="6AF0893F"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CE315F"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948CA2E"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4880F0D2"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15A38547"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3D3CB83B"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747531" w14:textId="77777777" w:rsidR="0048763E" w:rsidRPr="006F4D85" w:rsidRDefault="0048763E" w:rsidP="00DB74FB">
            <w:pPr>
              <w:pStyle w:val="TAC"/>
              <w:rPr>
                <w:lang w:val="en-US"/>
              </w:rPr>
            </w:pPr>
            <w:r w:rsidRPr="006F4D85">
              <w:t>-111.5</w:t>
            </w:r>
          </w:p>
        </w:tc>
      </w:tr>
      <w:tr w:rsidR="0048763E" w:rsidRPr="006F4D85" w14:paraId="518BDCE7" w14:textId="77777777" w:rsidTr="00DB74FB">
        <w:trPr>
          <w:trHeight w:val="113"/>
          <w:jc w:val="center"/>
        </w:trPr>
        <w:tc>
          <w:tcPr>
            <w:tcW w:w="1038" w:type="dxa"/>
            <w:tcBorders>
              <w:top w:val="nil"/>
              <w:left w:val="single" w:sz="4" w:space="0" w:color="auto"/>
              <w:bottom w:val="nil"/>
              <w:right w:val="single" w:sz="4" w:space="0" w:color="auto"/>
            </w:tcBorders>
            <w:hideMark/>
          </w:tcPr>
          <w:p w14:paraId="17302824"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80A3A1"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B1213F5" w14:textId="77777777" w:rsidR="0048763E" w:rsidRPr="006F4D85" w:rsidRDefault="0048763E" w:rsidP="00DB74FB">
            <w:pPr>
              <w:pStyle w:val="TAL"/>
              <w:rPr>
                <w:sz w:val="15"/>
                <w:szCs w:val="15"/>
                <w:lang w:val="en-US"/>
              </w:rPr>
            </w:pPr>
            <w:r w:rsidRPr="006F4D85">
              <w:rPr>
                <w:sz w:val="15"/>
                <w:szCs w:val="15"/>
                <w:lang w:val="en-US"/>
              </w:rPr>
              <w:t>NR_SDL_FR1_A</w:t>
            </w:r>
          </w:p>
        </w:tc>
        <w:tc>
          <w:tcPr>
            <w:tcW w:w="850" w:type="dxa"/>
            <w:tcBorders>
              <w:top w:val="single" w:sz="4" w:space="0" w:color="auto"/>
              <w:left w:val="single" w:sz="4" w:space="0" w:color="auto"/>
              <w:bottom w:val="nil"/>
              <w:right w:val="single" w:sz="4" w:space="0" w:color="auto"/>
            </w:tcBorders>
            <w:hideMark/>
          </w:tcPr>
          <w:p w14:paraId="3F9467E2" w14:textId="77777777" w:rsidR="0048763E" w:rsidRPr="006F4D85" w:rsidRDefault="0048763E" w:rsidP="00DB74FB">
            <w:pPr>
              <w:pStyle w:val="TAC"/>
              <w:rPr>
                <w:lang w:val="sv-SE"/>
              </w:rPr>
            </w:pPr>
            <w:r w:rsidRPr="006F4D85">
              <w:rPr>
                <w:lang w:val="sv-SE"/>
              </w:rPr>
              <w:t>3,6</w:t>
            </w:r>
          </w:p>
        </w:tc>
        <w:tc>
          <w:tcPr>
            <w:tcW w:w="893" w:type="dxa"/>
            <w:tcBorders>
              <w:top w:val="nil"/>
              <w:left w:val="single" w:sz="4" w:space="0" w:color="auto"/>
              <w:bottom w:val="nil"/>
              <w:right w:val="single" w:sz="4" w:space="0" w:color="auto"/>
            </w:tcBorders>
            <w:hideMark/>
          </w:tcPr>
          <w:p w14:paraId="3B6226B0"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3F7302C2" w14:textId="77777777" w:rsidR="0048763E" w:rsidRPr="006F4D85" w:rsidRDefault="0048763E" w:rsidP="00DB74FB">
            <w:pPr>
              <w:pStyle w:val="TAC"/>
              <w:rPr>
                <w:rFonts w:eastAsia="Calibri"/>
                <w:szCs w:val="22"/>
                <w:lang w:val="en-US"/>
              </w:rPr>
            </w:pPr>
            <w:r w:rsidRPr="006F4D85">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3A3D97A1" w14:textId="77777777" w:rsidR="0048763E" w:rsidRPr="006F4D85" w:rsidRDefault="0048763E" w:rsidP="00DB74FB">
            <w:pPr>
              <w:pStyle w:val="TAC"/>
              <w:rPr>
                <w:lang w:val="en-US"/>
              </w:rPr>
            </w:pPr>
            <w:r w:rsidRPr="006F4D85">
              <w:rPr>
                <w:sz w:val="16"/>
                <w:szCs w:val="16"/>
              </w:rPr>
              <w:t>(</w:t>
            </w:r>
            <w:r w:rsidR="00265847" w:rsidRPr="006F4D85">
              <w:rPr>
                <w:noProof/>
                <w:position w:val="-12"/>
                <w:sz w:val="16"/>
                <w:szCs w:val="16"/>
              </w:rPr>
              <w:object w:dxaOrig="435" w:dyaOrig="360" w14:anchorId="12402201">
                <v:shape id="_x0000_i1027" type="#_x0000_t75" alt="" style="width:22.05pt;height:22.05pt;mso-width-percent:0;mso-height-percent:0;mso-width-percent:0;mso-height-percent:0" o:ole="" fillcolor="window">
                  <v:imagedata r:id="rId13" o:title=""/>
                </v:shape>
                <o:OLEObject Type="Embed" ProgID="Equation.3" ShapeID="_x0000_i1027" DrawAspect="Content" ObjectID="_1833456887" r:id="rId16"/>
              </w:object>
            </w:r>
            <w:r w:rsidRPr="006F4D85">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7EEDC72" w14:textId="77777777" w:rsidR="0048763E" w:rsidRPr="006F4D85" w:rsidRDefault="0048763E" w:rsidP="00DB74FB">
            <w:pPr>
              <w:pStyle w:val="TAC"/>
              <w:rPr>
                <w:lang w:val="en-US"/>
              </w:rPr>
            </w:pPr>
            <w:r w:rsidRPr="00EC61C3">
              <w:rPr>
                <w:rFonts w:cs="Arial"/>
                <w:szCs w:val="18"/>
              </w:rPr>
              <w:t>-112.00</w:t>
            </w:r>
          </w:p>
        </w:tc>
      </w:tr>
      <w:tr w:rsidR="0048763E" w:rsidRPr="006F4D85" w14:paraId="379A5A22" w14:textId="77777777" w:rsidTr="00DB74FB">
        <w:trPr>
          <w:trHeight w:val="113"/>
          <w:jc w:val="center"/>
        </w:trPr>
        <w:tc>
          <w:tcPr>
            <w:tcW w:w="1038" w:type="dxa"/>
            <w:tcBorders>
              <w:top w:val="nil"/>
              <w:left w:val="single" w:sz="4" w:space="0" w:color="auto"/>
              <w:bottom w:val="nil"/>
              <w:right w:val="single" w:sz="4" w:space="0" w:color="auto"/>
            </w:tcBorders>
            <w:hideMark/>
          </w:tcPr>
          <w:p w14:paraId="7DA65B70"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0EC980"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3C553068"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2B2ED7D4"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3F1AB5E2"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7EC07F15"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D83C9E" w14:textId="77777777" w:rsidR="0048763E" w:rsidRPr="006F4D85" w:rsidRDefault="0048763E" w:rsidP="00DB74FB">
            <w:pPr>
              <w:pStyle w:val="TAC"/>
              <w:rPr>
                <w:lang w:val="en-US"/>
              </w:rPr>
            </w:pPr>
            <w:r w:rsidRPr="00EC61C3">
              <w:rPr>
                <w:rFonts w:cs="Arial"/>
                <w:szCs w:val="18"/>
              </w:rPr>
              <w:t>-11</w:t>
            </w:r>
            <w:r>
              <w:rPr>
                <w:rFonts w:cs="Arial"/>
                <w:szCs w:val="18"/>
              </w:rPr>
              <w:t>1</w:t>
            </w:r>
            <w:r w:rsidRPr="00EC61C3">
              <w:rPr>
                <w:rFonts w:cs="Arial"/>
                <w:szCs w:val="18"/>
              </w:rPr>
              <w:t>.50</w:t>
            </w:r>
          </w:p>
        </w:tc>
      </w:tr>
      <w:tr w:rsidR="0048763E" w:rsidRPr="006F4D85" w14:paraId="30EC2B30" w14:textId="77777777" w:rsidTr="00DB74FB">
        <w:trPr>
          <w:trHeight w:val="113"/>
          <w:jc w:val="center"/>
        </w:trPr>
        <w:tc>
          <w:tcPr>
            <w:tcW w:w="1038" w:type="dxa"/>
            <w:tcBorders>
              <w:top w:val="nil"/>
              <w:left w:val="single" w:sz="4" w:space="0" w:color="auto"/>
              <w:bottom w:val="nil"/>
              <w:right w:val="single" w:sz="4" w:space="0" w:color="auto"/>
            </w:tcBorders>
            <w:hideMark/>
          </w:tcPr>
          <w:p w14:paraId="378090EF"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44FEB5"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23EC5673"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3CBD3472"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4191DBDF"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13ACC76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6AF955" w14:textId="77777777" w:rsidR="0048763E" w:rsidRPr="006F4D85" w:rsidRDefault="0048763E" w:rsidP="00DB74FB">
            <w:pPr>
              <w:pStyle w:val="TAC"/>
              <w:rPr>
                <w:lang w:val="en-US"/>
              </w:rPr>
            </w:pPr>
            <w:r w:rsidRPr="00EC61C3">
              <w:rPr>
                <w:rFonts w:cs="Arial"/>
                <w:szCs w:val="18"/>
              </w:rPr>
              <w:t>-11</w:t>
            </w:r>
            <w:r>
              <w:rPr>
                <w:rFonts w:cs="Arial"/>
                <w:szCs w:val="18"/>
              </w:rPr>
              <w:t>1</w:t>
            </w:r>
            <w:r w:rsidRPr="00EC61C3">
              <w:rPr>
                <w:rFonts w:cs="Arial"/>
                <w:szCs w:val="18"/>
              </w:rPr>
              <w:t>.00</w:t>
            </w:r>
          </w:p>
        </w:tc>
      </w:tr>
      <w:tr w:rsidR="0048763E" w:rsidRPr="006F4D85" w14:paraId="666F1307" w14:textId="77777777" w:rsidTr="00DB74FB">
        <w:trPr>
          <w:trHeight w:val="113"/>
          <w:jc w:val="center"/>
        </w:trPr>
        <w:tc>
          <w:tcPr>
            <w:tcW w:w="1038" w:type="dxa"/>
            <w:tcBorders>
              <w:top w:val="nil"/>
              <w:left w:val="single" w:sz="4" w:space="0" w:color="auto"/>
              <w:bottom w:val="nil"/>
              <w:right w:val="single" w:sz="4" w:space="0" w:color="auto"/>
            </w:tcBorders>
            <w:hideMark/>
          </w:tcPr>
          <w:p w14:paraId="6F41AD32"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59E526C"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5CCCB6E"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7CA51EC3"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659A1CF1"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64553E5D"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465672" w14:textId="77777777" w:rsidR="0048763E" w:rsidRPr="006F4D85" w:rsidRDefault="0048763E" w:rsidP="00DB74FB">
            <w:pPr>
              <w:pStyle w:val="TAC"/>
              <w:rPr>
                <w:lang w:val="en-US"/>
              </w:rPr>
            </w:pPr>
            <w:r w:rsidRPr="00EC61C3">
              <w:rPr>
                <w:rFonts w:cs="Arial"/>
                <w:szCs w:val="18"/>
              </w:rPr>
              <w:t>-11</w:t>
            </w:r>
            <w:r>
              <w:rPr>
                <w:rFonts w:cs="Arial"/>
                <w:szCs w:val="18"/>
              </w:rPr>
              <w:t>0</w:t>
            </w:r>
            <w:r w:rsidRPr="00EC61C3">
              <w:rPr>
                <w:rFonts w:cs="Arial"/>
                <w:szCs w:val="18"/>
              </w:rPr>
              <w:t>.50</w:t>
            </w:r>
          </w:p>
        </w:tc>
      </w:tr>
      <w:tr w:rsidR="0048763E" w:rsidRPr="006F4D85" w14:paraId="73BBE50F" w14:textId="77777777" w:rsidTr="00DB74FB">
        <w:trPr>
          <w:trHeight w:val="113"/>
          <w:jc w:val="center"/>
        </w:trPr>
        <w:tc>
          <w:tcPr>
            <w:tcW w:w="1038" w:type="dxa"/>
            <w:tcBorders>
              <w:top w:val="nil"/>
              <w:left w:val="single" w:sz="4" w:space="0" w:color="auto"/>
              <w:bottom w:val="nil"/>
              <w:right w:val="single" w:sz="4" w:space="0" w:color="auto"/>
            </w:tcBorders>
            <w:hideMark/>
          </w:tcPr>
          <w:p w14:paraId="4E39D58C"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C24C2E"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07F13EE8"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4D06F49E"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1EE31CEE" w14:textId="77777777" w:rsidR="0048763E" w:rsidRPr="006F4D85" w:rsidRDefault="0048763E"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09D98D89"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1787A6" w14:textId="77777777" w:rsidR="0048763E" w:rsidRPr="006F4D85" w:rsidRDefault="0048763E" w:rsidP="00DB74FB">
            <w:pPr>
              <w:pStyle w:val="TAC"/>
              <w:rPr>
                <w:lang w:val="en-US"/>
              </w:rPr>
            </w:pPr>
            <w:r w:rsidRPr="00EC61C3">
              <w:rPr>
                <w:rFonts w:cs="Arial"/>
                <w:szCs w:val="18"/>
              </w:rPr>
              <w:t>-11</w:t>
            </w:r>
            <w:r>
              <w:rPr>
                <w:rFonts w:cs="Arial"/>
                <w:szCs w:val="18"/>
              </w:rPr>
              <w:t>0</w:t>
            </w:r>
            <w:r w:rsidRPr="00EC61C3">
              <w:rPr>
                <w:rFonts w:cs="Arial"/>
                <w:szCs w:val="18"/>
              </w:rPr>
              <w:t>.00</w:t>
            </w:r>
          </w:p>
        </w:tc>
      </w:tr>
      <w:tr w:rsidR="0048763E" w:rsidRPr="006F4D85" w14:paraId="7E5D1BD8" w14:textId="77777777" w:rsidTr="00DB74FB">
        <w:trPr>
          <w:trHeight w:val="113"/>
          <w:jc w:val="center"/>
        </w:trPr>
        <w:tc>
          <w:tcPr>
            <w:tcW w:w="1038" w:type="dxa"/>
            <w:tcBorders>
              <w:top w:val="nil"/>
              <w:left w:val="single" w:sz="4" w:space="0" w:color="auto"/>
              <w:bottom w:val="nil"/>
              <w:right w:val="single" w:sz="4" w:space="0" w:color="auto"/>
            </w:tcBorders>
          </w:tcPr>
          <w:p w14:paraId="0A4F7719"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2598BD4B"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6FA2BD76"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tcPr>
          <w:p w14:paraId="514B4231"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4F37220C"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112214CF"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6384F2A2" w14:textId="41EB6B48" w:rsidR="0048763E" w:rsidRPr="006F4D85" w:rsidRDefault="0048763E" w:rsidP="00DB74FB">
            <w:pPr>
              <w:pStyle w:val="TAC"/>
            </w:pPr>
            <w:r w:rsidRPr="00EC61C3">
              <w:rPr>
                <w:rFonts w:cs="Arial"/>
                <w:szCs w:val="18"/>
              </w:rPr>
              <w:t>-1</w:t>
            </w:r>
            <w:r>
              <w:rPr>
                <w:rFonts w:cs="Arial"/>
                <w:szCs w:val="18"/>
              </w:rPr>
              <w:t>09</w:t>
            </w:r>
            <w:r w:rsidRPr="00EC61C3">
              <w:rPr>
                <w:rFonts w:cs="Arial"/>
                <w:szCs w:val="18"/>
              </w:rPr>
              <w:t>.</w:t>
            </w:r>
            <w:ins w:id="1" w:author="Emilio Ruiz" w:date="2026-01-29T19:58:00Z" w16du:dateUtc="2026-01-29T18:58:00Z">
              <w:r w:rsidR="001E5D55">
                <w:rPr>
                  <w:rFonts w:cs="Arial"/>
                  <w:szCs w:val="18"/>
                </w:rPr>
                <w:t>5</w:t>
              </w:r>
            </w:ins>
            <w:del w:id="2" w:author="Emilio Ruiz" w:date="2026-01-29T19:58:00Z" w16du:dateUtc="2026-01-29T18:58:00Z">
              <w:r w:rsidRPr="00EC61C3" w:rsidDel="001E5D55">
                <w:rPr>
                  <w:rFonts w:cs="Arial"/>
                  <w:szCs w:val="18"/>
                </w:rPr>
                <w:delText>0</w:delText>
              </w:r>
            </w:del>
            <w:r w:rsidRPr="00EC61C3">
              <w:rPr>
                <w:rFonts w:cs="Arial"/>
                <w:szCs w:val="18"/>
              </w:rPr>
              <w:t>0</w:t>
            </w:r>
          </w:p>
        </w:tc>
      </w:tr>
      <w:tr w:rsidR="0048763E" w:rsidRPr="006F4D85" w14:paraId="544B2599" w14:textId="77777777" w:rsidTr="00DB74FB">
        <w:trPr>
          <w:trHeight w:val="113"/>
          <w:jc w:val="center"/>
        </w:trPr>
        <w:tc>
          <w:tcPr>
            <w:tcW w:w="1038" w:type="dxa"/>
            <w:tcBorders>
              <w:top w:val="nil"/>
              <w:left w:val="single" w:sz="4" w:space="0" w:color="auto"/>
              <w:bottom w:val="nil"/>
              <w:right w:val="single" w:sz="4" w:space="0" w:color="auto"/>
            </w:tcBorders>
            <w:hideMark/>
          </w:tcPr>
          <w:p w14:paraId="55023C5B"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1D257E2"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0D82575D" w14:textId="77777777" w:rsidR="0048763E" w:rsidRPr="006F4D85" w:rsidRDefault="0048763E" w:rsidP="00DB74FB">
            <w:pPr>
              <w:pStyle w:val="TAC"/>
              <w:rPr>
                <w:lang w:val="sv-SE"/>
              </w:rPr>
            </w:pPr>
          </w:p>
        </w:tc>
        <w:tc>
          <w:tcPr>
            <w:tcW w:w="893" w:type="dxa"/>
            <w:tcBorders>
              <w:top w:val="nil"/>
              <w:left w:val="single" w:sz="4" w:space="0" w:color="auto"/>
              <w:bottom w:val="nil"/>
              <w:right w:val="single" w:sz="4" w:space="0" w:color="auto"/>
            </w:tcBorders>
            <w:hideMark/>
          </w:tcPr>
          <w:p w14:paraId="5C5E5197"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296D00A6"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55BE9E45"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CA9F3A" w14:textId="7059620F" w:rsidR="0048763E" w:rsidRPr="006F4D85" w:rsidRDefault="0048763E" w:rsidP="00DB74FB">
            <w:pPr>
              <w:pStyle w:val="TAC"/>
              <w:rPr>
                <w:lang w:val="en-US"/>
              </w:rPr>
            </w:pPr>
            <w:r w:rsidRPr="00EC61C3">
              <w:rPr>
                <w:rFonts w:cs="Arial"/>
                <w:szCs w:val="18"/>
              </w:rPr>
              <w:t>-</w:t>
            </w:r>
            <w:del w:id="3" w:author="Emilio Ruiz" w:date="2026-01-29T19:59:00Z" w16du:dateUtc="2026-01-29T18:59:00Z">
              <w:r w:rsidRPr="00EC61C3" w:rsidDel="009B53A8">
                <w:rPr>
                  <w:rFonts w:cs="Arial"/>
                  <w:szCs w:val="18"/>
                </w:rPr>
                <w:delText>1</w:delText>
              </w:r>
              <w:r w:rsidDel="009B53A8">
                <w:rPr>
                  <w:rFonts w:cs="Arial"/>
                  <w:szCs w:val="18"/>
                </w:rPr>
                <w:delText>08</w:delText>
              </w:r>
              <w:r w:rsidRPr="00EC61C3" w:rsidDel="009B53A8">
                <w:rPr>
                  <w:rFonts w:cs="Arial"/>
                  <w:szCs w:val="18"/>
                </w:rPr>
                <w:delText>.50</w:delText>
              </w:r>
            </w:del>
            <w:ins w:id="4" w:author="Emilio Ruiz" w:date="2026-01-29T19:59:00Z" w16du:dateUtc="2026-01-29T18:59:00Z">
              <w:r w:rsidR="009B53A8">
                <w:rPr>
                  <w:rFonts w:cs="Arial"/>
                  <w:szCs w:val="18"/>
                </w:rPr>
                <w:t>109.00</w:t>
              </w:r>
            </w:ins>
          </w:p>
        </w:tc>
      </w:tr>
      <w:tr w:rsidR="0048763E" w:rsidRPr="006F4D85" w14:paraId="14E96CBB"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61EE3AE4" w14:textId="77777777" w:rsidR="0048763E" w:rsidRPr="006F4D85" w:rsidRDefault="0048763E"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5634A4"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52E3C11" w14:textId="77777777" w:rsidR="0048763E" w:rsidRPr="006F4D85" w:rsidRDefault="0048763E" w:rsidP="00DB74FB">
            <w:pPr>
              <w:pStyle w:val="TAC"/>
              <w:rPr>
                <w:lang w:val="sv-SE"/>
              </w:rPr>
            </w:pPr>
          </w:p>
        </w:tc>
        <w:tc>
          <w:tcPr>
            <w:tcW w:w="893" w:type="dxa"/>
            <w:tcBorders>
              <w:top w:val="nil"/>
              <w:left w:val="single" w:sz="4" w:space="0" w:color="auto"/>
              <w:bottom w:val="single" w:sz="4" w:space="0" w:color="auto"/>
              <w:right w:val="single" w:sz="4" w:space="0" w:color="auto"/>
            </w:tcBorders>
            <w:hideMark/>
          </w:tcPr>
          <w:p w14:paraId="59C30C66"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2ABF960C" w14:textId="77777777" w:rsidR="0048763E" w:rsidRPr="006F4D85" w:rsidRDefault="0048763E"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12EC20E8"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B70FE5" w14:textId="133153D7" w:rsidR="0048763E" w:rsidRPr="006F4D85" w:rsidRDefault="0048763E" w:rsidP="00DB74FB">
            <w:pPr>
              <w:pStyle w:val="TAC"/>
              <w:rPr>
                <w:lang w:val="en-US"/>
              </w:rPr>
            </w:pPr>
            <w:r w:rsidRPr="00EC61C3">
              <w:rPr>
                <w:rFonts w:cs="Arial"/>
                <w:szCs w:val="18"/>
              </w:rPr>
              <w:t>-</w:t>
            </w:r>
            <w:del w:id="5" w:author="Emilio Ruiz" w:date="2026-01-29T19:59:00Z" w16du:dateUtc="2026-01-29T18:59:00Z">
              <w:r w:rsidRPr="00EC61C3" w:rsidDel="00A26FB5">
                <w:rPr>
                  <w:rFonts w:cs="Arial"/>
                  <w:szCs w:val="18"/>
                </w:rPr>
                <w:delText>112.00</w:delText>
              </w:r>
            </w:del>
            <w:ins w:id="6" w:author="Emilio Ruiz" w:date="2026-01-29T19:59:00Z" w16du:dateUtc="2026-01-29T18:59:00Z">
              <w:r w:rsidR="00A26FB5">
                <w:rPr>
                  <w:rFonts w:cs="Arial"/>
                  <w:szCs w:val="18"/>
                </w:rPr>
                <w:t>108.5</w:t>
              </w:r>
            </w:ins>
          </w:p>
        </w:tc>
      </w:tr>
      <w:tr w:rsidR="0048763E" w:rsidRPr="006F4D85" w14:paraId="7C4F407B"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FCFFAC" w14:textId="77777777" w:rsidR="0048763E" w:rsidRPr="006F4D85" w:rsidRDefault="0048763E" w:rsidP="00DB74FB">
            <w:pPr>
              <w:pStyle w:val="TAL"/>
              <w:rPr>
                <w:lang w:val="en-US"/>
              </w:rPr>
            </w:pPr>
            <w:r w:rsidRPr="006F4D85">
              <w:rPr>
                <w:rFonts w:eastAsia="Calibri"/>
                <w:noProof/>
                <w:position w:val="-12"/>
                <w:szCs w:val="22"/>
                <w:lang w:val="en-US"/>
              </w:rPr>
              <w:drawing>
                <wp:inline distT="0" distB="0" distL="0" distR="0" wp14:anchorId="79FD9797" wp14:editId="10AD6A7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9E95D19"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8A56C55" w14:textId="77777777" w:rsidR="0048763E" w:rsidRPr="006F4D85" w:rsidRDefault="0048763E" w:rsidP="00DB74FB">
            <w:pPr>
              <w:pStyle w:val="TAC"/>
              <w:rPr>
                <w:lang w:val="en-US"/>
              </w:rPr>
            </w:pPr>
            <w:r w:rsidRPr="006F4D85">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D39FA6E" w14:textId="77777777" w:rsidR="0048763E" w:rsidRPr="006F4D85" w:rsidRDefault="0048763E" w:rsidP="00DB74FB">
            <w:pPr>
              <w:pStyle w:val="TAC"/>
              <w:rPr>
                <w:lang w:val="en-US"/>
              </w:rPr>
            </w:pPr>
            <w:r w:rsidRPr="006F4D85">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244929FA" w14:textId="77777777" w:rsidR="0048763E" w:rsidRPr="006F4D85" w:rsidRDefault="0048763E"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5DC1165" w14:textId="77777777" w:rsidR="0048763E" w:rsidRPr="006F4D85" w:rsidRDefault="0048763E" w:rsidP="00DB74FB">
            <w:pPr>
              <w:pStyle w:val="TAC"/>
              <w:rPr>
                <w:lang w:val="en-US"/>
              </w:rPr>
            </w:pPr>
            <w:r w:rsidRPr="006F4D85">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69424AA" w14:textId="77777777" w:rsidR="0048763E" w:rsidRPr="006F4D85" w:rsidRDefault="0048763E" w:rsidP="00DB74FB">
            <w:pPr>
              <w:pStyle w:val="TAC"/>
              <w:rPr>
                <w:lang w:val="en-US"/>
              </w:rPr>
            </w:pPr>
            <w:r w:rsidRPr="006F4D85">
              <w:rPr>
                <w:lang w:val="en-US"/>
              </w:rPr>
              <w:t>-3</w:t>
            </w:r>
          </w:p>
        </w:tc>
      </w:tr>
      <w:tr w:rsidR="0048763E" w:rsidRPr="006F4D85" w14:paraId="7928712D" w14:textId="77777777" w:rsidTr="00DB74FB">
        <w:trPr>
          <w:trHeight w:val="150"/>
          <w:jc w:val="center"/>
        </w:trPr>
        <w:tc>
          <w:tcPr>
            <w:tcW w:w="1038" w:type="dxa"/>
            <w:tcBorders>
              <w:top w:val="single" w:sz="4" w:space="0" w:color="auto"/>
              <w:left w:val="single" w:sz="4" w:space="0" w:color="auto"/>
              <w:bottom w:val="nil"/>
              <w:right w:val="single" w:sz="4" w:space="0" w:color="auto"/>
            </w:tcBorders>
            <w:hideMark/>
          </w:tcPr>
          <w:p w14:paraId="0769ADC4" w14:textId="77777777" w:rsidR="0048763E" w:rsidRPr="006F4D85" w:rsidRDefault="0048763E" w:rsidP="00DB74FB">
            <w:pPr>
              <w:pStyle w:val="TAL"/>
              <w:rPr>
                <w:lang w:val="en-US"/>
              </w:rPr>
            </w:pPr>
            <w:r w:rsidRPr="006F4D85">
              <w:rPr>
                <w:lang w:val="en-US"/>
              </w:rPr>
              <w:t>SS-RSRP</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C3BEE13" w14:textId="77777777" w:rsidR="0048763E" w:rsidRPr="006F4D85" w:rsidRDefault="0048763E" w:rsidP="00DB74FB">
            <w:pPr>
              <w:pStyle w:val="TAL"/>
              <w:rPr>
                <w:sz w:val="15"/>
                <w:szCs w:val="15"/>
                <w:lang w:val="en-US"/>
              </w:rPr>
            </w:pPr>
            <w:r w:rsidRPr="006F4D85">
              <w:rPr>
                <w:sz w:val="15"/>
                <w:szCs w:val="15"/>
              </w:rPr>
              <w:t xml:space="preserve">NR_FDD_FR1_A, NR_TDD_FR1_A </w:t>
            </w:r>
            <w:r w:rsidRPr="006F4D85">
              <w:rPr>
                <w:sz w:val="15"/>
                <w:szCs w:val="15"/>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2293FBF" w14:textId="77777777" w:rsidR="0048763E" w:rsidRPr="006F4D85" w:rsidRDefault="0048763E"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237F4AFF" w14:textId="77777777" w:rsidR="0048763E" w:rsidRPr="006F4D85" w:rsidRDefault="0048763E" w:rsidP="00DB74FB">
            <w:pPr>
              <w:pStyle w:val="TAC"/>
              <w:rPr>
                <w:lang w:val="en-US"/>
              </w:rPr>
            </w:pPr>
            <w:r w:rsidRPr="006F4D85">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656CCC7C" w14:textId="77777777" w:rsidR="0048763E" w:rsidRPr="006F4D85" w:rsidRDefault="0048763E" w:rsidP="00DB74FB">
            <w:pPr>
              <w:pStyle w:val="TAC"/>
              <w:rPr>
                <w:lang w:val="en-US"/>
              </w:rPr>
            </w:pPr>
            <w:r w:rsidRPr="006F4D85">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19EDA590" w14:textId="77777777" w:rsidR="0048763E" w:rsidRPr="006F4D85" w:rsidRDefault="0048763E"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4CF54A19" w14:textId="77777777" w:rsidR="0048763E" w:rsidRPr="006F4D85" w:rsidRDefault="0048763E" w:rsidP="00DB74FB">
            <w:pPr>
              <w:pStyle w:val="TAC"/>
              <w:rPr>
                <w:szCs w:val="18"/>
                <w:lang w:val="en-US"/>
              </w:rPr>
            </w:pPr>
            <w:r w:rsidRPr="006F4D85">
              <w:rPr>
                <w:szCs w:val="18"/>
              </w:rPr>
              <w:t>-118.00</w:t>
            </w:r>
          </w:p>
        </w:tc>
      </w:tr>
      <w:tr w:rsidR="0048763E" w:rsidRPr="006F4D85" w14:paraId="39196100" w14:textId="77777777" w:rsidTr="00DB74FB">
        <w:trPr>
          <w:trHeight w:val="150"/>
          <w:jc w:val="center"/>
        </w:trPr>
        <w:tc>
          <w:tcPr>
            <w:tcW w:w="1038" w:type="dxa"/>
            <w:tcBorders>
              <w:top w:val="nil"/>
              <w:left w:val="single" w:sz="4" w:space="0" w:color="auto"/>
              <w:bottom w:val="nil"/>
              <w:right w:val="single" w:sz="4" w:space="0" w:color="auto"/>
            </w:tcBorders>
            <w:hideMark/>
          </w:tcPr>
          <w:p w14:paraId="1F8AD239"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AF8663"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07C347DB"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69A83F66"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69517A6"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0B93536"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B46D6" w14:textId="77777777" w:rsidR="0048763E" w:rsidRPr="006F4D85" w:rsidRDefault="0048763E" w:rsidP="00DB74FB">
            <w:pPr>
              <w:pStyle w:val="TAC"/>
              <w:rPr>
                <w:szCs w:val="18"/>
                <w:lang w:val="en-US"/>
              </w:rPr>
            </w:pPr>
            <w:r w:rsidRPr="006F4D85">
              <w:rPr>
                <w:szCs w:val="18"/>
              </w:rPr>
              <w:t>-117.50</w:t>
            </w:r>
          </w:p>
        </w:tc>
      </w:tr>
      <w:tr w:rsidR="0048763E" w:rsidRPr="006F4D85" w14:paraId="44921B02" w14:textId="77777777" w:rsidTr="00DB74FB">
        <w:trPr>
          <w:trHeight w:val="150"/>
          <w:jc w:val="center"/>
        </w:trPr>
        <w:tc>
          <w:tcPr>
            <w:tcW w:w="1038" w:type="dxa"/>
            <w:tcBorders>
              <w:top w:val="nil"/>
              <w:left w:val="single" w:sz="4" w:space="0" w:color="auto"/>
              <w:bottom w:val="nil"/>
              <w:right w:val="single" w:sz="4" w:space="0" w:color="auto"/>
            </w:tcBorders>
            <w:hideMark/>
          </w:tcPr>
          <w:p w14:paraId="1DAB0E00"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44D70A"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9FA6795"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7664ADDF"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0F6F2FB0"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785272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C40E4" w14:textId="77777777" w:rsidR="0048763E" w:rsidRPr="006F4D85" w:rsidRDefault="0048763E" w:rsidP="00DB74FB">
            <w:pPr>
              <w:pStyle w:val="TAC"/>
              <w:rPr>
                <w:szCs w:val="18"/>
                <w:lang w:val="en-US"/>
              </w:rPr>
            </w:pPr>
            <w:r w:rsidRPr="006F4D85">
              <w:rPr>
                <w:szCs w:val="18"/>
              </w:rPr>
              <w:t>-117.00</w:t>
            </w:r>
          </w:p>
        </w:tc>
      </w:tr>
      <w:tr w:rsidR="0048763E" w:rsidRPr="006F4D85" w14:paraId="261A9CAC" w14:textId="77777777" w:rsidTr="00DB74FB">
        <w:trPr>
          <w:trHeight w:val="150"/>
          <w:jc w:val="center"/>
        </w:trPr>
        <w:tc>
          <w:tcPr>
            <w:tcW w:w="1038" w:type="dxa"/>
            <w:tcBorders>
              <w:top w:val="nil"/>
              <w:left w:val="single" w:sz="4" w:space="0" w:color="auto"/>
              <w:bottom w:val="nil"/>
              <w:right w:val="single" w:sz="4" w:space="0" w:color="auto"/>
            </w:tcBorders>
            <w:hideMark/>
          </w:tcPr>
          <w:p w14:paraId="3422EDB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05BAED"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5E0FA33"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02EB6A25"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1C53CB56"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55AC5711"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951A31" w14:textId="77777777" w:rsidR="0048763E" w:rsidRPr="006F4D85" w:rsidRDefault="0048763E" w:rsidP="00DB74FB">
            <w:pPr>
              <w:pStyle w:val="TAC"/>
              <w:rPr>
                <w:szCs w:val="18"/>
                <w:lang w:val="en-US"/>
              </w:rPr>
            </w:pPr>
            <w:r w:rsidRPr="006F4D85">
              <w:rPr>
                <w:szCs w:val="18"/>
              </w:rPr>
              <w:t>-116.50</w:t>
            </w:r>
          </w:p>
        </w:tc>
      </w:tr>
      <w:tr w:rsidR="0048763E" w:rsidRPr="006F4D85" w14:paraId="4522935E" w14:textId="77777777" w:rsidTr="00DB74FB">
        <w:trPr>
          <w:trHeight w:val="150"/>
          <w:jc w:val="center"/>
        </w:trPr>
        <w:tc>
          <w:tcPr>
            <w:tcW w:w="1038" w:type="dxa"/>
            <w:tcBorders>
              <w:top w:val="nil"/>
              <w:left w:val="single" w:sz="4" w:space="0" w:color="auto"/>
              <w:bottom w:val="nil"/>
              <w:right w:val="single" w:sz="4" w:space="0" w:color="auto"/>
            </w:tcBorders>
            <w:hideMark/>
          </w:tcPr>
          <w:p w14:paraId="65F94846"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56A4CF"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1FD6AF2"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31FCA646"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44839589"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70C74E7"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ED6404" w14:textId="77777777" w:rsidR="0048763E" w:rsidRPr="006F4D85" w:rsidRDefault="0048763E" w:rsidP="00DB74FB">
            <w:pPr>
              <w:pStyle w:val="TAC"/>
              <w:rPr>
                <w:szCs w:val="18"/>
                <w:lang w:val="en-US"/>
              </w:rPr>
            </w:pPr>
            <w:r w:rsidRPr="006F4D85">
              <w:rPr>
                <w:szCs w:val="18"/>
              </w:rPr>
              <w:t>-116.00</w:t>
            </w:r>
          </w:p>
        </w:tc>
      </w:tr>
      <w:tr w:rsidR="0048763E" w:rsidRPr="006F4D85" w14:paraId="324E07F0" w14:textId="77777777" w:rsidTr="00DB74FB">
        <w:trPr>
          <w:trHeight w:val="150"/>
          <w:jc w:val="center"/>
        </w:trPr>
        <w:tc>
          <w:tcPr>
            <w:tcW w:w="1038" w:type="dxa"/>
            <w:tcBorders>
              <w:top w:val="nil"/>
              <w:left w:val="single" w:sz="4" w:space="0" w:color="auto"/>
              <w:bottom w:val="nil"/>
              <w:right w:val="single" w:sz="4" w:space="0" w:color="auto"/>
            </w:tcBorders>
          </w:tcPr>
          <w:p w14:paraId="5A7C538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6E9DBF87"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34C99B8D"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tcPr>
          <w:p w14:paraId="35612D4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6C134B2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3B36AD6C"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3BA7E020" w14:textId="77777777" w:rsidR="0048763E" w:rsidRPr="006F4D85" w:rsidRDefault="0048763E" w:rsidP="00DB74FB">
            <w:pPr>
              <w:pStyle w:val="TAC"/>
              <w:rPr>
                <w:szCs w:val="18"/>
              </w:rPr>
            </w:pPr>
            <w:r w:rsidRPr="006F4D85">
              <w:rPr>
                <w:szCs w:val="18"/>
              </w:rPr>
              <w:t>-115.50</w:t>
            </w:r>
          </w:p>
        </w:tc>
      </w:tr>
      <w:tr w:rsidR="0048763E" w:rsidRPr="006F4D85" w14:paraId="5C80D405" w14:textId="77777777" w:rsidTr="00DB74FB">
        <w:trPr>
          <w:trHeight w:val="150"/>
          <w:jc w:val="center"/>
        </w:trPr>
        <w:tc>
          <w:tcPr>
            <w:tcW w:w="1038" w:type="dxa"/>
            <w:tcBorders>
              <w:top w:val="nil"/>
              <w:left w:val="single" w:sz="4" w:space="0" w:color="auto"/>
              <w:bottom w:val="nil"/>
              <w:right w:val="single" w:sz="4" w:space="0" w:color="auto"/>
            </w:tcBorders>
            <w:hideMark/>
          </w:tcPr>
          <w:p w14:paraId="769353A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FC58B4"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47E3A59E"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03556908"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EAB081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26205F8"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8BBA90" w14:textId="77777777" w:rsidR="0048763E" w:rsidRPr="006F4D85" w:rsidRDefault="0048763E" w:rsidP="00DB74FB">
            <w:pPr>
              <w:pStyle w:val="TAC"/>
              <w:rPr>
                <w:szCs w:val="18"/>
                <w:lang w:val="en-US"/>
              </w:rPr>
            </w:pPr>
            <w:r w:rsidRPr="006F4D85">
              <w:rPr>
                <w:szCs w:val="18"/>
              </w:rPr>
              <w:t>-115.00</w:t>
            </w:r>
          </w:p>
        </w:tc>
      </w:tr>
      <w:tr w:rsidR="0048763E" w:rsidRPr="006F4D85" w14:paraId="33B29A81" w14:textId="77777777" w:rsidTr="00DB74FB">
        <w:trPr>
          <w:trHeight w:val="150"/>
          <w:jc w:val="center"/>
        </w:trPr>
        <w:tc>
          <w:tcPr>
            <w:tcW w:w="1038" w:type="dxa"/>
            <w:tcBorders>
              <w:top w:val="nil"/>
              <w:left w:val="single" w:sz="4" w:space="0" w:color="auto"/>
              <w:bottom w:val="nil"/>
              <w:right w:val="single" w:sz="4" w:space="0" w:color="auto"/>
            </w:tcBorders>
            <w:hideMark/>
          </w:tcPr>
          <w:p w14:paraId="5552AD0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C41F2F"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1ED38C7"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04A7D096"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34F9B701"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6AEE67C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109F0D" w14:textId="77777777" w:rsidR="0048763E" w:rsidRPr="006F4D85" w:rsidRDefault="0048763E" w:rsidP="00DB74FB">
            <w:pPr>
              <w:pStyle w:val="TAC"/>
              <w:rPr>
                <w:szCs w:val="18"/>
                <w:lang w:val="en-US"/>
              </w:rPr>
            </w:pPr>
            <w:r w:rsidRPr="006F4D85">
              <w:rPr>
                <w:szCs w:val="18"/>
              </w:rPr>
              <w:t>-114.50</w:t>
            </w:r>
          </w:p>
        </w:tc>
      </w:tr>
      <w:tr w:rsidR="0048763E" w:rsidRPr="006F4D85" w14:paraId="4C168B66" w14:textId="77777777" w:rsidTr="00DB74FB">
        <w:trPr>
          <w:trHeight w:val="150"/>
          <w:jc w:val="center"/>
        </w:trPr>
        <w:tc>
          <w:tcPr>
            <w:tcW w:w="1038" w:type="dxa"/>
            <w:tcBorders>
              <w:top w:val="nil"/>
              <w:left w:val="single" w:sz="4" w:space="0" w:color="auto"/>
              <w:bottom w:val="nil"/>
              <w:right w:val="single" w:sz="4" w:space="0" w:color="auto"/>
            </w:tcBorders>
            <w:hideMark/>
          </w:tcPr>
          <w:p w14:paraId="65DE061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9CF8FA"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4E084704"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2E994723" w14:textId="77777777" w:rsidR="0048763E" w:rsidRPr="006F4D85" w:rsidRDefault="0048763E" w:rsidP="00DB74FB">
            <w:pPr>
              <w:pStyle w:val="TAC"/>
              <w:rPr>
                <w:lang w:val="en-US"/>
              </w:rPr>
            </w:pPr>
            <w:r w:rsidRPr="006F4D85">
              <w:rPr>
                <w:lang w:val="en-US"/>
              </w:rPr>
              <w:t>3,6</w:t>
            </w:r>
          </w:p>
        </w:tc>
        <w:tc>
          <w:tcPr>
            <w:tcW w:w="893" w:type="dxa"/>
            <w:tcBorders>
              <w:top w:val="nil"/>
              <w:left w:val="single" w:sz="4" w:space="0" w:color="auto"/>
              <w:bottom w:val="nil"/>
              <w:right w:val="single" w:sz="4" w:space="0" w:color="auto"/>
            </w:tcBorders>
            <w:hideMark/>
          </w:tcPr>
          <w:p w14:paraId="494AC5A8"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548DA3DC" w14:textId="77777777" w:rsidR="0048763E" w:rsidRPr="006F4D85" w:rsidRDefault="0048763E" w:rsidP="00DB74FB">
            <w:pPr>
              <w:pStyle w:val="TAC"/>
              <w:rPr>
                <w:lang w:val="en-US"/>
              </w:rPr>
            </w:pPr>
            <w:r w:rsidRPr="006F4D85">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58D402FD" w14:textId="77777777" w:rsidR="0048763E" w:rsidRPr="006F4D85" w:rsidRDefault="0048763E"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58839C78" w14:textId="77777777" w:rsidR="0048763E" w:rsidRPr="006F4D85" w:rsidRDefault="0048763E" w:rsidP="00DB74FB">
            <w:pPr>
              <w:pStyle w:val="TAC"/>
              <w:rPr>
                <w:lang w:val="en-US"/>
              </w:rPr>
            </w:pPr>
            <w:r w:rsidRPr="006F4D85">
              <w:t>-115.00</w:t>
            </w:r>
          </w:p>
        </w:tc>
      </w:tr>
      <w:tr w:rsidR="0048763E" w:rsidRPr="006F4D85" w14:paraId="7D7AB48F" w14:textId="77777777" w:rsidTr="00DB74FB">
        <w:trPr>
          <w:trHeight w:val="150"/>
          <w:jc w:val="center"/>
        </w:trPr>
        <w:tc>
          <w:tcPr>
            <w:tcW w:w="1038" w:type="dxa"/>
            <w:tcBorders>
              <w:top w:val="nil"/>
              <w:left w:val="single" w:sz="4" w:space="0" w:color="auto"/>
              <w:bottom w:val="nil"/>
              <w:right w:val="single" w:sz="4" w:space="0" w:color="auto"/>
            </w:tcBorders>
            <w:hideMark/>
          </w:tcPr>
          <w:p w14:paraId="17EE9FC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75237C"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00DF25BD"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0BB78766"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1AD20F54"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7A2BC22"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181F70" w14:textId="77777777" w:rsidR="0048763E" w:rsidRPr="006F4D85" w:rsidRDefault="0048763E" w:rsidP="00DB74FB">
            <w:pPr>
              <w:pStyle w:val="TAC"/>
              <w:rPr>
                <w:lang w:val="en-US"/>
              </w:rPr>
            </w:pPr>
            <w:r w:rsidRPr="006F4D85">
              <w:t>-114.50</w:t>
            </w:r>
          </w:p>
        </w:tc>
      </w:tr>
      <w:tr w:rsidR="0048763E" w:rsidRPr="006F4D85" w14:paraId="4041E93D" w14:textId="77777777" w:rsidTr="00DB74FB">
        <w:trPr>
          <w:trHeight w:val="150"/>
          <w:jc w:val="center"/>
        </w:trPr>
        <w:tc>
          <w:tcPr>
            <w:tcW w:w="1038" w:type="dxa"/>
            <w:tcBorders>
              <w:top w:val="nil"/>
              <w:left w:val="single" w:sz="4" w:space="0" w:color="auto"/>
              <w:bottom w:val="nil"/>
              <w:right w:val="single" w:sz="4" w:space="0" w:color="auto"/>
            </w:tcBorders>
            <w:hideMark/>
          </w:tcPr>
          <w:p w14:paraId="676DC23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C11F48"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23DA02CC"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7DAA0653"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EC1A38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5AB31C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A29BDA" w14:textId="77777777" w:rsidR="0048763E" w:rsidRPr="006F4D85" w:rsidRDefault="0048763E" w:rsidP="00DB74FB">
            <w:pPr>
              <w:pStyle w:val="TAC"/>
              <w:rPr>
                <w:lang w:val="en-US"/>
              </w:rPr>
            </w:pPr>
            <w:r w:rsidRPr="006F4D85">
              <w:t>-114.00</w:t>
            </w:r>
          </w:p>
        </w:tc>
      </w:tr>
      <w:tr w:rsidR="0048763E" w:rsidRPr="006F4D85" w14:paraId="1F2BBEDF" w14:textId="77777777" w:rsidTr="00DB74FB">
        <w:trPr>
          <w:trHeight w:val="150"/>
          <w:jc w:val="center"/>
        </w:trPr>
        <w:tc>
          <w:tcPr>
            <w:tcW w:w="1038" w:type="dxa"/>
            <w:tcBorders>
              <w:top w:val="nil"/>
              <w:left w:val="single" w:sz="4" w:space="0" w:color="auto"/>
              <w:bottom w:val="nil"/>
              <w:right w:val="single" w:sz="4" w:space="0" w:color="auto"/>
            </w:tcBorders>
            <w:hideMark/>
          </w:tcPr>
          <w:p w14:paraId="3B9DAA5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9CBC00"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9E51128"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43D01E79"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222DD3DD"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532578D6"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998261" w14:textId="77777777" w:rsidR="0048763E" w:rsidRPr="006F4D85" w:rsidRDefault="0048763E" w:rsidP="00DB74FB">
            <w:pPr>
              <w:pStyle w:val="TAC"/>
              <w:rPr>
                <w:lang w:val="en-US"/>
              </w:rPr>
            </w:pPr>
            <w:r w:rsidRPr="006F4D85">
              <w:t>-113.50</w:t>
            </w:r>
          </w:p>
        </w:tc>
      </w:tr>
      <w:tr w:rsidR="0048763E" w:rsidRPr="006F4D85" w14:paraId="489E44D3" w14:textId="77777777" w:rsidTr="00DB74FB">
        <w:trPr>
          <w:trHeight w:val="150"/>
          <w:jc w:val="center"/>
        </w:trPr>
        <w:tc>
          <w:tcPr>
            <w:tcW w:w="1038" w:type="dxa"/>
            <w:tcBorders>
              <w:top w:val="nil"/>
              <w:left w:val="single" w:sz="4" w:space="0" w:color="auto"/>
              <w:bottom w:val="nil"/>
              <w:right w:val="single" w:sz="4" w:space="0" w:color="auto"/>
            </w:tcBorders>
            <w:hideMark/>
          </w:tcPr>
          <w:p w14:paraId="6C463F9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033244"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3BAC3870"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58FE0371"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23D6EF54"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7A824DD"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9AE05D" w14:textId="77777777" w:rsidR="0048763E" w:rsidRPr="006F4D85" w:rsidRDefault="0048763E" w:rsidP="00DB74FB">
            <w:pPr>
              <w:pStyle w:val="TAC"/>
              <w:rPr>
                <w:lang w:val="en-US"/>
              </w:rPr>
            </w:pPr>
            <w:r w:rsidRPr="006F4D85">
              <w:t>-113.00</w:t>
            </w:r>
          </w:p>
        </w:tc>
      </w:tr>
      <w:tr w:rsidR="0048763E" w:rsidRPr="006F4D85" w14:paraId="5F42348D" w14:textId="77777777" w:rsidTr="00DB74FB">
        <w:trPr>
          <w:trHeight w:val="150"/>
          <w:jc w:val="center"/>
        </w:trPr>
        <w:tc>
          <w:tcPr>
            <w:tcW w:w="1038" w:type="dxa"/>
            <w:tcBorders>
              <w:top w:val="nil"/>
              <w:left w:val="single" w:sz="4" w:space="0" w:color="auto"/>
              <w:bottom w:val="nil"/>
              <w:right w:val="single" w:sz="4" w:space="0" w:color="auto"/>
            </w:tcBorders>
          </w:tcPr>
          <w:p w14:paraId="7AC321D9"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2AF681D0"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4DDEC554"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tcPr>
          <w:p w14:paraId="76450D44"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521ADD2B"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6BA39103"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CFF0A7C" w14:textId="77777777" w:rsidR="0048763E" w:rsidRPr="006F4D85" w:rsidRDefault="0048763E" w:rsidP="00DB74FB">
            <w:pPr>
              <w:pStyle w:val="TAC"/>
            </w:pPr>
            <w:r w:rsidRPr="006F4D85">
              <w:t>-112.50</w:t>
            </w:r>
          </w:p>
        </w:tc>
      </w:tr>
      <w:tr w:rsidR="0048763E" w:rsidRPr="006F4D85" w14:paraId="127A0773" w14:textId="77777777" w:rsidTr="00DB74FB">
        <w:trPr>
          <w:trHeight w:val="150"/>
          <w:jc w:val="center"/>
        </w:trPr>
        <w:tc>
          <w:tcPr>
            <w:tcW w:w="1038" w:type="dxa"/>
            <w:tcBorders>
              <w:top w:val="nil"/>
              <w:left w:val="single" w:sz="4" w:space="0" w:color="auto"/>
              <w:bottom w:val="nil"/>
              <w:right w:val="single" w:sz="4" w:space="0" w:color="auto"/>
            </w:tcBorders>
            <w:hideMark/>
          </w:tcPr>
          <w:p w14:paraId="09E6E8A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7829ED"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6EED7270"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264C30F2"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3FE69F0"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232F49A"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DE9EAC" w14:textId="77777777" w:rsidR="0048763E" w:rsidRPr="006F4D85" w:rsidRDefault="0048763E" w:rsidP="00DB74FB">
            <w:pPr>
              <w:pStyle w:val="TAC"/>
              <w:rPr>
                <w:lang w:val="en-US"/>
              </w:rPr>
            </w:pPr>
            <w:r w:rsidRPr="006F4D85">
              <w:t>-112.00</w:t>
            </w:r>
          </w:p>
        </w:tc>
      </w:tr>
      <w:tr w:rsidR="0048763E" w:rsidRPr="006F4D85" w14:paraId="1DB1A77C" w14:textId="77777777" w:rsidTr="00DB74FB">
        <w:trPr>
          <w:trHeight w:val="150"/>
          <w:jc w:val="center"/>
        </w:trPr>
        <w:tc>
          <w:tcPr>
            <w:tcW w:w="1038" w:type="dxa"/>
            <w:tcBorders>
              <w:top w:val="nil"/>
              <w:left w:val="single" w:sz="4" w:space="0" w:color="auto"/>
              <w:bottom w:val="single" w:sz="4" w:space="0" w:color="auto"/>
              <w:right w:val="single" w:sz="4" w:space="0" w:color="auto"/>
            </w:tcBorders>
            <w:hideMark/>
          </w:tcPr>
          <w:p w14:paraId="6E7C8DE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5BFF67"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361E643"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6DCB7BFE"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3260AF71"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423758B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5450EE" w14:textId="77777777" w:rsidR="0048763E" w:rsidRPr="006F4D85" w:rsidRDefault="0048763E" w:rsidP="00DB74FB">
            <w:pPr>
              <w:pStyle w:val="TAC"/>
              <w:rPr>
                <w:lang w:val="en-US"/>
              </w:rPr>
            </w:pPr>
            <w:r w:rsidRPr="006F4D85">
              <w:t>-111.50</w:t>
            </w:r>
          </w:p>
        </w:tc>
      </w:tr>
      <w:tr w:rsidR="0048763E" w:rsidRPr="006F4D85" w14:paraId="24C0336D" w14:textId="77777777" w:rsidTr="00DB74FB">
        <w:trPr>
          <w:trHeight w:val="75"/>
          <w:jc w:val="center"/>
        </w:trPr>
        <w:tc>
          <w:tcPr>
            <w:tcW w:w="1038" w:type="dxa"/>
            <w:tcBorders>
              <w:top w:val="single" w:sz="4" w:space="0" w:color="auto"/>
              <w:left w:val="single" w:sz="4" w:space="0" w:color="auto"/>
              <w:bottom w:val="nil"/>
              <w:right w:val="single" w:sz="4" w:space="0" w:color="auto"/>
            </w:tcBorders>
            <w:hideMark/>
          </w:tcPr>
          <w:p w14:paraId="4372FE8A" w14:textId="77777777" w:rsidR="0048763E" w:rsidRPr="006F4D85" w:rsidRDefault="0048763E" w:rsidP="00DB74FB">
            <w:pPr>
              <w:pStyle w:val="TAL"/>
              <w:rPr>
                <w:lang w:val="en-US"/>
              </w:rPr>
            </w:pPr>
            <w:r w:rsidRPr="006F4D85">
              <w:rPr>
                <w:lang w:val="en-US"/>
              </w:rPr>
              <w:lastRenderedPageBreak/>
              <w:t>Io</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2D9BBA58"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4A487D03"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59F0BB06" w14:textId="77777777" w:rsidR="0048763E" w:rsidRPr="006F4D85" w:rsidRDefault="0048763E"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0343B458" w14:textId="77777777" w:rsidR="0048763E" w:rsidRPr="006F4D85" w:rsidRDefault="0048763E" w:rsidP="00DB74FB">
            <w:pPr>
              <w:pStyle w:val="TAC"/>
              <w:rPr>
                <w:lang w:val="en-US"/>
              </w:rPr>
            </w:pPr>
            <w:r w:rsidRPr="006F4D85">
              <w:rPr>
                <w:lang w:val="en-US"/>
              </w:rPr>
              <w:t>dBm/</w:t>
            </w:r>
          </w:p>
          <w:p w14:paraId="576A3B4E" w14:textId="77777777" w:rsidR="0048763E" w:rsidRPr="006F4D85" w:rsidRDefault="0048763E" w:rsidP="00DB74FB">
            <w:pPr>
              <w:pStyle w:val="TAC"/>
              <w:rPr>
                <w:lang w:val="en-US"/>
              </w:rPr>
            </w:pPr>
            <w:r w:rsidRPr="006F4D85">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2172070B" w14:textId="77777777" w:rsidR="0048763E" w:rsidRPr="006F4D85" w:rsidRDefault="0048763E" w:rsidP="00DB74FB">
            <w:pPr>
              <w:pStyle w:val="TAC"/>
              <w:rPr>
                <w:lang w:val="en-US"/>
              </w:rPr>
            </w:pPr>
            <w:r w:rsidRPr="006F4D85">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E84E419" w14:textId="77777777" w:rsidR="0048763E" w:rsidRPr="006F4D85" w:rsidRDefault="0048763E"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3B2F6847" w14:textId="77777777" w:rsidR="0048763E" w:rsidRPr="006F4D85" w:rsidRDefault="0048763E" w:rsidP="00DB74FB">
            <w:pPr>
              <w:pStyle w:val="TAC"/>
              <w:rPr>
                <w:lang w:val="en-US"/>
              </w:rPr>
            </w:pPr>
            <w:r w:rsidRPr="006F4D85">
              <w:t>-85.28</w:t>
            </w:r>
          </w:p>
        </w:tc>
      </w:tr>
      <w:tr w:rsidR="0048763E" w:rsidRPr="006F4D85" w14:paraId="78DB1E82" w14:textId="77777777" w:rsidTr="00DB74FB">
        <w:trPr>
          <w:trHeight w:val="75"/>
          <w:jc w:val="center"/>
        </w:trPr>
        <w:tc>
          <w:tcPr>
            <w:tcW w:w="1038" w:type="dxa"/>
            <w:tcBorders>
              <w:top w:val="nil"/>
              <w:left w:val="single" w:sz="4" w:space="0" w:color="auto"/>
              <w:bottom w:val="nil"/>
              <w:right w:val="single" w:sz="4" w:space="0" w:color="auto"/>
            </w:tcBorders>
            <w:hideMark/>
          </w:tcPr>
          <w:p w14:paraId="7C81A8F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3B4FA4"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1F6B067F"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67E4E74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389E1B7"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BA50F88"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51BD62" w14:textId="77777777" w:rsidR="0048763E" w:rsidRPr="006F4D85" w:rsidRDefault="0048763E" w:rsidP="00DB74FB">
            <w:pPr>
              <w:pStyle w:val="TAC"/>
              <w:rPr>
                <w:lang w:val="en-US"/>
              </w:rPr>
            </w:pPr>
            <w:r w:rsidRPr="006F4D85">
              <w:t>-84.78</w:t>
            </w:r>
          </w:p>
        </w:tc>
      </w:tr>
      <w:tr w:rsidR="0048763E" w:rsidRPr="006F4D85" w14:paraId="4A39EF37" w14:textId="77777777" w:rsidTr="00DB74FB">
        <w:trPr>
          <w:trHeight w:val="75"/>
          <w:jc w:val="center"/>
        </w:trPr>
        <w:tc>
          <w:tcPr>
            <w:tcW w:w="1038" w:type="dxa"/>
            <w:tcBorders>
              <w:top w:val="nil"/>
              <w:left w:val="single" w:sz="4" w:space="0" w:color="auto"/>
              <w:bottom w:val="nil"/>
              <w:right w:val="single" w:sz="4" w:space="0" w:color="auto"/>
            </w:tcBorders>
            <w:hideMark/>
          </w:tcPr>
          <w:p w14:paraId="092E4D21"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518DAE"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63B529DF"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38142BCD"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78E11E80"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6F5C1C3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B28235" w14:textId="77777777" w:rsidR="0048763E" w:rsidRPr="006F4D85" w:rsidRDefault="0048763E" w:rsidP="00DB74FB">
            <w:pPr>
              <w:pStyle w:val="TAC"/>
              <w:rPr>
                <w:lang w:val="en-US"/>
              </w:rPr>
            </w:pPr>
            <w:r w:rsidRPr="006F4D85">
              <w:t>-84.28</w:t>
            </w:r>
          </w:p>
        </w:tc>
      </w:tr>
      <w:tr w:rsidR="0048763E" w:rsidRPr="006F4D85" w14:paraId="74361B8D" w14:textId="77777777" w:rsidTr="00DB74FB">
        <w:trPr>
          <w:trHeight w:val="75"/>
          <w:jc w:val="center"/>
        </w:trPr>
        <w:tc>
          <w:tcPr>
            <w:tcW w:w="1038" w:type="dxa"/>
            <w:tcBorders>
              <w:top w:val="nil"/>
              <w:left w:val="single" w:sz="4" w:space="0" w:color="auto"/>
              <w:bottom w:val="nil"/>
              <w:right w:val="single" w:sz="4" w:space="0" w:color="auto"/>
            </w:tcBorders>
            <w:hideMark/>
          </w:tcPr>
          <w:p w14:paraId="2B9AE128"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C7CA4"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D0699DD"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7149778B"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2A7BFB8B"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716DDA7C"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3C2D5" w14:textId="77777777" w:rsidR="0048763E" w:rsidRPr="006F4D85" w:rsidRDefault="0048763E" w:rsidP="00DB74FB">
            <w:pPr>
              <w:pStyle w:val="TAC"/>
              <w:rPr>
                <w:lang w:val="en-US"/>
              </w:rPr>
            </w:pPr>
            <w:r w:rsidRPr="006F4D85">
              <w:t>-83.78</w:t>
            </w:r>
          </w:p>
        </w:tc>
      </w:tr>
      <w:tr w:rsidR="0048763E" w:rsidRPr="006F4D85" w14:paraId="3F3C7EE1" w14:textId="77777777" w:rsidTr="00DB74FB">
        <w:trPr>
          <w:trHeight w:val="75"/>
          <w:jc w:val="center"/>
        </w:trPr>
        <w:tc>
          <w:tcPr>
            <w:tcW w:w="1038" w:type="dxa"/>
            <w:tcBorders>
              <w:top w:val="nil"/>
              <w:left w:val="single" w:sz="4" w:space="0" w:color="auto"/>
              <w:bottom w:val="nil"/>
              <w:right w:val="single" w:sz="4" w:space="0" w:color="auto"/>
            </w:tcBorders>
            <w:hideMark/>
          </w:tcPr>
          <w:p w14:paraId="5ACBD69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F3A3E3"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15E3172E"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43FCFFC6"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5BED3462"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35FF6B32"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C01D9B" w14:textId="77777777" w:rsidR="0048763E" w:rsidRPr="006F4D85" w:rsidRDefault="0048763E" w:rsidP="00DB74FB">
            <w:pPr>
              <w:pStyle w:val="TAC"/>
              <w:rPr>
                <w:lang w:val="en-US"/>
              </w:rPr>
            </w:pPr>
            <w:r w:rsidRPr="006F4D85">
              <w:t>-83.28</w:t>
            </w:r>
          </w:p>
        </w:tc>
      </w:tr>
      <w:tr w:rsidR="0048763E" w:rsidRPr="006F4D85" w14:paraId="215D0301" w14:textId="77777777" w:rsidTr="00DB74FB">
        <w:trPr>
          <w:trHeight w:val="75"/>
          <w:jc w:val="center"/>
        </w:trPr>
        <w:tc>
          <w:tcPr>
            <w:tcW w:w="1038" w:type="dxa"/>
            <w:tcBorders>
              <w:top w:val="nil"/>
              <w:left w:val="single" w:sz="4" w:space="0" w:color="auto"/>
              <w:bottom w:val="nil"/>
              <w:right w:val="single" w:sz="4" w:space="0" w:color="auto"/>
            </w:tcBorders>
          </w:tcPr>
          <w:p w14:paraId="0EDC40BA"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32ABE1E2"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7056B6E"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tcPr>
          <w:p w14:paraId="75F703A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2053C2FC"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486C028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2AAE696" w14:textId="77777777" w:rsidR="0048763E" w:rsidRPr="006F4D85" w:rsidRDefault="0048763E" w:rsidP="00DB74FB">
            <w:pPr>
              <w:pStyle w:val="TAC"/>
            </w:pPr>
            <w:r w:rsidRPr="006F4D85">
              <w:t>-82.78</w:t>
            </w:r>
          </w:p>
        </w:tc>
      </w:tr>
      <w:tr w:rsidR="0048763E" w:rsidRPr="006F4D85" w14:paraId="12E1B808" w14:textId="77777777" w:rsidTr="00DB74FB">
        <w:trPr>
          <w:trHeight w:val="75"/>
          <w:jc w:val="center"/>
        </w:trPr>
        <w:tc>
          <w:tcPr>
            <w:tcW w:w="1038" w:type="dxa"/>
            <w:tcBorders>
              <w:top w:val="nil"/>
              <w:left w:val="single" w:sz="4" w:space="0" w:color="auto"/>
              <w:bottom w:val="nil"/>
              <w:right w:val="single" w:sz="4" w:space="0" w:color="auto"/>
            </w:tcBorders>
            <w:hideMark/>
          </w:tcPr>
          <w:p w14:paraId="0848F03E"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1353ACF"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221E118F" w14:textId="77777777" w:rsidR="0048763E" w:rsidRPr="006F4D85" w:rsidRDefault="0048763E" w:rsidP="00DB74FB">
            <w:pPr>
              <w:pStyle w:val="TAC"/>
            </w:pPr>
          </w:p>
        </w:tc>
        <w:tc>
          <w:tcPr>
            <w:tcW w:w="893" w:type="dxa"/>
            <w:tcBorders>
              <w:top w:val="nil"/>
              <w:left w:val="single" w:sz="4" w:space="0" w:color="auto"/>
              <w:bottom w:val="nil"/>
              <w:right w:val="single" w:sz="4" w:space="0" w:color="auto"/>
            </w:tcBorders>
            <w:hideMark/>
          </w:tcPr>
          <w:p w14:paraId="76946640"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3623942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DF722B1"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A8C35" w14:textId="77777777" w:rsidR="0048763E" w:rsidRPr="006F4D85" w:rsidRDefault="0048763E" w:rsidP="00DB74FB">
            <w:pPr>
              <w:pStyle w:val="TAC"/>
              <w:rPr>
                <w:lang w:val="en-US"/>
              </w:rPr>
            </w:pPr>
            <w:r w:rsidRPr="006F4D85">
              <w:t>-82.28</w:t>
            </w:r>
          </w:p>
        </w:tc>
      </w:tr>
      <w:tr w:rsidR="0048763E" w:rsidRPr="006F4D85" w14:paraId="7CB23BCE" w14:textId="77777777" w:rsidTr="00DB74FB">
        <w:trPr>
          <w:trHeight w:val="75"/>
          <w:jc w:val="center"/>
        </w:trPr>
        <w:tc>
          <w:tcPr>
            <w:tcW w:w="1038" w:type="dxa"/>
            <w:tcBorders>
              <w:top w:val="nil"/>
              <w:left w:val="single" w:sz="4" w:space="0" w:color="auto"/>
              <w:bottom w:val="nil"/>
              <w:right w:val="single" w:sz="4" w:space="0" w:color="auto"/>
            </w:tcBorders>
            <w:hideMark/>
          </w:tcPr>
          <w:p w14:paraId="785DB829"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E6EF202"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41470CF8" w14:textId="77777777" w:rsidR="0048763E" w:rsidRPr="006F4D85" w:rsidRDefault="0048763E" w:rsidP="00DB74FB">
            <w:pPr>
              <w:pStyle w:val="TAC"/>
            </w:pPr>
          </w:p>
        </w:tc>
        <w:tc>
          <w:tcPr>
            <w:tcW w:w="893" w:type="dxa"/>
            <w:tcBorders>
              <w:top w:val="nil"/>
              <w:left w:val="single" w:sz="4" w:space="0" w:color="auto"/>
              <w:bottom w:val="single" w:sz="4" w:space="0" w:color="auto"/>
              <w:right w:val="single" w:sz="4" w:space="0" w:color="auto"/>
            </w:tcBorders>
            <w:hideMark/>
          </w:tcPr>
          <w:p w14:paraId="5DC9628E"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11D6C0F9"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6B5CCB2"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7ACA5E" w14:textId="77777777" w:rsidR="0048763E" w:rsidRPr="006F4D85" w:rsidRDefault="0048763E" w:rsidP="00DB74FB">
            <w:pPr>
              <w:pStyle w:val="TAC"/>
              <w:rPr>
                <w:lang w:val="en-US"/>
              </w:rPr>
            </w:pPr>
            <w:r w:rsidRPr="006F4D85">
              <w:t>-81.78</w:t>
            </w:r>
          </w:p>
        </w:tc>
      </w:tr>
      <w:tr w:rsidR="0048763E" w:rsidRPr="006F4D85" w14:paraId="7B7328C9" w14:textId="77777777" w:rsidTr="00DB74FB">
        <w:trPr>
          <w:trHeight w:val="75"/>
          <w:jc w:val="center"/>
        </w:trPr>
        <w:tc>
          <w:tcPr>
            <w:tcW w:w="1038" w:type="dxa"/>
            <w:tcBorders>
              <w:top w:val="nil"/>
              <w:left w:val="single" w:sz="4" w:space="0" w:color="auto"/>
              <w:bottom w:val="nil"/>
              <w:right w:val="single" w:sz="4" w:space="0" w:color="auto"/>
            </w:tcBorders>
            <w:hideMark/>
          </w:tcPr>
          <w:p w14:paraId="5CAD4EDC"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B745E1" w14:textId="77777777" w:rsidR="0048763E" w:rsidRPr="006F4D85" w:rsidRDefault="0048763E"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3500C186" w14:textId="77777777" w:rsidR="0048763E" w:rsidRPr="006F4D85" w:rsidRDefault="0048763E"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790D0406" w14:textId="77777777" w:rsidR="0048763E" w:rsidRPr="006F4D85" w:rsidRDefault="0048763E" w:rsidP="00DB74FB">
            <w:pPr>
              <w:pStyle w:val="TAC"/>
              <w:rPr>
                <w:lang w:val="en-US"/>
              </w:rPr>
            </w:pPr>
            <w:r w:rsidRPr="006F4D85">
              <w:rPr>
                <w:lang w:val="en-US"/>
              </w:rPr>
              <w:t>3,6</w:t>
            </w:r>
          </w:p>
        </w:tc>
        <w:tc>
          <w:tcPr>
            <w:tcW w:w="893" w:type="dxa"/>
            <w:tcBorders>
              <w:top w:val="single" w:sz="4" w:space="0" w:color="auto"/>
              <w:left w:val="single" w:sz="4" w:space="0" w:color="auto"/>
              <w:bottom w:val="nil"/>
              <w:right w:val="single" w:sz="4" w:space="0" w:color="auto"/>
            </w:tcBorders>
            <w:hideMark/>
          </w:tcPr>
          <w:p w14:paraId="03604BED" w14:textId="77777777" w:rsidR="0048763E" w:rsidRPr="006F4D85" w:rsidRDefault="0048763E" w:rsidP="00DB74FB">
            <w:pPr>
              <w:pStyle w:val="TAC"/>
              <w:rPr>
                <w:lang w:val="en-US"/>
              </w:rPr>
            </w:pPr>
            <w:r w:rsidRPr="006F4D85">
              <w:rPr>
                <w:lang w:val="en-US"/>
              </w:rPr>
              <w:t>dBm/</w:t>
            </w:r>
          </w:p>
          <w:p w14:paraId="204D6C3C" w14:textId="77777777" w:rsidR="0048763E" w:rsidRPr="006F4D85" w:rsidRDefault="0048763E" w:rsidP="00DB74FB">
            <w:pPr>
              <w:pStyle w:val="TAC"/>
              <w:rPr>
                <w:lang w:val="en-US"/>
              </w:rPr>
            </w:pPr>
            <w:r w:rsidRPr="006F4D85">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53E08EC" w14:textId="77777777" w:rsidR="0048763E" w:rsidRPr="006F4D85" w:rsidRDefault="0048763E" w:rsidP="00DB74FB">
            <w:pPr>
              <w:pStyle w:val="TAC"/>
              <w:rPr>
                <w:lang w:val="en-US"/>
              </w:rPr>
            </w:pPr>
            <w:r w:rsidRPr="006F4D85">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47E91861" w14:textId="77777777" w:rsidR="0048763E" w:rsidRPr="006F4D85" w:rsidRDefault="0048763E"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5459287D" w14:textId="77777777" w:rsidR="0048763E" w:rsidRPr="006F4D85" w:rsidRDefault="0048763E" w:rsidP="00DB74FB">
            <w:pPr>
              <w:pStyle w:val="TAC"/>
              <w:rPr>
                <w:lang w:val="en-US"/>
              </w:rPr>
            </w:pPr>
            <w:r w:rsidRPr="006F4D85">
              <w:t>-79.19</w:t>
            </w:r>
          </w:p>
        </w:tc>
      </w:tr>
      <w:tr w:rsidR="0048763E" w:rsidRPr="006F4D85" w14:paraId="4540668A" w14:textId="77777777" w:rsidTr="00DB74FB">
        <w:trPr>
          <w:trHeight w:val="75"/>
          <w:jc w:val="center"/>
        </w:trPr>
        <w:tc>
          <w:tcPr>
            <w:tcW w:w="1038" w:type="dxa"/>
            <w:tcBorders>
              <w:top w:val="nil"/>
              <w:left w:val="single" w:sz="4" w:space="0" w:color="auto"/>
              <w:bottom w:val="nil"/>
              <w:right w:val="single" w:sz="4" w:space="0" w:color="auto"/>
            </w:tcBorders>
            <w:hideMark/>
          </w:tcPr>
          <w:p w14:paraId="0BF09E02"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EA774A" w14:textId="77777777" w:rsidR="0048763E" w:rsidRPr="006F4D85" w:rsidRDefault="0048763E"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45EF0D13"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7ED57EC5"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5F6D48D8"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E907B47"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D659D1" w14:textId="77777777" w:rsidR="0048763E" w:rsidRPr="006F4D85" w:rsidRDefault="0048763E" w:rsidP="00DB74FB">
            <w:pPr>
              <w:pStyle w:val="TAC"/>
              <w:rPr>
                <w:lang w:val="en-US"/>
              </w:rPr>
            </w:pPr>
            <w:r w:rsidRPr="006F4D85">
              <w:t>-78.69</w:t>
            </w:r>
          </w:p>
        </w:tc>
      </w:tr>
      <w:tr w:rsidR="0048763E" w:rsidRPr="006F4D85" w14:paraId="1962F274" w14:textId="77777777" w:rsidTr="00DB74FB">
        <w:trPr>
          <w:trHeight w:val="75"/>
          <w:jc w:val="center"/>
        </w:trPr>
        <w:tc>
          <w:tcPr>
            <w:tcW w:w="1038" w:type="dxa"/>
            <w:tcBorders>
              <w:top w:val="nil"/>
              <w:left w:val="single" w:sz="4" w:space="0" w:color="auto"/>
              <w:bottom w:val="nil"/>
              <w:right w:val="single" w:sz="4" w:space="0" w:color="auto"/>
            </w:tcBorders>
            <w:hideMark/>
          </w:tcPr>
          <w:p w14:paraId="52AA9E23"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819508" w14:textId="77777777" w:rsidR="0048763E" w:rsidRPr="006F4D85" w:rsidRDefault="0048763E"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643F3875"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6865D790"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260BA135"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7342554"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88CE67" w14:textId="77777777" w:rsidR="0048763E" w:rsidRPr="006F4D85" w:rsidRDefault="0048763E" w:rsidP="00DB74FB">
            <w:pPr>
              <w:pStyle w:val="TAC"/>
              <w:rPr>
                <w:lang w:val="en-US"/>
              </w:rPr>
            </w:pPr>
            <w:r w:rsidRPr="006F4D85">
              <w:t>-78.19</w:t>
            </w:r>
          </w:p>
        </w:tc>
      </w:tr>
      <w:tr w:rsidR="0048763E" w:rsidRPr="006F4D85" w14:paraId="6C450BED" w14:textId="77777777" w:rsidTr="00DB74FB">
        <w:trPr>
          <w:trHeight w:val="75"/>
          <w:jc w:val="center"/>
        </w:trPr>
        <w:tc>
          <w:tcPr>
            <w:tcW w:w="1038" w:type="dxa"/>
            <w:tcBorders>
              <w:top w:val="nil"/>
              <w:left w:val="single" w:sz="4" w:space="0" w:color="auto"/>
              <w:bottom w:val="nil"/>
              <w:right w:val="single" w:sz="4" w:space="0" w:color="auto"/>
            </w:tcBorders>
            <w:hideMark/>
          </w:tcPr>
          <w:p w14:paraId="03FC05FD"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7E7713" w14:textId="77777777" w:rsidR="0048763E" w:rsidRPr="006F4D85" w:rsidRDefault="0048763E"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CAB0EA2"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795D4AEB"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0B101322"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2BAB946"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627591" w14:textId="77777777" w:rsidR="0048763E" w:rsidRPr="006F4D85" w:rsidRDefault="0048763E" w:rsidP="00DB74FB">
            <w:pPr>
              <w:pStyle w:val="TAC"/>
              <w:rPr>
                <w:lang w:val="en-US"/>
              </w:rPr>
            </w:pPr>
            <w:r w:rsidRPr="006F4D85">
              <w:t>-77.69</w:t>
            </w:r>
          </w:p>
        </w:tc>
      </w:tr>
      <w:tr w:rsidR="0048763E" w:rsidRPr="006F4D85" w14:paraId="1A433612" w14:textId="77777777" w:rsidTr="00DB74FB">
        <w:trPr>
          <w:trHeight w:val="75"/>
          <w:jc w:val="center"/>
        </w:trPr>
        <w:tc>
          <w:tcPr>
            <w:tcW w:w="1038" w:type="dxa"/>
            <w:tcBorders>
              <w:top w:val="nil"/>
              <w:left w:val="single" w:sz="4" w:space="0" w:color="auto"/>
              <w:bottom w:val="nil"/>
              <w:right w:val="single" w:sz="4" w:space="0" w:color="auto"/>
            </w:tcBorders>
            <w:hideMark/>
          </w:tcPr>
          <w:p w14:paraId="2FE7622F"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AE6BE1" w14:textId="77777777" w:rsidR="0048763E" w:rsidRPr="006F4D85" w:rsidRDefault="0048763E"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706D8987" w14:textId="77777777" w:rsidR="0048763E" w:rsidRPr="006F4D85" w:rsidRDefault="0048763E" w:rsidP="00DB74FB">
            <w:pPr>
              <w:pStyle w:val="TAC"/>
              <w:rPr>
                <w:lang w:val="sv-FI"/>
              </w:rPr>
            </w:pPr>
          </w:p>
        </w:tc>
        <w:tc>
          <w:tcPr>
            <w:tcW w:w="893" w:type="dxa"/>
            <w:tcBorders>
              <w:top w:val="nil"/>
              <w:left w:val="single" w:sz="4" w:space="0" w:color="auto"/>
              <w:bottom w:val="nil"/>
              <w:right w:val="single" w:sz="4" w:space="0" w:color="auto"/>
            </w:tcBorders>
            <w:hideMark/>
          </w:tcPr>
          <w:p w14:paraId="3541E45F" w14:textId="77777777" w:rsidR="0048763E" w:rsidRPr="006F4D85" w:rsidRDefault="0048763E" w:rsidP="00DB74FB">
            <w:pPr>
              <w:pStyle w:val="TAC"/>
              <w:rPr>
                <w:lang w:val="sv-FI"/>
              </w:rPr>
            </w:pPr>
          </w:p>
        </w:tc>
        <w:tc>
          <w:tcPr>
            <w:tcW w:w="1985" w:type="dxa"/>
            <w:gridSpan w:val="3"/>
            <w:tcBorders>
              <w:top w:val="nil"/>
              <w:left w:val="single" w:sz="4" w:space="0" w:color="auto"/>
              <w:bottom w:val="nil"/>
              <w:right w:val="single" w:sz="4" w:space="0" w:color="auto"/>
            </w:tcBorders>
            <w:hideMark/>
          </w:tcPr>
          <w:p w14:paraId="3BE2F2BE" w14:textId="77777777" w:rsidR="0048763E" w:rsidRPr="006F4D85" w:rsidRDefault="0048763E"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C8741E3" w14:textId="77777777" w:rsidR="0048763E" w:rsidRPr="006F4D85" w:rsidRDefault="0048763E" w:rsidP="00DB74FB">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F7534B" w14:textId="77777777" w:rsidR="0048763E" w:rsidRPr="006F4D85" w:rsidRDefault="0048763E" w:rsidP="00DB74FB">
            <w:pPr>
              <w:pStyle w:val="TAC"/>
              <w:rPr>
                <w:lang w:val="en-US"/>
              </w:rPr>
            </w:pPr>
            <w:r w:rsidRPr="006F4D85">
              <w:t>-77.19</w:t>
            </w:r>
          </w:p>
        </w:tc>
      </w:tr>
      <w:tr w:rsidR="0048763E" w:rsidRPr="006F4D85" w14:paraId="3F8953E5" w14:textId="77777777" w:rsidTr="00DB74FB">
        <w:trPr>
          <w:trHeight w:val="75"/>
          <w:jc w:val="center"/>
        </w:trPr>
        <w:tc>
          <w:tcPr>
            <w:tcW w:w="1038" w:type="dxa"/>
            <w:tcBorders>
              <w:top w:val="nil"/>
              <w:left w:val="single" w:sz="4" w:space="0" w:color="auto"/>
              <w:bottom w:val="nil"/>
              <w:right w:val="single" w:sz="4" w:space="0" w:color="auto"/>
            </w:tcBorders>
          </w:tcPr>
          <w:p w14:paraId="1F7E1181"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27247D9" w14:textId="77777777" w:rsidR="0048763E" w:rsidRPr="006F4D85" w:rsidRDefault="0048763E"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353B1C56"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tcPr>
          <w:p w14:paraId="37BAD42D"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tcPr>
          <w:p w14:paraId="156AA063"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tcPr>
          <w:p w14:paraId="3697A7DE"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730FC870" w14:textId="77777777" w:rsidR="0048763E" w:rsidRPr="006F4D85" w:rsidRDefault="0048763E" w:rsidP="00DB74FB">
            <w:pPr>
              <w:pStyle w:val="TAC"/>
            </w:pPr>
            <w:r w:rsidRPr="006F4D85">
              <w:t>-76.69</w:t>
            </w:r>
          </w:p>
        </w:tc>
      </w:tr>
      <w:tr w:rsidR="0048763E" w:rsidRPr="006F4D85" w14:paraId="618FC00E" w14:textId="77777777" w:rsidTr="00DB74FB">
        <w:trPr>
          <w:trHeight w:val="75"/>
          <w:jc w:val="center"/>
        </w:trPr>
        <w:tc>
          <w:tcPr>
            <w:tcW w:w="1038" w:type="dxa"/>
            <w:tcBorders>
              <w:top w:val="nil"/>
              <w:left w:val="single" w:sz="4" w:space="0" w:color="auto"/>
              <w:bottom w:val="nil"/>
              <w:right w:val="single" w:sz="4" w:space="0" w:color="auto"/>
            </w:tcBorders>
            <w:hideMark/>
          </w:tcPr>
          <w:p w14:paraId="12643E8D"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C07034" w14:textId="77777777" w:rsidR="0048763E" w:rsidRPr="006F4D85" w:rsidRDefault="0048763E" w:rsidP="00DB74FB">
            <w:pPr>
              <w:pStyle w:val="TAL"/>
              <w:rPr>
                <w:rFonts w:eastAsia="Calibri"/>
                <w:sz w:val="15"/>
                <w:szCs w:val="15"/>
                <w:lang w:val="en-US"/>
              </w:rPr>
            </w:pPr>
            <w:r w:rsidRPr="006F4D85">
              <w:rPr>
                <w:sz w:val="15"/>
                <w:szCs w:val="15"/>
                <w:lang w:val="sv-SE"/>
              </w:rPr>
              <w:t>NR_FDD_FR1_G</w:t>
            </w:r>
          </w:p>
        </w:tc>
        <w:tc>
          <w:tcPr>
            <w:tcW w:w="850" w:type="dxa"/>
            <w:tcBorders>
              <w:top w:val="nil"/>
              <w:left w:val="single" w:sz="4" w:space="0" w:color="auto"/>
              <w:bottom w:val="nil"/>
              <w:right w:val="single" w:sz="4" w:space="0" w:color="auto"/>
            </w:tcBorders>
            <w:hideMark/>
          </w:tcPr>
          <w:p w14:paraId="339D5195" w14:textId="77777777" w:rsidR="0048763E" w:rsidRPr="006F4D85" w:rsidRDefault="0048763E" w:rsidP="00DB74FB">
            <w:pPr>
              <w:pStyle w:val="TAC"/>
              <w:rPr>
                <w:lang w:val="en-US"/>
              </w:rPr>
            </w:pPr>
          </w:p>
        </w:tc>
        <w:tc>
          <w:tcPr>
            <w:tcW w:w="893" w:type="dxa"/>
            <w:tcBorders>
              <w:top w:val="nil"/>
              <w:left w:val="single" w:sz="4" w:space="0" w:color="auto"/>
              <w:bottom w:val="nil"/>
              <w:right w:val="single" w:sz="4" w:space="0" w:color="auto"/>
            </w:tcBorders>
            <w:hideMark/>
          </w:tcPr>
          <w:p w14:paraId="354FA10A" w14:textId="77777777" w:rsidR="0048763E" w:rsidRPr="006F4D85" w:rsidRDefault="0048763E" w:rsidP="00DB74FB">
            <w:pPr>
              <w:pStyle w:val="TAC"/>
              <w:rPr>
                <w:lang w:val="en-US"/>
              </w:rPr>
            </w:pPr>
          </w:p>
        </w:tc>
        <w:tc>
          <w:tcPr>
            <w:tcW w:w="1985" w:type="dxa"/>
            <w:gridSpan w:val="3"/>
            <w:tcBorders>
              <w:top w:val="nil"/>
              <w:left w:val="single" w:sz="4" w:space="0" w:color="auto"/>
              <w:bottom w:val="nil"/>
              <w:right w:val="single" w:sz="4" w:space="0" w:color="auto"/>
            </w:tcBorders>
            <w:hideMark/>
          </w:tcPr>
          <w:p w14:paraId="4AE1C34A" w14:textId="77777777" w:rsidR="0048763E" w:rsidRPr="006F4D85" w:rsidRDefault="0048763E"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20DD2BC"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5A62DD" w14:textId="77777777" w:rsidR="0048763E" w:rsidRPr="006F4D85" w:rsidRDefault="0048763E" w:rsidP="00DB74FB">
            <w:pPr>
              <w:pStyle w:val="TAC"/>
              <w:rPr>
                <w:lang w:val="en-US"/>
              </w:rPr>
            </w:pPr>
            <w:r w:rsidRPr="006F4D85">
              <w:t>-76.19</w:t>
            </w:r>
          </w:p>
        </w:tc>
      </w:tr>
      <w:tr w:rsidR="0048763E" w:rsidRPr="006F4D85" w14:paraId="7032ECB1" w14:textId="77777777" w:rsidTr="00DB74FB">
        <w:trPr>
          <w:trHeight w:val="75"/>
          <w:jc w:val="center"/>
        </w:trPr>
        <w:tc>
          <w:tcPr>
            <w:tcW w:w="1038" w:type="dxa"/>
            <w:tcBorders>
              <w:top w:val="nil"/>
              <w:left w:val="single" w:sz="4" w:space="0" w:color="auto"/>
              <w:bottom w:val="single" w:sz="4" w:space="0" w:color="auto"/>
              <w:right w:val="single" w:sz="4" w:space="0" w:color="auto"/>
            </w:tcBorders>
            <w:hideMark/>
          </w:tcPr>
          <w:p w14:paraId="62C7B805" w14:textId="77777777" w:rsidR="0048763E" w:rsidRPr="006F4D85" w:rsidRDefault="0048763E"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EB76FA" w14:textId="77777777" w:rsidR="0048763E" w:rsidRPr="006F4D85" w:rsidRDefault="0048763E"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3E402285" w14:textId="77777777" w:rsidR="0048763E" w:rsidRPr="006F4D85" w:rsidRDefault="0048763E"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3D793005" w14:textId="77777777" w:rsidR="0048763E" w:rsidRPr="006F4D85" w:rsidRDefault="0048763E" w:rsidP="00DB74FB">
            <w:pPr>
              <w:pStyle w:val="TAC"/>
              <w:rPr>
                <w:lang w:val="en-US"/>
              </w:rPr>
            </w:pPr>
          </w:p>
        </w:tc>
        <w:tc>
          <w:tcPr>
            <w:tcW w:w="1985" w:type="dxa"/>
            <w:gridSpan w:val="3"/>
            <w:tcBorders>
              <w:top w:val="nil"/>
              <w:left w:val="single" w:sz="4" w:space="0" w:color="auto"/>
              <w:bottom w:val="single" w:sz="4" w:space="0" w:color="auto"/>
              <w:right w:val="single" w:sz="4" w:space="0" w:color="auto"/>
            </w:tcBorders>
            <w:hideMark/>
          </w:tcPr>
          <w:p w14:paraId="6D33F246" w14:textId="77777777" w:rsidR="0048763E" w:rsidRPr="006F4D85" w:rsidRDefault="0048763E"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CE26C0D" w14:textId="77777777" w:rsidR="0048763E" w:rsidRPr="006F4D85" w:rsidRDefault="0048763E" w:rsidP="00DB74FB">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581BE5" w14:textId="77777777" w:rsidR="0048763E" w:rsidRPr="006F4D85" w:rsidRDefault="0048763E" w:rsidP="00DB74FB">
            <w:pPr>
              <w:pStyle w:val="TAC"/>
              <w:rPr>
                <w:lang w:val="en-US"/>
              </w:rPr>
            </w:pPr>
            <w:r w:rsidRPr="006F4D85">
              <w:t>-75.69</w:t>
            </w:r>
          </w:p>
        </w:tc>
      </w:tr>
      <w:tr w:rsidR="0048763E" w:rsidRPr="006F4D85" w14:paraId="3DA73E59"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AF2D98" w14:textId="77777777" w:rsidR="0048763E" w:rsidRPr="006F4D85" w:rsidRDefault="0048763E" w:rsidP="00DB74FB">
            <w:pPr>
              <w:pStyle w:val="TAL"/>
              <w:rPr>
                <w:lang w:val="en-US"/>
              </w:rPr>
            </w:pPr>
            <w:r w:rsidRPr="006F4D85">
              <w:rPr>
                <w:noProof/>
                <w:lang w:val="en-US"/>
              </w:rPr>
              <w:drawing>
                <wp:inline distT="0" distB="0" distL="0" distR="0" wp14:anchorId="67D99B83" wp14:editId="222FD359">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775249F"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040A99BE" w14:textId="77777777" w:rsidR="0048763E" w:rsidRPr="006F4D85" w:rsidRDefault="0048763E" w:rsidP="00DB74FB">
            <w:pPr>
              <w:pStyle w:val="TAC"/>
              <w:rPr>
                <w:lang w:val="en-US"/>
              </w:rPr>
            </w:pPr>
            <w:r w:rsidRPr="006F4D85">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5B8C76C" w14:textId="77777777" w:rsidR="0048763E" w:rsidRPr="006F4D85" w:rsidRDefault="0048763E" w:rsidP="00DB74FB">
            <w:pPr>
              <w:pStyle w:val="TAC"/>
              <w:rPr>
                <w:lang w:val="en-US"/>
              </w:rPr>
            </w:pPr>
            <w:r w:rsidRPr="006F4D85">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3CC732F5" w14:textId="77777777" w:rsidR="0048763E" w:rsidRPr="006F4D85" w:rsidRDefault="0048763E"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0FAA7BD" w14:textId="77777777" w:rsidR="0048763E" w:rsidRPr="006F4D85" w:rsidRDefault="0048763E" w:rsidP="00DB74FB">
            <w:pPr>
              <w:pStyle w:val="TAC"/>
              <w:rPr>
                <w:lang w:val="en-US"/>
              </w:rPr>
            </w:pPr>
            <w:r w:rsidRPr="006F4D85">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B01C31E" w14:textId="77777777" w:rsidR="0048763E" w:rsidRPr="006F4D85" w:rsidRDefault="0048763E" w:rsidP="00DB74FB">
            <w:pPr>
              <w:pStyle w:val="TAC"/>
              <w:rPr>
                <w:lang w:val="en-US"/>
              </w:rPr>
            </w:pPr>
            <w:r w:rsidRPr="006F4D85">
              <w:rPr>
                <w:lang w:val="en-US"/>
              </w:rPr>
              <w:t>-3</w:t>
            </w:r>
          </w:p>
        </w:tc>
      </w:tr>
      <w:tr w:rsidR="0048763E" w:rsidRPr="006F4D85" w14:paraId="203609B7"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0FBE1D" w14:textId="77777777" w:rsidR="0048763E" w:rsidRPr="006F4D85" w:rsidRDefault="0048763E" w:rsidP="00DB74FB">
            <w:pPr>
              <w:pStyle w:val="TAL"/>
              <w:rPr>
                <w:lang w:val="en-US"/>
              </w:rPr>
            </w:pPr>
            <w:r w:rsidRPr="006F4D85">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AFD39F2" w14:textId="77777777" w:rsidR="0048763E" w:rsidRPr="006F4D85" w:rsidRDefault="0048763E"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FA4E9D4" w14:textId="77777777" w:rsidR="0048763E" w:rsidRPr="006F4D85" w:rsidRDefault="0048763E" w:rsidP="00DB74FB">
            <w:pPr>
              <w:pStyle w:val="TAC"/>
              <w:rPr>
                <w:lang w:val="en-US"/>
              </w:rPr>
            </w:pPr>
            <w:r w:rsidRPr="006F4D85">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4AB6007" w14:textId="77777777" w:rsidR="0048763E" w:rsidRPr="006F4D85" w:rsidRDefault="0048763E" w:rsidP="00DB74FB">
            <w:pPr>
              <w:pStyle w:val="TAC"/>
              <w:rPr>
                <w:lang w:val="en-US"/>
              </w:rPr>
            </w:pPr>
            <w:r w:rsidRPr="006F4D85">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4D8FC99A" w14:textId="77777777" w:rsidR="0048763E" w:rsidRPr="006F4D85" w:rsidRDefault="0048763E" w:rsidP="00DB74FB">
            <w:pPr>
              <w:pStyle w:val="TAC"/>
              <w:rPr>
                <w:lang w:val="en-US"/>
              </w:rPr>
            </w:pPr>
            <w:r w:rsidRPr="006F4D85">
              <w:rPr>
                <w:lang w:val="en-US"/>
              </w:rPr>
              <w:t>AWGN</w:t>
            </w:r>
          </w:p>
        </w:tc>
      </w:tr>
      <w:tr w:rsidR="0048763E" w:rsidRPr="006F4D85" w14:paraId="1395BD24"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1F731E" w14:textId="77777777" w:rsidR="0048763E" w:rsidRPr="006F4D85" w:rsidRDefault="0048763E" w:rsidP="00DB74FB">
            <w:pPr>
              <w:pStyle w:val="TAL"/>
              <w:rPr>
                <w:lang w:val="en-US"/>
              </w:rPr>
            </w:pPr>
            <w:r w:rsidRPr="006F4D85">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5590243B" w14:textId="77777777" w:rsidR="0048763E" w:rsidRPr="006F4D85" w:rsidRDefault="0048763E"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15CADF93" w14:textId="77777777" w:rsidR="0048763E" w:rsidRPr="006F4D85" w:rsidRDefault="0048763E" w:rsidP="00DB74FB">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2EFD2B6" w14:textId="77777777" w:rsidR="0048763E" w:rsidRPr="006F4D85" w:rsidRDefault="0048763E" w:rsidP="00DB74FB">
            <w:pPr>
              <w:pStyle w:val="TAC"/>
              <w:rPr>
                <w:lang w:val="en-US"/>
              </w:rPr>
            </w:pPr>
            <w:r w:rsidRPr="006F4D85">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65734E75" w14:textId="77777777" w:rsidR="0048763E" w:rsidRPr="006F4D85" w:rsidRDefault="0048763E" w:rsidP="00DB74FB">
            <w:pPr>
              <w:pStyle w:val="TAC"/>
              <w:rPr>
                <w:lang w:val="en-US"/>
              </w:rPr>
            </w:pPr>
            <w:r w:rsidRPr="006F4D85">
              <w:rPr>
                <w:lang w:val="en-US"/>
              </w:rPr>
              <w:t>1x2</w:t>
            </w:r>
          </w:p>
        </w:tc>
      </w:tr>
      <w:tr w:rsidR="0048763E" w:rsidRPr="00CE738D" w14:paraId="696DE300" w14:textId="77777777" w:rsidTr="00DB74FB">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7285D15C" w14:textId="77777777" w:rsidR="0048763E" w:rsidRPr="006F4D85" w:rsidRDefault="0048763E" w:rsidP="00DB74FB">
            <w:pPr>
              <w:pStyle w:val="TAN"/>
            </w:pPr>
            <w:r w:rsidRPr="006F4D85">
              <w:t>Note 1:</w:t>
            </w:r>
            <w:r w:rsidRPr="006F4D85">
              <w:tab/>
              <w:t>OCNG shall be used such that both cells are fully allocated and a constant total transmitted power spectral density is achieved for all OFDM symbols.</w:t>
            </w:r>
          </w:p>
          <w:p w14:paraId="12BDBAF9" w14:textId="77777777" w:rsidR="0048763E" w:rsidRPr="006F4D85" w:rsidRDefault="0048763E" w:rsidP="00DB74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rPr>
              <w:drawing>
                <wp:inline distT="0" distB="0" distL="0" distR="0" wp14:anchorId="1FCBC03F" wp14:editId="669AEC3A">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p w14:paraId="13BAA260" w14:textId="77777777" w:rsidR="0048763E" w:rsidRPr="006F4D85" w:rsidRDefault="0048763E" w:rsidP="00DB74FB">
            <w:pPr>
              <w:pStyle w:val="TAN"/>
            </w:pPr>
            <w:r w:rsidRPr="006F4D85">
              <w:t>Note 3:</w:t>
            </w:r>
            <w:r w:rsidRPr="006F4D85">
              <w:tab/>
              <w:t>RSRP and Io levels have been derived from other parameters for information purposes. They are not settable parameters themselves.</w:t>
            </w:r>
          </w:p>
          <w:p w14:paraId="79F3EE06" w14:textId="77777777" w:rsidR="0048763E" w:rsidRPr="006F4D85" w:rsidRDefault="0048763E" w:rsidP="00DB74FB">
            <w:pPr>
              <w:pStyle w:val="TAN"/>
            </w:pPr>
            <w:r w:rsidRPr="006F4D85">
              <w:t>Note 4:</w:t>
            </w:r>
            <w:r w:rsidRPr="006F4D85">
              <w:tab/>
              <w:t xml:space="preserve">RSRP minimum requirements are specified assuming independent interference and noise at each receiver antenna port. </w:t>
            </w:r>
          </w:p>
          <w:p w14:paraId="1DFF6261" w14:textId="77777777" w:rsidR="0048763E" w:rsidRPr="006F4D85" w:rsidRDefault="0048763E" w:rsidP="00DB74FB">
            <w:pPr>
              <w:pStyle w:val="TAN"/>
            </w:pPr>
            <w:r w:rsidRPr="006F4D85">
              <w:t xml:space="preserve">Note 5 </w:t>
            </w:r>
            <w:r w:rsidRPr="006F4D85">
              <w:tab/>
              <w:t>The test configuration excludes support for band n51 and it is not required to run this test on band n51 in this release of the specification</w:t>
            </w:r>
          </w:p>
        </w:tc>
      </w:tr>
    </w:tbl>
    <w:p w14:paraId="37AA66F2" w14:textId="77777777" w:rsidR="0048763E" w:rsidRPr="006F4D85" w:rsidRDefault="0048763E" w:rsidP="0048763E"/>
    <w:p w14:paraId="1F3C13A1" w14:textId="77777777" w:rsidR="0048763E" w:rsidRPr="006F4D85" w:rsidRDefault="0048763E" w:rsidP="0048763E">
      <w:pPr>
        <w:pStyle w:val="Heading5"/>
      </w:pPr>
      <w:r w:rsidRPr="006F4D85">
        <w:t>A.4.7.1.2.3</w:t>
      </w:r>
      <w:r w:rsidRPr="006F4D85">
        <w:tab/>
        <w:t>Test Requirements</w:t>
      </w:r>
    </w:p>
    <w:p w14:paraId="5EC9C66D" w14:textId="77777777" w:rsidR="0048763E" w:rsidRPr="006F4D85" w:rsidRDefault="0048763E" w:rsidP="0048763E">
      <w:r w:rsidRPr="006F4D85">
        <w:t>The SS-RSRP measurement accuracy for Cell 2 and Cell 3 shall fulfil the Absolute requirement in clause 10.1.4.1.1 and Relative requirement in clause 10.1.4.1.2.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94DF" w14:textId="77777777" w:rsidR="00056313" w:rsidRDefault="00056313">
      <w:r>
        <w:separator/>
      </w:r>
    </w:p>
  </w:endnote>
  <w:endnote w:type="continuationSeparator" w:id="0">
    <w:p w14:paraId="6CD8C774" w14:textId="77777777" w:rsidR="00056313" w:rsidRDefault="0005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7876A" w14:textId="77777777" w:rsidR="00056313" w:rsidRDefault="00056313">
      <w:r>
        <w:separator/>
      </w:r>
    </w:p>
  </w:footnote>
  <w:footnote w:type="continuationSeparator" w:id="0">
    <w:p w14:paraId="37F27F6C" w14:textId="77777777" w:rsidR="00056313" w:rsidRDefault="0005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13"/>
    <w:rsid w:val="000629AF"/>
    <w:rsid w:val="00070E09"/>
    <w:rsid w:val="000756D9"/>
    <w:rsid w:val="000A5751"/>
    <w:rsid w:val="000A6394"/>
    <w:rsid w:val="000B7FED"/>
    <w:rsid w:val="000C038A"/>
    <w:rsid w:val="000C6598"/>
    <w:rsid w:val="000D44B3"/>
    <w:rsid w:val="000F7AC6"/>
    <w:rsid w:val="00103988"/>
    <w:rsid w:val="001270B4"/>
    <w:rsid w:val="00145D43"/>
    <w:rsid w:val="001514E3"/>
    <w:rsid w:val="00192C46"/>
    <w:rsid w:val="001A08B3"/>
    <w:rsid w:val="001A7B60"/>
    <w:rsid w:val="001B52F0"/>
    <w:rsid w:val="001B7A65"/>
    <w:rsid w:val="001E41F3"/>
    <w:rsid w:val="001E5D55"/>
    <w:rsid w:val="00220DE9"/>
    <w:rsid w:val="0026004D"/>
    <w:rsid w:val="002640DD"/>
    <w:rsid w:val="00265847"/>
    <w:rsid w:val="00275D12"/>
    <w:rsid w:val="002773BE"/>
    <w:rsid w:val="00283E1C"/>
    <w:rsid w:val="00284FEB"/>
    <w:rsid w:val="002860C4"/>
    <w:rsid w:val="002B5741"/>
    <w:rsid w:val="002D4C39"/>
    <w:rsid w:val="002E472E"/>
    <w:rsid w:val="002E5590"/>
    <w:rsid w:val="00305409"/>
    <w:rsid w:val="003609EF"/>
    <w:rsid w:val="0036231A"/>
    <w:rsid w:val="00374DD4"/>
    <w:rsid w:val="00386332"/>
    <w:rsid w:val="003E1A36"/>
    <w:rsid w:val="003E1B48"/>
    <w:rsid w:val="00410371"/>
    <w:rsid w:val="004242F1"/>
    <w:rsid w:val="00432A8E"/>
    <w:rsid w:val="0044674A"/>
    <w:rsid w:val="00455609"/>
    <w:rsid w:val="00464750"/>
    <w:rsid w:val="0048763E"/>
    <w:rsid w:val="004B75B7"/>
    <w:rsid w:val="004D3D80"/>
    <w:rsid w:val="004D459D"/>
    <w:rsid w:val="004D5E28"/>
    <w:rsid w:val="0050622E"/>
    <w:rsid w:val="005141D9"/>
    <w:rsid w:val="0051580D"/>
    <w:rsid w:val="00547111"/>
    <w:rsid w:val="00592D74"/>
    <w:rsid w:val="005E2C44"/>
    <w:rsid w:val="00600C17"/>
    <w:rsid w:val="00621188"/>
    <w:rsid w:val="006257ED"/>
    <w:rsid w:val="00653DE4"/>
    <w:rsid w:val="00661C9C"/>
    <w:rsid w:val="00665C47"/>
    <w:rsid w:val="00684427"/>
    <w:rsid w:val="00695808"/>
    <w:rsid w:val="006B46FB"/>
    <w:rsid w:val="006D1001"/>
    <w:rsid w:val="006E21FB"/>
    <w:rsid w:val="00792342"/>
    <w:rsid w:val="007925EA"/>
    <w:rsid w:val="007977A8"/>
    <w:rsid w:val="007A0DBC"/>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05F0"/>
    <w:rsid w:val="00907550"/>
    <w:rsid w:val="009148DE"/>
    <w:rsid w:val="00941E30"/>
    <w:rsid w:val="009531B0"/>
    <w:rsid w:val="00964163"/>
    <w:rsid w:val="009653B4"/>
    <w:rsid w:val="009741B3"/>
    <w:rsid w:val="009777D9"/>
    <w:rsid w:val="00991B88"/>
    <w:rsid w:val="009A5753"/>
    <w:rsid w:val="009A579D"/>
    <w:rsid w:val="009B18C3"/>
    <w:rsid w:val="009B53A8"/>
    <w:rsid w:val="009E3297"/>
    <w:rsid w:val="009F734F"/>
    <w:rsid w:val="00A040CA"/>
    <w:rsid w:val="00A246B6"/>
    <w:rsid w:val="00A25536"/>
    <w:rsid w:val="00A26FB5"/>
    <w:rsid w:val="00A34448"/>
    <w:rsid w:val="00A47E70"/>
    <w:rsid w:val="00A50CF0"/>
    <w:rsid w:val="00A7671C"/>
    <w:rsid w:val="00AA2CBC"/>
    <w:rsid w:val="00AC5820"/>
    <w:rsid w:val="00AD1CD8"/>
    <w:rsid w:val="00B258BB"/>
    <w:rsid w:val="00B4644F"/>
    <w:rsid w:val="00B618CB"/>
    <w:rsid w:val="00B67B97"/>
    <w:rsid w:val="00B77C4E"/>
    <w:rsid w:val="00B968C8"/>
    <w:rsid w:val="00BA3EC5"/>
    <w:rsid w:val="00BA51D9"/>
    <w:rsid w:val="00BB5DFC"/>
    <w:rsid w:val="00BD279D"/>
    <w:rsid w:val="00BD6BB8"/>
    <w:rsid w:val="00C02FFD"/>
    <w:rsid w:val="00C317BD"/>
    <w:rsid w:val="00C66BA2"/>
    <w:rsid w:val="00C71F7C"/>
    <w:rsid w:val="00C76A71"/>
    <w:rsid w:val="00C870F6"/>
    <w:rsid w:val="00C907B5"/>
    <w:rsid w:val="00C95985"/>
    <w:rsid w:val="00CC5026"/>
    <w:rsid w:val="00CC64B4"/>
    <w:rsid w:val="00CC68D0"/>
    <w:rsid w:val="00D036E7"/>
    <w:rsid w:val="00D03F9A"/>
    <w:rsid w:val="00D06D51"/>
    <w:rsid w:val="00D24991"/>
    <w:rsid w:val="00D50255"/>
    <w:rsid w:val="00D66520"/>
    <w:rsid w:val="00D84AE9"/>
    <w:rsid w:val="00D9124E"/>
    <w:rsid w:val="00D94025"/>
    <w:rsid w:val="00D962A7"/>
    <w:rsid w:val="00DB6646"/>
    <w:rsid w:val="00DE34CF"/>
    <w:rsid w:val="00E017B1"/>
    <w:rsid w:val="00E1212B"/>
    <w:rsid w:val="00E123F2"/>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E1C"/>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283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283E1C"/>
    <w:pPr>
      <w:pBdr>
        <w:top w:val="none" w:sz="0" w:space="0" w:color="auto"/>
      </w:pBdr>
      <w:spacing w:before="180"/>
      <w:outlineLvl w:val="1"/>
    </w:pPr>
    <w:rPr>
      <w:sz w:val="32"/>
    </w:rPr>
  </w:style>
  <w:style w:type="paragraph" w:styleId="Heading3">
    <w:name w:val="heading 3"/>
    <w:basedOn w:val="Heading2"/>
    <w:next w:val="Normal"/>
    <w:qFormat/>
    <w:rsid w:val="00283E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83E1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83E1C"/>
    <w:pPr>
      <w:ind w:left="1701" w:hanging="1701"/>
      <w:outlineLvl w:val="4"/>
    </w:pPr>
    <w:rPr>
      <w:sz w:val="22"/>
    </w:rPr>
  </w:style>
  <w:style w:type="paragraph" w:styleId="Heading6">
    <w:name w:val="heading 6"/>
    <w:basedOn w:val="H6"/>
    <w:next w:val="Normal"/>
    <w:qFormat/>
    <w:rsid w:val="00283E1C"/>
    <w:pPr>
      <w:outlineLvl w:val="5"/>
    </w:pPr>
  </w:style>
  <w:style w:type="paragraph" w:styleId="Heading7">
    <w:name w:val="heading 7"/>
    <w:basedOn w:val="H6"/>
    <w:next w:val="Normal"/>
    <w:qFormat/>
    <w:rsid w:val="00283E1C"/>
    <w:pPr>
      <w:outlineLvl w:val="6"/>
    </w:pPr>
  </w:style>
  <w:style w:type="paragraph" w:styleId="Heading8">
    <w:name w:val="heading 8"/>
    <w:basedOn w:val="Heading1"/>
    <w:next w:val="Normal"/>
    <w:qFormat/>
    <w:rsid w:val="00283E1C"/>
    <w:pPr>
      <w:ind w:left="0" w:firstLine="0"/>
      <w:outlineLvl w:val="7"/>
    </w:pPr>
  </w:style>
  <w:style w:type="paragraph" w:styleId="Heading9">
    <w:name w:val="heading 9"/>
    <w:basedOn w:val="Heading8"/>
    <w:next w:val="Normal"/>
    <w:qFormat/>
    <w:rsid w:val="00283E1C"/>
    <w:pPr>
      <w:outlineLvl w:val="8"/>
    </w:pPr>
  </w:style>
  <w:style w:type="character" w:default="1" w:styleId="DefaultParagraphFont">
    <w:name w:val="Default Paragraph Font"/>
    <w:semiHidden/>
    <w:rsid w:val="00283E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E1C"/>
  </w:style>
  <w:style w:type="paragraph" w:styleId="TOC8">
    <w:name w:val="toc 8"/>
    <w:basedOn w:val="TOC1"/>
    <w:semiHidden/>
    <w:rsid w:val="00283E1C"/>
    <w:pPr>
      <w:spacing w:before="180"/>
      <w:ind w:left="2693" w:hanging="2693"/>
    </w:pPr>
    <w:rPr>
      <w:b/>
    </w:rPr>
  </w:style>
  <w:style w:type="paragraph" w:styleId="TOC1">
    <w:name w:val="toc 1"/>
    <w:semiHidden/>
    <w:rsid w:val="00283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283E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283E1C"/>
    <w:pPr>
      <w:ind w:left="1701" w:hanging="1701"/>
    </w:pPr>
  </w:style>
  <w:style w:type="paragraph" w:styleId="TOC4">
    <w:name w:val="toc 4"/>
    <w:basedOn w:val="TOC3"/>
    <w:semiHidden/>
    <w:rsid w:val="00283E1C"/>
    <w:pPr>
      <w:ind w:left="1418" w:hanging="1418"/>
    </w:pPr>
  </w:style>
  <w:style w:type="paragraph" w:styleId="TOC3">
    <w:name w:val="toc 3"/>
    <w:basedOn w:val="TOC2"/>
    <w:semiHidden/>
    <w:rsid w:val="00283E1C"/>
    <w:pPr>
      <w:ind w:left="1134" w:hanging="1134"/>
    </w:pPr>
  </w:style>
  <w:style w:type="paragraph" w:styleId="TOC2">
    <w:name w:val="toc 2"/>
    <w:basedOn w:val="TOC1"/>
    <w:semiHidden/>
    <w:rsid w:val="00283E1C"/>
    <w:pPr>
      <w:keepNext w:val="0"/>
      <w:spacing w:before="0"/>
      <w:ind w:left="851" w:hanging="851"/>
    </w:pPr>
    <w:rPr>
      <w:sz w:val="20"/>
    </w:rPr>
  </w:style>
  <w:style w:type="paragraph" w:styleId="Index2">
    <w:name w:val="index 2"/>
    <w:basedOn w:val="Index1"/>
    <w:semiHidden/>
    <w:rsid w:val="00283E1C"/>
    <w:pPr>
      <w:ind w:left="284"/>
    </w:pPr>
  </w:style>
  <w:style w:type="paragraph" w:styleId="Index1">
    <w:name w:val="index 1"/>
    <w:basedOn w:val="Normal"/>
    <w:semiHidden/>
    <w:rsid w:val="00283E1C"/>
    <w:pPr>
      <w:keepLines/>
      <w:spacing w:after="0"/>
    </w:pPr>
  </w:style>
  <w:style w:type="paragraph" w:customStyle="1" w:styleId="ZH">
    <w:name w:val="ZH"/>
    <w:rsid w:val="00283E1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283E1C"/>
    <w:pPr>
      <w:outlineLvl w:val="9"/>
    </w:pPr>
  </w:style>
  <w:style w:type="paragraph" w:styleId="ListNumber2">
    <w:name w:val="List Number 2"/>
    <w:basedOn w:val="ListNumber"/>
    <w:rsid w:val="00283E1C"/>
    <w:pPr>
      <w:ind w:left="851"/>
    </w:pPr>
  </w:style>
  <w:style w:type="paragraph" w:styleId="Header">
    <w:name w:val="header"/>
    <w:rsid w:val="00283E1C"/>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basedOn w:val="DefaultParagraphFont"/>
    <w:semiHidden/>
    <w:rsid w:val="00283E1C"/>
    <w:rPr>
      <w:b/>
      <w:position w:val="6"/>
      <w:sz w:val="16"/>
    </w:rPr>
  </w:style>
  <w:style w:type="paragraph" w:styleId="FootnoteText">
    <w:name w:val="footnote text"/>
    <w:basedOn w:val="Normal"/>
    <w:semiHidden/>
    <w:rsid w:val="00283E1C"/>
    <w:pPr>
      <w:keepLines/>
      <w:spacing w:after="0"/>
      <w:ind w:left="454" w:hanging="454"/>
    </w:pPr>
    <w:rPr>
      <w:sz w:val="16"/>
    </w:rPr>
  </w:style>
  <w:style w:type="paragraph" w:customStyle="1" w:styleId="TAH">
    <w:name w:val="TAH"/>
    <w:basedOn w:val="TAC"/>
    <w:link w:val="TAHCar"/>
    <w:rsid w:val="00283E1C"/>
    <w:rPr>
      <w:b/>
    </w:rPr>
  </w:style>
  <w:style w:type="paragraph" w:customStyle="1" w:styleId="TAC">
    <w:name w:val="TAC"/>
    <w:basedOn w:val="TAL"/>
    <w:link w:val="TACChar"/>
    <w:rsid w:val="00283E1C"/>
    <w:pPr>
      <w:jc w:val="center"/>
    </w:pPr>
  </w:style>
  <w:style w:type="paragraph" w:customStyle="1" w:styleId="TF">
    <w:name w:val="TF"/>
    <w:basedOn w:val="TH"/>
    <w:rsid w:val="00283E1C"/>
    <w:pPr>
      <w:keepNext w:val="0"/>
      <w:spacing w:before="0" w:after="240"/>
    </w:pPr>
  </w:style>
  <w:style w:type="paragraph" w:customStyle="1" w:styleId="NO">
    <w:name w:val="NO"/>
    <w:basedOn w:val="Normal"/>
    <w:rsid w:val="00283E1C"/>
    <w:pPr>
      <w:keepLines/>
      <w:ind w:left="1135" w:hanging="851"/>
    </w:pPr>
  </w:style>
  <w:style w:type="paragraph" w:styleId="TOC9">
    <w:name w:val="toc 9"/>
    <w:basedOn w:val="TOC8"/>
    <w:semiHidden/>
    <w:rsid w:val="00283E1C"/>
    <w:pPr>
      <w:ind w:left="1418" w:hanging="1418"/>
    </w:pPr>
  </w:style>
  <w:style w:type="paragraph" w:customStyle="1" w:styleId="EX">
    <w:name w:val="EX"/>
    <w:basedOn w:val="Normal"/>
    <w:rsid w:val="00283E1C"/>
    <w:pPr>
      <w:keepLines/>
      <w:ind w:left="1702" w:hanging="1418"/>
    </w:pPr>
  </w:style>
  <w:style w:type="paragraph" w:customStyle="1" w:styleId="FP">
    <w:name w:val="FP"/>
    <w:basedOn w:val="Normal"/>
    <w:rsid w:val="00283E1C"/>
    <w:pPr>
      <w:spacing w:after="0"/>
    </w:pPr>
  </w:style>
  <w:style w:type="paragraph" w:customStyle="1" w:styleId="LD">
    <w:name w:val="LD"/>
    <w:rsid w:val="00283E1C"/>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283E1C"/>
    <w:pPr>
      <w:spacing w:after="0"/>
    </w:pPr>
  </w:style>
  <w:style w:type="paragraph" w:customStyle="1" w:styleId="EW">
    <w:name w:val="EW"/>
    <w:basedOn w:val="EX"/>
    <w:rsid w:val="00283E1C"/>
    <w:pPr>
      <w:spacing w:after="0"/>
    </w:pPr>
  </w:style>
  <w:style w:type="paragraph" w:styleId="TOC6">
    <w:name w:val="toc 6"/>
    <w:basedOn w:val="TOC5"/>
    <w:next w:val="Normal"/>
    <w:semiHidden/>
    <w:rsid w:val="00283E1C"/>
    <w:pPr>
      <w:ind w:left="1985" w:hanging="1985"/>
    </w:pPr>
  </w:style>
  <w:style w:type="paragraph" w:styleId="TOC7">
    <w:name w:val="toc 7"/>
    <w:basedOn w:val="TOC6"/>
    <w:next w:val="Normal"/>
    <w:semiHidden/>
    <w:rsid w:val="00283E1C"/>
    <w:pPr>
      <w:ind w:left="2268" w:hanging="2268"/>
    </w:pPr>
  </w:style>
  <w:style w:type="paragraph" w:styleId="ListBullet2">
    <w:name w:val="List Bullet 2"/>
    <w:basedOn w:val="ListBullet"/>
    <w:rsid w:val="00283E1C"/>
    <w:pPr>
      <w:ind w:left="851"/>
    </w:pPr>
  </w:style>
  <w:style w:type="paragraph" w:styleId="ListBullet3">
    <w:name w:val="List Bullet 3"/>
    <w:basedOn w:val="ListBullet2"/>
    <w:rsid w:val="00283E1C"/>
    <w:pPr>
      <w:ind w:left="1135"/>
    </w:pPr>
  </w:style>
  <w:style w:type="paragraph" w:styleId="ListNumber">
    <w:name w:val="List Number"/>
    <w:basedOn w:val="List"/>
    <w:rsid w:val="00283E1C"/>
  </w:style>
  <w:style w:type="paragraph" w:customStyle="1" w:styleId="EQ">
    <w:name w:val="EQ"/>
    <w:basedOn w:val="Normal"/>
    <w:next w:val="Normal"/>
    <w:rsid w:val="00283E1C"/>
    <w:pPr>
      <w:keepLines/>
      <w:tabs>
        <w:tab w:val="center" w:pos="4536"/>
        <w:tab w:val="right" w:pos="9072"/>
      </w:tabs>
    </w:pPr>
    <w:rPr>
      <w:noProof/>
    </w:rPr>
  </w:style>
  <w:style w:type="paragraph" w:customStyle="1" w:styleId="TH">
    <w:name w:val="TH"/>
    <w:basedOn w:val="Normal"/>
    <w:link w:val="THChar"/>
    <w:rsid w:val="00283E1C"/>
    <w:pPr>
      <w:keepNext/>
      <w:keepLines/>
      <w:spacing w:before="60"/>
      <w:jc w:val="center"/>
    </w:pPr>
    <w:rPr>
      <w:rFonts w:ascii="Arial" w:hAnsi="Arial"/>
      <w:b/>
    </w:rPr>
  </w:style>
  <w:style w:type="paragraph" w:customStyle="1" w:styleId="NF">
    <w:name w:val="NF"/>
    <w:basedOn w:val="NO"/>
    <w:rsid w:val="00283E1C"/>
    <w:pPr>
      <w:keepNext/>
      <w:spacing w:after="0"/>
    </w:pPr>
    <w:rPr>
      <w:rFonts w:ascii="Arial" w:hAnsi="Arial"/>
      <w:sz w:val="18"/>
    </w:rPr>
  </w:style>
  <w:style w:type="paragraph" w:customStyle="1" w:styleId="PL">
    <w:name w:val="PL"/>
    <w:rsid w:val="00283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283E1C"/>
    <w:pPr>
      <w:jc w:val="right"/>
    </w:pPr>
  </w:style>
  <w:style w:type="paragraph" w:customStyle="1" w:styleId="H6">
    <w:name w:val="H6"/>
    <w:basedOn w:val="Heading5"/>
    <w:next w:val="Normal"/>
    <w:rsid w:val="00283E1C"/>
    <w:pPr>
      <w:ind w:left="1985" w:hanging="1985"/>
      <w:outlineLvl w:val="9"/>
    </w:pPr>
    <w:rPr>
      <w:sz w:val="20"/>
    </w:rPr>
  </w:style>
  <w:style w:type="paragraph" w:customStyle="1" w:styleId="TAN">
    <w:name w:val="TAN"/>
    <w:basedOn w:val="TAL"/>
    <w:link w:val="TANChar"/>
    <w:rsid w:val="00283E1C"/>
    <w:pPr>
      <w:ind w:left="851" w:hanging="851"/>
    </w:pPr>
  </w:style>
  <w:style w:type="paragraph" w:customStyle="1" w:styleId="TAL">
    <w:name w:val="TAL"/>
    <w:basedOn w:val="Normal"/>
    <w:link w:val="TALCar"/>
    <w:rsid w:val="00283E1C"/>
    <w:pPr>
      <w:keepNext/>
      <w:keepLines/>
      <w:spacing w:after="0"/>
    </w:pPr>
    <w:rPr>
      <w:rFonts w:ascii="Arial" w:hAnsi="Arial"/>
      <w:sz w:val="18"/>
    </w:rPr>
  </w:style>
  <w:style w:type="paragraph" w:customStyle="1" w:styleId="ZA">
    <w:name w:val="ZA"/>
    <w:rsid w:val="00283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283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283E1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283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283E1C"/>
    <w:pPr>
      <w:framePr w:wrap="notBeside" w:y="16161"/>
    </w:pPr>
  </w:style>
  <w:style w:type="character" w:customStyle="1" w:styleId="ZGSM">
    <w:name w:val="ZGSM"/>
    <w:rsid w:val="00283E1C"/>
  </w:style>
  <w:style w:type="paragraph" w:styleId="List2">
    <w:name w:val="List 2"/>
    <w:basedOn w:val="List"/>
    <w:rsid w:val="00283E1C"/>
    <w:pPr>
      <w:ind w:left="851"/>
    </w:pPr>
  </w:style>
  <w:style w:type="paragraph" w:customStyle="1" w:styleId="ZG">
    <w:name w:val="ZG"/>
    <w:rsid w:val="00283E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283E1C"/>
    <w:pPr>
      <w:ind w:left="1135"/>
    </w:pPr>
  </w:style>
  <w:style w:type="paragraph" w:styleId="List4">
    <w:name w:val="List 4"/>
    <w:basedOn w:val="List3"/>
    <w:rsid w:val="00283E1C"/>
    <w:pPr>
      <w:ind w:left="1418"/>
    </w:pPr>
  </w:style>
  <w:style w:type="paragraph" w:styleId="List5">
    <w:name w:val="List 5"/>
    <w:basedOn w:val="List4"/>
    <w:rsid w:val="00283E1C"/>
    <w:pPr>
      <w:ind w:left="1702"/>
    </w:pPr>
  </w:style>
  <w:style w:type="paragraph" w:customStyle="1" w:styleId="EditorsNote">
    <w:name w:val="Editor's Note"/>
    <w:basedOn w:val="NO"/>
    <w:rsid w:val="00283E1C"/>
    <w:rPr>
      <w:color w:val="FF0000"/>
    </w:rPr>
  </w:style>
  <w:style w:type="paragraph" w:styleId="List">
    <w:name w:val="List"/>
    <w:basedOn w:val="Normal"/>
    <w:rsid w:val="00283E1C"/>
    <w:pPr>
      <w:ind w:left="568" w:hanging="284"/>
    </w:pPr>
  </w:style>
  <w:style w:type="paragraph" w:styleId="ListBullet">
    <w:name w:val="List Bullet"/>
    <w:basedOn w:val="List"/>
    <w:rsid w:val="00283E1C"/>
  </w:style>
  <w:style w:type="paragraph" w:styleId="ListBullet4">
    <w:name w:val="List Bullet 4"/>
    <w:basedOn w:val="ListBullet3"/>
    <w:rsid w:val="00283E1C"/>
    <w:pPr>
      <w:ind w:left="1418"/>
    </w:pPr>
  </w:style>
  <w:style w:type="paragraph" w:styleId="ListBullet5">
    <w:name w:val="List Bullet 5"/>
    <w:basedOn w:val="ListBullet4"/>
    <w:rsid w:val="00283E1C"/>
    <w:pPr>
      <w:ind w:left="1702"/>
    </w:pPr>
  </w:style>
  <w:style w:type="paragraph" w:customStyle="1" w:styleId="B1">
    <w:name w:val="B1"/>
    <w:basedOn w:val="List"/>
    <w:rsid w:val="00283E1C"/>
  </w:style>
  <w:style w:type="paragraph" w:customStyle="1" w:styleId="B2">
    <w:name w:val="B2"/>
    <w:basedOn w:val="List2"/>
    <w:rsid w:val="00283E1C"/>
  </w:style>
  <w:style w:type="paragraph" w:customStyle="1" w:styleId="B3">
    <w:name w:val="B3"/>
    <w:basedOn w:val="List3"/>
    <w:rsid w:val="00283E1C"/>
  </w:style>
  <w:style w:type="paragraph" w:customStyle="1" w:styleId="B4">
    <w:name w:val="B4"/>
    <w:basedOn w:val="List4"/>
    <w:rsid w:val="00283E1C"/>
  </w:style>
  <w:style w:type="paragraph" w:customStyle="1" w:styleId="B5">
    <w:name w:val="B5"/>
    <w:basedOn w:val="List5"/>
    <w:rsid w:val="00283E1C"/>
  </w:style>
  <w:style w:type="paragraph" w:styleId="Footer">
    <w:name w:val="footer"/>
    <w:basedOn w:val="Header"/>
    <w:rsid w:val="00283E1C"/>
    <w:pPr>
      <w:jc w:val="center"/>
    </w:pPr>
    <w:rPr>
      <w:i/>
    </w:rPr>
  </w:style>
  <w:style w:type="paragraph" w:customStyle="1" w:styleId="ZTD">
    <w:name w:val="ZTD"/>
    <w:basedOn w:val="ZB"/>
    <w:rsid w:val="00283E1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600C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763E"/>
    <w:rPr>
      <w:rFonts w:ascii="Arial" w:hAnsi="Arial"/>
      <w:sz w:val="24"/>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763E"/>
    <w:rPr>
      <w:rFonts w:ascii="Arial" w:hAnsi="Arial"/>
      <w:sz w:val="22"/>
      <w:lang w:val="en-GB" w:eastAsia="ko-KR"/>
    </w:rPr>
  </w:style>
  <w:style w:type="character" w:customStyle="1" w:styleId="TALCar">
    <w:name w:val="TAL Car"/>
    <w:link w:val="TAL"/>
    <w:qFormat/>
    <w:rsid w:val="0048763E"/>
    <w:rPr>
      <w:rFonts w:ascii="Arial" w:hAnsi="Arial"/>
      <w:sz w:val="18"/>
      <w:lang w:val="en-GB" w:eastAsia="ko-KR"/>
    </w:rPr>
  </w:style>
  <w:style w:type="character" w:customStyle="1" w:styleId="TACChar">
    <w:name w:val="TAC Char"/>
    <w:link w:val="TAC"/>
    <w:qFormat/>
    <w:rsid w:val="0048763E"/>
    <w:rPr>
      <w:rFonts w:ascii="Arial" w:hAnsi="Arial"/>
      <w:sz w:val="18"/>
      <w:lang w:val="en-GB" w:eastAsia="ko-KR"/>
    </w:rPr>
  </w:style>
  <w:style w:type="character" w:customStyle="1" w:styleId="TAHCar">
    <w:name w:val="TAH Car"/>
    <w:link w:val="TAH"/>
    <w:qFormat/>
    <w:rsid w:val="0048763E"/>
    <w:rPr>
      <w:rFonts w:ascii="Arial" w:hAnsi="Arial"/>
      <w:b/>
      <w:sz w:val="18"/>
      <w:lang w:val="en-GB" w:eastAsia="ko-KR"/>
    </w:rPr>
  </w:style>
  <w:style w:type="character" w:customStyle="1" w:styleId="THChar">
    <w:name w:val="TH Char"/>
    <w:link w:val="TH"/>
    <w:qFormat/>
    <w:rsid w:val="0048763E"/>
    <w:rPr>
      <w:rFonts w:ascii="Arial" w:hAnsi="Arial"/>
      <w:b/>
      <w:lang w:val="en-GB" w:eastAsia="ko-KR"/>
    </w:rPr>
  </w:style>
  <w:style w:type="character" w:customStyle="1" w:styleId="TANChar">
    <w:name w:val="TAN Char"/>
    <w:link w:val="TAN"/>
    <w:qFormat/>
    <w:rsid w:val="0048763E"/>
    <w:rPr>
      <w:rFonts w:ascii="Arial" w:hAnsi="Arial"/>
      <w:sz w:val="18"/>
      <w:lang w:val="en-GB" w:eastAsia="ko-KR"/>
    </w:rPr>
  </w:style>
  <w:style w:type="paragraph" w:styleId="Revision">
    <w:name w:val="Revision"/>
    <w:hidden/>
    <w:uiPriority w:val="99"/>
    <w:semiHidden/>
    <w:rsid w:val="003E1B4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8536">
      <w:bodyDiv w:val="1"/>
      <w:marLeft w:val="0"/>
      <w:marRight w:val="0"/>
      <w:marTop w:val="0"/>
      <w:marBottom w:val="0"/>
      <w:divBdr>
        <w:top w:val="none" w:sz="0" w:space="0" w:color="auto"/>
        <w:left w:val="none" w:sz="0" w:space="0" w:color="auto"/>
        <w:bottom w:val="none" w:sz="0" w:space="0" w:color="auto"/>
        <w:right w:val="none" w:sz="0" w:space="0" w:color="auto"/>
      </w:divBdr>
    </w:div>
    <w:div w:id="201950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048A-595C-4575-8D42-FB7B7509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22DBC-80D5-43C3-90A6-0F79F0C29F5C}">
  <ds:schemaRefs>
    <ds:schemaRef ds:uri="http://schemas.microsoft.com/sharepoint/v3/contenttype/forms"/>
  </ds:schemaRefs>
</ds:datastoreItem>
</file>

<file path=customXml/itemProps3.xml><?xml version="1.0" encoding="utf-8"?>
<ds:datastoreItem xmlns:ds="http://schemas.openxmlformats.org/officeDocument/2006/customXml" ds:itemID="{B23650EF-BA16-4458-93E1-4652E10F71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45</cp:revision>
  <cp:lastPrinted>1900-01-01T07:59:00Z</cp:lastPrinted>
  <dcterms:created xsi:type="dcterms:W3CDTF">2025-10-24T13:14:00Z</dcterms:created>
  <dcterms:modified xsi:type="dcterms:W3CDTF">2026-02-24T15:47:00Z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