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348C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DB4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657DB4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BA16D6" w:rsidRPr="00BA16D6">
        <w:rPr>
          <w:b/>
          <w:i/>
          <w:noProof/>
          <w:sz w:val="28"/>
        </w:rPr>
        <w:t>R4-2601891</w:t>
      </w:r>
    </w:p>
    <w:p w14:paraId="7CB45193" w14:textId="1D80318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57DB4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="00657DB4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657DB4">
        <w:rPr>
          <w:b/>
          <w:noProof/>
          <w:sz w:val="24"/>
        </w:rPr>
        <w:t>9th February 2026</w:t>
      </w:r>
      <w:r w:rsidR="00547111">
        <w:rPr>
          <w:b/>
          <w:noProof/>
          <w:sz w:val="24"/>
        </w:rPr>
        <w:t xml:space="preserve"> - </w:t>
      </w:r>
      <w:r w:rsidR="00657DB4">
        <w:rPr>
          <w:b/>
          <w:noProof/>
          <w:sz w:val="24"/>
        </w:rPr>
        <w:t>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2224DE" w:rsidR="001E41F3" w:rsidRPr="00410371" w:rsidRDefault="00657DB4" w:rsidP="002C48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A9192" w:rsidR="001E41F3" w:rsidRPr="00410371" w:rsidRDefault="00BA16D6" w:rsidP="002C48D6">
            <w:pPr>
              <w:pStyle w:val="CRCoverPage"/>
              <w:spacing w:after="0"/>
              <w:jc w:val="center"/>
              <w:rPr>
                <w:noProof/>
              </w:rPr>
            </w:pPr>
            <w:r w:rsidRPr="00BA16D6">
              <w:rPr>
                <w:b/>
                <w:noProof/>
                <w:sz w:val="28"/>
              </w:rPr>
              <w:t>3206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2DCCC" w:rsidR="001E41F3" w:rsidRPr="00410371" w:rsidRDefault="00657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95039" w:rsidR="001E41F3" w:rsidRPr="00410371" w:rsidRDefault="00657D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DB18C4" w:rsidR="00F25D98" w:rsidRDefault="00BA5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17797" w:rsidR="001E41F3" w:rsidRDefault="00657DB4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1874DA" w:rsidRPr="001874DA">
              <w:t>NR_CADC_R18_3BDL_xBUL-Core</w:t>
            </w:r>
            <w:r>
              <w:t>) CR to correct n78 DL Fc for CA_n5-n28-n78 MSD and n79 UL Fc for CA_n40-n41-n79 MSD in clause 7.3A.5 - Rel-18 TS 38.101-1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7F15E4" w:rsidR="001E41F3" w:rsidRDefault="00657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C6C1C" w:rsidR="001E41F3" w:rsidRDefault="00657D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107A9" w:rsidR="001E41F3" w:rsidRDefault="001874DA">
            <w:pPr>
              <w:pStyle w:val="CRCoverPage"/>
              <w:spacing w:after="0"/>
              <w:ind w:left="100"/>
              <w:rPr>
                <w:noProof/>
              </w:rPr>
            </w:pPr>
            <w:r w:rsidRPr="001874DA">
              <w:rPr>
                <w:noProof/>
              </w:rPr>
              <w:t>NR_CADC_R18_3BDL_xBUL-Core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59C41" w:rsidR="001E41F3" w:rsidRDefault="00657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7B0546" w:rsidR="001E41F3" w:rsidRDefault="00657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14342" w:rsidR="001E41F3" w:rsidRDefault="00657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BFE95" w14:textId="77777777" w:rsidR="00F4652D" w:rsidRPr="00F577A4" w:rsidRDefault="00F4652D" w:rsidP="00F4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2B2ED9">
              <w:rPr>
                <w:noProof/>
              </w:rPr>
              <w:t>Table 7.3A.5-</w:t>
            </w:r>
            <w:r>
              <w:rPr>
                <w:noProof/>
              </w:rPr>
              <w:t>2, one</w:t>
            </w:r>
            <w:r w:rsidRPr="00F577A4">
              <w:rPr>
                <w:noProof/>
              </w:rPr>
              <w:t xml:space="preserve"> change </w:t>
            </w:r>
            <w:r>
              <w:rPr>
                <w:noProof/>
              </w:rPr>
              <w:t>is</w:t>
            </w:r>
            <w:r w:rsidRPr="00F577A4">
              <w:rPr>
                <w:noProof/>
              </w:rPr>
              <w:t xml:space="preserve"> needed</w:t>
            </w:r>
            <w:r>
              <w:rPr>
                <w:noProof/>
              </w:rPr>
              <w:t xml:space="preserve"> for </w:t>
            </w:r>
            <w:r w:rsidRPr="002B2ED9">
              <w:rPr>
                <w:noProof/>
              </w:rPr>
              <w:t>CA_n5-n28-n78</w:t>
            </w:r>
            <w:r>
              <w:rPr>
                <w:noProof/>
              </w:rPr>
              <w:t xml:space="preserve"> MSD and another one for </w:t>
            </w:r>
            <w:r w:rsidRPr="002B2ED9">
              <w:rPr>
                <w:noProof/>
              </w:rPr>
              <w:t>CA_n40-n41-n79</w:t>
            </w:r>
            <w:r>
              <w:rPr>
                <w:noProof/>
              </w:rPr>
              <w:t xml:space="preserve"> MSD as non-equal DL Fc and UL Fc are used for respectively TDD band n78 and TDD band n79</w:t>
            </w:r>
            <w:r w:rsidRPr="00F577A4">
              <w:rPr>
                <w:noProof/>
              </w:rPr>
              <w:t>:</w:t>
            </w:r>
          </w:p>
          <w:p w14:paraId="36B516AA" w14:textId="77777777" w:rsidR="00F4652D" w:rsidRDefault="00F4652D" w:rsidP="00F465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B2ED9">
              <w:rPr>
                <w:noProof/>
              </w:rPr>
              <w:t>Change Band n78 DL Fc from 3756MHz to 3766MHz, 1x3766-4x723=874MHz (DL Fc of victim band i.e. Band n5 due to IMD5)</w:t>
            </w:r>
            <w:r>
              <w:rPr>
                <w:noProof/>
              </w:rPr>
              <w:t>.</w:t>
            </w:r>
          </w:p>
          <w:p w14:paraId="708AA7DE" w14:textId="07D94EEA" w:rsidR="001E41F3" w:rsidRDefault="00F4652D" w:rsidP="00F465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B2ED9">
              <w:rPr>
                <w:noProof/>
              </w:rPr>
              <w:t>Change Band n79 UL Fc from 4880MHz to 4940MHz, 1x4940-1x2340=2600MHz (DL Fc of victim band i.e. Band n41 due to IMD2</w:t>
            </w:r>
            <w:r>
              <w:rPr>
                <w:noProof/>
              </w:rPr>
              <w:t>)</w:t>
            </w:r>
            <w:r w:rsidRPr="00F577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13593" w14:textId="77777777" w:rsidR="00F4652D" w:rsidRDefault="00F4652D" w:rsidP="00F4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D5A53">
              <w:rPr>
                <w:noProof/>
              </w:rPr>
              <w:t xml:space="preserve">n </w:t>
            </w:r>
            <w:r w:rsidRPr="002B2ED9">
              <w:rPr>
                <w:noProof/>
              </w:rPr>
              <w:t>Table 7.3A.5-2 for CA_n5-n28-n78</w:t>
            </w:r>
            <w:r>
              <w:rPr>
                <w:noProof/>
              </w:rPr>
              <w:t xml:space="preserve"> MSD </w:t>
            </w:r>
            <w:r w:rsidRPr="002B2ED9">
              <w:rPr>
                <w:noProof/>
              </w:rPr>
              <w:t>and CA_n40-n41-n79</w:t>
            </w:r>
            <w:r>
              <w:rPr>
                <w:noProof/>
              </w:rPr>
              <w:t xml:space="preserve"> MSD:</w:t>
            </w:r>
          </w:p>
          <w:p w14:paraId="3651167B" w14:textId="77777777" w:rsidR="00F4652D" w:rsidRDefault="00F4652D" w:rsidP="00F4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2B2ED9">
              <w:rPr>
                <w:noProof/>
              </w:rPr>
              <w:t>Change Band n78 DL Fc from 3756MHz to 3766MHz</w:t>
            </w:r>
            <w:r>
              <w:rPr>
                <w:noProof/>
              </w:rPr>
              <w:t xml:space="preserve"> (to be in agreement with Band n78 UL Fc specified).</w:t>
            </w:r>
          </w:p>
          <w:p w14:paraId="31C656EC" w14:textId="5FD84180" w:rsidR="001E41F3" w:rsidRDefault="00F4652D" w:rsidP="00F4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2B2ED9">
              <w:rPr>
                <w:noProof/>
              </w:rPr>
              <w:t>Change Band n79 UL Fc from 4880MHz to 4940MHz</w:t>
            </w:r>
            <w:r>
              <w:rPr>
                <w:noProof/>
              </w:rPr>
              <w:t xml:space="preserve"> (to be in agreement with Band n79 DL Fc specified).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84EA2" w:rsidR="001E41F3" w:rsidRDefault="00F4652D">
            <w:pPr>
              <w:pStyle w:val="CRCoverPage"/>
              <w:spacing w:after="0"/>
              <w:ind w:left="100"/>
              <w:rPr>
                <w:noProof/>
              </w:rPr>
            </w:pPr>
            <w:r w:rsidRPr="00AD1A02">
              <w:rPr>
                <w:noProof/>
              </w:rPr>
              <w:t>The requirements remain not correct</w:t>
            </w:r>
            <w:r w:rsidRPr="00990B32">
              <w:rPr>
                <w:noProof/>
              </w:rPr>
              <w:t xml:space="preserve"> and not testable</w:t>
            </w:r>
            <w:r w:rsidRPr="00AD1A0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E80FB" w:rsidR="001E41F3" w:rsidRDefault="00F4652D">
            <w:pPr>
              <w:pStyle w:val="CRCoverPage"/>
              <w:spacing w:after="0"/>
              <w:ind w:left="100"/>
              <w:rPr>
                <w:noProof/>
              </w:rPr>
            </w:pPr>
            <w:r w:rsidRPr="00044CB9">
              <w:rPr>
                <w:noProof/>
              </w:rPr>
              <w:t>7.3</w:t>
            </w:r>
            <w:r>
              <w:rPr>
                <w:noProof/>
              </w:rPr>
              <w:t>A</w:t>
            </w:r>
            <w:r w:rsidRPr="00044CB9">
              <w:rPr>
                <w:noProof/>
              </w:rPr>
              <w:t>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51D9D0" w:rsidR="001E41F3" w:rsidRDefault="00BA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1DECC2" w:rsidR="001E41F3" w:rsidRDefault="00BA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BC96BD" w:rsidR="001E41F3" w:rsidRDefault="00BA59EA">
            <w:pPr>
              <w:pStyle w:val="CRCoverPage"/>
              <w:spacing w:after="0"/>
              <w:ind w:left="99"/>
              <w:rPr>
                <w:noProof/>
              </w:rPr>
            </w:pPr>
            <w:r w:rsidRPr="00BA59EA"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0B369" w:rsidR="001E41F3" w:rsidRDefault="00BA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4F90349" w14:textId="77777777" w:rsidR="007B7DC4" w:rsidRPr="00F9519C" w:rsidRDefault="007B7DC4" w:rsidP="007B7DC4">
      <w:pPr>
        <w:pStyle w:val="Heading3"/>
        <w:keepNext w:val="0"/>
        <w:keepLines w:val="0"/>
        <w:rPr>
          <w:lang w:eastAsia="zh-CN"/>
        </w:rPr>
      </w:pPr>
      <w:bookmarkStart w:id="2" w:name="_Toc83580840"/>
      <w:bookmarkStart w:id="3" w:name="_Toc84405349"/>
      <w:bookmarkStart w:id="4" w:name="_Toc84413958"/>
      <w:r w:rsidRPr="00F9519C">
        <w:rPr>
          <w:lang w:eastAsia="zh-CN"/>
        </w:rPr>
        <w:t>7.3A.5</w:t>
      </w:r>
      <w:r w:rsidRPr="00F9519C">
        <w:rPr>
          <w:lang w:eastAsia="zh-CN"/>
        </w:rPr>
        <w:tab/>
        <w:t>Reference sensitivity exceptions due to intermodulation interference due to 2UL CA</w:t>
      </w:r>
      <w:bookmarkEnd w:id="2"/>
      <w:bookmarkEnd w:id="3"/>
      <w:bookmarkEnd w:id="4"/>
    </w:p>
    <w:p w14:paraId="6FFFE2B4" w14:textId="77777777" w:rsidR="007B7DC4" w:rsidRPr="00F9519C" w:rsidRDefault="007B7DC4" w:rsidP="007B7DC4">
      <w:pPr>
        <w:rPr>
          <w:lang w:eastAsia="zh-CN"/>
        </w:rPr>
      </w:pPr>
      <w:r>
        <w:rPr>
          <w:lang w:eastAsia="zh-CN"/>
        </w:rPr>
        <w:t xml:space="preserve">For inter-band carrier aggregation with uplink assigned to two </w:t>
      </w:r>
      <w:r w:rsidRPr="00212B03">
        <w:rPr>
          <w:lang w:eastAsia="zh-CN"/>
        </w:rPr>
        <w:t xml:space="preserve">CCs </w:t>
      </w:r>
      <w:r>
        <w:rPr>
          <w:lang w:eastAsia="zh-CN"/>
        </w:rPr>
        <w:t xml:space="preserve">from up to two UL NR bands and </w:t>
      </w:r>
      <w:r w:rsidRPr="00415418">
        <w:rPr>
          <w:lang w:eastAsia="zh-CN"/>
        </w:rPr>
        <w:t xml:space="preserve">three CCs </w:t>
      </w:r>
      <w:r>
        <w:rPr>
          <w:lang w:eastAsia="zh-CN"/>
        </w:rPr>
        <w:t>from</w:t>
      </w:r>
      <w:r w:rsidRPr="00415418">
        <w:rPr>
          <w:lang w:eastAsia="zh-CN"/>
        </w:rPr>
        <w:t xml:space="preserve"> two </w:t>
      </w:r>
      <w:r>
        <w:rPr>
          <w:lang w:eastAsia="zh-CN"/>
        </w:rPr>
        <w:t xml:space="preserve">UL NR </w:t>
      </w:r>
      <w:r w:rsidRPr="00415418">
        <w:rPr>
          <w:lang w:eastAsia="zh-CN"/>
        </w:rPr>
        <w:t>band</w:t>
      </w:r>
      <w:r>
        <w:rPr>
          <w:lang w:eastAsia="zh-CN"/>
        </w:rPr>
        <w:t xml:space="preserve">s given in Table 7.3A.5-1, Table 7.3A.5-1a, </w:t>
      </w:r>
      <w:r w:rsidRPr="00D1445B">
        <w:rPr>
          <w:lang w:eastAsia="zh-CN"/>
        </w:rPr>
        <w:t xml:space="preserve">Table 7.3A.5-1b, </w:t>
      </w:r>
      <w:r>
        <w:rPr>
          <w:lang w:eastAsia="zh-CN"/>
        </w:rPr>
        <w:t xml:space="preserve">Table 7.3A.5-2 and Table 7.3A.5-2a the reference sensitivity is defined only for the specific uplink and downlink test points specified in Table 7.3A.5-1, Table 7.3A.5-1a, </w:t>
      </w:r>
      <w:r w:rsidRPr="00D1445B">
        <w:rPr>
          <w:lang w:eastAsia="zh-CN"/>
        </w:rPr>
        <w:t xml:space="preserve">Table 7.3A.5-1b, </w:t>
      </w:r>
      <w:r>
        <w:rPr>
          <w:lang w:eastAsia="zh-CN"/>
        </w:rPr>
        <w:t xml:space="preserve">Table 7.3A.5-2 and Table 7.3A.5-2a. For these test points the reference sensitivity requirement specified in Table 7.3.2-1a, Table 7.3.2-1b, Table 7.3.2-2 and Table 7.3.2-2a  are relaxed by the amount of the corresponding parameter MSD given in Table 7.3A.5-1, Table 7.3A.5-1a, </w:t>
      </w:r>
      <w:bookmarkStart w:id="5" w:name="_Hlk189735415"/>
      <w:r w:rsidRPr="00B1166D">
        <w:rPr>
          <w:lang w:eastAsia="zh-CN"/>
        </w:rPr>
        <w:t>Table 7.3A.5-1b</w:t>
      </w:r>
      <w:r>
        <w:rPr>
          <w:lang w:eastAsia="zh-CN"/>
        </w:rPr>
        <w:t xml:space="preserve">, </w:t>
      </w:r>
      <w:bookmarkEnd w:id="5"/>
      <w:r>
        <w:rPr>
          <w:lang w:eastAsia="zh-CN"/>
        </w:rPr>
        <w:t>Table 7.3A.5-2 and Table 7.3A.5-2a.</w:t>
      </w:r>
    </w:p>
    <w:p w14:paraId="46A915C4" w14:textId="77777777" w:rsidR="007B7DC4" w:rsidRPr="00F9519C" w:rsidRDefault="007B7DC4" w:rsidP="007B7DC4">
      <w:pPr>
        <w:pStyle w:val="TH"/>
        <w:keepNext w:val="0"/>
        <w:keepLines w:val="0"/>
        <w:rPr>
          <w:lang w:eastAsia="zh-CN"/>
        </w:rPr>
      </w:pPr>
      <w:r w:rsidRPr="00F9519C">
        <w:rPr>
          <w:lang w:eastAsia="zh-CN"/>
        </w:rPr>
        <w:t>Table 7.3A.5-1: 2DL/2UL inter-band Reference sensitivity QPSK P</w:t>
      </w:r>
      <w:r w:rsidRPr="00F9519C">
        <w:rPr>
          <w:vertAlign w:val="subscript"/>
          <w:lang w:eastAsia="zh-CN"/>
        </w:rPr>
        <w:t>REFSENS</w:t>
      </w:r>
      <w:r w:rsidRPr="00F9519C">
        <w:rPr>
          <w:lang w:eastAsia="zh-CN"/>
        </w:rPr>
        <w:t xml:space="preserve"> and uplink/downlink configurations</w:t>
      </w:r>
      <w:r w:rsidRPr="00F9519C">
        <w:rPr>
          <w:rFonts w:hint="eastAsia"/>
          <w:lang w:eastAsia="zh-CN"/>
        </w:rPr>
        <w:t xml:space="preserve"> for PC3 CA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7B7DC4" w:rsidRPr="00F9519C" w14:paraId="74B67372" w14:textId="77777777" w:rsidTr="00F03F6B">
        <w:trPr>
          <w:tblHeader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DC23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Band / Channel bandwidth / N</w:t>
            </w:r>
            <w:r w:rsidRPr="00F9519C">
              <w:rPr>
                <w:vertAlign w:val="subscript"/>
              </w:rPr>
              <w:t>RB</w:t>
            </w:r>
            <w:r w:rsidRPr="00F9519C"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E260C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Source of IMD</w:t>
            </w:r>
          </w:p>
        </w:tc>
      </w:tr>
      <w:tr w:rsidR="007B7DC4" w:rsidRPr="00F9519C" w14:paraId="6F60284D" w14:textId="77777777" w:rsidTr="00F03F6B">
        <w:trPr>
          <w:tblHeader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B7F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Pr="00F9519C">
              <w:t xml:space="preserve"> </w:t>
            </w:r>
            <w:r w:rsidRPr="00F9519C">
              <w:rPr>
                <w:lang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4D03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Pr="00F9519C"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692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UL F</w:t>
            </w:r>
            <w:r w:rsidRPr="00F9519C">
              <w:rPr>
                <w:vertAlign w:val="subscript"/>
              </w:rPr>
              <w:t>c</w:t>
            </w:r>
            <w:r w:rsidRPr="00F9519C">
              <w:t xml:space="preserve"> </w:t>
            </w:r>
            <w:r w:rsidRPr="00F9519C"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7A4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 xml:space="preserve">UL/DL BW </w:t>
            </w:r>
            <w:r w:rsidRPr="00F9519C"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5F29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 xml:space="preserve">UL </w:t>
            </w:r>
            <w:r w:rsidRPr="00F9519C">
              <w:br/>
              <w:t>L</w:t>
            </w:r>
            <w:r w:rsidRPr="00F9519C">
              <w:rPr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4FAF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DL F</w:t>
            </w:r>
            <w:r w:rsidRPr="00F9519C">
              <w:rPr>
                <w:vertAlign w:val="subscript"/>
              </w:rPr>
              <w:t>c</w:t>
            </w:r>
            <w:r w:rsidRPr="00F9519C">
              <w:t xml:space="preserve"> (MHz)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B15D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 xml:space="preserve">MSD </w:t>
            </w:r>
            <w:r w:rsidRPr="00F9519C"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F204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6AFD" w14:textId="77777777" w:rsidR="007B7DC4" w:rsidRPr="00F9519C" w:rsidRDefault="007B7DC4" w:rsidP="00F03F6B">
            <w:pPr>
              <w:pStyle w:val="TAH"/>
              <w:keepNext w:val="0"/>
              <w:keepLines w:val="0"/>
            </w:pPr>
          </w:p>
        </w:tc>
      </w:tr>
      <w:tr w:rsidR="007B7DC4" w:rsidRPr="00F9519C" w14:paraId="01DE68F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6FB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1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181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858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94A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521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BB2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F2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89B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D29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125B440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DE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CA0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0DB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1760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FAA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ACA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B92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1855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4F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0CA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238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72BF4D8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4E57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CA_n1-n8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9ED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A4E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1965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1EE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67F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EFB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2155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C1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FA5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D6A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2C22A7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7C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E3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9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887.5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B1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CA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98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932.5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1A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60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6C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72B6DD0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1CF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CA_n1-n46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298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207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824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40AC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79F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A84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69C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5BA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IMD5</w:t>
            </w:r>
          </w:p>
        </w:tc>
      </w:tr>
      <w:tr w:rsidR="007B7DC4" w:rsidRPr="00F9519C" w14:paraId="084B6AA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3F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F7F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7D2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5660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C01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F2A5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E9D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C13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7B3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2505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360D12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810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n1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05A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8BBE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97F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0057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6BF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2140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AAED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29.8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F84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8A4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rPr>
                <w:rFonts w:hint="eastAsia"/>
                <w:vertAlign w:val="superscript"/>
                <w:lang w:eastAsia="zh-CN"/>
              </w:rPr>
              <w:t>4</w:t>
            </w:r>
          </w:p>
        </w:tc>
      </w:tr>
      <w:tr w:rsidR="007B7DC4" w:rsidRPr="00F9519C" w14:paraId="25B023F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8CC1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3A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D5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4090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53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C8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80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4090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3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59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F1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147E36A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0E3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E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4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38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E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48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2140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345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8</w:t>
            </w:r>
            <w:r w:rsidRPr="00F9519C">
              <w:rPr>
                <w:lang w:eastAsia="zh-CN"/>
              </w:rPr>
              <w:t>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3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44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4</w:t>
            </w:r>
            <w:r w:rsidRPr="00F9519C">
              <w:rPr>
                <w:rFonts w:hint="eastAsia"/>
                <w:vertAlign w:val="superscript"/>
                <w:lang w:eastAsia="zh-CN"/>
              </w:rPr>
              <w:t>4</w:t>
            </w:r>
          </w:p>
        </w:tc>
      </w:tr>
      <w:tr w:rsidR="007B7DC4" w:rsidRPr="00F9519C" w14:paraId="18E0864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02E2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DF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52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3E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B4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73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41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05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4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BA3905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8B19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10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81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F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D5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64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64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17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02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01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IMD5</w:t>
            </w:r>
            <w:r w:rsidRPr="00F9519C">
              <w:rPr>
                <w:rFonts w:cs="Arial" w:hint="eastAsia"/>
                <w:vertAlign w:val="superscript"/>
                <w:lang w:eastAsia="zh-CN"/>
              </w:rPr>
              <w:t>16</w:t>
            </w:r>
          </w:p>
        </w:tc>
      </w:tr>
      <w:tr w:rsidR="007B7DC4" w:rsidRPr="00F9519C" w14:paraId="6770BFD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613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06B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n77</w:t>
            </w:r>
            <w:r w:rsidRPr="00F9519C"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0C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3310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6A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EF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 xml:space="preserve">1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39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3310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E7B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3E9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47B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3A86B88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D78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8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59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3900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B3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68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 xml:space="preserve">1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D6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3900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AB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5E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71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043BB9A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616B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CA_n1-n78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624B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DA1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500D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AC3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905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00F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3F6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688E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0AABB2F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EDB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7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4E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3710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96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85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20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3710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C9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54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A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019091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E31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97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90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7D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4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84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2167.5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43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68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6F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IMD7</w:t>
            </w:r>
            <w:r w:rsidRPr="00F9519C">
              <w:rPr>
                <w:vertAlign w:val="superscript"/>
              </w:rPr>
              <w:t>17</w:t>
            </w:r>
          </w:p>
        </w:tc>
      </w:tr>
      <w:tr w:rsidR="007B7DC4" w:rsidRPr="00F9519C" w14:paraId="1BF904E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7EE230" w14:textId="77777777" w:rsidR="007B7DC4" w:rsidRPr="00F9519C" w:rsidRDefault="007B7DC4" w:rsidP="00F03F6B">
            <w:pPr>
              <w:pStyle w:val="TAC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B85109" w14:textId="77777777" w:rsidR="007B7DC4" w:rsidRPr="00F9519C" w:rsidRDefault="007B7DC4" w:rsidP="00F03F6B">
            <w:pPr>
              <w:pStyle w:val="TAC"/>
            </w:pPr>
            <w:r w:rsidRPr="00F9519C">
              <w:t>n78</w:t>
            </w:r>
            <w:r w:rsidRPr="00F9519C">
              <w:rPr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99B04" w14:textId="77777777" w:rsidR="007B7DC4" w:rsidRPr="00F9519C" w:rsidRDefault="007B7DC4" w:rsidP="00F03F6B">
            <w:pPr>
              <w:pStyle w:val="TAC"/>
            </w:pPr>
            <w:r w:rsidRPr="00F9519C">
              <w:t>3305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CACA4" w14:textId="77777777" w:rsidR="007B7DC4" w:rsidRPr="00F9519C" w:rsidRDefault="007B7DC4" w:rsidP="00F03F6B">
            <w:pPr>
              <w:pStyle w:val="TAC"/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7CE4B" w14:textId="77777777" w:rsidR="007B7DC4" w:rsidRPr="00F9519C" w:rsidRDefault="007B7DC4" w:rsidP="00F03F6B">
            <w:pPr>
              <w:pStyle w:val="TAC"/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1EE5C" w14:textId="77777777" w:rsidR="007B7DC4" w:rsidRPr="00F9519C" w:rsidRDefault="007B7DC4" w:rsidP="00F03F6B">
            <w:pPr>
              <w:pStyle w:val="TAC"/>
            </w:pPr>
            <w:r w:rsidRPr="00F9519C">
              <w:t>3305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21478" w14:textId="77777777" w:rsidR="007B7DC4" w:rsidRPr="00F9519C" w:rsidRDefault="007B7DC4" w:rsidP="00F03F6B">
            <w:pPr>
              <w:pStyle w:val="TAC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B7F949" w14:textId="77777777" w:rsidR="007B7DC4" w:rsidRPr="00F9519C" w:rsidRDefault="007B7DC4" w:rsidP="00F03F6B">
            <w:pPr>
              <w:pStyle w:val="TAC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3607A" w14:textId="77777777" w:rsidR="007B7DC4" w:rsidRPr="00F9519C" w:rsidRDefault="007B7DC4" w:rsidP="00F03F6B">
            <w:pPr>
              <w:pStyle w:val="TAC"/>
            </w:pPr>
            <w:r w:rsidRPr="00F9519C">
              <w:t>N/A</w:t>
            </w:r>
          </w:p>
        </w:tc>
      </w:tr>
      <w:tr w:rsidR="007B7DC4" w:rsidRPr="00F9519C" w14:paraId="72FCC5F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0BC8" w14:textId="77777777" w:rsidR="007B7DC4" w:rsidRPr="00F9519C" w:rsidRDefault="007B7DC4" w:rsidP="00F03F6B">
            <w:pPr>
              <w:pStyle w:val="TAC"/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204" w14:textId="77777777" w:rsidR="007B7DC4" w:rsidRPr="00F9519C" w:rsidRDefault="007B7DC4" w:rsidP="00F03F6B">
            <w:pPr>
              <w:pStyle w:val="TAC"/>
            </w:pPr>
            <w:r w:rsidRPr="00F9519C">
              <w:t xml:space="preserve"> 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5E8" w14:textId="77777777" w:rsidR="007B7DC4" w:rsidRPr="00F9519C" w:rsidRDefault="007B7DC4" w:rsidP="00F03F6B">
            <w:pPr>
              <w:pStyle w:val="TAC"/>
            </w:pPr>
            <w:r w:rsidRPr="00F9519C">
              <w:t>3675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1E6" w14:textId="77777777" w:rsidR="007B7DC4" w:rsidRPr="00F9519C" w:rsidRDefault="007B7DC4" w:rsidP="00F03F6B">
            <w:pPr>
              <w:pStyle w:val="TAC"/>
            </w:pPr>
            <w:r w:rsidRPr="00F9519C"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9C5E" w14:textId="77777777" w:rsidR="007B7DC4" w:rsidRPr="00F9519C" w:rsidRDefault="007B7DC4" w:rsidP="00F03F6B">
            <w:pPr>
              <w:pStyle w:val="TAC"/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=44)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BDDB" w14:textId="77777777" w:rsidR="007B7DC4" w:rsidRPr="00F9519C" w:rsidRDefault="007B7DC4" w:rsidP="00F03F6B">
            <w:pPr>
              <w:pStyle w:val="TAC"/>
            </w:pPr>
            <w:r w:rsidRPr="00F9519C">
              <w:t>3675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5033" w14:textId="77777777" w:rsidR="007B7DC4" w:rsidRPr="00F9519C" w:rsidRDefault="007B7DC4" w:rsidP="00F03F6B">
            <w:pPr>
              <w:pStyle w:val="TAC"/>
            </w:pPr>
            <w:r w:rsidRPr="00F9519C">
              <w:t xml:space="preserve"> 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A5F8" w14:textId="77777777" w:rsidR="007B7DC4" w:rsidRPr="00F9519C" w:rsidRDefault="007B7DC4" w:rsidP="00F03F6B">
            <w:pPr>
              <w:pStyle w:val="TAC"/>
            </w:pPr>
            <w:r w:rsidRPr="00F9519C">
              <w:t xml:space="preserve"> 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53B" w14:textId="77777777" w:rsidR="007B7DC4" w:rsidRPr="00F9519C" w:rsidRDefault="007B7DC4" w:rsidP="00F03F6B">
            <w:pPr>
              <w:pStyle w:val="TAC"/>
            </w:pPr>
            <w:r w:rsidRPr="00F9519C">
              <w:t xml:space="preserve"> </w:t>
            </w:r>
          </w:p>
        </w:tc>
      </w:tr>
      <w:tr w:rsidR="007B7DC4" w:rsidRPr="00F9519C" w14:paraId="3BECE55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3F7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CA_n1-n102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0BC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B7F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1922.5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850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923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8F6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2112.5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1A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EDB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2A1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IMD3</w:t>
            </w:r>
          </w:p>
        </w:tc>
      </w:tr>
      <w:tr w:rsidR="007B7DC4" w:rsidRPr="00F9519C" w14:paraId="7997345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6F5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981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n102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747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5957.5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10D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70C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6B5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5957.5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1F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C58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2AC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118832A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C124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CA_n1-n105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AD8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E12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1958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C4A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E57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D05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2148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34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581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482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690E0E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E7B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62A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8D9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673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3A2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CD5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BE2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622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47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825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8DE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IMD3</w:t>
            </w:r>
          </w:p>
        </w:tc>
      </w:tr>
      <w:tr w:rsidR="007B7DC4" w:rsidRPr="00F9519C" w14:paraId="2561C8D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1F0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n2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n48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3B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C6A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1852.5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FA9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070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14A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1932.5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A6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461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4E2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45CDF4E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2ED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1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60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8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1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3E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3625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C4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C4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26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E1BF0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39FABF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CA_n2-n66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3247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8CCF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B1D2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036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E94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09BA" w14:textId="77777777" w:rsidR="007B7DC4" w:rsidRPr="00F9519C" w:rsidRDefault="007B7DC4" w:rsidP="00F03F6B">
            <w:pPr>
              <w:pStyle w:val="TAC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ko-KR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75E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9FF9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IMD3</w:t>
            </w:r>
          </w:p>
        </w:tc>
      </w:tr>
      <w:tr w:rsidR="007B7DC4" w:rsidRPr="00F9519C" w14:paraId="2F6E68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9C898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2CBD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0702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1775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AD7C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307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E99D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2175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D53" w14:textId="77777777" w:rsidR="007B7DC4" w:rsidRPr="00F9519C" w:rsidRDefault="007B7DC4" w:rsidP="00F03F6B">
            <w:pPr>
              <w:pStyle w:val="TAC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EB92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0186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</w:tr>
      <w:tr w:rsidR="007B7DC4" w:rsidRPr="00F9519C" w14:paraId="2D8A305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98D25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92F8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F55B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1883.3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85EA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464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6C4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1963.3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E6C9" w14:textId="77777777" w:rsidR="007B7DC4" w:rsidRPr="00F9519C" w:rsidRDefault="007B7DC4" w:rsidP="00F03F6B">
            <w:pPr>
              <w:pStyle w:val="TAC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A5F5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D76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</w:tr>
      <w:tr w:rsidR="007B7DC4" w:rsidRPr="00F9519C" w14:paraId="393729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75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0D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37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1750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53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B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6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ko-KR"/>
              </w:rPr>
              <w:t>2150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E4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ko-KR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D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1E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IMD5</w:t>
            </w:r>
          </w:p>
        </w:tc>
      </w:tr>
      <w:tr w:rsidR="007B7DC4" w:rsidRPr="00F9519C" w14:paraId="1EC727E2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377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CA_n2-n77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758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19CF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2A2A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A2C5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224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1EB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4590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BCE5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</w:rPr>
              <w:t>IMD2</w:t>
            </w:r>
          </w:p>
        </w:tc>
      </w:tr>
      <w:tr w:rsidR="007B7DC4" w:rsidRPr="00F9519C" w14:paraId="6D6F61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1CB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B1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42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73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6E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8B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B2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67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16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22F30DE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FC27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3A0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E4FD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1900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366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075A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354B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</w:t>
            </w:r>
            <w:r w:rsidRPr="00F9519C">
              <w:rPr>
                <w:rFonts w:cs="Arial"/>
                <w:szCs w:val="18"/>
                <w:lang w:eastAsia="ja-JP"/>
              </w:rPr>
              <w:t>980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A682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DF91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7CE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</w:rPr>
              <w:t>IMD4</w:t>
            </w:r>
          </w:p>
        </w:tc>
      </w:tr>
      <w:tr w:rsidR="007B7DC4" w:rsidRPr="00F9519C" w14:paraId="2D6D59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8A6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2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n7</w:t>
            </w:r>
            <w:r w:rsidRPr="00F9519C">
              <w:rPr>
                <w:rFonts w:cs="Arial" w:hint="eastAsia"/>
                <w:szCs w:val="18"/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E6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3</w:t>
            </w:r>
            <w:r w:rsidRPr="00F9519C">
              <w:rPr>
                <w:rFonts w:cs="Arial"/>
                <w:szCs w:val="18"/>
                <w:lang w:eastAsia="ja-JP"/>
              </w:rPr>
              <w:t>720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B9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F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5E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3</w:t>
            </w:r>
            <w:r w:rsidRPr="00F9519C">
              <w:rPr>
                <w:rFonts w:cs="Arial"/>
                <w:szCs w:val="18"/>
                <w:lang w:eastAsia="ja-JP"/>
              </w:rPr>
              <w:t>720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4D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B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5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2D60652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C7D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57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71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1885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3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9B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F0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</w:t>
            </w:r>
            <w:r w:rsidRPr="00F9519C">
              <w:rPr>
                <w:rFonts w:cs="Arial"/>
                <w:szCs w:val="18"/>
                <w:lang w:eastAsia="ja-JP"/>
              </w:rPr>
              <w:t>965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2E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F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A6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</w:rPr>
              <w:t>IMD5</w:t>
            </w:r>
          </w:p>
        </w:tc>
      </w:tr>
      <w:tr w:rsidR="007B7DC4" w:rsidRPr="00F9519C" w14:paraId="76676DC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5AD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B5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AD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33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A8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6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3810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7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1D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93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0B69FB4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C89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AB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8F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42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C3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63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1987.5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70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62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53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IMD7</w:t>
            </w:r>
          </w:p>
        </w:tc>
      </w:tr>
      <w:tr w:rsidR="007B7DC4" w:rsidRPr="00F9519C" w14:paraId="16F7284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9B6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4A3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n77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89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3455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56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D769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1 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t>=10)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57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1790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232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945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7E573F3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FF7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BB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7C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3945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0D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75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 w:val="14"/>
                <w:szCs w:val="16"/>
              </w:rPr>
            </w:pPr>
            <w:r w:rsidRPr="00F9519C">
              <w:rPr>
                <w:rFonts w:cs="Arial"/>
              </w:rPr>
              <w:t>1 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44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3945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09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E6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6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</w:tr>
      <w:tr w:rsidR="007B7DC4" w:rsidRPr="00F9519C" w14:paraId="21DFAB83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00A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3ADB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F4EA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28A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1EED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83B1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3B4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31D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6F8F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  <w:r w:rsidRPr="00F9519C">
              <w:rPr>
                <w:rFonts w:cs="Arial"/>
                <w:vertAlign w:val="superscript"/>
                <w:lang w:eastAsia="ko-KR"/>
              </w:rPr>
              <w:t>4</w:t>
            </w:r>
          </w:p>
        </w:tc>
      </w:tr>
      <w:tr w:rsidR="007B7DC4" w:rsidRPr="00F9519C" w14:paraId="64C5A3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8D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5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F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D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5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0F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2E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C8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14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0C1A799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233F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CA_n3-n5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D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5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1771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8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B2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2F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1866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6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75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6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IMD4</w:t>
            </w:r>
          </w:p>
        </w:tc>
      </w:tr>
      <w:tr w:rsidR="007B7DC4" w:rsidRPr="00F9519C" w14:paraId="4109431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746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22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7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F6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E1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2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5A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C9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0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0CC8CD4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EE3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F1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96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1721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A5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DB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66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1816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B7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E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BC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0ED833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CF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79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88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53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0D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DF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EE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0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95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IMD2</w:t>
            </w:r>
            <w:r w:rsidRPr="00F9519C">
              <w:rPr>
                <w:rFonts w:cs="Arial"/>
                <w:vertAlign w:val="superscript"/>
              </w:rPr>
              <w:t>3</w:t>
            </w:r>
          </w:p>
        </w:tc>
      </w:tr>
      <w:tr w:rsidR="007B7DC4" w:rsidRPr="00F9519C" w14:paraId="0938761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FFF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3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BE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C8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1F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F5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3B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1825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8F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CC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8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</w:tr>
      <w:tr w:rsidR="007B7DC4" w:rsidRPr="00F9519C" w14:paraId="27AFC2C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21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60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18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8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54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FD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2655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36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10.2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C3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0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73810D4F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D0D0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CA_n3-n8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1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06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1755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97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E2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1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1850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C1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31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7B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729E3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E886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2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7D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B4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68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C6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35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6F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F6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IMD4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3AFD0F4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F67D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ED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36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1747.5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EF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02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5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1842.5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A2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AD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3D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12F43DC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7C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6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69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FA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D3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F3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9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68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F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6B7382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19E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CA_n3-n18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2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B7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1731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4D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63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C2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1826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B4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5D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52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IMD4</w:t>
            </w:r>
          </w:p>
        </w:tc>
      </w:tr>
      <w:tr w:rsidR="007B7DC4" w:rsidRPr="00F9519C" w14:paraId="0AFA056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96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CD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4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818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FA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E6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08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863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C4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85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53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</w:tr>
      <w:tr w:rsidR="007B7DC4" w:rsidRPr="00F9519C" w14:paraId="612A560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EEF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CA_n3-n20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78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1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1775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F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3B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80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1870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6F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6A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15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IMD4</w:t>
            </w:r>
          </w:p>
        </w:tc>
      </w:tr>
      <w:tr w:rsidR="007B7DC4" w:rsidRPr="00F9519C" w14:paraId="0D1649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2D1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A4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n20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28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840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60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4B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07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799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8A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F8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E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49E2B9A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902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07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1E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1735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42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03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BD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1830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64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0A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7B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33F1D37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F8DA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53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n20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1F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847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98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7A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9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806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2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A2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3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IMD4</w:t>
            </w:r>
          </w:p>
        </w:tc>
      </w:tr>
      <w:tr w:rsidR="007B7DC4" w:rsidRPr="00F9519C" w14:paraId="342DDD11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B5B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CA_n3-n26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FF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D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1771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BD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38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75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1866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0A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8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64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IMD4</w:t>
            </w:r>
          </w:p>
        </w:tc>
      </w:tr>
      <w:tr w:rsidR="007B7DC4" w:rsidRPr="00F9519C" w14:paraId="6E592A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6A6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2C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2D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5F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BC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43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8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C0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9E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32ECE0E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C55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B3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6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1721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9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FA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8E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1816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9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E0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26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6CA1FEE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7E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9F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EE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5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35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B1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65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BD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D1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IMD2</w:t>
            </w:r>
            <w:r w:rsidRPr="00F9519C">
              <w:rPr>
                <w:rFonts w:cs="Arial"/>
                <w:vertAlign w:val="superscript"/>
              </w:rPr>
              <w:t>4</w:t>
            </w:r>
          </w:p>
        </w:tc>
      </w:tr>
      <w:tr w:rsidR="007B7DC4" w:rsidRPr="00F9519C" w14:paraId="35EEE7C8" w14:textId="77777777" w:rsidTr="00F03F6B">
        <w:trPr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BC0E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</w:rPr>
              <w:t>_</w:t>
            </w:r>
            <w:r w:rsidRPr="00F9519C">
              <w:rPr>
                <w:rFonts w:cs="Arial"/>
                <w:szCs w:val="18"/>
                <w:lang w:eastAsia="zh-CN"/>
              </w:rPr>
              <w:t>n</w:t>
            </w: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</w:rPr>
              <w:t>-</w:t>
            </w:r>
            <w:r w:rsidRPr="00F9519C">
              <w:rPr>
                <w:rFonts w:cs="Arial"/>
                <w:szCs w:val="18"/>
                <w:lang w:eastAsia="zh-CN"/>
              </w:rPr>
              <w:t>n</w:t>
            </w:r>
            <w:r w:rsidRPr="00F9519C">
              <w:rPr>
                <w:rFonts w:cs="Arial" w:hint="eastAsia"/>
                <w:szCs w:val="18"/>
                <w:lang w:eastAsia="zh-CN"/>
              </w:rPr>
              <w:t>38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BC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14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1713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8F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9F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54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1808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09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8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C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TW"/>
              </w:rPr>
              <w:t>IMD</w:t>
            </w:r>
            <w:r w:rsidRPr="00F9519C">
              <w:rPr>
                <w:lang w:eastAsia="zh-TW"/>
              </w:rPr>
              <w:t>4</w:t>
            </w:r>
          </w:p>
        </w:tc>
      </w:tr>
      <w:tr w:rsidR="007B7DC4" w:rsidRPr="00F9519C" w14:paraId="7B704EA3" w14:textId="77777777" w:rsidTr="00F03F6B">
        <w:trPr>
          <w:jc w:val="center"/>
        </w:trPr>
        <w:tc>
          <w:tcPr>
            <w:tcW w:w="2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C6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F2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</w:t>
            </w:r>
            <w:r w:rsidRPr="00F9519C">
              <w:rPr>
                <w:rFonts w:cs="Arial" w:hint="eastAsia"/>
                <w:szCs w:val="18"/>
                <w:lang w:eastAsia="zh-CN"/>
              </w:rPr>
              <w:t>38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63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2617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00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6E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0F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TW"/>
              </w:rPr>
              <w:t>2617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CC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AC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68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TW"/>
              </w:rPr>
              <w:t>N/A</w:t>
            </w:r>
          </w:p>
        </w:tc>
      </w:tr>
      <w:tr w:rsidR="007B7DC4" w:rsidRPr="00F9519C" w14:paraId="43B16BCC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5AD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CA_n3-n41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17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E6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1740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33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3D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7F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1835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A3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6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E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22BAF7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8145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7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F3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2657.5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A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7C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8C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2657.5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7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9D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A8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0CF4CB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AAC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78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79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2D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81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A1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1877.5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6A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90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2A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IMD9</w:t>
            </w:r>
            <w:r w:rsidRPr="00F9519C">
              <w:rPr>
                <w:rFonts w:cs="Arial" w:hint="eastAsia"/>
                <w:color w:val="000000"/>
                <w:szCs w:val="18"/>
                <w:vertAlign w:val="superscript"/>
                <w:lang w:eastAsia="zh-CN"/>
              </w:rPr>
              <w:t>14</w:t>
            </w:r>
          </w:p>
        </w:tc>
      </w:tr>
      <w:tr w:rsidR="007B7DC4" w:rsidRPr="00F9519C" w14:paraId="10B78AE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DFB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7C3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ECA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8C6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AE9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 w:val="14"/>
                <w:szCs w:val="14"/>
              </w:rPr>
            </w:pPr>
            <w:r w:rsidRPr="00F9519C">
              <w:t>1 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EBB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2545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BE6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790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19F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7B7DC4" w:rsidRPr="00F9519C" w14:paraId="3E62110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57F4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36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6F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DD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45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 w:val="14"/>
                <w:szCs w:val="14"/>
              </w:rPr>
            </w:pPr>
            <w:r w:rsidRPr="00F9519C">
              <w:t>1 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t>= 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CD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2625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6E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7B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97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7B7DC4" w:rsidRPr="00F9519C" w14:paraId="542FC85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4C4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76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C8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zh-CN" w:bidi="ar"/>
              </w:rPr>
              <w:t>1747.5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96C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B0A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F9519C">
              <w:rPr>
                <w:rFonts w:eastAsia="SimSun" w:cs="Arial"/>
                <w:lang w:eastAsia="zh-CN" w:bidi="ar"/>
              </w:rPr>
              <w:t>25 (RB</w:t>
            </w:r>
            <w:r w:rsidRPr="00F9519C">
              <w:rPr>
                <w:rFonts w:eastAsia="SimSun" w:cs="Arial"/>
                <w:vertAlign w:val="subscript"/>
                <w:lang w:eastAsia="zh-CN" w:bidi="ar"/>
              </w:rPr>
              <w:t>START</w:t>
            </w:r>
            <w:r w:rsidRPr="00F9519C">
              <w:rPr>
                <w:rFonts w:eastAsia="SimSun" w:cs="Arial"/>
                <w:lang w:eastAsia="zh-CN" w:bidi="ar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83B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zh-CN" w:bidi="ar"/>
              </w:rPr>
              <w:t>1842.5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7A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15.3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32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7A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IMD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3</w:t>
            </w:r>
          </w:p>
        </w:tc>
      </w:tr>
      <w:tr w:rsidR="007B7DC4" w:rsidRPr="00F9519C" w14:paraId="4315379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25E0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4D3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617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25</w:t>
            </w:r>
            <w:r w:rsidRPr="00F9519C">
              <w:rPr>
                <w:rFonts w:eastAsia="SimSun"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3EB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497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 w:val="14"/>
                <w:szCs w:val="14"/>
              </w:rPr>
            </w:pPr>
            <w:r w:rsidRPr="00F9519C">
              <w:rPr>
                <w:rFonts w:cs="Arial"/>
                <w:color w:val="000000"/>
              </w:rPr>
              <w:t>1 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 xml:space="preserve">= </w:t>
            </w:r>
            <w:r w:rsidRPr="00F9519C">
              <w:rPr>
                <w:rFonts w:eastAsia="SimSun" w:cs="Arial"/>
                <w:color w:val="000000"/>
                <w:lang w:eastAsia="zh-CN"/>
              </w:rPr>
              <w:t>3</w:t>
            </w:r>
            <w:r w:rsidRPr="00F9519C">
              <w:rPr>
                <w:rFonts w:cs="Arial"/>
                <w:color w:val="000000"/>
              </w:rPr>
              <w:t>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115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25</w:t>
            </w:r>
            <w:r w:rsidRPr="00F9519C">
              <w:rPr>
                <w:rFonts w:eastAsia="SimSun"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546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CFB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3A4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</w:tr>
      <w:tr w:rsidR="007B7DC4" w:rsidRPr="00F9519C" w14:paraId="0C0D9F2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156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0F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DE8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26</w:t>
            </w:r>
            <w:r w:rsidRPr="00F9519C">
              <w:rPr>
                <w:rFonts w:eastAsia="SimSun" w:cs="Arial" w:hint="eastAsia"/>
                <w:color w:val="000000" w:themeColor="text1"/>
                <w:szCs w:val="18"/>
                <w:lang w:eastAsia="zh-CN"/>
              </w:rPr>
              <w:t>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5BE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85D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 w:val="14"/>
                <w:szCs w:val="14"/>
              </w:rPr>
            </w:pPr>
            <w:r w:rsidRPr="00F9519C">
              <w:rPr>
                <w:rFonts w:cs="Arial"/>
                <w:color w:val="000000"/>
              </w:rPr>
              <w:t>1 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 xml:space="preserve">= </w:t>
            </w:r>
            <w:r w:rsidRPr="00F9519C">
              <w:rPr>
                <w:rFonts w:eastAsia="SimSun" w:cs="Arial"/>
                <w:color w:val="000000"/>
                <w:lang w:eastAsia="zh-CN"/>
              </w:rPr>
              <w:t>1</w:t>
            </w:r>
            <w:r w:rsidRPr="00F9519C">
              <w:rPr>
                <w:rFonts w:cs="Arial"/>
                <w:color w:val="000000"/>
              </w:rPr>
              <w:t>27)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0BE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26</w:t>
            </w:r>
            <w:r w:rsidRPr="00F9519C">
              <w:rPr>
                <w:rFonts w:eastAsia="SimSun" w:cs="Arial" w:hint="eastAsia"/>
                <w:color w:val="000000" w:themeColor="text1"/>
                <w:szCs w:val="18"/>
                <w:lang w:eastAsia="zh-CN"/>
              </w:rPr>
              <w:t>20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80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F5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01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</w:p>
        </w:tc>
      </w:tr>
      <w:tr w:rsidR="007B7DC4" w:rsidRPr="00F9519C" w14:paraId="086E5A5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EEE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n3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6A7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BC3F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1740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C64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A02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F6D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1835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72F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70F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AA04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  <w:r w:rsidRPr="00F9519C">
              <w:rPr>
                <w:rFonts w:hint="eastAsia"/>
                <w:vertAlign w:val="superscript"/>
                <w:lang w:eastAsia="zh-CN"/>
              </w:rPr>
              <w:t>4</w:t>
            </w:r>
          </w:p>
        </w:tc>
      </w:tr>
      <w:tr w:rsidR="007B7DC4" w:rsidRPr="00F9519C" w14:paraId="77C5029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8B52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96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37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3575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5B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9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2A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3575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F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A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T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4E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N/A</w:t>
            </w:r>
          </w:p>
        </w:tc>
      </w:tr>
      <w:tr w:rsidR="007B7DC4" w:rsidRPr="00F9519C" w14:paraId="5C2E729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0209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2D33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191C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1765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BDC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3D3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305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1860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C46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831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04B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IMD4</w:t>
            </w:r>
            <w:r w:rsidRPr="00F9519C">
              <w:rPr>
                <w:rFonts w:hint="eastAsia"/>
                <w:vertAlign w:val="superscript"/>
                <w:lang w:eastAsia="zh-CN"/>
              </w:rPr>
              <w:t>4</w:t>
            </w:r>
          </w:p>
        </w:tc>
      </w:tr>
      <w:tr w:rsidR="007B7DC4" w:rsidRPr="00F9519C" w14:paraId="33F7F03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EF61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DA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E2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3435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5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6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E8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3435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96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8D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F1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5CE9E2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7C2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1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08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FD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9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1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7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2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15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IMD5</w:t>
            </w:r>
            <w:r w:rsidRPr="00F9519C">
              <w:rPr>
                <w:vertAlign w:val="superscript"/>
                <w:lang w:eastAsia="zh-CN"/>
              </w:rPr>
              <w:t>7</w:t>
            </w:r>
          </w:p>
        </w:tc>
      </w:tr>
      <w:tr w:rsidR="007B7DC4" w:rsidRPr="00F9519C" w14:paraId="5AB1E67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65FDC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A61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77</w:t>
            </w:r>
            <w:r w:rsidRPr="00F9519C"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8DAB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5F7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EB18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9A56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BEE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CFBB" w14:textId="77777777" w:rsidR="007B7DC4" w:rsidRPr="00F9519C" w:rsidRDefault="007B7DC4" w:rsidP="00F03F6B">
            <w:pPr>
              <w:pStyle w:val="TAC"/>
              <w:rPr>
                <w:rFonts w:eastAsia="Yu Mincho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5F3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1213A5C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E45C7E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3D1E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EBD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0681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67CA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A3EC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1877.5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206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092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EC43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IMD7</w:t>
            </w:r>
          </w:p>
        </w:tc>
      </w:tr>
      <w:tr w:rsidR="007B7DC4" w:rsidRPr="00F9519C" w14:paraId="6116BB2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C6CB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24CCB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77</w:t>
            </w:r>
            <w:r w:rsidRPr="00F9519C"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8CBB5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kern w:val="2"/>
                <w:szCs w:val="22"/>
                <w14:ligatures w14:val="standardContextual"/>
              </w:rPr>
              <w:t>3427.5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ABAEEE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2A193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=10)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DD5852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kern w:val="2"/>
                <w:szCs w:val="22"/>
                <w14:ligatures w14:val="standardContextual"/>
              </w:rPr>
              <w:t>3427.5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22C69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EA431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DC2CA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390DBE0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16CB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5019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AD91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t>3945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6F63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0F65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54C8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t>3945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43F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DBB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D0DF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</w:p>
        </w:tc>
      </w:tr>
      <w:tr w:rsidR="007B7DC4" w:rsidRPr="00F9519C" w14:paraId="786A013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3EC84F" w14:textId="77777777" w:rsidR="007B7DC4" w:rsidRPr="00F9519C" w:rsidRDefault="007B7DC4" w:rsidP="00F03F6B">
            <w:pPr>
              <w:pStyle w:val="TAC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ja-JP"/>
              </w:rPr>
              <w:t>_</w:t>
            </w:r>
            <w:r w:rsidRPr="00F9519C">
              <w:rPr>
                <w:lang w:eastAsia="zh-CN"/>
              </w:rPr>
              <w:t>n</w:t>
            </w:r>
            <w:r w:rsidRPr="00F9519C">
              <w:rPr>
                <w:lang w:eastAsia="ja-JP"/>
              </w:rPr>
              <w:t>3-n78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977564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lang w:eastAsia="ja-JP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7F2603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1740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E23321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D06483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CC22B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1835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A1B787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0A6998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1C4DB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758351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C8367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CEB8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73EA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3575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9047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DD71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63D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3575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1FF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EA8C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E0E4" w14:textId="77777777" w:rsidR="007B7DC4" w:rsidRPr="00F9519C" w:rsidRDefault="007B7DC4" w:rsidP="00F03F6B">
            <w:pPr>
              <w:pStyle w:val="TAC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F13297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B878C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BE0C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lang w:eastAsia="ja-JP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89E5E3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1765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4521E4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1D4F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2BC01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1860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2A6A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ED2E5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D500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7D36FDC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B34F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D2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EC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3435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A7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4D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10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3435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F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A3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AD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51104A6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B22D6E" w14:textId="77777777" w:rsidR="007B7DC4" w:rsidRPr="00F9519C" w:rsidRDefault="007B7DC4" w:rsidP="00F03F6B">
            <w:pPr>
              <w:pStyle w:val="TAC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E15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5C4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86AD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76B6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F21E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1877.5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61C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7884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95A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IMD7</w:t>
            </w:r>
          </w:p>
        </w:tc>
      </w:tr>
      <w:tr w:rsidR="007B7DC4" w:rsidRPr="00F9519C" w14:paraId="0578DB4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03B19A" w14:textId="77777777" w:rsidR="007B7DC4" w:rsidRPr="00F9519C" w:rsidRDefault="007B7DC4" w:rsidP="00F03F6B">
            <w:pPr>
              <w:pStyle w:val="TAC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C14CC5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n78</w:t>
            </w:r>
            <w:r w:rsidRPr="00F9519C"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AE3BB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3305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EF3F53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5D0415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=3)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2648E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3305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88E01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BC7DEC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7C476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1E965A9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08AA" w14:textId="77777777" w:rsidR="007B7DC4" w:rsidRPr="00F9519C" w:rsidRDefault="007B7DC4" w:rsidP="00F03F6B">
            <w:pPr>
              <w:pStyle w:val="TAC"/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1B60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25DE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3780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7005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3666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4F1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ja-JP"/>
              </w:rPr>
              <w:t>3780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BE2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67C6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D306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</w:p>
        </w:tc>
      </w:tr>
      <w:tr w:rsidR="007B7DC4" w:rsidRPr="00F9519C" w14:paraId="472FD6C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DD1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CA_n5-n7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76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25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834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C5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9E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6D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879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74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14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IMD3</w:t>
            </w:r>
            <w:r w:rsidRPr="00F9519C">
              <w:rPr>
                <w:rFonts w:cs="Arial"/>
                <w:vertAlign w:val="superscript"/>
              </w:rPr>
              <w:t>4</w:t>
            </w:r>
          </w:p>
        </w:tc>
      </w:tr>
      <w:tr w:rsidR="007B7DC4" w:rsidRPr="00F9519C" w14:paraId="5D9175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4B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A0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t>n</w:t>
            </w:r>
            <w:r w:rsidRPr="00F9519C">
              <w:rPr>
                <w:lang w:eastAsia="zh-TW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38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2547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0B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63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8C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2667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C6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7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F6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B81D1D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E3E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CA_n5-n12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80D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1D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829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42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79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10 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DE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874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1D5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N/A</w:t>
            </w:r>
            <w:r w:rsidRPr="00F9519C"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F18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B55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N/A</w:t>
            </w:r>
          </w:p>
        </w:tc>
      </w:tr>
      <w:tr w:rsidR="007B7DC4" w:rsidRPr="00F9519C" w14:paraId="58DB7D5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AEB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D71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2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838.9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C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DD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10 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=36)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B0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20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89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F2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B7DC4" w:rsidRPr="00F9519C" w14:paraId="69D6476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84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63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A7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40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D1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76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743.5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8A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D2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44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IMD11</w:t>
            </w:r>
          </w:p>
        </w:tc>
      </w:tr>
      <w:tr w:rsidR="007B7DC4" w:rsidRPr="00F9519C" w14:paraId="78A3F90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D12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PMingLiU" w:cs="Arial"/>
                <w:color w:val="000000"/>
                <w:szCs w:val="18"/>
                <w:lang w:eastAsia="zh-CN"/>
              </w:rPr>
              <w:t>CA_n5-n13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D6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ja-JP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C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zh-TW"/>
              </w:rPr>
              <w:t>828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27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89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DD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873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F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E0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63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IMD3</w:t>
            </w:r>
          </w:p>
        </w:tc>
      </w:tr>
      <w:tr w:rsidR="007B7DC4" w:rsidRPr="00F9519C" w14:paraId="3EB04C3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E1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42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ja-JP"/>
              </w:rPr>
              <w:t>n13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52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zh-TW"/>
              </w:rPr>
              <w:t>783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1B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AF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2</w:t>
            </w:r>
            <w:r w:rsidRPr="00F9519C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2D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752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A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4A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90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7B7DC4" w:rsidRPr="00F9519C" w14:paraId="48B297B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9DC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CA_n5-n14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90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1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836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52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24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D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881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C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B0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1D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IMD3</w:t>
            </w:r>
            <w:r w:rsidRPr="00F9519C">
              <w:rPr>
                <w:vertAlign w:val="superscript"/>
                <w:lang w:eastAsia="zh-CN"/>
              </w:rPr>
              <w:t>4</w:t>
            </w:r>
          </w:p>
        </w:tc>
      </w:tr>
      <w:tr w:rsidR="007B7DC4" w:rsidRPr="00F9519C" w14:paraId="37AB28E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248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8E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</w:t>
            </w:r>
            <w:r w:rsidRPr="00F9519C">
              <w:rPr>
                <w:lang w:eastAsia="zh-TW"/>
              </w:rPr>
              <w:t>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5C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791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A6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24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24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761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29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05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52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N/A</w:t>
            </w:r>
          </w:p>
        </w:tc>
      </w:tr>
      <w:tr w:rsidR="007B7DC4" w:rsidRPr="00F9519C" w14:paraId="37B890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DE9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B3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F4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826.5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E3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8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5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871.5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D8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80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70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N/A</w:t>
            </w:r>
          </w:p>
        </w:tc>
      </w:tr>
      <w:tr w:rsidR="007B7DC4" w:rsidRPr="00F9519C" w14:paraId="177BD72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D2C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04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</w:t>
            </w:r>
            <w:r w:rsidRPr="00F9519C">
              <w:rPr>
                <w:lang w:eastAsia="zh-TW"/>
              </w:rPr>
              <w:t>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CC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795.5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1C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9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91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765.5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4E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2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9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TW"/>
              </w:rPr>
              <w:t>IMD3</w:t>
            </w:r>
          </w:p>
        </w:tc>
      </w:tr>
      <w:tr w:rsidR="007B7DC4" w:rsidRPr="00F9519C" w14:paraId="79C104A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99F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126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AC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829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B1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2C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10 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4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874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AE1F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szCs w:val="18"/>
              </w:rPr>
              <w:t>N/A</w:t>
            </w:r>
            <w:r w:rsidRPr="00F9519C"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F868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B14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szCs w:val="18"/>
              </w:rPr>
              <w:t>N/A</w:t>
            </w:r>
          </w:p>
        </w:tc>
      </w:tr>
      <w:tr w:rsidR="007B7DC4" w:rsidRPr="00F9519C" w14:paraId="7D5E0A0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D47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6D2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69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838.9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AE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24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10 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=28)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B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78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D9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CB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</w:tr>
      <w:tr w:rsidR="007B7DC4" w:rsidRPr="00F9519C" w14:paraId="5831316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9E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49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72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F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8F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85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765.5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63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26.2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74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D8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IMD9</w:t>
            </w:r>
          </w:p>
        </w:tc>
      </w:tr>
      <w:tr w:rsidR="007B7DC4" w:rsidRPr="00F9519C" w14:paraId="1E29782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161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CA_n5-n29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A32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3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829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45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25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10 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02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874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E1D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szCs w:val="18"/>
              </w:rPr>
              <w:t>N/A</w:t>
            </w:r>
            <w:r w:rsidRPr="00F9519C"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D5F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E9A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szCs w:val="18"/>
              </w:rPr>
              <w:t>N/A</w:t>
            </w:r>
          </w:p>
        </w:tc>
      </w:tr>
      <w:tr w:rsidR="007B7DC4" w:rsidRPr="00F9519C" w14:paraId="499058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38B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0F1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7A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838.9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F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7F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10 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=36)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E2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69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96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56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</w:tr>
      <w:tr w:rsidR="007B7DC4" w:rsidRPr="00F9519C" w14:paraId="5B1F331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1D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CD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11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B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A7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94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725.5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E0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C2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2F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IMD13</w:t>
            </w:r>
          </w:p>
        </w:tc>
      </w:tr>
      <w:tr w:rsidR="007B7DC4" w:rsidRPr="00F9519C" w14:paraId="038C537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907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CA_n5_n41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C2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91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839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FD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0D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4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884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83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15.6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2F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CD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IMD3</w:t>
            </w:r>
            <w:r w:rsidRPr="00F9519C">
              <w:rPr>
                <w:rFonts w:cs="Arial"/>
                <w:szCs w:val="18"/>
                <w:vertAlign w:val="superscript"/>
              </w:rPr>
              <w:t>3</w:t>
            </w:r>
          </w:p>
        </w:tc>
      </w:tr>
      <w:tr w:rsidR="007B7DC4" w:rsidRPr="00F9519C" w14:paraId="0E93B2D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62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A9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81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2562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B1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5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9C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2562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1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60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4F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5EF647F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4167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5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C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3F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58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2E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F4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25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26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76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IMD2</w:t>
            </w:r>
            <w:r w:rsidRPr="00F9519C">
              <w:rPr>
                <w:rFonts w:cs="Arial"/>
                <w:vertAlign w:val="superscript"/>
                <w:lang w:eastAsia="ko-KR"/>
              </w:rPr>
              <w:t>4</w:t>
            </w:r>
          </w:p>
        </w:tc>
      </w:tr>
      <w:tr w:rsidR="007B7DC4" w:rsidRPr="00F9519C" w14:paraId="35F48AD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352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6F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5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1721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5C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AB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E5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2121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6C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0E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B2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314031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FA6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CA_n</w:t>
            </w:r>
            <w:r w:rsidRPr="00F9519C">
              <w:rPr>
                <w:rFonts w:hint="eastAsia"/>
                <w:szCs w:val="18"/>
              </w:rPr>
              <w:t>5</w:t>
            </w:r>
            <w:r w:rsidRPr="00F9519C">
              <w:rPr>
                <w:rFonts w:hint="eastAsia"/>
                <w:szCs w:val="18"/>
                <w:lang w:eastAsia="zh-CN"/>
              </w:rPr>
              <w:t>-</w:t>
            </w:r>
            <w:r w:rsidRPr="00F9519C">
              <w:rPr>
                <w:rFonts w:hint="eastAsia"/>
                <w:szCs w:val="18"/>
              </w:rPr>
              <w:t>n7</w:t>
            </w:r>
            <w:r w:rsidRPr="00F9519C">
              <w:rPr>
                <w:szCs w:val="18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2D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</w:t>
            </w:r>
            <w:r w:rsidRPr="00F9519C">
              <w:rPr>
                <w:rFonts w:hint="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FC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E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07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72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0B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AB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F2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lang w:eastAsia="zh-CN"/>
              </w:rPr>
              <w:t>IMD2</w:t>
            </w:r>
            <w:r w:rsidRPr="00F9519C">
              <w:rPr>
                <w:vertAlign w:val="superscript"/>
                <w:lang w:eastAsia="zh-CN"/>
              </w:rPr>
              <w:t>7</w:t>
            </w:r>
          </w:p>
        </w:tc>
      </w:tr>
      <w:tr w:rsidR="007B7DC4" w:rsidRPr="00F9519C" w14:paraId="4D6917B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C6EA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16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77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38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75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F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40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5F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2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B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hint="eastAsia"/>
                <w:szCs w:val="18"/>
                <w:lang w:eastAsia="zh-CN"/>
              </w:rPr>
              <w:t>N/A</w:t>
            </w:r>
          </w:p>
        </w:tc>
      </w:tr>
      <w:tr w:rsidR="007B7DC4" w:rsidRPr="00F9519C" w14:paraId="507B213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F3E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63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</w:t>
            </w:r>
            <w:r w:rsidRPr="00F9519C">
              <w:rPr>
                <w:rFonts w:hint="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56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844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96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AA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26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889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26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21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D4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IMD4</w:t>
            </w:r>
            <w:r w:rsidRPr="00F9519C">
              <w:rPr>
                <w:szCs w:val="18"/>
                <w:vertAlign w:val="superscript"/>
              </w:rPr>
              <w:t>13</w:t>
            </w:r>
          </w:p>
        </w:tc>
      </w:tr>
      <w:tr w:rsidR="007B7DC4" w:rsidRPr="00F9519C" w14:paraId="1194ED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B57E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51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2F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3421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3C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2D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5</w:t>
            </w:r>
            <w:r w:rsidRPr="00F9519C">
              <w:rPr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2D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3421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FA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C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5E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N/A</w:t>
            </w:r>
          </w:p>
        </w:tc>
      </w:tr>
      <w:tr w:rsidR="007B7DC4" w:rsidRPr="00F9519C" w14:paraId="456605C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6C98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03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</w:t>
            </w:r>
            <w:r w:rsidRPr="00F9519C">
              <w:rPr>
                <w:rFonts w:hint="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B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829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C0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4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01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874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E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41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3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IMD5</w:t>
            </w:r>
            <w:r w:rsidRPr="00F9519C">
              <w:rPr>
                <w:szCs w:val="18"/>
                <w:vertAlign w:val="superscript"/>
              </w:rPr>
              <w:t>13</w:t>
            </w:r>
          </w:p>
        </w:tc>
      </w:tr>
      <w:tr w:rsidR="007B7DC4" w:rsidRPr="00F9519C" w14:paraId="3DB82C0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975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E6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8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4190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3C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AC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43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4190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B0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E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A0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</w:rPr>
              <w:t>N/A</w:t>
            </w:r>
          </w:p>
        </w:tc>
      </w:tr>
      <w:tr w:rsidR="007B7DC4" w:rsidRPr="00F9519C" w14:paraId="69E87AC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E63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1D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DC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23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0B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40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880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D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CA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6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IMD4</w:t>
            </w:r>
          </w:p>
        </w:tc>
      </w:tr>
      <w:tr w:rsidR="007B7DC4" w:rsidRPr="00F9519C" w14:paraId="1CA55F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BC22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757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n77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9A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3410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89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FF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 xml:space="preserve">1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42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3410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914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3CA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D36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7B7DC4" w:rsidRPr="00F9519C" w14:paraId="6406840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A3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BC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2A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E1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BB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 xml:space="preserve">1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F2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DA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D4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06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B7DC4" w:rsidRPr="00F9519C" w14:paraId="7EBBD2E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03C2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CA_n5-n78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D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EF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844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D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9B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09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889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3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1D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E7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7743072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97A4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BA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C9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3421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C3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50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EC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3421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26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2C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F3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BF1E13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6D5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3F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9E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84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74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C8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</w:rPr>
              <w:t>880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85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D8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8A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IMD4</w:t>
            </w:r>
            <w:r w:rsidRPr="00F9519C">
              <w:rPr>
                <w:szCs w:val="18"/>
                <w:vertAlign w:val="superscript"/>
              </w:rPr>
              <w:t>17</w:t>
            </w:r>
          </w:p>
        </w:tc>
      </w:tr>
      <w:tr w:rsidR="007B7DC4" w:rsidRPr="00F9519C" w14:paraId="23851B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5907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DAF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0DA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</w:rPr>
              <w:t>3340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5B2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A1A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1</w:t>
            </w:r>
            <w:r w:rsidRPr="00F9519C">
              <w:rPr>
                <w:rFonts w:hint="eastAsia"/>
                <w:lang w:eastAsia="zh-CN"/>
              </w:rPr>
              <w:t xml:space="preserve"> 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206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</w:rPr>
              <w:t>3340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749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4E1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038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5731AC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D7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FA8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88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  <w:lang w:eastAsia="zh-TW"/>
              </w:rPr>
              <w:t>3780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20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3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1</w:t>
            </w:r>
            <w:r w:rsidRPr="00F9519C">
              <w:rPr>
                <w:rFonts w:hint="eastAsia"/>
                <w:lang w:eastAsia="zh-CN"/>
              </w:rPr>
              <w:t xml:space="preserve"> 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2E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  <w:lang w:eastAsia="zh-TW"/>
              </w:rPr>
              <w:t>3780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650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E3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20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42AAAD9C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D64AC2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CA_n7-n20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DD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31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>
              <w:rPr>
                <w:lang w:eastAsia="zh-TW"/>
              </w:rPr>
              <w:t>2512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6A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F2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3A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>
              <w:rPr>
                <w:lang w:eastAsia="zh-TW"/>
              </w:rPr>
              <w:t>2632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AB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1C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7E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TW"/>
              </w:rPr>
              <w:t>N/A</w:t>
            </w:r>
          </w:p>
        </w:tc>
      </w:tr>
      <w:tr w:rsidR="007B7DC4" w:rsidRPr="00F9519C" w14:paraId="5AA09B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1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42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n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1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>
              <w:rPr>
                <w:lang w:eastAsia="zh-TW"/>
              </w:rPr>
              <w:t>851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9A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BD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50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>
              <w:rPr>
                <w:lang w:eastAsia="zh-TW"/>
              </w:rPr>
              <w:t>810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7C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TW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7E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C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TW"/>
              </w:rPr>
              <w:t>IMD3</w:t>
            </w:r>
          </w:p>
        </w:tc>
      </w:tr>
      <w:tr w:rsidR="007B7DC4" w:rsidRPr="00F9519C" w14:paraId="755FD62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6B9D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CA_n7-n26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A0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B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2556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F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8F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05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2676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65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F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1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N/A</w:t>
            </w:r>
          </w:p>
        </w:tc>
      </w:tr>
      <w:tr w:rsidR="007B7DC4" w:rsidRPr="00F9519C" w14:paraId="5F3A098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737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0F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rFonts w:hint="eastAsia"/>
              </w:rPr>
              <w:t>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54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837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93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2A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28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882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BB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F5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83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IMD3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4CC2562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CEB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88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BC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</w:rPr>
              <w:t>2567.5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D8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1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0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</w:rPr>
              <w:t>2687.5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9C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2.5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21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9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IMD5</w:t>
            </w:r>
          </w:p>
        </w:tc>
      </w:tr>
      <w:tr w:rsidR="007B7DC4" w:rsidRPr="00F9519C" w14:paraId="595502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F6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54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rFonts w:hint="eastAsia"/>
              </w:rPr>
              <w:t>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8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</w:rPr>
              <w:t>816.5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5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81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6A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</w:rPr>
              <w:t>861.5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72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3F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20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N/A</w:t>
            </w:r>
          </w:p>
        </w:tc>
      </w:tr>
      <w:tr w:rsidR="007B7DC4" w:rsidRPr="00F9519C" w14:paraId="78B14E2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86B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CF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BA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2510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27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0D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77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2630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6B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F4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8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IMD3</w:t>
            </w:r>
          </w:p>
        </w:tc>
      </w:tr>
      <w:tr w:rsidR="007B7DC4" w:rsidRPr="00F9519C" w14:paraId="0536FCB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10E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E2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5F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2390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FC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E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FF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2390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52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75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B6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7B7DC4" w:rsidRPr="00F9519C" w14:paraId="3C64D8D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99B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CA_n7-n46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C4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C9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D1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2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87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2670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0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94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E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IMD2</w:t>
            </w:r>
            <w:r w:rsidRPr="00F9519C">
              <w:rPr>
                <w:vertAlign w:val="superscript"/>
                <w:lang w:eastAsia="zh-TW"/>
              </w:rPr>
              <w:t>4</w:t>
            </w:r>
          </w:p>
        </w:tc>
      </w:tr>
      <w:tr w:rsidR="007B7DC4" w:rsidRPr="00F9519C" w14:paraId="4F14E0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7F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65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1E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5220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D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BB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94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5220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7C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37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0F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N/A</w:t>
            </w:r>
          </w:p>
        </w:tc>
      </w:tr>
      <w:tr w:rsidR="007B7DC4" w:rsidRPr="00F9519C" w14:paraId="07AEFED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A31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</w:t>
            </w:r>
            <w:r w:rsidRPr="00F9519C">
              <w:rPr>
                <w:rFonts w:hint="eastAsia"/>
                <w:lang w:eastAsia="zh-CN"/>
              </w:rPr>
              <w:t>7</w:t>
            </w:r>
            <w:r w:rsidRPr="00F9519C">
              <w:rPr>
                <w:lang w:eastAsia="zh-CN"/>
              </w:rPr>
              <w:t>-n</w:t>
            </w:r>
            <w:r w:rsidRPr="00F9519C">
              <w:rPr>
                <w:rFonts w:hint="eastAsia"/>
                <w:lang w:eastAsia="zh-CN"/>
              </w:rPr>
              <w:t>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E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9B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13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B4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F5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2655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61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8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94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570DE0C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2CE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C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23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0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9A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57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24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4A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5D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F75D0F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7583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B7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2A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AC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44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CC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4E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7.1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15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86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628927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F22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13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B6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3870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59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0C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0B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3870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B0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8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5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A477EF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5FAA2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F922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76DA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5971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327F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0216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2687.5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D88F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EC98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6CCA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IMD5</w:t>
            </w:r>
          </w:p>
        </w:tc>
      </w:tr>
      <w:tr w:rsidR="007B7DC4" w:rsidRPr="00F9519C" w14:paraId="4AA53C1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E8DB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E8F79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n77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FC6F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3455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0252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CF05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B46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2C49B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D405B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AB8EE" w14:textId="77777777" w:rsidR="007B7DC4" w:rsidRPr="00F9519C" w:rsidRDefault="007B7DC4" w:rsidP="00F03F6B">
            <w:pPr>
              <w:pStyle w:val="TAC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718BBCC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BF41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0159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79EB" w14:textId="77777777" w:rsidR="007B7DC4" w:rsidRPr="00F9519C" w:rsidRDefault="007B7DC4" w:rsidP="00F03F6B">
            <w:pPr>
              <w:pStyle w:val="TAC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3835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E3E4" w14:textId="77777777" w:rsidR="007B7DC4" w:rsidRPr="00F9519C" w:rsidRDefault="007B7DC4" w:rsidP="00F03F6B">
            <w:pPr>
              <w:pStyle w:val="TAC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9286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=7)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D959" w14:textId="77777777" w:rsidR="007B7DC4" w:rsidRPr="00F9519C" w:rsidRDefault="007B7DC4" w:rsidP="00F03F6B">
            <w:pPr>
              <w:pStyle w:val="TAC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3835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0DC9" w14:textId="77777777" w:rsidR="007B7DC4" w:rsidRPr="00F9519C" w:rsidRDefault="007B7DC4" w:rsidP="00F03F6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CBC8" w14:textId="77777777" w:rsidR="007B7DC4" w:rsidRPr="00F9519C" w:rsidRDefault="007B7DC4" w:rsidP="00F03F6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A9D8" w14:textId="77777777" w:rsidR="007B7DC4" w:rsidRPr="00F9519C" w:rsidRDefault="007B7DC4" w:rsidP="00F03F6B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7B7DC4" w:rsidRPr="00F9519C" w14:paraId="56189F6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D5FB0F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1D21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5B0B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AFF3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004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8492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2650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AF67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DE81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DDC5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IMD5</w:t>
            </w:r>
          </w:p>
        </w:tc>
      </w:tr>
      <w:tr w:rsidR="007B7DC4" w:rsidRPr="00F9519C" w14:paraId="0A495CC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87E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BEB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2D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AF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E0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7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507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40B6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9676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5A9A997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844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6F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0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3700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97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60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6B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3700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0E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F0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653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7D25C92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FF69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CA_n8-n20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3D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BC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90.5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A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C9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13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35.5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2E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19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8E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7B7DC4" w:rsidRPr="00F9519C" w14:paraId="39881A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22E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84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Pr="00DF6DD6">
              <w:rPr>
                <w:lang w:eastAsia="zh-CN"/>
              </w:rPr>
              <w:t>20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6D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F6DD6">
              <w:rPr>
                <w:lang w:eastAsia="zh-CN"/>
              </w:rPr>
              <w:t>849.5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D8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F6DD6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0F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F6DD6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13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F6DD6">
              <w:rPr>
                <w:lang w:eastAsia="zh-CN"/>
              </w:rPr>
              <w:t>808.5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B1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F6DD6">
              <w:rPr>
                <w:rFonts w:hint="eastAsia"/>
                <w:lang w:eastAsia="zh-CN"/>
              </w:rPr>
              <w:t>2</w:t>
            </w:r>
            <w:r w:rsidRPr="00DF6DD6"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E2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D8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DF6DD6">
              <w:rPr>
                <w:lang w:eastAsia="zh-CN"/>
              </w:rPr>
              <w:t>IMD3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7B7DC4" w:rsidRPr="00F9519C" w14:paraId="0CAF418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C4A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7C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F6DD6">
              <w:rPr>
                <w:rFonts w:hint="eastAsia"/>
                <w:lang w:eastAsia="zh-CN"/>
              </w:rPr>
              <w:t>n</w:t>
            </w:r>
            <w:r w:rsidRPr="00DF6DD6">
              <w:rPr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82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F6DD6">
              <w:rPr>
                <w:lang w:eastAsia="zh-CN"/>
              </w:rPr>
              <w:t>892.5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FD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F6DD6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89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F6DD6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C3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F6DD6">
              <w:rPr>
                <w:lang w:eastAsia="zh-CN"/>
              </w:rPr>
              <w:t>937.5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94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F6DD6">
              <w:rPr>
                <w:rFonts w:hint="eastAsia"/>
                <w:lang w:eastAsia="zh-CN"/>
              </w:rPr>
              <w:t>2</w:t>
            </w:r>
            <w:r w:rsidRPr="00DF6DD6"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27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B1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DF6DD6">
              <w:rPr>
                <w:lang w:eastAsia="zh-CN"/>
              </w:rPr>
              <w:t>IMD3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7B7DC4" w:rsidRPr="00F9519C" w14:paraId="1B9D2EF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27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4C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6D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5D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3E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B7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06.5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13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82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9F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7B7DC4" w:rsidRPr="00F9519C" w14:paraId="7714338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EF8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CA_n8-n41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25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27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882.5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9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36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E5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927.5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80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43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6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lang w:eastAsia="zh-CN"/>
              </w:rPr>
              <w:t>3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65D6C0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8A2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ED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3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2685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FD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5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6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2685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A1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1B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F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B5D988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BC6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CA_n8-n7</w:t>
            </w:r>
            <w:r>
              <w:rPr>
                <w:lang w:eastAsia="zh-CN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F7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6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1E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5E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E0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42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7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D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IMD4</w:t>
            </w:r>
          </w:p>
        </w:tc>
      </w:tr>
      <w:tr w:rsidR="007B7DC4" w:rsidRPr="00F9519C" w14:paraId="566C0D1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81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EA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29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3635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05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A1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4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3635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57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D0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A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lang w:eastAsia="zh-CN"/>
              </w:rPr>
              <w:t>N/A</w:t>
            </w:r>
          </w:p>
        </w:tc>
      </w:tr>
      <w:tr w:rsidR="007B7DC4" w:rsidRPr="00F9519C" w14:paraId="7EADEBC2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E2B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CA_n8-n78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B8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EE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48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BB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41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69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6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E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098B41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A65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87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4E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3635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C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E1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05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3635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56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E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F7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3ED298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142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CA_n8-n79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B2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2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FF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FC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8B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B9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5C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22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35E6A19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FF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3A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46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4532.5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6D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B4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216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E8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4532.5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5B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7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85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A665B7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1C6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CA_n12-n66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4E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n12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9E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707.5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BB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36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F8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zh-TW"/>
              </w:rPr>
              <w:t>737.5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D2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8B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37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N/A</w:t>
            </w:r>
          </w:p>
        </w:tc>
      </w:tr>
      <w:tr w:rsidR="007B7DC4" w:rsidRPr="00F9519C" w14:paraId="480D609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C9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08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lang w:eastAsia="zh-TW"/>
              </w:rPr>
              <w:t>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F4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1765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87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E7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C9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zh-TW"/>
              </w:rPr>
              <w:t>2115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FB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TW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EF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4D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IMD4</w:t>
            </w:r>
          </w:p>
        </w:tc>
      </w:tr>
      <w:tr w:rsidR="007B7DC4" w:rsidRPr="00F9519C" w14:paraId="6DBD2FE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F42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CA_n12-n</w:t>
            </w:r>
            <w:r w:rsidRPr="00F9519C">
              <w:rPr>
                <w:rFonts w:hint="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A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91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702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F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3B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39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zh-CN"/>
              </w:rPr>
              <w:t>732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11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D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0D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3EFBD44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390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FB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0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3540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FB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8D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3540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9D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F9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61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DA25D3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ABB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CA_n12-n78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6B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85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710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EC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7C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B4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740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F9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B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B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IMD5</w:t>
            </w:r>
          </w:p>
        </w:tc>
      </w:tr>
      <w:tr w:rsidR="007B7DC4" w:rsidRPr="00F9519C" w14:paraId="5454D0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03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4E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23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3580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DC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CF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BF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3580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3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1E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92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5413858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EBA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CA_n13-n77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31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45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782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C5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00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0F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751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10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1F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2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5959986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04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29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9A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3880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F0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89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0E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3880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7B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16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D0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1730AD1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8F1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CA_n14-n</w:t>
            </w:r>
            <w:r w:rsidRPr="00F9519C">
              <w:rPr>
                <w:rFonts w:hint="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D0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F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793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2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8E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4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zh-CN"/>
              </w:rPr>
              <w:t>763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80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E9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11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366D731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C8B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A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D2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3935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94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44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61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zh-CN"/>
              </w:rPr>
              <w:t>3935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6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1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A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D27538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495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CA_n18-n41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90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F9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820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16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5F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53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865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84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15.6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AC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3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IMD3</w:t>
            </w:r>
          </w:p>
        </w:tc>
      </w:tr>
      <w:tr w:rsidR="007B7DC4" w:rsidRPr="00F9519C" w14:paraId="1E26224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B2D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11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9B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B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D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23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93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05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81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6614EF9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FD99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18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E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B9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827.5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A9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6C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5E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872.5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F6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</w:rPr>
              <w:t>8.</w:t>
            </w:r>
            <w:r w:rsidRPr="00F9519C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88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1F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8</w:t>
            </w:r>
          </w:p>
        </w:tc>
      </w:tr>
      <w:tr w:rsidR="007B7DC4" w:rsidRPr="00F9519C" w14:paraId="7B02D8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800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7D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70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E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C8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D7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9E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6E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AE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8954B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D6F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35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36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817.5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4B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B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B0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862.5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33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lang w:eastAsia="zh-CN"/>
              </w:rPr>
              <w:t>4</w:t>
            </w:r>
            <w:r w:rsidRPr="00F9519C">
              <w:rPr>
                <w:rFonts w:cs="Arial"/>
              </w:rPr>
              <w:t>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B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E8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8</w:t>
            </w:r>
          </w:p>
        </w:tc>
      </w:tr>
      <w:tr w:rsidR="007B7DC4" w:rsidRPr="00F9519C" w14:paraId="5F9E1B2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921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CA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CE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C7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FF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F6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6F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10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3D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9D55AD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4D1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18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D1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7E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827.5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39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C4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3E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872.5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A6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</w:rPr>
              <w:t>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77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2C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9</w:t>
            </w:r>
          </w:p>
        </w:tc>
      </w:tr>
      <w:tr w:rsidR="007B7DC4" w:rsidRPr="00F9519C" w14:paraId="0F3B998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C6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4E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DD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EA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F8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46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F6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93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20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B0D580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7CB9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20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74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n20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5C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8</w:t>
            </w:r>
            <w:r w:rsidRPr="00F9519C">
              <w:rPr>
                <w:rFonts w:hint="eastAsia"/>
                <w:lang w:eastAsia="zh-CN"/>
              </w:rPr>
              <w:t>5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31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0A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35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8</w:t>
            </w:r>
            <w:r w:rsidRPr="00F9519C">
              <w:rPr>
                <w:rFonts w:cs="Arial"/>
                <w:lang w:eastAsia="zh-CN"/>
              </w:rPr>
              <w:t>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E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C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41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IMD4</w:t>
            </w:r>
          </w:p>
        </w:tc>
      </w:tr>
      <w:tr w:rsidR="007B7DC4" w:rsidRPr="00F9519C" w14:paraId="32195C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80C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D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D0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3359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DF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72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C7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33</w:t>
            </w:r>
            <w:r w:rsidRPr="00F9519C">
              <w:rPr>
                <w:rFonts w:cs="Arial"/>
                <w:lang w:eastAsia="zh-CN"/>
              </w:rPr>
              <w:t>59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9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EA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A5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781023F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B76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47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7F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53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9D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D0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800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CD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AD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3E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IMD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15</w:t>
            </w:r>
          </w:p>
        </w:tc>
      </w:tr>
      <w:tr w:rsidR="007B7DC4" w:rsidRPr="00F9519C" w14:paraId="443B771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0D0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36F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EA8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  <w:szCs w:val="18"/>
              </w:rPr>
              <w:t>3350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DE4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2D8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1 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(</w:t>
            </w:r>
            <w:r>
              <w:rPr>
                <w:rFonts w:cs="Arial"/>
                <w:color w:val="000000"/>
                <w:szCs w:val="18"/>
              </w:rPr>
              <w:t>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B04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color w:val="000000"/>
                <w:szCs w:val="18"/>
              </w:rPr>
              <w:t>3350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C65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5A6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33B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0BAAD9C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C1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AF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EC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  <w:szCs w:val="18"/>
                <w:lang w:eastAsia="zh-TW"/>
              </w:rPr>
              <w:t>3750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59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7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1 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(</w:t>
            </w:r>
            <w:r>
              <w:rPr>
                <w:rFonts w:cs="Arial"/>
                <w:color w:val="000000"/>
                <w:szCs w:val="18"/>
              </w:rPr>
              <w:t>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7F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color w:val="000000"/>
                <w:szCs w:val="18"/>
                <w:lang w:eastAsia="zh-TW"/>
              </w:rPr>
              <w:t>3750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CF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0A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2C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B7DC4" w:rsidRPr="00F9519C" w14:paraId="361EBCD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228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n2</w:t>
            </w:r>
            <w:r w:rsidRPr="00F9519C">
              <w:rPr>
                <w:lang w:eastAsia="zh-CN"/>
              </w:rPr>
              <w:t>4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5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n2</w:t>
            </w:r>
            <w:r w:rsidRPr="00F9519C">
              <w:rPr>
                <w:lang w:eastAsia="zh-CN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84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86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AF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99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DD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F6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E8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rFonts w:hint="eastAsia"/>
                <w:vertAlign w:val="superscript"/>
                <w:lang w:eastAsia="zh-CN"/>
              </w:rPr>
              <w:t>10</w:t>
            </w:r>
          </w:p>
        </w:tc>
      </w:tr>
      <w:tr w:rsidR="007B7DC4" w:rsidRPr="00F9519C" w14:paraId="3AF1712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AF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0B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08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9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DC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37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6D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0B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50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91F09F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F02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CA_n25-n41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2C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8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6D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BB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42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1992.5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A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6C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28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IMD7</w:t>
            </w:r>
          </w:p>
        </w:tc>
      </w:tr>
      <w:tr w:rsidR="007B7DC4" w:rsidRPr="00F9519C" w14:paraId="5A0E981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CD88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246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F15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6A0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90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7B1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BCD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B4A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38F0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FA3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lang w:eastAsia="ja-JP"/>
              </w:rPr>
              <w:t>N/A</w:t>
            </w:r>
          </w:p>
        </w:tc>
      </w:tr>
      <w:tr w:rsidR="007B7DC4" w:rsidRPr="00F9519C" w14:paraId="5FDCC1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B8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A29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7A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2640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FA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9C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</w:t>
            </w:r>
            <w:r w:rsidRPr="00F9519C">
              <w:rPr>
                <w:rFonts w:hint="eastAsia"/>
                <w:lang w:eastAsia="zh-CN"/>
              </w:rPr>
              <w:t>221</w:t>
            </w:r>
            <w:r w:rsidRPr="00F9519C">
              <w:rPr>
                <w:lang w:eastAsia="ja-JP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E5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2640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C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11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2C7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2C973212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FCDC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n2</w:t>
            </w:r>
            <w:r w:rsidRPr="00F9519C">
              <w:rPr>
                <w:lang w:eastAsia="zh-CN"/>
              </w:rPr>
              <w:t>5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n48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A9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n2</w:t>
            </w:r>
            <w:r w:rsidRPr="00F9519C">
              <w:rPr>
                <w:lang w:eastAsia="zh-CN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F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1852.5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70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37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B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1932.5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15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BB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F7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2BB9909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9F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0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9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3625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B5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CB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F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3625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F8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F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A1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7F49292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BC7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CA_n25-n66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9F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96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84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EC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7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5D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45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29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4DAF7D5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A7CE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2C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D8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1775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6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9E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F4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2175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26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C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EB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0C9FE3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962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2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4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1912.5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AB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F5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5F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1992.5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9D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9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34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AED825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2990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34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5F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1712.5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96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52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7E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2112.5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B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9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AA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1952BDC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ADDD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E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2C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1883.3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01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EA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5A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1963.3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2E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8C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D3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59E4A2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10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C1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A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1750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7B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F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7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2150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A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3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10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52CDBFA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045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CA_n25-n77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50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A8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FE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7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06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89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EC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4E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</w:p>
        </w:tc>
      </w:tr>
      <w:tr w:rsidR="007B7DC4" w:rsidRPr="00F9519C" w14:paraId="349252E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E66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66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C4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FC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CF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8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68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2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E9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094AF85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3BE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9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97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1900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77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F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56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1980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2D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84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00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7F20ED7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536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A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n7</w:t>
            </w:r>
            <w:r w:rsidRPr="00F9519C">
              <w:rPr>
                <w:rFonts w:hint="eastAsia"/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B0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ja-JP"/>
              </w:rPr>
              <w:t>3</w:t>
            </w:r>
            <w:r w:rsidRPr="00F9519C">
              <w:rPr>
                <w:lang w:eastAsia="ja-JP"/>
              </w:rPr>
              <w:t>690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F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B7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5C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ja-JP"/>
              </w:rPr>
              <w:t>3</w:t>
            </w:r>
            <w:r w:rsidRPr="00F9519C">
              <w:rPr>
                <w:lang w:eastAsia="ja-JP"/>
              </w:rPr>
              <w:t>690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0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24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2C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0731E87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4395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9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B3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1885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EF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D9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4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965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99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A3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3B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0F01185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ED7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2E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6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96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54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0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3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C3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88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08D35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1053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58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9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D6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0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AF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1987.5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11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0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A5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IMD7</w:t>
            </w:r>
          </w:p>
        </w:tc>
      </w:tr>
      <w:tr w:rsidR="007B7DC4" w:rsidRPr="00F9519C" w14:paraId="0F95786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B1E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410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n77</w:t>
            </w:r>
            <w:r w:rsidRPr="00F9519C">
              <w:rPr>
                <w:rFonts w:eastAsia="SimSun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FB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3455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93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53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</w:rPr>
              <w:t>1 (RB</w:t>
            </w:r>
            <w:r w:rsidRPr="00F9519C">
              <w:rPr>
                <w:rFonts w:eastAsia="SimSun" w:cs="Arial"/>
                <w:vertAlign w:val="subscript"/>
              </w:rPr>
              <w:t>START</w:t>
            </w:r>
            <w:r w:rsidRPr="00F9519C">
              <w:rPr>
                <w:rFonts w:eastAsia="SimSun"/>
              </w:rPr>
              <w:t>=10)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1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899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AF6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9B86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772234F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3852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08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D1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3945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80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E5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</w:rPr>
              <w:t>1 (RB</w:t>
            </w:r>
            <w:r w:rsidRPr="00F9519C">
              <w:rPr>
                <w:rFonts w:eastAsia="SimSun" w:cs="Arial"/>
                <w:vertAlign w:val="subscript"/>
              </w:rPr>
              <w:t>START</w:t>
            </w:r>
            <w:r w:rsidRPr="00F9519C">
              <w:rPr>
                <w:rFonts w:eastAsia="SimSun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72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3945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99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31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51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B7DC4" w:rsidRPr="00F9519C" w14:paraId="2FB1AEF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569A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CA_n25-n78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3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E9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4C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52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73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5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6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A1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  <w:r w:rsidRPr="00F9519C">
              <w:rPr>
                <w:vertAlign w:val="superscript"/>
                <w:lang w:eastAsia="ko-KR"/>
              </w:rPr>
              <w:t>4</w:t>
            </w:r>
          </w:p>
        </w:tc>
      </w:tr>
      <w:tr w:rsidR="007B7DC4" w:rsidRPr="00F9519C" w14:paraId="761391C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1A9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50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FF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0E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C4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37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6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5B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31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D56B0C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C97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94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2C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BA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F8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9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color w:val="000000"/>
              </w:rPr>
              <w:t>1980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9F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AD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A4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ja-JP"/>
              </w:rPr>
            </w:pPr>
            <w:r w:rsidRPr="00F9519C">
              <w:rPr>
                <w:lang w:eastAsia="zh-CN"/>
              </w:rPr>
              <w:t>IMD7</w:t>
            </w:r>
          </w:p>
        </w:tc>
      </w:tr>
      <w:tr w:rsidR="007B7DC4" w:rsidRPr="00F9519C" w14:paraId="01D2BC0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C81B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D54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33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color w:val="000000"/>
              </w:rPr>
              <w:t>3315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4B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49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 xml:space="preserve">1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rPr>
                <w:lang w:eastAsia="zh-CN"/>
              </w:rPr>
              <w:t>RB</w:t>
            </w:r>
            <w:r w:rsidRPr="00F9519C">
              <w:rPr>
                <w:vertAlign w:val="subscript"/>
                <w:lang w:eastAsia="zh-CN"/>
              </w:rPr>
              <w:t>START</w:t>
            </w:r>
            <w:r w:rsidRPr="00F9519C">
              <w:rPr>
                <w:lang w:eastAsia="zh-CN"/>
              </w:rPr>
              <w:t>=7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4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color w:val="000000"/>
              </w:rPr>
              <w:t>3315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99E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153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897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5CA789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F1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01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14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color w:val="000000"/>
                <w:lang w:eastAsia="zh-TW"/>
              </w:rPr>
              <w:t>3760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D8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BA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 xml:space="preserve">1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rPr>
                <w:lang w:eastAsia="zh-CN"/>
              </w:rPr>
              <w:t>RB</w:t>
            </w:r>
            <w:r w:rsidRPr="00F9519C">
              <w:rPr>
                <w:vertAlign w:val="subscript"/>
                <w:lang w:eastAsia="zh-CN"/>
              </w:rPr>
              <w:t>START</w:t>
            </w:r>
            <w:r w:rsidRPr="00F9519C">
              <w:rPr>
                <w:lang w:eastAsia="zh-CN"/>
              </w:rPr>
              <w:t>=0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78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color w:val="000000"/>
                <w:lang w:eastAsia="zh-TW"/>
              </w:rPr>
              <w:t>3760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EA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23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D1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ja-JP"/>
              </w:rPr>
            </w:pPr>
          </w:p>
        </w:tc>
      </w:tr>
      <w:tr w:rsidR="007B7DC4" w:rsidRPr="00F9519C" w14:paraId="56C36F3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3FEC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CA_n26-n66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A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B1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  <w:lang w:eastAsia="zh-CN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3F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60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23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5A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00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3C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ja-JP"/>
              </w:rPr>
              <w:t>IMD2</w:t>
            </w:r>
            <w:r w:rsidRPr="00F9519C">
              <w:rPr>
                <w:szCs w:val="18"/>
                <w:vertAlign w:val="superscript"/>
                <w:lang w:eastAsia="ja-JP"/>
              </w:rPr>
              <w:t>4</w:t>
            </w:r>
          </w:p>
        </w:tc>
      </w:tr>
      <w:tr w:rsidR="007B7DC4" w:rsidRPr="00F9519C" w14:paraId="4C4FC20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06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F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2A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  <w:lang w:eastAsia="zh-CN"/>
              </w:rPr>
              <w:t>1721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C6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84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A3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</w:rPr>
              <w:t>2121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57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0B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6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ja-JP"/>
              </w:rPr>
              <w:t>N/A</w:t>
            </w:r>
          </w:p>
        </w:tc>
      </w:tr>
      <w:tr w:rsidR="007B7DC4" w:rsidRPr="00F9519C" w14:paraId="24DE6E9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D48A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CA_n26-n70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DF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89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  <w:lang w:eastAsia="zh-CN"/>
              </w:rPr>
              <w:t>831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12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02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40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</w:rPr>
              <w:t>876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7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56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66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ja-JP"/>
              </w:rPr>
              <w:t>IMD2</w:t>
            </w:r>
            <w:r w:rsidRPr="00F9519C">
              <w:rPr>
                <w:szCs w:val="18"/>
                <w:vertAlign w:val="superscript"/>
                <w:lang w:eastAsia="ja-JP"/>
              </w:rPr>
              <w:t>4</w:t>
            </w:r>
          </w:p>
        </w:tc>
      </w:tr>
      <w:tr w:rsidR="007B7DC4" w:rsidRPr="00F9519C" w14:paraId="30C3977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68F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BF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8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  <w:lang w:eastAsia="zh-CN"/>
              </w:rPr>
              <w:t>1707.5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7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5E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77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</w:rPr>
              <w:t>2007.5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F8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17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06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ja-JP"/>
              </w:rPr>
              <w:t>N/A</w:t>
            </w:r>
          </w:p>
        </w:tc>
      </w:tr>
      <w:tr w:rsidR="007B7DC4" w:rsidRPr="00F9519C" w14:paraId="272B0E9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665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CA_n26-n77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25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0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7A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A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EF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58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2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F0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IMD4</w:t>
            </w:r>
            <w:r w:rsidRPr="00F9519C">
              <w:rPr>
                <w:vertAlign w:val="superscript"/>
                <w:lang w:eastAsia="ja-JP"/>
              </w:rPr>
              <w:t>13</w:t>
            </w:r>
          </w:p>
        </w:tc>
      </w:tr>
      <w:tr w:rsidR="007B7DC4" w:rsidRPr="00F9519C" w14:paraId="29F7303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B85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22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DF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DF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7F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1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05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94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6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</w:tr>
      <w:tr w:rsidR="007B7DC4" w:rsidRPr="00F9519C" w14:paraId="17828EB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08F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C2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9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1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4C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BE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6B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0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DA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IMD5</w:t>
            </w:r>
            <w:r w:rsidRPr="00F9519C">
              <w:rPr>
                <w:vertAlign w:val="superscript"/>
                <w:lang w:eastAsia="ja-JP"/>
              </w:rPr>
              <w:t>13</w:t>
            </w:r>
          </w:p>
        </w:tc>
      </w:tr>
      <w:tr w:rsidR="007B7DC4" w:rsidRPr="00F9519C" w14:paraId="6E71B9A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0B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4F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ED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B4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DF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CC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3E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B1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5C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</w:tr>
      <w:tr w:rsidR="007B7DC4" w:rsidRPr="00F9519C" w14:paraId="12EC69B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EBE6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CA_n26-n78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DF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C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836.5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FB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1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A0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881.5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26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11.1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E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B6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IMD4</w:t>
            </w:r>
          </w:p>
        </w:tc>
      </w:tr>
      <w:tr w:rsidR="007B7DC4" w:rsidRPr="00F9519C" w14:paraId="3E587F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A06B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1A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n7</w:t>
            </w:r>
            <w:r w:rsidRPr="00F9519C">
              <w:rPr>
                <w:rFonts w:cs="Arial"/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0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3391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4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13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45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3391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63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9C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8D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</w:tr>
      <w:tr w:rsidR="007B7DC4" w:rsidRPr="00F9519C" w14:paraId="02567DF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136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F0B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36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824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32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57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12</w:t>
            </w:r>
            <w:r w:rsidRPr="00F9519C">
              <w:rPr>
                <w:lang w:eastAsia="zh-CN"/>
              </w:rPr>
              <w:t xml:space="preserve"> 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=0</w:t>
            </w:r>
            <w:r w:rsidRPr="00F9519C"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0B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869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072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988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D58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0336F8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AAD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8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05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TW"/>
              </w:rPr>
              <w:t>839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07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6D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12</w:t>
            </w:r>
            <w:r w:rsidRPr="00F9519C">
              <w:rPr>
                <w:lang w:eastAsia="zh-CN"/>
              </w:rPr>
              <w:t xml:space="preserve"> 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=0</w:t>
            </w:r>
            <w:r w:rsidRPr="00F9519C"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87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TW"/>
              </w:rPr>
              <w:t>884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7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6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2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B7DC4" w:rsidRPr="00F9519C" w14:paraId="2A017F4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A22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F3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DF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26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CF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C7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3336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FD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11.1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91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13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7B7DC4" w:rsidRPr="00F9519C" w14:paraId="542DAE5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D25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CA_n28-n50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52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E3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56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C0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CC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775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81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78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AF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IMD2</w:t>
            </w:r>
          </w:p>
        </w:tc>
      </w:tr>
      <w:tr w:rsidR="007B7DC4" w:rsidRPr="00F9519C" w14:paraId="3302A8C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6B4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30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n50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EB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1500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4E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68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B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1500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C3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1A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66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56F4DF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12E6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9D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C8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740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B2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31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785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0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19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79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IMD4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35BCA07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4C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24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n50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5A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1500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7C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4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C2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1500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70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81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7F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568D60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57B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lang w:eastAsia="zh-CN"/>
              </w:rPr>
              <w:t>CA</w:t>
            </w:r>
            <w:r w:rsidRPr="00F9519C">
              <w:rPr>
                <w:kern w:val="2"/>
              </w:rPr>
              <w:t>_</w:t>
            </w:r>
            <w:r w:rsidRPr="00F9519C">
              <w:rPr>
                <w:kern w:val="2"/>
                <w:lang w:eastAsia="zh-CN"/>
              </w:rPr>
              <w:t>n28</w:t>
            </w:r>
            <w:r w:rsidRPr="00F9519C">
              <w:rPr>
                <w:kern w:val="2"/>
              </w:rPr>
              <w:t>-</w:t>
            </w:r>
            <w:r w:rsidRPr="00F9519C">
              <w:rPr>
                <w:kern w:val="2"/>
                <w:lang w:eastAsia="zh-CN"/>
              </w:rPr>
              <w:t>n74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0D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C8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E9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6E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67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94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24.6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2A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08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</w:rPr>
              <w:t>IMD2</w:t>
            </w:r>
          </w:p>
        </w:tc>
      </w:tr>
      <w:tr w:rsidR="007B7DC4" w:rsidRPr="00F9519C" w14:paraId="5677102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E6F00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2C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8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1466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E9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F7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07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1514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02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05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F2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</w:rPr>
              <w:t>N/A</w:t>
            </w:r>
          </w:p>
        </w:tc>
      </w:tr>
      <w:tr w:rsidR="007B7DC4" w:rsidRPr="00F9519C" w14:paraId="0E45CC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33F6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EB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61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743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D1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59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1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798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11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11.3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F4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5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</w:rPr>
              <w:t>IMD4</w:t>
            </w:r>
            <w:r w:rsidRPr="00F9519C">
              <w:rPr>
                <w:kern w:val="2"/>
                <w:vertAlign w:val="superscript"/>
                <w:lang w:eastAsia="zh-CN"/>
              </w:rPr>
              <w:t>4</w:t>
            </w:r>
          </w:p>
        </w:tc>
      </w:tr>
      <w:tr w:rsidR="007B7DC4" w:rsidRPr="00F9519C" w14:paraId="5394755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1D71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50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41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1431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CF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A2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21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1479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11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4D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1A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</w:rPr>
              <w:t>N/A</w:t>
            </w:r>
          </w:p>
        </w:tc>
      </w:tr>
      <w:tr w:rsidR="007B7DC4" w:rsidRPr="00F9519C" w14:paraId="7DC43CD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6595F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1F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9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709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E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4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DE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764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4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BA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CB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</w:rPr>
              <w:t>N/A</w:t>
            </w:r>
          </w:p>
        </w:tc>
      </w:tr>
      <w:tr w:rsidR="007B7DC4" w:rsidRPr="00F9519C" w14:paraId="6CDA01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6012B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29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11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1466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4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8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3F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1514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1C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</w:rPr>
              <w:t>14.6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05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7D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IMD4</w:t>
            </w:r>
          </w:p>
        </w:tc>
      </w:tr>
      <w:tr w:rsidR="007B7DC4" w:rsidRPr="00F9519C" w14:paraId="744D7D4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697C6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E8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18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735.5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AF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3C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BC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790.5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D5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71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6B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</w:rPr>
              <w:t>N/A</w:t>
            </w:r>
          </w:p>
        </w:tc>
      </w:tr>
      <w:tr w:rsidR="007B7DC4" w:rsidRPr="00F9519C" w14:paraId="573666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3B0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54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DC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1450.4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7A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60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91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1498.4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9E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2.5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E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D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IMD5</w:t>
            </w:r>
          </w:p>
        </w:tc>
      </w:tr>
      <w:tr w:rsidR="007B7DC4" w:rsidRPr="00F9519C" w14:paraId="029E3D7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15F2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CA_</w:t>
            </w:r>
            <w:r w:rsidRPr="00F9519C">
              <w:rPr>
                <w:rFonts w:hint="eastAsia"/>
                <w:lang w:eastAsia="zh-CN"/>
              </w:rPr>
              <w:t>n28</w:t>
            </w:r>
            <w:r w:rsidRPr="00F9519C">
              <w:rPr>
                <w:rFonts w:hint="eastAsia"/>
              </w:rPr>
              <w:t>-</w:t>
            </w:r>
            <w:r w:rsidRPr="00F9519C">
              <w:rPr>
                <w:rFonts w:hint="eastAsia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72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28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E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A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F6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3A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DC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59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2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IMD2</w:t>
            </w:r>
            <w:r w:rsidRPr="00F9519C">
              <w:rPr>
                <w:rFonts w:hint="eastAsia"/>
                <w:vertAlign w:val="superscript"/>
                <w:lang w:eastAsia="zh-CN"/>
              </w:rPr>
              <w:t>7</w:t>
            </w:r>
          </w:p>
        </w:tc>
      </w:tr>
      <w:tr w:rsidR="007B7DC4" w:rsidRPr="00F9519C" w14:paraId="60236F0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8A7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0F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77</w:t>
            </w:r>
            <w:r w:rsidRPr="00F9519C">
              <w:rPr>
                <w:rFonts w:hint="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E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D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96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C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5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8B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4C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79B9277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681C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8E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83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21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33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B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7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BC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85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17DB0E7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2BE8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3D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77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3582.5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79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42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95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3582.5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41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27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55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A2F267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7AB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A8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n28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D8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3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6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3C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780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1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8.5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4C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1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IMD4</w:t>
            </w:r>
            <w:r w:rsidRPr="00F9519C">
              <w:rPr>
                <w:rFonts w:cs="Arial" w:hint="eastAsia"/>
                <w:szCs w:val="18"/>
                <w:vertAlign w:val="superscript"/>
                <w:lang w:eastAsia="zh-CN"/>
              </w:rPr>
              <w:t>15</w:t>
            </w:r>
          </w:p>
        </w:tc>
      </w:tr>
      <w:tr w:rsidR="007B7DC4" w:rsidRPr="00F9519C" w14:paraId="4B9609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E2EF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DA2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n7</w:t>
            </w:r>
            <w:r w:rsidRPr="00F9519C">
              <w:rPr>
                <w:rFonts w:cs="Arial"/>
                <w:szCs w:val="18"/>
                <w:lang w:eastAsia="zh-CN"/>
              </w:rPr>
              <w:t>7</w:t>
            </w:r>
            <w:r w:rsidRPr="00F9519C">
              <w:rPr>
                <w:rFonts w:cs="Arial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9D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3510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5C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43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 xml:space="preserve">1 </w:t>
            </w:r>
            <w:r w:rsidRPr="00F9519C">
              <w:rPr>
                <w:rFonts w:cs="Arial" w:hint="eastAsia"/>
                <w:szCs w:val="18"/>
                <w:lang w:eastAsia="zh-CN"/>
              </w:rPr>
              <w:t>(</w:t>
            </w:r>
            <w:r w:rsidRPr="00F9519C">
              <w:rPr>
                <w:rFonts w:cs="Arial"/>
                <w:szCs w:val="18"/>
              </w:rPr>
              <w:t>RB</w:t>
            </w:r>
            <w:r w:rsidRPr="00F9519C">
              <w:rPr>
                <w:rFonts w:cs="Arial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szCs w:val="18"/>
              </w:rPr>
              <w:t>=25</w:t>
            </w:r>
            <w:r w:rsidRPr="00F9519C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F5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3510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D3A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8A1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977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3955049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01FF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9E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91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3900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07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1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 xml:space="preserve">1 </w:t>
            </w:r>
            <w:r w:rsidRPr="00F9519C">
              <w:rPr>
                <w:rFonts w:cs="Arial" w:hint="eastAsia"/>
                <w:szCs w:val="18"/>
                <w:lang w:eastAsia="zh-CN"/>
              </w:rPr>
              <w:t>(</w:t>
            </w:r>
            <w:r w:rsidRPr="00F9519C">
              <w:rPr>
                <w:rFonts w:cs="Arial"/>
                <w:szCs w:val="18"/>
              </w:rPr>
              <w:t>RB</w:t>
            </w:r>
            <w:r w:rsidRPr="00F9519C">
              <w:rPr>
                <w:rFonts w:cs="Arial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szCs w:val="18"/>
              </w:rPr>
              <w:t>=25</w:t>
            </w:r>
            <w:r w:rsidRPr="00F9519C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1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3900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D1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CA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A8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B7DC4" w:rsidRPr="00F9519C" w14:paraId="23C297A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E86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ED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E2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1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49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B9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705.5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31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t>8.6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43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17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IMD4</w:t>
            </w:r>
          </w:p>
        </w:tc>
      </w:tr>
      <w:tr w:rsidR="007B7DC4" w:rsidRPr="00F9519C" w14:paraId="0BABD74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3FA4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FDD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  <w:r w:rsidRPr="00F9519C">
              <w:rPr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B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3455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21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0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=17)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37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718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C3F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5C0E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1AAAD6B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26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FA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C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3805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B7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B2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=0)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8A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3805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F5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6D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14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B7DC4" w:rsidRPr="00F9519C" w14:paraId="2CADCDD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FCA9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CA_n28-n</w:t>
            </w:r>
            <w:r w:rsidRPr="00F9519C">
              <w:rPr>
                <w:rFonts w:hint="eastAsia"/>
                <w:lang w:eastAsia="zh-CN"/>
              </w:rPr>
              <w:t>7</w:t>
            </w:r>
            <w:r w:rsidRPr="00F9519C">
              <w:rPr>
                <w:lang w:eastAsia="zh-CN"/>
              </w:rPr>
              <w:t>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92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F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0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8B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B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A9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9F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C7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51AFC15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A4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4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72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3582.5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3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5D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4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3582.5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DF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87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F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EB7B6E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89D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zh-CN"/>
              </w:rPr>
              <w:t>CA_n30-n77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12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9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1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D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0E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E6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8</w:t>
            </w:r>
            <w:r w:rsidRPr="00F9519C">
              <w:rPr>
                <w:lang w:eastAsia="zh-CN"/>
              </w:rPr>
              <w:t>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0E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F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4</w:t>
            </w:r>
          </w:p>
        </w:tc>
      </w:tr>
      <w:tr w:rsidR="007B7DC4" w:rsidRPr="00F9519C" w14:paraId="1D74992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05B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69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40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3487.5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04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19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19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3487.5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13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8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BD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39430A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244702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E967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n30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C773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EA3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1555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29DB" w14:textId="77777777" w:rsidR="007B7DC4" w:rsidRPr="00F9519C" w:rsidRDefault="007B7DC4" w:rsidP="00F03F6B">
            <w:pPr>
              <w:pStyle w:val="TAC"/>
            </w:pPr>
            <w:r w:rsidRPr="00F9519C">
              <w:rPr>
                <w:szCs w:val="18"/>
                <w:lang w:eastAsia="zh-CN"/>
              </w:rPr>
              <w:t>2352.5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77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E92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1CAF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IMD7</w:t>
            </w:r>
          </w:p>
        </w:tc>
      </w:tr>
      <w:tr w:rsidR="007B7DC4" w:rsidRPr="00F9519C" w14:paraId="7F0F6D1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B50A8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F21CA4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n77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190B9" w14:textId="77777777" w:rsidR="007B7DC4" w:rsidRPr="00F9519C" w:rsidRDefault="007B7DC4" w:rsidP="00F03F6B">
            <w:pPr>
              <w:pStyle w:val="TAC"/>
            </w:pPr>
            <w:r w:rsidRPr="00F9519C">
              <w:rPr>
                <w:szCs w:val="18"/>
                <w:lang w:eastAsia="zh-CN"/>
              </w:rPr>
              <w:t>3455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9FE8B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70592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=17)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D7B2B" w14:textId="77777777" w:rsidR="007B7DC4" w:rsidRPr="00F9519C" w:rsidRDefault="007B7DC4" w:rsidP="00F03F6B">
            <w:pPr>
              <w:pStyle w:val="TAC"/>
            </w:pPr>
            <w:r w:rsidRPr="00F9519C">
              <w:rPr>
                <w:szCs w:val="18"/>
                <w:lang w:eastAsia="zh-CN"/>
              </w:rPr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B054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253FEB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11E1C7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AEF02E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9682C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ED9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53E2" w14:textId="77777777" w:rsidR="007B7DC4" w:rsidRPr="00F9519C" w:rsidRDefault="007B7DC4" w:rsidP="00F03F6B">
            <w:pPr>
              <w:pStyle w:val="TAC"/>
            </w:pPr>
            <w:r w:rsidRPr="00F9519C">
              <w:rPr>
                <w:szCs w:val="18"/>
                <w:lang w:eastAsia="zh-CN"/>
              </w:rPr>
              <w:t>3825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D1E7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6BB9" w14:textId="77777777" w:rsidR="007B7DC4" w:rsidRPr="00F9519C" w:rsidRDefault="007B7DC4" w:rsidP="00F03F6B">
            <w:pPr>
              <w:pStyle w:val="TAC"/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C1F" w14:textId="77777777" w:rsidR="007B7DC4" w:rsidRPr="00F9519C" w:rsidRDefault="007B7DC4" w:rsidP="00F03F6B">
            <w:pPr>
              <w:pStyle w:val="TAC"/>
            </w:pPr>
            <w:r w:rsidRPr="00F9519C">
              <w:rPr>
                <w:szCs w:val="18"/>
                <w:lang w:eastAsia="zh-CN"/>
              </w:rPr>
              <w:t>3825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B06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64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C67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</w:tr>
      <w:tr w:rsidR="007B7DC4" w:rsidRPr="00F9519C" w14:paraId="4EB424C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F4D8F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t>_n41</w:t>
            </w:r>
            <w:r w:rsidRPr="00F9519C">
              <w:rPr>
                <w:lang w:eastAsia="zh-CN"/>
              </w:rPr>
              <w:t>-</w:t>
            </w:r>
            <w:r w:rsidRPr="00F9519C">
              <w:t>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F212C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884DA1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6FF9D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t>90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5919FB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673E5" w14:textId="77777777" w:rsidR="007B7DC4" w:rsidRPr="00F9519C" w:rsidRDefault="007B7DC4" w:rsidP="00F03F6B">
            <w:pPr>
              <w:pStyle w:val="TAC"/>
            </w:pPr>
            <w:r w:rsidRPr="00F9519C">
              <w:t>2545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8FD7F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1BACB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7C66D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EC12D7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3D6AF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E318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02BB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t>2640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B93E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C4A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  <w:r w:rsidRPr="00F9519C"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=171)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316A" w14:textId="77777777" w:rsidR="007B7DC4" w:rsidRPr="00F9519C" w:rsidRDefault="007B7DC4" w:rsidP="00F03F6B">
            <w:pPr>
              <w:pStyle w:val="TAC"/>
            </w:pPr>
            <w:r w:rsidRPr="00F9519C">
              <w:t>2640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81A1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A53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7E03" w14:textId="77777777" w:rsidR="007B7DC4" w:rsidRPr="00F9519C" w:rsidRDefault="007B7DC4" w:rsidP="00F03F6B">
            <w:pPr>
              <w:pStyle w:val="TAC"/>
              <w:rPr>
                <w:lang w:eastAsia="ja-JP"/>
              </w:rPr>
            </w:pPr>
          </w:p>
        </w:tc>
      </w:tr>
      <w:tr w:rsidR="007B7DC4" w:rsidRPr="00F9519C" w14:paraId="231D0C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98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8D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2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55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C8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F8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2197.5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4B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32.5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0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A3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IMD5</w:t>
            </w:r>
          </w:p>
        </w:tc>
      </w:tr>
      <w:tr w:rsidR="007B7DC4" w:rsidRPr="00F9519C" w14:paraId="2354CB6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7A4C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CA</w:t>
            </w:r>
            <w:r w:rsidRPr="00F9519C">
              <w:rPr>
                <w:rFonts w:cs="Arial"/>
              </w:rPr>
              <w:t>_n41</w:t>
            </w:r>
            <w:r w:rsidRPr="00F9519C">
              <w:rPr>
                <w:rFonts w:cs="Arial"/>
                <w:lang w:eastAsia="zh-CN"/>
              </w:rPr>
              <w:t>-</w:t>
            </w:r>
            <w:r w:rsidRPr="00F9519C">
              <w:rPr>
                <w:rFonts w:cs="Arial"/>
              </w:rPr>
              <w:t>n71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B7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7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2614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EF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0A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F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2614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F1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07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87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</w:tr>
      <w:tr w:rsidR="007B7DC4" w:rsidRPr="00F9519C" w14:paraId="32B6BBA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AA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3F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8B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665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F7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AE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6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619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B5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38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ja-JP"/>
              </w:rPr>
              <w:t>IMD4</w:t>
            </w:r>
          </w:p>
        </w:tc>
      </w:tr>
      <w:tr w:rsidR="007B7DC4" w:rsidRPr="00F9519C" w14:paraId="1F4C01A2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4A4C1D" w14:textId="77777777" w:rsidR="007B7DC4" w:rsidRPr="00F9519C" w:rsidRDefault="007B7DC4" w:rsidP="00F03F6B">
            <w:pPr>
              <w:pStyle w:val="TAC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t>_n41</w:t>
            </w:r>
            <w:r w:rsidRPr="00F9519C">
              <w:rPr>
                <w:lang w:eastAsia="zh-CN"/>
              </w:rPr>
              <w:t>-</w:t>
            </w:r>
            <w:r w:rsidRPr="00F9519C">
              <w:t>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56C8D4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541D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A57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1478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29C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82CC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DBA432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6BF0D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3945C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76843" w14:textId="77777777" w:rsidR="007B7DC4" w:rsidRPr="00F9519C" w:rsidRDefault="007B7DC4" w:rsidP="00F03F6B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A5F5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D1F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5E11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87AB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8EA0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2625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725C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BEC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6E9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</w:tr>
      <w:tr w:rsidR="007B7DC4" w:rsidRPr="00F9519C" w14:paraId="0B62986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9F6BAD" w14:textId="77777777" w:rsidR="007B7DC4" w:rsidRPr="00F9519C" w:rsidRDefault="007B7DC4" w:rsidP="00F03F6B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B831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22D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EC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DE7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CFF0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3305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D593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2266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6D29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IMD9</w:t>
            </w:r>
          </w:p>
        </w:tc>
      </w:tr>
      <w:tr w:rsidR="007B7DC4" w:rsidRPr="00F9519C" w14:paraId="7A891B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DB7CE" w14:textId="77777777" w:rsidR="007B7DC4" w:rsidRPr="00F9519C" w:rsidRDefault="007B7DC4" w:rsidP="00F03F6B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348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E41A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581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D836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AF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2565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B823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E5D7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3BC1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IMD5</w:t>
            </w:r>
            <w:r w:rsidRPr="00F9519C">
              <w:rPr>
                <w:vertAlign w:val="superscript"/>
                <w:lang w:eastAsia="ja-JP"/>
              </w:rPr>
              <w:t>16</w:t>
            </w:r>
          </w:p>
        </w:tc>
      </w:tr>
      <w:tr w:rsidR="007B7DC4" w:rsidRPr="00F9519C" w14:paraId="206A16A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041160" w14:textId="77777777" w:rsidR="007B7DC4" w:rsidRPr="00F9519C" w:rsidRDefault="007B7DC4" w:rsidP="00F03F6B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B86F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n77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0CB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3485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D9C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D25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A837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3485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BFC4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B0A43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58E1E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3574C50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B567" w14:textId="77777777" w:rsidR="007B7DC4" w:rsidRPr="00F9519C" w:rsidRDefault="007B7DC4" w:rsidP="00F03F6B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FFFD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95E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3945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9A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131D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FB1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3945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FDCC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3D6C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288E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</w:tr>
      <w:tr w:rsidR="007B7DC4" w:rsidRPr="00F9519C" w14:paraId="4B2E016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65CC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CA_n46-n77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2416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673C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3C1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BFCC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96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5155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C44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7411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B5ED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7C7095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921D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30E63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n77</w:t>
            </w:r>
            <w:r w:rsidRPr="00F9519C">
              <w:rPr>
                <w:rFonts w:cs="Arial"/>
                <w:color w:val="000000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E667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A967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9FCC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3B9D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3385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FBC18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FB830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9F09E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7B7DC4" w:rsidRPr="00F9519C" w14:paraId="54EC71E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20B29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E827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0C36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3975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70FA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D5E0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CEE9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3975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6FF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631E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77F9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</w:tr>
      <w:tr w:rsidR="007B7DC4" w:rsidRPr="00F9519C" w14:paraId="4892640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9D08F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AF2D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3826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EBBC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74A5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C69D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5660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6BB8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6742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1AA7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IMD6</w:t>
            </w:r>
          </w:p>
        </w:tc>
      </w:tr>
      <w:tr w:rsidR="007B7DC4" w:rsidRPr="00F9519C" w14:paraId="4517E3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4B8A3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C195C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n77</w:t>
            </w:r>
            <w:r w:rsidRPr="00F9519C">
              <w:rPr>
                <w:rFonts w:cs="Arial"/>
                <w:color w:val="000000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B797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D52E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F777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 w:val="14"/>
                <w:szCs w:val="1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5B16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3310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B2014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A64E0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CB567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7B7DC4" w:rsidRPr="00F9519C" w14:paraId="12AB92C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831A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E5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56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22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1B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 w:val="14"/>
                <w:szCs w:val="1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FF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11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69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7B7DC4" w:rsidRPr="00F9519C" w14:paraId="7EB6A5E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B47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2C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59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14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4C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 w:val="14"/>
                <w:szCs w:val="16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39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5230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47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61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F8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IMD7</w:t>
            </w:r>
          </w:p>
        </w:tc>
      </w:tr>
      <w:tr w:rsidR="007B7DC4" w:rsidRPr="00F9519C" w14:paraId="5F93301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78F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728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n77</w:t>
            </w:r>
            <w:r w:rsidRPr="00F9519C">
              <w:rPr>
                <w:rFonts w:cs="Arial"/>
                <w:color w:val="000000"/>
                <w:szCs w:val="18"/>
                <w:vertAlign w:val="superscript"/>
                <w:lang w:eastAsia="zh-CN"/>
              </w:rPr>
              <w:t>12</w:t>
            </w:r>
            <w:r w:rsidRPr="00F9519C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D1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CB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59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 w:val="14"/>
                <w:szCs w:val="16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AD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3310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FB6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7D1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E36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7B7DC4" w:rsidRPr="00F9519C" w14:paraId="4C6D9DF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37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66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23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37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07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 w:val="14"/>
                <w:szCs w:val="16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65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482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43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54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B7DC4" w:rsidRPr="00F9519C" w14:paraId="0A1E8AE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2F6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CA_n46-n78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AB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DE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0C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27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8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DD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3B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88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IMD6</w:t>
            </w:r>
          </w:p>
        </w:tc>
      </w:tr>
      <w:tr w:rsidR="007B7DC4" w:rsidRPr="00F9519C" w14:paraId="01033F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2F8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31F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26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00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D1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ED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0FD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A5E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86E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1189133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8EC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BDA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AE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91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7B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80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3790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D59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E1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F9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7B7DC4" w:rsidRPr="00F9519C" w14:paraId="6E3185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2D1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E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69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BB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DB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F7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5230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6D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18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8C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IMD7</w:t>
            </w:r>
          </w:p>
        </w:tc>
      </w:tr>
      <w:tr w:rsidR="007B7DC4" w:rsidRPr="00F9519C" w14:paraId="2C80D98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6A3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FF3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5F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29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B5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27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152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B1D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97A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56C0A9E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24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69F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DD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E6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DE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00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3790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67D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2F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8C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7B7DC4" w:rsidRPr="00F9519C" w14:paraId="7D659D8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290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n48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D4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3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3660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C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5A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81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3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1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CA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65C244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9C7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94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8E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D5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40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17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33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B5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B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4B72F12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E7A0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lang w:eastAsia="zh-CN"/>
              </w:rPr>
              <w:t>n48-n70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E4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E6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ko-KR"/>
              </w:rPr>
            </w:pPr>
            <w:r w:rsidRPr="00F9519C">
              <w:t>3695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8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2C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48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ko-KR"/>
              </w:rPr>
            </w:pPr>
            <w:r w:rsidRPr="00F9519C">
              <w:t>3695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D0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2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1C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1B2FC21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4F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3E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1B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ko-KR"/>
              </w:rPr>
            </w:pPr>
            <w:r w:rsidRPr="00F9519C">
              <w:t>1697.5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6E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ko-KR"/>
              </w:rPr>
            </w:pPr>
            <w:r>
              <w:rPr>
                <w:rFonts w:hint="eastAsia"/>
                <w:lang w:eastAsia="ko-KR"/>
              </w:rPr>
              <w:t>15</w:t>
            </w:r>
            <w:r w:rsidRPr="00F9519C">
              <w:t>/</w:t>
            </w: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6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41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ko-KR"/>
              </w:rPr>
            </w:pPr>
            <w:r w:rsidRPr="00F9519C">
              <w:t>1997.5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5D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41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E2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IMD2</w:t>
            </w:r>
            <w:r w:rsidRPr="00F9519C">
              <w:rPr>
                <w:vertAlign w:val="superscript"/>
                <w:lang w:eastAsia="zh-CN"/>
              </w:rPr>
              <w:t>4</w:t>
            </w:r>
          </w:p>
        </w:tc>
      </w:tr>
      <w:tr w:rsidR="007B7DC4" w:rsidRPr="00F9519C" w14:paraId="3D5AA74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631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CA</w:t>
            </w:r>
            <w:r w:rsidRPr="00F9519C">
              <w:t>_n</w:t>
            </w:r>
            <w:r w:rsidRPr="00F9519C">
              <w:rPr>
                <w:lang w:eastAsia="ja-JP"/>
              </w:rPr>
              <w:t>66</w:t>
            </w:r>
            <w:r w:rsidRPr="00F9519C">
              <w:t>-</w:t>
            </w:r>
            <w:r w:rsidRPr="00F9519C">
              <w:rPr>
                <w:lang w:eastAsia="ja-JP"/>
              </w:rPr>
              <w:t>n71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4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FD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ko-KR"/>
              </w:rPr>
              <w:t>1750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C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1C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28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ko-KR"/>
              </w:rPr>
              <w:t>2150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20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7A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22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65AB3ED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FD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AB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51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675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40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8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6F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629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C6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5F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94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5A35848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9635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</w:rPr>
              <w:t>_</w:t>
            </w:r>
            <w:r w:rsidRPr="00F9519C">
              <w:rPr>
                <w:rFonts w:cs="Arial"/>
                <w:szCs w:val="18"/>
                <w:lang w:eastAsia="zh-CN"/>
              </w:rPr>
              <w:t>n66</w:t>
            </w:r>
            <w:r w:rsidRPr="00F9519C">
              <w:rPr>
                <w:rFonts w:cs="Arial"/>
                <w:szCs w:val="18"/>
              </w:rPr>
              <w:t>-</w:t>
            </w: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DA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FF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1775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98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46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ED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2175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13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7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51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IMD2</w:t>
            </w:r>
          </w:p>
        </w:tc>
      </w:tr>
      <w:tr w:rsidR="007B7DC4" w:rsidRPr="00F9519C" w14:paraId="445B8EC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9BB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7C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92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37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7D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BD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3950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7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ED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28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3FECBE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8164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C9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C7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1760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A2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C3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11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2160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63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4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D9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IMD5</w:t>
            </w:r>
          </w:p>
        </w:tc>
      </w:tr>
      <w:tr w:rsidR="007B7DC4" w:rsidRPr="00F9519C" w14:paraId="06E2165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4608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E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07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3720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4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27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00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3720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BE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2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F7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53B5EDA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7F7C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11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A0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42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19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F0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2197.5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F7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EC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82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IMD5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13</w:t>
            </w:r>
          </w:p>
        </w:tc>
      </w:tr>
      <w:tr w:rsidR="007B7DC4" w:rsidRPr="00F9519C" w14:paraId="76A43E6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6A7C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C9A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n77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D4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D8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AE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6E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203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A1B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955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7ACEF4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B3769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4F5" w14:textId="77777777" w:rsidR="007B7DC4" w:rsidRPr="00F9519C" w:rsidRDefault="007B7DC4" w:rsidP="00F03F6B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D595" w14:textId="77777777" w:rsidR="007B7DC4" w:rsidRPr="00F9519C" w:rsidRDefault="007B7DC4" w:rsidP="00F03F6B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BB9F" w14:textId="77777777" w:rsidR="007B7DC4" w:rsidRPr="00F9519C" w:rsidRDefault="007B7DC4" w:rsidP="00F03F6B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4C3" w14:textId="77777777" w:rsidR="007B7DC4" w:rsidRPr="00F9519C" w:rsidRDefault="007B7DC4" w:rsidP="00F03F6B">
            <w:pPr>
              <w:pStyle w:val="TAC"/>
              <w:rPr>
                <w:rFonts w:cs="Arial"/>
                <w:color w:val="000000"/>
                <w:sz w:val="14"/>
                <w:szCs w:val="1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 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=8)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4C60" w14:textId="77777777" w:rsidR="007B7DC4" w:rsidRPr="00F9519C" w:rsidRDefault="007B7DC4" w:rsidP="00F03F6B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3855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C90D" w14:textId="77777777" w:rsidR="007B7DC4" w:rsidRPr="00F9519C" w:rsidRDefault="007B7DC4" w:rsidP="00F03F6B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F12F" w14:textId="77777777" w:rsidR="007B7DC4" w:rsidRPr="00F9519C" w:rsidRDefault="007B7DC4" w:rsidP="00F03F6B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5C6A" w14:textId="77777777" w:rsidR="007B7DC4" w:rsidRPr="00F9519C" w:rsidRDefault="007B7DC4" w:rsidP="00F03F6B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7B7DC4" w:rsidRPr="00F9519C" w14:paraId="148996A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9208FA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B21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C1A7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F424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E611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DD9D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95CC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AB6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730E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  <w:lang w:eastAsia="zh-CN"/>
              </w:rPr>
              <w:t>IMD7</w:t>
            </w:r>
          </w:p>
        </w:tc>
      </w:tr>
      <w:tr w:rsidR="007B7DC4" w:rsidRPr="00F9519C" w14:paraId="4AFB1B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64A7AE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81AE75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n77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0E75E1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3455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CF522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4DC43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=10)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2D80D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8718CD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F6583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621CA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30AFE8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E8C5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8CF4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601A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3875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C233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8EC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433E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3875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5E97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A21E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BE1" w14:textId="77777777" w:rsidR="007B7DC4" w:rsidRPr="00F9519C" w:rsidRDefault="007B7DC4" w:rsidP="00F03F6B">
            <w:pPr>
              <w:pStyle w:val="TAC"/>
              <w:rPr>
                <w:rFonts w:cs="Arial"/>
                <w:szCs w:val="18"/>
              </w:rPr>
            </w:pPr>
          </w:p>
        </w:tc>
      </w:tr>
      <w:tr w:rsidR="007B7DC4" w:rsidRPr="00F9519C" w14:paraId="12F4FFC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462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n66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A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80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4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1B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40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EE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01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5B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17D5C14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04F0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BF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9A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3660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7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2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1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9F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0E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2F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0C2B8A2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63F2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2D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B6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8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59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F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2150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F5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4F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9B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IMD7</w:t>
            </w:r>
          </w:p>
        </w:tc>
      </w:tr>
      <w:tr w:rsidR="007B7DC4" w:rsidRPr="00F9519C" w14:paraId="3E9000C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F5F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DAA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59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3350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55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34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 xml:space="preserve">1 </w:t>
            </w:r>
            <w:r w:rsidRPr="00F9519C">
              <w:rPr>
                <w:rFonts w:cs="Arial" w:hint="eastAsia"/>
                <w:lang w:eastAsia="zh-CN"/>
              </w:rPr>
              <w:t>(</w:t>
            </w:r>
            <w:r w:rsidRPr="00F9519C">
              <w:rPr>
                <w:rFonts w:cs="Arial"/>
              </w:rPr>
              <w:t>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=7</w:t>
            </w:r>
            <w:r w:rsidRPr="00F9519C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99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3350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6ED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030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B6F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000C714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3E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A3E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96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TW"/>
              </w:rPr>
              <w:t>3750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3E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2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 xml:space="preserve">1 </w:t>
            </w:r>
            <w:r w:rsidRPr="00F9519C">
              <w:rPr>
                <w:rFonts w:cs="Arial" w:hint="eastAsia"/>
                <w:lang w:eastAsia="zh-CN"/>
              </w:rPr>
              <w:t>(</w:t>
            </w:r>
            <w:r w:rsidRPr="00F9519C">
              <w:rPr>
                <w:rFonts w:cs="Arial"/>
              </w:rPr>
              <w:t>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=0</w:t>
            </w:r>
            <w:r w:rsidRPr="00F9519C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9D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TW"/>
              </w:rPr>
              <w:t>3750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94D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2F2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D67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7C4678C5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215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66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85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A3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ja-JP"/>
              </w:rPr>
            </w:pPr>
            <w:r w:rsidRPr="00F9519C"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06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1770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BD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B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C3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2138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EE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A1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8B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IMD4</w:t>
            </w:r>
          </w:p>
        </w:tc>
      </w:tr>
      <w:tr w:rsidR="007B7DC4" w:rsidRPr="00F9519C" w14:paraId="6E5863C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18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8A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ja-JP"/>
              </w:rPr>
            </w:pPr>
            <w:r w:rsidRPr="00F9519C">
              <w:t>n85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43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701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C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B8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F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731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4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36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C8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5D81B90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813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67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19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n67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6E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DF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F6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DD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748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1D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D9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B2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IMD4</w:t>
            </w:r>
            <w:r w:rsidRPr="00F9519C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</w:tr>
      <w:tr w:rsidR="007B7DC4" w:rsidRPr="00F9519C" w14:paraId="71FC5B4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A511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FA8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20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3376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ED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82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1 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83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3376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14F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6FD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9C9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7B7DC4" w:rsidRPr="00F9519C" w14:paraId="7072A6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9E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550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5F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750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46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4D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1 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0B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750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A40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88F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5A0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3BA5870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6A47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CA</w:t>
            </w:r>
            <w:r w:rsidRPr="00F9519C">
              <w:t>_n</w:t>
            </w:r>
            <w:r w:rsidRPr="00F9519C">
              <w:rPr>
                <w:lang w:eastAsia="ja-JP"/>
              </w:rPr>
              <w:t>70</w:t>
            </w:r>
            <w:r w:rsidRPr="00F9519C">
              <w:t>-</w:t>
            </w:r>
            <w:r w:rsidRPr="00F9519C">
              <w:rPr>
                <w:lang w:eastAsia="ja-JP"/>
              </w:rPr>
              <w:t>n71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3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10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ko-KR"/>
              </w:rPr>
              <w:t>1697.5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3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C7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08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ko-KR"/>
              </w:rPr>
              <w:t>1997.5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71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9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0A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2B0E8FB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ABB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91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FF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695.5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5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BF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43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649.5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B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FE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37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53A950D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C03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CA_n70-n77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CD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4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1702.5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8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E5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DA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2002.5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12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D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63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IMD2</w:t>
            </w:r>
          </w:p>
        </w:tc>
      </w:tr>
      <w:tr w:rsidR="007B7DC4" w:rsidRPr="00F9519C" w14:paraId="4424D7E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F5A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11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D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3705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9D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82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DA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3705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2C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93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A4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</w:tr>
      <w:tr w:rsidR="007B7DC4" w:rsidRPr="00F9519C" w14:paraId="2CF02CC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C56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BB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A9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1697.5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B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23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A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1997.5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D1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7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83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IMD5</w:t>
            </w:r>
          </w:p>
        </w:tc>
      </w:tr>
      <w:tr w:rsidR="007B7DC4" w:rsidRPr="00F9519C" w14:paraId="44F0D1D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A8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F6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C6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3545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A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7E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F9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3545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4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A8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89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</w:tr>
      <w:tr w:rsidR="007B7DC4" w:rsidRPr="00F9519C" w14:paraId="00EB4DA2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F61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CA_n70-n78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31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BA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1705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1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F1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3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2005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9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E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A8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IMD2</w:t>
            </w:r>
          </w:p>
        </w:tc>
      </w:tr>
      <w:tr w:rsidR="007B7DC4" w:rsidRPr="00F9519C" w14:paraId="552C820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E01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F6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lang w:eastAsia="zh-TW"/>
              </w:rPr>
              <w:t>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D6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3710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E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0C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3E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3710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B7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2E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28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</w:tr>
      <w:tr w:rsidR="007B7DC4" w:rsidRPr="00F9519C" w14:paraId="665BB7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527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B4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46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1705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71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76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C7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2005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21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D2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19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2E13C3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DC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1C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lang w:eastAsia="zh-TW"/>
              </w:rPr>
              <w:t>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E4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3560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D8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CC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F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3560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6F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7D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FC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</w:tr>
      <w:tr w:rsidR="007B7DC4" w:rsidRPr="00F9519C" w14:paraId="05E7F22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2CA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ja-JP"/>
              </w:rPr>
              <w:t>_</w:t>
            </w:r>
            <w:r w:rsidRPr="00F9519C">
              <w:rPr>
                <w:lang w:eastAsia="zh-CN"/>
              </w:rPr>
              <w:t>n71</w:t>
            </w:r>
            <w:r w:rsidRPr="00F9519C">
              <w:rPr>
                <w:lang w:eastAsia="ja-JP"/>
              </w:rPr>
              <w:t>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97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49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671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D2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CB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4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625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B1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B7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B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TW"/>
              </w:rPr>
              <w:t>IMD5</w:t>
            </w:r>
            <w:r w:rsidRPr="00F9519C">
              <w:rPr>
                <w:vertAlign w:val="superscript"/>
                <w:lang w:eastAsia="ja-JP"/>
              </w:rPr>
              <w:t>13</w:t>
            </w:r>
          </w:p>
        </w:tc>
      </w:tr>
      <w:tr w:rsidR="007B7DC4" w:rsidRPr="00F9519C" w14:paraId="37CD8D1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23C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B5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5A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3309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8A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1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32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3309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2F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92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4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TW"/>
              </w:rPr>
              <w:t>N/A</w:t>
            </w:r>
          </w:p>
        </w:tc>
      </w:tr>
      <w:tr w:rsidR="007B7DC4" w:rsidRPr="00F9519C" w14:paraId="341C032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AA1D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94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BE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AC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25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BF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54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51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95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IMD4</w:t>
            </w:r>
          </w:p>
        </w:tc>
      </w:tr>
      <w:tr w:rsidR="007B7DC4" w:rsidRPr="00F9519C" w14:paraId="1ED192A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27F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EE7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n77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1E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3480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27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F3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 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37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3480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2C2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574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421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7E9D1D5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3F9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F4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34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A9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E1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1 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BC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800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3E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85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90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7B7DC4" w:rsidRPr="00F9519C" w14:paraId="34EA4E0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C05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CA_n71-n78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DB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61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681.5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1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37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52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635.5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65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70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D7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0CF1F9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51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02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BC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3361.5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D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EC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6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3361.5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00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DC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E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0C49722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5FF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rPr>
                <w:rFonts w:hint="eastAsia"/>
                <w:lang w:val="en-US" w:eastAsia="zh-CN"/>
              </w:rPr>
              <w:t>CA_n</w:t>
            </w:r>
            <w:r w:rsidRPr="006E069C">
              <w:rPr>
                <w:lang w:val="en-US" w:eastAsia="zh-CN"/>
              </w:rPr>
              <w:t>77</w:t>
            </w:r>
            <w:r w:rsidRPr="006E069C">
              <w:rPr>
                <w:rFonts w:hint="eastAsia"/>
                <w:lang w:val="en-US" w:eastAsia="zh-CN"/>
              </w:rPr>
              <w:t>-n</w:t>
            </w:r>
            <w:r w:rsidRPr="006E069C">
              <w:rPr>
                <w:lang w:val="en-US" w:eastAsia="zh-CN"/>
              </w:rPr>
              <w:t>85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12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6E069C"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8A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3540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AF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6E06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94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80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3540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43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6E06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C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1D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6E069C">
              <w:t>N/A</w:t>
            </w:r>
          </w:p>
        </w:tc>
      </w:tr>
      <w:tr w:rsidR="007B7DC4" w:rsidRPr="00F9519C" w14:paraId="4970C7C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C04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CD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6E069C">
              <w:t>n85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EA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702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B2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F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73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732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B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6E069C"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A0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E06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E9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6E069C">
              <w:t>IMD5</w:t>
            </w:r>
          </w:p>
        </w:tc>
      </w:tr>
      <w:tr w:rsidR="007B7DC4" w:rsidRPr="00F9519C" w14:paraId="3BB86BD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DFC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CA_n78-n102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A41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n78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784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3320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8F3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35B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 w:val="14"/>
                <w:szCs w:val="14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77F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3320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50F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2B5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533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AD5E0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F00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D1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2A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3680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6E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D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 w:val="14"/>
                <w:szCs w:val="14"/>
              </w:rPr>
            </w:pPr>
            <w:r w:rsidRPr="00F9519C">
              <w:rPr>
                <w:rFonts w:cs="Arial"/>
                <w:color w:val="000000"/>
                <w:szCs w:val="18"/>
              </w:rPr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19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3680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1F2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89D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DE8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6D89EA9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C7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EE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n102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4C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</w:rPr>
              <w:t>6280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8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5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45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</w:rPr>
              <w:t>6280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7A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F9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E4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  <w:lang w:eastAsia="zh-CN"/>
              </w:rPr>
              <w:t>4</w:t>
            </w:r>
          </w:p>
        </w:tc>
      </w:tr>
      <w:tr w:rsidR="007B7DC4" w:rsidRPr="00F9519C" w14:paraId="2E1ADB0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A19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CA_n78-n105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3B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8D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3361.5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E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0E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46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3361.5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DC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1E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BB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48BC22D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78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36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9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682.5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AA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C1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50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631.5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16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3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3C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  <w:lang w:eastAsia="zh-CN"/>
              </w:rPr>
              <w:t>IMD5</w:t>
            </w:r>
          </w:p>
        </w:tc>
      </w:tr>
      <w:tr w:rsidR="007B7DC4" w:rsidRPr="00F9519C" w14:paraId="3D4B7918" w14:textId="77777777" w:rsidTr="00F03F6B">
        <w:trPr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C40F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t>NOTE 1:</w:t>
            </w:r>
            <w:r w:rsidRPr="00F9519C">
              <w:tab/>
              <w:t xml:space="preserve">Both of the transmitters shall be set min(+20 dBm, </w:t>
            </w:r>
            <w:r w:rsidRPr="00F9519C">
              <w:rPr>
                <w:lang w:eastAsia="zh-CN"/>
              </w:rPr>
              <w:t>P</w:t>
            </w:r>
            <w:r w:rsidRPr="00F9519C">
              <w:rPr>
                <w:vertAlign w:val="subscript"/>
                <w:lang w:eastAsia="zh-CN"/>
              </w:rPr>
              <w:t>CMAX_L,f,c</w:t>
            </w:r>
            <w:r w:rsidRPr="00F9519C">
              <w:t>) as defined in clause 6.2</w:t>
            </w:r>
            <w:r w:rsidRPr="00F9519C">
              <w:rPr>
                <w:lang w:eastAsia="zh-CN"/>
              </w:rPr>
              <w:t>A</w:t>
            </w:r>
            <w:r w:rsidRPr="00F9519C">
              <w:t>.</w:t>
            </w:r>
            <w:r w:rsidRPr="00F9519C">
              <w:rPr>
                <w:lang w:eastAsia="zh-CN"/>
              </w:rPr>
              <w:t>4</w:t>
            </w:r>
          </w:p>
          <w:p w14:paraId="171B5C80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t>NOTE 2:</w:t>
            </w:r>
            <w:r w:rsidRPr="00F9519C">
              <w:tab/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 xml:space="preserve"> = 0</w:t>
            </w:r>
            <w:r w:rsidRPr="00F9519C">
              <w:rPr>
                <w:lang w:eastAsia="zh-CN"/>
              </w:rPr>
              <w:t>, 15 kHz SCS is assumed.</w:t>
            </w:r>
          </w:p>
          <w:p w14:paraId="0FB86774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>NOTE 3:</w:t>
            </w:r>
            <w:r w:rsidRPr="00F9519C">
              <w:tab/>
            </w:r>
            <w:r w:rsidRPr="00F9519C">
              <w:rPr>
                <w:lang w:eastAsia="ja-JP"/>
              </w:rPr>
              <w:t>N</w:t>
            </w:r>
            <w:r w:rsidRPr="00F9519C">
              <w:t xml:space="preserve">o requirements apply when there is at least one individual RE within the </w:t>
            </w:r>
            <w:r w:rsidRPr="00F9519C">
              <w:rPr>
                <w:lang w:eastAsia="ja-JP"/>
              </w:rPr>
              <w:t>intermodulation generated by the dual uplink</w:t>
            </w:r>
            <w:r w:rsidRPr="00F9519C">
              <w:t xml:space="preserve"> is within the </w:t>
            </w:r>
            <w:r w:rsidRPr="00F9519C">
              <w:rPr>
                <w:lang w:eastAsia="ja-JP"/>
              </w:rPr>
              <w:t xml:space="preserve">downlink </w:t>
            </w:r>
            <w:r w:rsidRPr="00F9519C">
              <w:t xml:space="preserve">transmission bandwidth of the </w:t>
            </w:r>
            <w:r w:rsidRPr="00F9519C">
              <w:rPr>
                <w:lang w:eastAsia="ja-JP"/>
              </w:rPr>
              <w:t>FDD</w:t>
            </w:r>
            <w:r w:rsidRPr="00F9519C">
              <w:t xml:space="preserve"> band. The reference sensitivity </w:t>
            </w:r>
            <w:r w:rsidRPr="00F9519C">
              <w:rPr>
                <w:lang w:eastAsia="ja-JP"/>
              </w:rPr>
              <w:t xml:space="preserve">should </w:t>
            </w:r>
            <w:r w:rsidRPr="00F9519C">
              <w:t xml:space="preserve">only </w:t>
            </w:r>
            <w:r w:rsidRPr="00F9519C">
              <w:rPr>
                <w:lang w:eastAsia="ja-JP"/>
              </w:rPr>
              <w:t xml:space="preserve">be </w:t>
            </w:r>
            <w:r w:rsidRPr="00F9519C">
              <w:t>verified when this is not the case (the requirements specified in clause 7.3</w:t>
            </w:r>
            <w:r w:rsidRPr="00F9519C">
              <w:rPr>
                <w:lang w:eastAsia="zh-CN"/>
              </w:rPr>
              <w:t xml:space="preserve"> </w:t>
            </w:r>
            <w:r w:rsidRPr="00F9519C">
              <w:t>apply).</w:t>
            </w:r>
          </w:p>
          <w:p w14:paraId="30659586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>NOTE 4:</w:t>
            </w:r>
            <w:r w:rsidRPr="00F9519C">
              <w:tab/>
              <w:t>This band is subject to IMD5 also which MSD is not specified</w:t>
            </w:r>
            <w:r w:rsidRPr="00F9519C">
              <w:rPr>
                <w:lang w:eastAsia="ja-JP"/>
              </w:rPr>
              <w:t>.</w:t>
            </w:r>
          </w:p>
          <w:p w14:paraId="4425FAFD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t>NOTE 5:</w:t>
            </w:r>
            <w:r w:rsidRPr="00F9519C">
              <w:tab/>
              <w:t>Void</w:t>
            </w:r>
            <w:r w:rsidRPr="00F9519C">
              <w:rPr>
                <w:rFonts w:eastAsia="SimSun" w:hint="eastAsia"/>
                <w:lang w:eastAsia="zh-CN"/>
              </w:rPr>
              <w:t>.</w:t>
            </w:r>
          </w:p>
          <w:p w14:paraId="001A966E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NOTE 6:</w:t>
            </w:r>
            <w:r w:rsidRPr="00F9519C">
              <w:t xml:space="preserve"> </w:t>
            </w:r>
            <w:r w:rsidRPr="00F9519C">
              <w:tab/>
              <w:t>Void</w:t>
            </w:r>
            <w:r w:rsidRPr="00F9519C">
              <w:rPr>
                <w:rFonts w:eastAsia="SimSun" w:hint="eastAsia"/>
                <w:lang w:eastAsia="zh-CN"/>
              </w:rPr>
              <w:t>.</w:t>
            </w:r>
          </w:p>
          <w:p w14:paraId="17099743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 xml:space="preserve">NOTE </w:t>
            </w:r>
            <w:r w:rsidRPr="00F9519C">
              <w:rPr>
                <w:rFonts w:hint="eastAsia"/>
                <w:lang w:eastAsia="zh-CN"/>
              </w:rPr>
              <w:t>7</w:t>
            </w:r>
            <w:r w:rsidRPr="00F9519C">
              <w:rPr>
                <w:rFonts w:eastAsia="Malgun Gothic"/>
                <w:lang w:eastAsia="ko-KR"/>
              </w:rPr>
              <w:t>:</w:t>
            </w:r>
            <w:r w:rsidRPr="00F9519C">
              <w:t xml:space="preserve"> </w:t>
            </w:r>
            <w:r w:rsidRPr="00F9519C">
              <w:tab/>
            </w:r>
            <w:r w:rsidRPr="00F9519C">
              <w:rPr>
                <w:lang w:eastAsia="zh-CN"/>
              </w:rPr>
              <w:t>In current release the maximum separation bandwidth class is 600MHz</w:t>
            </w:r>
            <w:r w:rsidRPr="00F9519C">
              <w:rPr>
                <w:rFonts w:eastAsia="Malgun Gothic"/>
                <w:lang w:eastAsia="ko-KR"/>
              </w:rPr>
              <w:t>,</w:t>
            </w:r>
            <w:r w:rsidRPr="00F9519C">
              <w:rPr>
                <w:rFonts w:eastAsia="SimSun" w:hint="eastAsia"/>
                <w:lang w:eastAsia="zh-CN"/>
              </w:rPr>
              <w:t xml:space="preserve"> t</w:t>
            </w:r>
            <w:r w:rsidRPr="00F9519C">
              <w:rPr>
                <w:rFonts w:eastAsia="Malgun Gothic"/>
                <w:lang w:eastAsia="ko-KR"/>
              </w:rPr>
              <w:t xml:space="preserve">herefore, no </w:t>
            </w:r>
            <w:r w:rsidRPr="00F9519C">
              <w:rPr>
                <w:rFonts w:eastAsia="SimSun" w:hint="eastAsia"/>
                <w:lang w:eastAsia="zh-CN"/>
              </w:rPr>
              <w:t xml:space="preserve">IMD </w:t>
            </w:r>
            <w:r w:rsidRPr="00F9519C">
              <w:rPr>
                <w:rFonts w:eastAsia="Malgun Gothic"/>
                <w:lang w:eastAsia="ko-KR"/>
              </w:rPr>
              <w:t>MSD requirement apply for this CA configuration when two uplink</w:t>
            </w:r>
            <w:r w:rsidRPr="00F9519C">
              <w:rPr>
                <w:rFonts w:hint="eastAsia"/>
                <w:lang w:eastAsia="zh-CN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sub blocks are assigned within CA_77(2A).</w:t>
            </w:r>
          </w:p>
          <w:p w14:paraId="65FC99A4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t>NOTE</w:t>
            </w:r>
            <w:r w:rsidRPr="00F9519C">
              <w:rPr>
                <w:lang w:eastAsia="ja-JP"/>
              </w:rPr>
              <w:t>8</w:t>
            </w:r>
            <w:r w:rsidRPr="00F9519C">
              <w:t>:</w:t>
            </w:r>
            <w:r w:rsidRPr="00F9519C">
              <w:rPr>
                <w:lang w:eastAsia="zh-CN"/>
              </w:rPr>
              <w:tab/>
            </w:r>
            <w:r w:rsidRPr="00F9519C">
              <w:rPr>
                <w:rFonts w:cs="Arial"/>
                <w:szCs w:val="18"/>
              </w:rPr>
              <w:t>For a UE which supports this band combination only when the Band n77 frequency range restriction of 3400 – 4100 MHz applies, the MSD test point(s) cannot be verified for the band combination and the test point(s) can be skipped.</w:t>
            </w:r>
          </w:p>
          <w:p w14:paraId="269F088B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>NOTE</w:t>
            </w:r>
            <w:r w:rsidRPr="00F9519C">
              <w:rPr>
                <w:rFonts w:eastAsia="SimSun" w:hint="eastAsia"/>
                <w:lang w:eastAsia="zh-CN"/>
              </w:rPr>
              <w:t xml:space="preserve"> </w:t>
            </w:r>
            <w:r w:rsidRPr="00F9519C">
              <w:rPr>
                <w:lang w:eastAsia="ja-JP"/>
              </w:rPr>
              <w:t>9</w:t>
            </w:r>
            <w:r w:rsidRPr="00F9519C">
              <w:t>:</w:t>
            </w:r>
            <w:r w:rsidRPr="00F9519C">
              <w:tab/>
            </w:r>
            <w:r w:rsidRPr="00F9519C">
              <w:rPr>
                <w:rFonts w:cs="Arial"/>
                <w:szCs w:val="18"/>
              </w:rPr>
              <w:t>For a UE which supports this band combination only when the Band n78 frequency range restriction of 3400 – 3800 MHz, the MSD test point(s) cannot be verified for the band combination and the test point(s) can be skipped.</w:t>
            </w:r>
          </w:p>
          <w:p w14:paraId="3E1791FD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SimSun" w:cs="Arial" w:hint="eastAsia"/>
                <w:szCs w:val="18"/>
                <w:lang w:eastAsia="zh-CN"/>
              </w:rPr>
              <w:t xml:space="preserve">NOTE 10: </w:t>
            </w:r>
            <w:r w:rsidRPr="00F9519C">
              <w:rPr>
                <w:rFonts w:cs="Arial"/>
                <w:szCs w:val="18"/>
              </w:rPr>
              <w:t>There is no IMD4 product in band n24 downlink for n77 operating in 3450 – 3980 MHz and n24 uplink restricted to between 1627.5 – 1637.5 MHz and between 1646.5 – 1656.5 MHz.</w:t>
            </w:r>
          </w:p>
          <w:p w14:paraId="29487A6B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 xml:space="preserve">NOTE </w:t>
            </w:r>
            <w:r w:rsidRPr="00F9519C">
              <w:rPr>
                <w:rFonts w:eastAsia="SimSun" w:hint="eastAsia"/>
                <w:lang w:eastAsia="zh-CN"/>
              </w:rPr>
              <w:t>11</w:t>
            </w:r>
            <w:r w:rsidRPr="00F9519C">
              <w:t>:</w:t>
            </w:r>
            <w:r w:rsidRPr="00F9519C">
              <w:tab/>
              <w:t>Void</w:t>
            </w:r>
            <w:r w:rsidRPr="00F9519C">
              <w:rPr>
                <w:rFonts w:eastAsia="SimSun" w:hint="eastAsia"/>
                <w:lang w:eastAsia="zh-CN"/>
              </w:rPr>
              <w:t>.</w:t>
            </w:r>
          </w:p>
          <w:p w14:paraId="5C8D16BD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12</w:t>
            </w:r>
            <w:r w:rsidRPr="00F9519C">
              <w:t>:</w:t>
            </w:r>
            <w:r w:rsidRPr="00F9519C">
              <w:tab/>
              <w:t>This band supports intra-band non-contiguous uplink configuration.</w:t>
            </w:r>
          </w:p>
          <w:p w14:paraId="2BAE2F85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13</w:t>
            </w:r>
            <w:r w:rsidRPr="00F9519C">
              <w:t>:</w:t>
            </w:r>
            <w:r w:rsidRPr="00F9519C"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5461D982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 xml:space="preserve">NOTE </w:t>
            </w:r>
            <w:r w:rsidRPr="00F9519C">
              <w:rPr>
                <w:rFonts w:eastAsia="SimSun" w:cs="Arial" w:hint="eastAsia"/>
                <w:color w:val="000000"/>
                <w:szCs w:val="18"/>
                <w:lang w:eastAsia="zh-CN"/>
              </w:rPr>
              <w:t>14</w:t>
            </w:r>
            <w:r w:rsidRPr="00F9519C">
              <w:rPr>
                <w:rFonts w:cs="Arial"/>
                <w:color w:val="000000"/>
                <w:szCs w:val="18"/>
                <w:lang w:eastAsia="ja-JP"/>
              </w:rPr>
              <w:t>: Applicable when n41 spectrum is restricted to 2515-2675MHz</w:t>
            </w:r>
          </w:p>
          <w:p w14:paraId="48E2220C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 xml:space="preserve">NOTE </w:t>
            </w:r>
            <w:r w:rsidRPr="00F9519C">
              <w:rPr>
                <w:rFonts w:eastAsia="SimSun" w:hint="eastAsia"/>
                <w:lang w:eastAsia="zh-CN"/>
              </w:rPr>
              <w:t>15:</w:t>
            </w:r>
            <w:r w:rsidRPr="00F9519C">
              <w:tab/>
              <w:t>This band is subject to IMD6 also which MSD is not specified</w:t>
            </w:r>
          </w:p>
          <w:p w14:paraId="26410DB0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 xml:space="preserve">NOTE </w:t>
            </w:r>
            <w:r w:rsidRPr="00F9519C">
              <w:rPr>
                <w:rFonts w:hint="eastAsia"/>
                <w:lang w:eastAsia="zh-CN"/>
              </w:rPr>
              <w:t>16</w:t>
            </w:r>
            <w:r w:rsidRPr="00F9519C">
              <w:t>:</w:t>
            </w:r>
            <w:r w:rsidRPr="00F9519C">
              <w:tab/>
              <w:t>This band is subject to IMD7 also which MSD is not specified</w:t>
            </w:r>
            <w:r w:rsidRPr="00F9519C">
              <w:rPr>
                <w:lang w:eastAsia="ja-JP"/>
              </w:rPr>
              <w:t>.</w:t>
            </w:r>
          </w:p>
          <w:p w14:paraId="28B6DEEC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 xml:space="preserve">NOTE 17: </w:t>
            </w:r>
            <w:r w:rsidRPr="00F9519C">
              <w:rPr>
                <w:rFonts w:cs="Arial"/>
                <w:szCs w:val="18"/>
              </w:rPr>
              <w:t>For a UE which supports this band combination only when the Band n78 frequency range restriction of 3400 – 3800 MHz or 3300 – 3600 MHz applies, the MSD test point(s) cannot be verified for the band combination and the test point(s) can be skipped.</w:t>
            </w:r>
          </w:p>
          <w:p w14:paraId="0A92D03D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t>NOTE 18:</w:t>
            </w:r>
            <w:r w:rsidRPr="00F9519C">
              <w:rPr>
                <w:lang w:eastAsia="zh-CN"/>
              </w:rPr>
              <w:tab/>
              <w:t>This component carrier is affected by IMD due to CA_n5B for which the MSD is not specified.</w:t>
            </w:r>
          </w:p>
        </w:tc>
      </w:tr>
    </w:tbl>
    <w:p w14:paraId="13716BC2" w14:textId="77777777" w:rsidR="007B7DC4" w:rsidRPr="00F9519C" w:rsidRDefault="007B7DC4" w:rsidP="007B7DC4">
      <w:pPr>
        <w:rPr>
          <w:lang w:eastAsia="zh-CN"/>
        </w:rPr>
      </w:pPr>
    </w:p>
    <w:p w14:paraId="013FA362" w14:textId="77777777" w:rsidR="007B7DC4" w:rsidRPr="00F9519C" w:rsidRDefault="007B7DC4" w:rsidP="007B7DC4">
      <w:pPr>
        <w:pStyle w:val="TH"/>
        <w:rPr>
          <w:lang w:eastAsia="zh-CN"/>
        </w:rPr>
      </w:pPr>
      <w:r w:rsidRPr="00F9519C">
        <w:rPr>
          <w:lang w:eastAsia="zh-CN"/>
        </w:rPr>
        <w:t>Table 7.3A.5-1</w:t>
      </w:r>
      <w:r w:rsidRPr="00F9519C">
        <w:rPr>
          <w:rFonts w:hint="eastAsia"/>
          <w:lang w:eastAsia="zh-CN"/>
        </w:rPr>
        <w:t>a</w:t>
      </w:r>
      <w:r w:rsidRPr="00F9519C">
        <w:rPr>
          <w:lang w:eastAsia="zh-CN"/>
        </w:rPr>
        <w:t>: 2DL/2UL inter-band Reference sensitivity QPSK P</w:t>
      </w:r>
      <w:r w:rsidRPr="00F9519C">
        <w:rPr>
          <w:vertAlign w:val="subscript"/>
          <w:lang w:eastAsia="zh-CN"/>
        </w:rPr>
        <w:t>REFSENS</w:t>
      </w:r>
      <w:r w:rsidRPr="00F9519C">
        <w:rPr>
          <w:lang w:eastAsia="zh-CN"/>
        </w:rPr>
        <w:t xml:space="preserve"> and uplink/downlink configurations</w:t>
      </w:r>
      <w:r w:rsidRPr="00F9519C">
        <w:rPr>
          <w:rFonts w:hint="eastAsia"/>
          <w:lang w:eastAsia="zh-CN"/>
        </w:rPr>
        <w:t xml:space="preserve"> for PC2 CA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</w:tblGrid>
      <w:tr w:rsidR="007B7DC4" w:rsidRPr="00F9519C" w14:paraId="35238B9C" w14:textId="77777777" w:rsidTr="00F03F6B">
        <w:trPr>
          <w:tblHeader/>
          <w:jc w:val="center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9908" w14:textId="77777777" w:rsidR="007B7DC4" w:rsidRPr="00F9519C" w:rsidRDefault="007B7DC4" w:rsidP="00F03F6B">
            <w:pPr>
              <w:pStyle w:val="TAH"/>
            </w:pPr>
            <w:r w:rsidRPr="00F9519C">
              <w:t>Band / Channel bandwidth / N</w:t>
            </w:r>
            <w:r w:rsidRPr="00F9519C">
              <w:rPr>
                <w:vertAlign w:val="subscript"/>
              </w:rPr>
              <w:t>RB</w:t>
            </w:r>
            <w:r w:rsidRPr="00F9519C">
              <w:t xml:space="preserve"> / Duplex mode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DA84C1" w14:textId="77777777" w:rsidR="007B7DC4" w:rsidRPr="00F9519C" w:rsidRDefault="007B7DC4" w:rsidP="00F03F6B">
            <w:pPr>
              <w:pStyle w:val="TAH"/>
            </w:pPr>
            <w:r w:rsidRPr="00F9519C">
              <w:t>Source of IMD</w:t>
            </w:r>
          </w:p>
        </w:tc>
      </w:tr>
      <w:tr w:rsidR="007B7DC4" w:rsidRPr="00F9519C" w14:paraId="201105AB" w14:textId="77777777" w:rsidTr="00F03F6B">
        <w:trPr>
          <w:tblHeader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A04D" w14:textId="77777777" w:rsidR="007B7DC4" w:rsidRPr="00F9519C" w:rsidRDefault="007B7DC4" w:rsidP="00F03F6B">
            <w:pPr>
              <w:pStyle w:val="TAH"/>
            </w:pPr>
            <w:r w:rsidRPr="00F9519C">
              <w:rPr>
                <w:lang w:eastAsia="ja-JP"/>
              </w:rPr>
              <w:t>NR</w:t>
            </w:r>
            <w:r w:rsidRPr="00F9519C">
              <w:t xml:space="preserve"> </w:t>
            </w:r>
            <w:r w:rsidRPr="00F9519C">
              <w:rPr>
                <w:lang w:eastAsia="zh-CN"/>
              </w:rPr>
              <w:t>CA</w:t>
            </w:r>
          </w:p>
          <w:p w14:paraId="7FA563C7" w14:textId="77777777" w:rsidR="007B7DC4" w:rsidRPr="00F9519C" w:rsidRDefault="007B7DC4" w:rsidP="00F03F6B">
            <w:pPr>
              <w:pStyle w:val="TAH"/>
            </w:pPr>
            <w:r w:rsidRPr="00F9519C">
              <w:t>Configuration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BB86" w14:textId="77777777" w:rsidR="007B7DC4" w:rsidRPr="00F9519C" w:rsidRDefault="007B7DC4" w:rsidP="00F03F6B">
            <w:pPr>
              <w:pStyle w:val="TAH"/>
            </w:pPr>
            <w:r w:rsidRPr="00F9519C">
              <w:rPr>
                <w:lang w:eastAsia="ja-JP"/>
              </w:rPr>
              <w:t>NR</w:t>
            </w:r>
            <w:r w:rsidRPr="00F9519C">
              <w:t xml:space="preserve"> band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C70B" w14:textId="77777777" w:rsidR="007B7DC4" w:rsidRPr="00F9519C" w:rsidRDefault="007B7DC4" w:rsidP="00F03F6B">
            <w:pPr>
              <w:pStyle w:val="TAH"/>
            </w:pPr>
            <w:r w:rsidRPr="00F9519C">
              <w:t>UL F</w:t>
            </w:r>
            <w:r w:rsidRPr="00F9519C">
              <w:rPr>
                <w:vertAlign w:val="subscript"/>
              </w:rPr>
              <w:t>c</w:t>
            </w:r>
            <w:r w:rsidRPr="00F9519C">
              <w:t xml:space="preserve"> </w:t>
            </w:r>
            <w:r w:rsidRPr="00F9519C">
              <w:br/>
              <w:t>(MHz)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AFC9" w14:textId="77777777" w:rsidR="007B7DC4" w:rsidRPr="00F9519C" w:rsidRDefault="007B7DC4" w:rsidP="00F03F6B">
            <w:pPr>
              <w:pStyle w:val="TAH"/>
            </w:pPr>
            <w:r w:rsidRPr="00F9519C">
              <w:t xml:space="preserve">UL/DL BW </w:t>
            </w:r>
            <w:r w:rsidRPr="00F9519C">
              <w:br/>
              <w:t>(MHz)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941A" w14:textId="77777777" w:rsidR="007B7DC4" w:rsidRPr="00F9519C" w:rsidRDefault="007B7DC4" w:rsidP="00F03F6B">
            <w:pPr>
              <w:pStyle w:val="TAH"/>
            </w:pPr>
            <w:r w:rsidRPr="00F9519C">
              <w:t xml:space="preserve">UL </w:t>
            </w:r>
            <w:r w:rsidRPr="00F9519C">
              <w:br/>
              <w:t>L</w:t>
            </w:r>
            <w:r w:rsidRPr="00F9519C">
              <w:rPr>
                <w:vertAlign w:val="subscript"/>
              </w:rPr>
              <w:t>CRB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915F" w14:textId="77777777" w:rsidR="007B7DC4" w:rsidRPr="00F9519C" w:rsidRDefault="007B7DC4" w:rsidP="00F03F6B">
            <w:pPr>
              <w:pStyle w:val="TAH"/>
            </w:pPr>
            <w:r w:rsidRPr="00F9519C">
              <w:t>DL F</w:t>
            </w:r>
            <w:r w:rsidRPr="00F9519C">
              <w:rPr>
                <w:vertAlign w:val="subscript"/>
              </w:rPr>
              <w:t>c</w:t>
            </w:r>
            <w:r w:rsidRPr="00F9519C"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C0E0" w14:textId="77777777" w:rsidR="007B7DC4" w:rsidRPr="00F9519C" w:rsidRDefault="007B7DC4" w:rsidP="00F03F6B">
            <w:pPr>
              <w:pStyle w:val="TAH"/>
            </w:pPr>
            <w:r w:rsidRPr="00F9519C">
              <w:t xml:space="preserve">MSD </w:t>
            </w:r>
            <w:r w:rsidRPr="00F9519C"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49A3" w14:textId="77777777" w:rsidR="007B7DC4" w:rsidRPr="00F9519C" w:rsidRDefault="007B7DC4" w:rsidP="00F03F6B">
            <w:pPr>
              <w:pStyle w:val="TAH"/>
            </w:pPr>
            <w:r w:rsidRPr="00F9519C">
              <w:t>Duplex mode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BA25" w14:textId="77777777" w:rsidR="007B7DC4" w:rsidRPr="00F9519C" w:rsidRDefault="007B7DC4" w:rsidP="00F03F6B">
            <w:pPr>
              <w:pStyle w:val="TAH"/>
            </w:pPr>
          </w:p>
        </w:tc>
      </w:tr>
      <w:tr w:rsidR="007B7DC4" w:rsidRPr="00F9519C" w14:paraId="4F94D08C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33DFF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CA_n1-n77</w:t>
            </w:r>
            <w:r w:rsidRPr="00F9519C">
              <w:rPr>
                <w:rFonts w:eastAsia="DengXian"/>
                <w:vertAlign w:val="superscript"/>
                <w:lang w:eastAsia="zh-C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476A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76F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1950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AF53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F0B3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CBEF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5F8D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35</w:t>
            </w:r>
            <w:r w:rsidRPr="00F9519C">
              <w:rPr>
                <w:rFonts w:hint="eastAsia"/>
                <w:lang w:eastAsia="zh-CN"/>
              </w:rPr>
              <w:t>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1E3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2E1C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2</w:t>
            </w:r>
          </w:p>
        </w:tc>
      </w:tr>
      <w:tr w:rsidR="007B7DC4" w:rsidRPr="00F9519C" w14:paraId="645CF6BB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165C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36E4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EE4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4090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6DF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510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4B6A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4090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FE4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204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22C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763BE356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25F57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6CAB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8A59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1950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7B4E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4CA8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365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35C7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17.8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F633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D360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 w:hint="eastAsia"/>
                <w:lang w:eastAsia="ja-JP"/>
              </w:rPr>
              <w:t>I</w:t>
            </w:r>
            <w:r w:rsidRPr="00F9519C">
              <w:rPr>
                <w:rFonts w:eastAsia="Yu Mincho"/>
                <w:lang w:eastAsia="ja-JP"/>
              </w:rPr>
              <w:t>MD4</w:t>
            </w:r>
          </w:p>
        </w:tc>
      </w:tr>
      <w:tr w:rsidR="007B7DC4" w:rsidRPr="00F9519C" w14:paraId="596E3BA9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D55CC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612E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F51C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3710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ED05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94FD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5BEB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E15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E895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9BBB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rFonts w:eastAsia="Yu Mincho"/>
              </w:rPr>
              <w:t>N/A</w:t>
            </w:r>
          </w:p>
        </w:tc>
      </w:tr>
      <w:tr w:rsidR="007B7DC4" w:rsidRPr="00F9519C" w14:paraId="1259E608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39D5B" w14:textId="77777777" w:rsidR="007B7DC4" w:rsidRPr="00F9519C" w:rsidRDefault="007B7DC4" w:rsidP="00F03F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9987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86B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BBAF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081C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E45A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23CB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E716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DD49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IMD5</w:t>
            </w:r>
            <w:r w:rsidRPr="00F9519C">
              <w:rPr>
                <w:vertAlign w:val="superscript"/>
              </w:rPr>
              <w:t>15</w:t>
            </w:r>
          </w:p>
        </w:tc>
      </w:tr>
      <w:tr w:rsidR="007B7DC4" w:rsidRPr="00F9519C" w14:paraId="023C36DC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A7057" w14:textId="77777777" w:rsidR="007B7DC4" w:rsidRPr="00F9519C" w:rsidRDefault="007B7DC4" w:rsidP="00F03F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46C41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n77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F1BA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3310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2690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52C7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 xml:space="preserve">1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8EC9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7D7A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7D99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2CFA" w14:textId="77777777" w:rsidR="007B7DC4" w:rsidRPr="00F9519C" w:rsidRDefault="007B7DC4" w:rsidP="00F03F6B">
            <w:pPr>
              <w:pStyle w:val="TAC"/>
              <w:rPr>
                <w:rFonts w:eastAsia="Yu Mincho"/>
              </w:rPr>
            </w:pPr>
            <w:r w:rsidRPr="00F9519C">
              <w:t>N/A</w:t>
            </w:r>
          </w:p>
        </w:tc>
      </w:tr>
      <w:tr w:rsidR="007B7DC4" w:rsidRPr="00F9519C" w14:paraId="35B7DC4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46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24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AE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t>3900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8B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8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t xml:space="preserve">1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6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13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6B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7C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t>N/A</w:t>
            </w:r>
          </w:p>
        </w:tc>
      </w:tr>
      <w:tr w:rsidR="007B7DC4" w:rsidRPr="00F9519C" w14:paraId="1D8FCE28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A6D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96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03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1950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76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10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65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61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17.8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51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FC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78E5DA0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495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2F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70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3710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37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E6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DC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8B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2F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C5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16AFE05C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9B0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EC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73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16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9E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A0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6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4E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1E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IMD7</w:t>
            </w:r>
          </w:p>
        </w:tc>
      </w:tr>
      <w:tr w:rsidR="007B7DC4" w:rsidRPr="00F9519C" w14:paraId="155504B6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ED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739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BA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3305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7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A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 (RB</w:t>
            </w:r>
            <w:r w:rsidRPr="00F9519C">
              <w:rPr>
                <w:vertAlign w:val="subscript"/>
                <w:lang w:eastAsia="zh-CN"/>
              </w:rPr>
              <w:t>START</w:t>
            </w:r>
            <w:r w:rsidRPr="00F9519C">
              <w:rPr>
                <w:lang w:eastAsia="zh-CN"/>
              </w:rPr>
              <w:t>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DF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FDB3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983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25F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6165A1AF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A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C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E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3675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81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19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 (RB</w:t>
            </w:r>
            <w:r w:rsidRPr="00F9519C">
              <w:rPr>
                <w:vertAlign w:val="subscript"/>
                <w:lang w:eastAsia="zh-CN"/>
              </w:rPr>
              <w:t>START</w:t>
            </w:r>
            <w:r w:rsidRPr="00F9519C">
              <w:rPr>
                <w:lang w:eastAsia="zh-CN"/>
              </w:rPr>
              <w:t>=44)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93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TW"/>
              </w:rPr>
              <w:t>3675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4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13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3F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7B7DC4" w:rsidRPr="00F9519C" w14:paraId="3190FD15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89A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2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47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1855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19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4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B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14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</w:rPr>
              <w:t>32.10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01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C9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IMD2</w:t>
            </w:r>
          </w:p>
        </w:tc>
      </w:tr>
      <w:tr w:rsidR="007B7DC4" w:rsidRPr="00F9519C" w14:paraId="43BF6892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49D1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5C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82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F8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9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95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4C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4D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AB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78998896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B8C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1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43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1885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D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42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A3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5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DengXian" w:cs="Arial"/>
                <w:szCs w:val="18"/>
              </w:rPr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89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1A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 w:cs="Arial"/>
                <w:szCs w:val="18"/>
              </w:rPr>
              <w:t>IMD5</w:t>
            </w:r>
          </w:p>
        </w:tc>
      </w:tr>
      <w:tr w:rsidR="007B7DC4" w:rsidRPr="00F9519C" w14:paraId="59F10739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9E5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52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33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3810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B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5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5D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3810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5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2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6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 w:cs="Arial"/>
                <w:szCs w:val="18"/>
              </w:rPr>
              <w:t>N/A</w:t>
            </w:r>
          </w:p>
        </w:tc>
      </w:tr>
      <w:tr w:rsidR="007B7DC4" w:rsidRPr="00F9519C" w14:paraId="64477BD9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F0C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D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7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37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D0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D5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8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</w:rPr>
              <w:t>19.10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9B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C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74655934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710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EC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BF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D7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1E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F2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CD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55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BF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7BE09981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C15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CA_n3-n41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5C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42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1740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A9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CB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61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2F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18.4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03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C0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58CD118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DF4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8E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2E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2657.5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5A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92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B9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2657.5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B3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FD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4A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05072A0D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764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F6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46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 w:bidi="ar"/>
              </w:rPr>
              <w:t>1747.5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8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BC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color w:val="000000"/>
                <w:lang w:eastAsia="zh-CN"/>
              </w:rPr>
              <w:t>25</w:t>
            </w:r>
            <w:r w:rsidRPr="00F9519C">
              <w:rPr>
                <w:rFonts w:cs="Arial"/>
                <w:color w:val="000000"/>
              </w:rPr>
              <w:t xml:space="preserve"> 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 xml:space="preserve">= </w:t>
            </w:r>
            <w:r w:rsidRPr="00F9519C">
              <w:rPr>
                <w:rFonts w:cs="Arial" w:hint="eastAsia"/>
                <w:color w:val="000000"/>
                <w:lang w:eastAsia="zh-CN"/>
              </w:rPr>
              <w:t>0</w:t>
            </w:r>
            <w:r w:rsidRPr="00F9519C">
              <w:rPr>
                <w:rFonts w:cs="Arial"/>
                <w:color w:val="000000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C0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 w:bidi="ar"/>
              </w:rPr>
              <w:t>1842.5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AF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23.</w:t>
            </w: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7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74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IMD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3</w:t>
            </w:r>
          </w:p>
        </w:tc>
      </w:tr>
      <w:tr w:rsidR="007B7DC4" w:rsidRPr="00F9519C" w14:paraId="0B41B2B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4E1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729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DF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25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FA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40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</w:rPr>
              <w:t>1 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 xml:space="preserve">= </w:t>
            </w:r>
            <w:r w:rsidRPr="00F9519C">
              <w:rPr>
                <w:rFonts w:cs="Arial" w:hint="eastAsia"/>
                <w:color w:val="000000"/>
                <w:lang w:eastAsia="zh-CN"/>
              </w:rPr>
              <w:t>30</w:t>
            </w:r>
            <w:r w:rsidRPr="00F9519C">
              <w:rPr>
                <w:rFonts w:cs="Arial"/>
                <w:color w:val="000000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F3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25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7A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0A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D4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</w:tr>
      <w:tr w:rsidR="007B7DC4" w:rsidRPr="00F9519C" w14:paraId="2F2D3F8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12F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F7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52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26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63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D7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</w:rPr>
              <w:t>1 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 xml:space="preserve">= </w:t>
            </w:r>
            <w:r w:rsidRPr="00F9519C">
              <w:rPr>
                <w:rFonts w:cs="Arial"/>
                <w:color w:val="000000"/>
                <w:lang w:eastAsia="zh-CN"/>
              </w:rPr>
              <w:t>1</w:t>
            </w:r>
            <w:r w:rsidRPr="00F9519C">
              <w:rPr>
                <w:rFonts w:cs="Arial"/>
                <w:color w:val="000000"/>
              </w:rPr>
              <w:t>27)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72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26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7A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A3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40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7B7DC4" w:rsidRPr="00F9519C" w14:paraId="006AC28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A62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C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D3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7E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A8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53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1877.5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40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  <w:r w:rsidRPr="00F9519C">
              <w:rPr>
                <w:rFonts w:cs="Arial" w:hint="eastAsia"/>
                <w:color w:val="000000" w:themeColor="text1"/>
                <w:szCs w:val="18"/>
                <w:vertAlign w:val="superscript"/>
                <w:lang w:eastAsia="zh-CN"/>
              </w:rPr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EE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4B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IMD9</w:t>
            </w:r>
          </w:p>
        </w:tc>
      </w:tr>
      <w:tr w:rsidR="007B7DC4" w:rsidRPr="00F9519C" w14:paraId="16DBAF9A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4CE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CA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D6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2545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BE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CB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</w:rPr>
              <w:t>1 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 xml:space="preserve">= </w:t>
            </w:r>
            <w:r w:rsidRPr="00F9519C">
              <w:rPr>
                <w:rFonts w:cs="Arial" w:hint="eastAsia"/>
                <w:color w:val="000000"/>
                <w:lang w:eastAsia="zh-CN"/>
              </w:rPr>
              <w:t>0</w:t>
            </w:r>
            <w:r w:rsidRPr="00F9519C">
              <w:rPr>
                <w:rFonts w:cs="Arial"/>
                <w:color w:val="000000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14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B2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EF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72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</w:tr>
      <w:tr w:rsidR="007B7DC4" w:rsidRPr="00F9519C" w14:paraId="6FB451F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76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62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38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2625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7C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7E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</w:rPr>
              <w:t>1 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 xml:space="preserve">= </w:t>
            </w:r>
            <w:r w:rsidRPr="00F9519C">
              <w:rPr>
                <w:rFonts w:cs="Arial" w:hint="eastAsia"/>
                <w:color w:val="000000"/>
                <w:lang w:eastAsia="zh-CN"/>
              </w:rPr>
              <w:t>272</w:t>
            </w:r>
            <w:r w:rsidRPr="00F9519C">
              <w:rPr>
                <w:rFonts w:cs="Arial"/>
                <w:color w:val="000000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56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37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43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B1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</w:p>
        </w:tc>
      </w:tr>
      <w:tr w:rsidR="007B7DC4" w:rsidRPr="00F9519C" w14:paraId="7C98C4AE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8CA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CA_n3-n77</w:t>
            </w:r>
            <w:r w:rsidRPr="00F9519C">
              <w:rPr>
                <w:rFonts w:eastAsia="DengXian"/>
                <w:vertAlign w:val="superscript"/>
                <w:lang w:eastAsia="zh-C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1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46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EF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BD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F9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02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31.9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3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8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IMD2</w:t>
            </w:r>
          </w:p>
        </w:tc>
      </w:tr>
      <w:tr w:rsidR="007B7DC4" w:rsidRPr="00F9519C" w14:paraId="72EE1F76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E52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C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F8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38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15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6F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7B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7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A5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</w:tr>
      <w:tr w:rsidR="007B7DC4" w:rsidRPr="00F9519C" w14:paraId="398B71A8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9DE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0F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3B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765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FB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C1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2B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66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7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7B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IMD4</w:t>
            </w:r>
          </w:p>
        </w:tc>
      </w:tr>
      <w:tr w:rsidR="007B7DC4" w:rsidRPr="00F9519C" w14:paraId="4C4FFD3F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411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C8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7C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435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3F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20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52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435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AD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B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C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</w:tr>
      <w:tr w:rsidR="007B7DC4" w:rsidRPr="00F9519C" w14:paraId="0DCB7F3F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344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9B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7B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7A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54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9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A7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  <w:r w:rsidRPr="00F9519C">
              <w:rPr>
                <w:vertAlign w:val="superscript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44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FA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t>IMD5</w:t>
            </w:r>
          </w:p>
        </w:tc>
      </w:tr>
      <w:tr w:rsidR="007B7DC4" w:rsidRPr="00F9519C" w14:paraId="16BF36D8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D3A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42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AE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15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71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B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B5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DF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D2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365C7D21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7B0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06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BC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CE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00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A9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1877.5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A3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1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84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t>IMD7</w:t>
            </w:r>
          </w:p>
        </w:tc>
      </w:tr>
      <w:tr w:rsidR="007B7DC4" w:rsidRPr="00F9519C" w14:paraId="39D4C82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931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2840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  <w:r w:rsidRPr="00F9519C">
              <w:rPr>
                <w:rFonts w:eastAsia="DengXian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84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3427.5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7A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08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 (RBstart=10)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7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3427.5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BD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7C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41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45602A7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3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2F3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40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AB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9F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 (RBstart=0)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12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B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1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E0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7F4E9C8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49E3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</w:rPr>
              <w:t>_</w:t>
            </w:r>
            <w:r w:rsidRPr="00F9519C">
              <w:rPr>
                <w:rFonts w:cs="Arial"/>
                <w:szCs w:val="18"/>
                <w:lang w:eastAsia="zh-CN"/>
              </w:rPr>
              <w:t>n3</w:t>
            </w:r>
            <w:r w:rsidRPr="00F9519C">
              <w:rPr>
                <w:rFonts w:cs="Arial"/>
                <w:szCs w:val="18"/>
              </w:rPr>
              <w:t>-</w:t>
            </w:r>
            <w:r w:rsidRPr="00F9519C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69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2E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1740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BB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E1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BE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96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31.9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DE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9A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IMD2</w:t>
            </w:r>
          </w:p>
        </w:tc>
      </w:tr>
      <w:tr w:rsidR="007B7DC4" w:rsidRPr="00F9519C" w14:paraId="7ECA501C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96A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AC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AE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3575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64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87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CE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3575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C7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95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7F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4A0AFA2B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045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28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44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1765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FB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D0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4A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CD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6B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46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IMD4</w:t>
            </w:r>
          </w:p>
        </w:tc>
      </w:tr>
      <w:tr w:rsidR="007B7DC4" w:rsidRPr="00F9519C" w14:paraId="5FCE288F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C21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03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A7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3435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08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37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6E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3435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D0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2E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A5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1CA8D7A6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6D1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E7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0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25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AC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9E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1877.5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E4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A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C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IMD7</w:t>
            </w:r>
          </w:p>
        </w:tc>
      </w:tr>
      <w:tr w:rsidR="007B7DC4" w:rsidRPr="00F9519C" w14:paraId="2459BC69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5A9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B89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4F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3305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7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42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=3)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DE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88F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130C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E39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2E442E4C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DD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5A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8E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3780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78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59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 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1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3780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CFF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3F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10D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6904072F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0EE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CA_n5</w:t>
            </w:r>
            <w:r w:rsidRPr="00F9519C">
              <w:rPr>
                <w:szCs w:val="18"/>
                <w:lang w:eastAsia="zh-CN"/>
              </w:rPr>
              <w:t>-</w:t>
            </w:r>
            <w:r w:rsidRPr="00F9519C">
              <w:rPr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1C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F3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844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68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2B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56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68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18.6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CC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FF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IMD4</w:t>
            </w:r>
            <w:r w:rsidRPr="00F9519C">
              <w:rPr>
                <w:szCs w:val="18"/>
                <w:vertAlign w:val="superscript"/>
                <w:lang w:eastAsia="zh-CN"/>
              </w:rPr>
              <w:t>4,13</w:t>
            </w:r>
          </w:p>
        </w:tc>
      </w:tr>
      <w:tr w:rsidR="007B7DC4" w:rsidRPr="00F9519C" w14:paraId="4C2B045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48D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02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52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3421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0A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9B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DB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3421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52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5B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77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N/A</w:t>
            </w:r>
          </w:p>
        </w:tc>
      </w:tr>
      <w:tr w:rsidR="007B7DC4" w:rsidRPr="00F9519C" w14:paraId="247777FF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37A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AC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DD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43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00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E3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C5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E6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3E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ko-KR"/>
              </w:rPr>
              <w:t>IMD4</w:t>
            </w:r>
          </w:p>
        </w:tc>
      </w:tr>
      <w:tr w:rsidR="007B7DC4" w:rsidRPr="00F9519C" w14:paraId="283CC10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342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8C7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n77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50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3410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FD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43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5E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35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6D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69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7B7DC4" w:rsidRPr="00F9519C" w14:paraId="60D9F31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4B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F4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90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9B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31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00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C2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71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3E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7B7DC4" w:rsidRPr="00F9519C" w14:paraId="72E174D5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0A5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CA_n5</w:t>
            </w:r>
            <w:r w:rsidRPr="00F9519C">
              <w:rPr>
                <w:szCs w:val="18"/>
                <w:lang w:eastAsia="zh-CN"/>
              </w:rPr>
              <w:t>-</w:t>
            </w:r>
            <w:r w:rsidRPr="00F9519C">
              <w:rPr>
                <w:szCs w:val="18"/>
              </w:rPr>
              <w:t>n7</w:t>
            </w:r>
            <w:r w:rsidRPr="00F9519C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9C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6C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844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B2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BF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11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BE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18.6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FE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2D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IMD4</w:t>
            </w:r>
          </w:p>
        </w:tc>
      </w:tr>
      <w:tr w:rsidR="007B7DC4" w:rsidRPr="00F9519C" w14:paraId="6AF6EB11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09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84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CD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3421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AF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C9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11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3421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50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AB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30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4ACEC89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4DE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CA_n5-n78</w:t>
            </w:r>
            <w:r w:rsidRPr="00F9519C">
              <w:rPr>
                <w:rFonts w:eastAsia="DengXian"/>
                <w:vertAlign w:val="superscript"/>
                <w:lang w:eastAsia="zh-C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70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29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3D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95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91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7F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EF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D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  <w:lang w:eastAsia="ko-KR"/>
              </w:rPr>
              <w:t>IMD4</w:t>
            </w:r>
          </w:p>
        </w:tc>
      </w:tr>
      <w:tr w:rsidR="007B7DC4" w:rsidRPr="00F9519C" w14:paraId="68F3400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232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96BC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8D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color w:val="000000"/>
              </w:rPr>
              <w:t>3340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64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CB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DF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color w:val="000000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6DB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861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90A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7B7DC4" w:rsidRPr="00F9519C" w14:paraId="61EAE87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B0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F9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DF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color w:val="000000"/>
                <w:lang w:eastAsia="zh-TW"/>
              </w:rPr>
              <w:t>3780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9D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C7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CB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color w:val="000000"/>
                <w:lang w:eastAsia="zh-TW"/>
              </w:rPr>
              <w:t>3780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9F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67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D2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7B7DC4" w:rsidRPr="00F9519C" w14:paraId="223A8B12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E4FE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CA_n7-n77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B2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31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2540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73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43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hint="eastAsia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55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92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15.8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B3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34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IMD4</w:t>
            </w:r>
          </w:p>
        </w:tc>
      </w:tr>
      <w:tr w:rsidR="007B7DC4" w:rsidRPr="00F9519C" w14:paraId="11066FA2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5E8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23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B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3870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7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A7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hint="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E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3870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E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EE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C9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</w:tr>
      <w:tr w:rsidR="007B7DC4" w:rsidRPr="00F9519C" w14:paraId="66ECA77F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558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2E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41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B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38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21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2687.5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AB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63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6F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IMD5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15</w:t>
            </w:r>
          </w:p>
        </w:tc>
      </w:tr>
      <w:tr w:rsidR="007B7DC4" w:rsidRPr="00F9519C" w14:paraId="3E120214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92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A9B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  <w:r w:rsidRPr="00F9519C">
              <w:rPr>
                <w:rFonts w:eastAsia="DengXian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EF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3455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A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31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szCs w:val="18"/>
              </w:rPr>
              <w:t>1 (RB</w:t>
            </w:r>
            <w:r w:rsidRPr="00F9519C">
              <w:rPr>
                <w:rFonts w:cs="Arial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szCs w:val="18"/>
              </w:rPr>
              <w:t>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D6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3455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7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2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7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1F41A6D9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88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B7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2E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3835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25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9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szCs w:val="18"/>
              </w:rPr>
              <w:t>1 (RB</w:t>
            </w:r>
            <w:r w:rsidRPr="00F9519C">
              <w:rPr>
                <w:rFonts w:cs="Arial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szCs w:val="18"/>
              </w:rPr>
              <w:t>=7)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D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3835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FF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47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1C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2AAC0E1B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A8F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CA_n7-n78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45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45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AD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6D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C4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69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09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CA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IMD5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15</w:t>
            </w:r>
          </w:p>
        </w:tc>
      </w:tr>
      <w:tr w:rsidR="007B7DC4" w:rsidRPr="00F9519C" w14:paraId="1E3BA720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5DF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9D2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n78</w:t>
            </w:r>
            <w:r w:rsidRPr="00F9519C">
              <w:rPr>
                <w:rFonts w:eastAsia="DengXian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AD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28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2C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F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C0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03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31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491CADC0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43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D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70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A2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E1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ED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37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2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5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148F7505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271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DengXian"/>
                <w:lang w:eastAsia="ja-JP"/>
              </w:rPr>
              <w:t>CA_n8-n77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36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n8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E6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897.5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C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0D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8A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942.5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88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F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F</w:t>
            </w:r>
            <w:r w:rsidRPr="00F9519C">
              <w:rPr>
                <w:rFonts w:eastAsia="DengXian" w:hint="eastAsia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DF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IMD4</w:t>
            </w:r>
          </w:p>
        </w:tc>
      </w:tr>
      <w:tr w:rsidR="007B7DC4" w:rsidRPr="00F9519C" w14:paraId="3180C72B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0A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4D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AF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3635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73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E5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FD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3635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0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40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T</w:t>
            </w:r>
            <w:r w:rsidRPr="00F9519C">
              <w:rPr>
                <w:rFonts w:eastAsia="DengXian" w:hint="eastAsia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00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N/A</w:t>
            </w:r>
          </w:p>
        </w:tc>
      </w:tr>
      <w:tr w:rsidR="007B7DC4" w:rsidRPr="00F9519C" w14:paraId="271F6D4A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582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SimSun"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8</w:t>
            </w: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t>n</w:t>
            </w:r>
            <w:r w:rsidRPr="00F9519C">
              <w:rPr>
                <w:lang w:eastAsia="zh-CN"/>
              </w:rPr>
              <w:t>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A1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2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897.5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5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28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rPr>
                <w:lang w:eastAsia="zh-CN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DD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942.5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70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A7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color w:val="000000"/>
                <w:szCs w:val="18"/>
                <w:lang w:eastAsia="zh-CN"/>
              </w:rPr>
              <w:t>F</w:t>
            </w:r>
            <w:r w:rsidRPr="00F9519C">
              <w:rPr>
                <w:rFonts w:cs="Arial"/>
                <w:color w:val="000000"/>
                <w:szCs w:val="18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36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I</w:t>
            </w:r>
            <w:r w:rsidRPr="00F9519C">
              <w:rPr>
                <w:lang w:eastAsia="zh-CN"/>
              </w:rPr>
              <w:t>MD4</w:t>
            </w:r>
          </w:p>
        </w:tc>
      </w:tr>
      <w:tr w:rsidR="007B7DC4" w:rsidRPr="00F9519C" w14:paraId="52B91AF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84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59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C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635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A5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6E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20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4E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DD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color w:val="000000"/>
                <w:szCs w:val="18"/>
                <w:lang w:eastAsia="zh-CN"/>
              </w:rPr>
              <w:t>T</w:t>
            </w:r>
            <w:r w:rsidRPr="00F9519C">
              <w:rPr>
                <w:rFonts w:cs="Arial"/>
                <w:color w:val="000000"/>
                <w:szCs w:val="18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A8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/A</w:t>
            </w:r>
          </w:p>
        </w:tc>
      </w:tr>
      <w:tr w:rsidR="007B7DC4" w:rsidRPr="00F9519C" w14:paraId="5114C616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4D68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SimSun"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8</w:t>
            </w: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t>n</w:t>
            </w:r>
            <w:r w:rsidRPr="00F9519C">
              <w:rPr>
                <w:lang w:eastAsia="zh-CN"/>
              </w:rPr>
              <w:t>79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60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30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897.5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2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5A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92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942.5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DB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21.5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26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B5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IMD5</w:t>
            </w:r>
          </w:p>
        </w:tc>
      </w:tr>
      <w:tr w:rsidR="007B7DC4" w:rsidRPr="00F9519C" w14:paraId="128FBF0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1B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16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0C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4532.5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C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0E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7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4532.5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8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7C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F9519C"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E7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9AA8A91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A028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CA_n</w:t>
            </w:r>
            <w:r w:rsidRPr="00F9519C">
              <w:rPr>
                <w:szCs w:val="18"/>
                <w:lang w:eastAsia="zh-CN"/>
              </w:rPr>
              <w:t>12-</w:t>
            </w:r>
            <w:r w:rsidRPr="00F9519C">
              <w:rPr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7E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  <w:lang w:eastAsia="zh-CN"/>
              </w:rPr>
              <w:t>n12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00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702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42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87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6F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732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EF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11.7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B1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57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1C6D1600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2C8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F8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56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3540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0C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38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1E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D7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47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37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N/A</w:t>
            </w:r>
          </w:p>
        </w:tc>
      </w:tr>
      <w:tr w:rsidR="007B7DC4" w:rsidRPr="00F9519C" w14:paraId="285514CE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F1AE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CA_n</w:t>
            </w:r>
            <w:r w:rsidRPr="00F9519C">
              <w:rPr>
                <w:szCs w:val="18"/>
                <w:lang w:eastAsia="zh-CN"/>
              </w:rPr>
              <w:t>1</w:t>
            </w:r>
            <w:r w:rsidRPr="00F9519C">
              <w:rPr>
                <w:rFonts w:hint="eastAsia"/>
                <w:szCs w:val="18"/>
                <w:lang w:eastAsia="zh-CN"/>
              </w:rPr>
              <w:t>3</w:t>
            </w:r>
            <w:r w:rsidRPr="00F9519C">
              <w:rPr>
                <w:szCs w:val="18"/>
                <w:lang w:eastAsia="zh-CN"/>
              </w:rPr>
              <w:t>-</w:t>
            </w:r>
            <w:r w:rsidRPr="00F9519C">
              <w:rPr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CC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SimSun"/>
                <w:szCs w:val="18"/>
                <w:lang w:eastAsia="zh-CN"/>
              </w:rPr>
              <w:t>n13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E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8A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1C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9D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6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56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B8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IMD4</w:t>
            </w:r>
            <w:r w:rsidRPr="00F9519C">
              <w:rPr>
                <w:rFonts w:eastAsia="SimSun" w:cs="Arial" w:hint="eastAsia"/>
                <w:szCs w:val="18"/>
                <w:vertAlign w:val="superscript"/>
                <w:lang w:eastAsia="zh-CN"/>
              </w:rPr>
              <w:t>15</w:t>
            </w:r>
          </w:p>
        </w:tc>
      </w:tr>
      <w:tr w:rsidR="007B7DC4" w:rsidRPr="00F9519C" w14:paraId="2986C2D1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BF0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A7F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SimSun"/>
                <w:szCs w:val="18"/>
                <w:lang w:eastAsia="zh-CN"/>
              </w:rPr>
              <w:t>n77</w:t>
            </w:r>
            <w:r w:rsidRPr="00F9519C">
              <w:rPr>
                <w:rFonts w:eastAsia="SimSun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11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3510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E2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C0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1 (RB</w:t>
            </w:r>
            <w:r w:rsidRPr="00F9519C">
              <w:rPr>
                <w:rFonts w:eastAsia="SimSun"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eastAsia="SimSun"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B9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3510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8B6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C44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7207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4D992169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C8E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EA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8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48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F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color w:val="000000"/>
                <w:szCs w:val="18"/>
              </w:rPr>
              <w:t>1 (RB</w:t>
            </w:r>
            <w:r w:rsidRPr="00F9519C">
              <w:rPr>
                <w:rFonts w:eastAsia="SimSun"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eastAsia="SimSun"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82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885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72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F5A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772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4C3291BC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3A3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A3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n13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F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781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56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92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60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DC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 w:themeColor="text1"/>
                <w:szCs w:val="18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0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1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</w:rPr>
              <w:t>IMD4</w:t>
            </w:r>
            <w:r w:rsidRPr="00F9519C">
              <w:rPr>
                <w:rFonts w:cs="Arial"/>
                <w:color w:val="000000" w:themeColor="text1"/>
                <w:szCs w:val="18"/>
                <w:vertAlign w:val="superscript"/>
              </w:rPr>
              <w:t>14</w:t>
            </w:r>
          </w:p>
        </w:tc>
      </w:tr>
      <w:tr w:rsidR="007B7DC4" w:rsidRPr="00F9519C" w14:paraId="0C004C8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DC7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A914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n77</w:t>
            </w:r>
            <w:r w:rsidRPr="00F9519C">
              <w:rPr>
                <w:rFonts w:cs="Arial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22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3510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FA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A0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1 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33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A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0A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10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09B548C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3F6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2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D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3885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FD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3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1 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DA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1B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0E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33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30BDBEF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59F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E8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eastAsia="SimSun"/>
                <w:szCs w:val="18"/>
                <w:lang w:eastAsia="zh-CN"/>
              </w:rPr>
              <w:t>n13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0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782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52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E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FA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A8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1B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63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IMD5</w:t>
            </w:r>
          </w:p>
        </w:tc>
      </w:tr>
      <w:tr w:rsidR="007B7DC4" w:rsidRPr="00F9519C" w14:paraId="315DFB8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E4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2D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71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95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0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7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73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80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8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47C99DE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726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CA_n</w:t>
            </w:r>
            <w:r w:rsidRPr="00F9519C">
              <w:rPr>
                <w:szCs w:val="18"/>
                <w:lang w:eastAsia="zh-CN"/>
              </w:rPr>
              <w:t>14-</w:t>
            </w:r>
            <w:r w:rsidRPr="00F9519C">
              <w:rPr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B8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  <w:lang w:eastAsia="zh-CN"/>
              </w:rPr>
              <w:t>n14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35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795.5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50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10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FD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D3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11.7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44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C2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4B77ED5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7AB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22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16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3947.5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8F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46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B1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3947.5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E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85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2B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N/A</w:t>
            </w:r>
          </w:p>
        </w:tc>
      </w:tr>
      <w:tr w:rsidR="007B7DC4" w:rsidRPr="00F9519C" w14:paraId="3000D508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A03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CA_n18-n41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ED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</w:rPr>
            </w:pPr>
            <w:r w:rsidRPr="00F9519C">
              <w:rPr>
                <w:lang w:eastAsia="ja-JP"/>
              </w:rPr>
              <w:t>n18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C8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1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E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C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ED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00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Yu Mincho" w:hint="eastAsia"/>
                <w:lang w:eastAsia="ja-JP"/>
              </w:rPr>
              <w:t>F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76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7CF9091A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7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15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</w:rPr>
            </w:pPr>
            <w:r w:rsidRPr="00F9519C">
              <w:rPr>
                <w:lang w:eastAsia="ja-JP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54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2505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6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8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3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2505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E2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Yu Mincho" w:hint="eastAsia"/>
                <w:lang w:eastAsia="ja-JP"/>
              </w:rPr>
              <w:t>T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F3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7B3414BB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F19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  <w:r w:rsidRPr="00F9519C">
              <w:rPr>
                <w:rFonts w:eastAsia="MS Mincho" w:cs="Arial"/>
                <w:lang w:eastAsia="ja-JP"/>
              </w:rPr>
              <w:t>CA_n18-n77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71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 w:cs="Arial"/>
              </w:rPr>
              <w:t>n18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B2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827.5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2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5B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55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872.5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86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17.5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D4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F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A2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IMD4</w:t>
            </w:r>
            <w:r w:rsidRPr="00F9519C">
              <w:rPr>
                <w:rFonts w:eastAsia="DengXian" w:cs="Arial"/>
                <w:vertAlign w:val="superscript"/>
              </w:rPr>
              <w:t>16</w:t>
            </w:r>
          </w:p>
        </w:tc>
      </w:tr>
      <w:tr w:rsidR="007B7DC4" w:rsidRPr="00F9519C" w14:paraId="4E92AA00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C54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0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 w:cs="Arial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A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0B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A4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AE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0D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AD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T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6D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2CFE2B54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0A1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E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 w:cs="Arial"/>
              </w:rPr>
              <w:t>n18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24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817.5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7F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99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9A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862.5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73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10.5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B2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F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F4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IMD5</w:t>
            </w:r>
            <w:r w:rsidRPr="00F9519C">
              <w:rPr>
                <w:rFonts w:eastAsia="DengXian" w:cs="Arial"/>
                <w:vertAlign w:val="superscript"/>
              </w:rPr>
              <w:t>16</w:t>
            </w:r>
          </w:p>
        </w:tc>
      </w:tr>
      <w:tr w:rsidR="007B7DC4" w:rsidRPr="00F9519C" w14:paraId="6D72739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107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CC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 w:cs="Arial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C2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26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18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86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23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A6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T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D6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1428DC9F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CA59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B8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</w:rPr>
              <w:t>n18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1B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</w:rPr>
              <w:t>827.5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32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8C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B5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872.5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95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18.4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24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F7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IMD4</w:t>
            </w:r>
            <w:r w:rsidRPr="00F9519C">
              <w:rPr>
                <w:rFonts w:eastAsia="DengXian" w:cs="Arial"/>
                <w:vertAlign w:val="superscript"/>
              </w:rPr>
              <w:t>8</w:t>
            </w:r>
          </w:p>
        </w:tc>
      </w:tr>
      <w:tr w:rsidR="007B7DC4" w:rsidRPr="00F9519C" w14:paraId="6ADBB455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48A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35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0D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31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9E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FC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1F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6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09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491ACEF6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218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2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</w:rPr>
              <w:t>n18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3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</w:rPr>
              <w:t>817.5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9C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DA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73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862.5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CE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11.7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11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FF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IMD5</w:t>
            </w:r>
            <w:r w:rsidRPr="00F9519C">
              <w:rPr>
                <w:rFonts w:eastAsia="DengXian" w:cs="Arial"/>
                <w:vertAlign w:val="superscript"/>
              </w:rPr>
              <w:t>8</w:t>
            </w:r>
          </w:p>
        </w:tc>
      </w:tr>
      <w:tr w:rsidR="007B7DC4" w:rsidRPr="00F9519C" w14:paraId="64680271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81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0F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AD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C6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09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E1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AA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DB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E9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47B0B6DB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28E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CA_n25-n41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01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3E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5A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8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79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1992.5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89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5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1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IMD7</w:t>
            </w:r>
          </w:p>
        </w:tc>
      </w:tr>
      <w:tr w:rsidR="007B7DC4" w:rsidRPr="00F9519C" w14:paraId="794F672C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3BA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A99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204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2545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641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8FD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 (RBstart=0)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142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E33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AED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CAE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 w:hint="eastAsia"/>
                <w:lang w:eastAsia="ja-JP"/>
              </w:rPr>
              <w:t>N/A</w:t>
            </w:r>
          </w:p>
        </w:tc>
      </w:tr>
      <w:tr w:rsidR="007B7DC4" w:rsidRPr="00F9519C" w14:paraId="62BB406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5FA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28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09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2640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FE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9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 (RBstart=</w:t>
            </w:r>
            <w:r w:rsidRPr="00F9519C">
              <w:rPr>
                <w:rFonts w:hint="eastAsia"/>
                <w:lang w:eastAsia="zh-CN"/>
              </w:rPr>
              <w:t>221</w:t>
            </w:r>
            <w:r w:rsidRPr="00F9519C">
              <w:rPr>
                <w:lang w:eastAsia="ja-JP"/>
              </w:rPr>
              <w:t>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0A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2640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60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9C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9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7B7DC4" w:rsidRPr="00F9519C" w14:paraId="614D8070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29E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75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n25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2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1860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4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5E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81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1940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7C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15.3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8A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FDD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B0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SimSun" w:cs="Arial"/>
                <w:szCs w:val="18"/>
              </w:rPr>
              <w:t>IMD3</w:t>
            </w:r>
          </w:p>
        </w:tc>
      </w:tr>
      <w:tr w:rsidR="007B7DC4" w:rsidRPr="00F9519C" w14:paraId="03BF40A4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452D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574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n41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7A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2501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0D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67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 xml:space="preserve">1 </w:t>
            </w:r>
            <w:r w:rsidRPr="00F9519C">
              <w:rPr>
                <w:rFonts w:eastAsia="SimSun" w:cs="Arial" w:hint="eastAsia"/>
                <w:szCs w:val="18"/>
                <w:lang w:eastAsia="zh-CN"/>
              </w:rPr>
              <w:t>(</w:t>
            </w:r>
            <w:r w:rsidRPr="00F9519C">
              <w:rPr>
                <w:rFonts w:eastAsia="SimSun" w:cs="Arial"/>
                <w:szCs w:val="18"/>
              </w:rPr>
              <w:t>RBstart = 25</w:t>
            </w:r>
            <w:r w:rsidRPr="00F9519C">
              <w:rPr>
                <w:rFonts w:eastAsia="SimSun" w:cs="Arial" w:hint="eastAsia"/>
                <w:szCs w:val="18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09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2501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EFE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8AD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69A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14E23E12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83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5B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23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2556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56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06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 xml:space="preserve">1 </w:t>
            </w:r>
            <w:r w:rsidRPr="00F9519C">
              <w:rPr>
                <w:rFonts w:eastAsia="SimSun" w:cs="Arial" w:hint="eastAsia"/>
                <w:szCs w:val="18"/>
                <w:lang w:eastAsia="zh-CN"/>
              </w:rPr>
              <w:t>(</w:t>
            </w:r>
            <w:r w:rsidRPr="00F9519C">
              <w:rPr>
                <w:rFonts w:eastAsia="SimSun" w:cs="Arial"/>
                <w:szCs w:val="18"/>
              </w:rPr>
              <w:t>RBstart = 208</w:t>
            </w:r>
            <w:r w:rsidRPr="00F9519C">
              <w:rPr>
                <w:rFonts w:eastAsia="SimSun" w:cs="Arial" w:hint="eastAsia"/>
                <w:szCs w:val="18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07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2556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51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7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EA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7B7DC4" w:rsidRPr="00F9519C" w14:paraId="1E644DA6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406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CA_n25-n77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9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F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1855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E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E4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20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CA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DD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5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IMD2</w:t>
            </w:r>
            <w:r w:rsidRPr="00F9519C">
              <w:rPr>
                <w:rFonts w:hint="eastAsia"/>
                <w:vertAlign w:val="superscript"/>
                <w:lang w:eastAsia="zh-CN"/>
              </w:rPr>
              <w:t>4</w:t>
            </w:r>
          </w:p>
        </w:tc>
      </w:tr>
      <w:tr w:rsidR="007B7DC4" w:rsidRPr="00F9519C" w14:paraId="6BC2220A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AD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ED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16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3790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D3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62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87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DB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AB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1A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A616C5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0DB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75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4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B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0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6B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F5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66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57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59D69EAD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59C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EC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20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3720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55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C1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28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B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2B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B2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371F1FBA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23D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50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66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28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5E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9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E7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66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60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SimSun"/>
                <w:lang w:eastAsia="zh-CN"/>
              </w:rPr>
              <w:t>IMD7</w:t>
            </w:r>
          </w:p>
        </w:tc>
      </w:tr>
      <w:tr w:rsidR="007B7DC4" w:rsidRPr="00F9519C" w14:paraId="067F598A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0F8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060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n77</w:t>
            </w:r>
            <w:r w:rsidRPr="00F9519C">
              <w:rPr>
                <w:rFonts w:eastAsia="SimSun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91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3455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87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8E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</w:rPr>
              <w:t>1 (RB</w:t>
            </w:r>
            <w:r w:rsidRPr="00F9519C">
              <w:rPr>
                <w:rFonts w:eastAsia="SimSun"/>
                <w:vertAlign w:val="subscript"/>
              </w:rPr>
              <w:t>START</w:t>
            </w:r>
            <w:r w:rsidRPr="00F9519C">
              <w:rPr>
                <w:rFonts w:eastAsia="SimSun"/>
              </w:rPr>
              <w:t>=10)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C3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3455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EF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7F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66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201272D5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AF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FD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52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3945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08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2F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</w:rPr>
              <w:t>1 (RB</w:t>
            </w:r>
            <w:r w:rsidRPr="00F9519C">
              <w:rPr>
                <w:rFonts w:eastAsia="SimSun"/>
                <w:vertAlign w:val="subscript"/>
              </w:rPr>
              <w:t>START</w:t>
            </w:r>
            <w:r w:rsidRPr="00F9519C">
              <w:rPr>
                <w:rFonts w:eastAsia="SimSun"/>
              </w:rPr>
              <w:t>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D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CD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12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92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13CA47F8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C27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CA_n25-n78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B6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B5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1855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41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8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8F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BB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32.10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FC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4D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4</w:t>
            </w:r>
          </w:p>
        </w:tc>
      </w:tr>
      <w:tr w:rsidR="007B7DC4" w:rsidRPr="00F9519C" w14:paraId="3BFD0938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7B5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C4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14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69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E5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8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3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FF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F6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4195D115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780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58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E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2B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EB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0A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color w:val="000000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99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5C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AB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IMD7</w:t>
            </w:r>
          </w:p>
        </w:tc>
      </w:tr>
      <w:tr w:rsidR="007B7DC4" w:rsidRPr="00F9519C" w14:paraId="7CFB05F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2EC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69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38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color w:val="000000"/>
              </w:rPr>
              <w:t>3315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A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7C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 xml:space="preserve">1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rPr>
                <w:lang w:eastAsia="zh-CN"/>
              </w:rPr>
              <w:t>RB</w:t>
            </w:r>
            <w:r w:rsidRPr="00F9519C">
              <w:rPr>
                <w:vertAlign w:val="subscript"/>
                <w:lang w:eastAsia="zh-CN"/>
              </w:rPr>
              <w:t>START</w:t>
            </w:r>
            <w:r w:rsidRPr="00F9519C">
              <w:rPr>
                <w:lang w:eastAsia="zh-CN"/>
              </w:rPr>
              <w:t>=7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43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color w:val="000000"/>
              </w:rPr>
              <w:t>3315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77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C0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9E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7E43BAE6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CF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6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6D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color w:val="000000"/>
                <w:lang w:eastAsia="zh-TW"/>
              </w:rPr>
              <w:t>3760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8B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2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 xml:space="preserve">1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rPr>
                <w:lang w:eastAsia="zh-CN"/>
              </w:rPr>
              <w:t>RB</w:t>
            </w:r>
            <w:r w:rsidRPr="00F9519C">
              <w:rPr>
                <w:vertAlign w:val="subscript"/>
                <w:lang w:eastAsia="zh-CN"/>
              </w:rPr>
              <w:t>START</w:t>
            </w:r>
            <w:r w:rsidRPr="00F9519C">
              <w:rPr>
                <w:lang w:eastAsia="zh-CN"/>
              </w:rPr>
              <w:t>=0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C2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color w:val="000000"/>
                <w:lang w:eastAsia="zh-TW"/>
              </w:rPr>
              <w:t>3760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34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EB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CB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 w:rsidR="007B7DC4" w:rsidRPr="00F9519C" w14:paraId="55DD5E83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5FD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CA_n26-n78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3E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n26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D2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836.5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C4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E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38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881.5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65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CC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</w:t>
            </w:r>
            <w:r w:rsidRPr="00F9519C">
              <w:rPr>
                <w:rFonts w:hint="eastAsia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FC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IMD4</w:t>
            </w:r>
          </w:p>
        </w:tc>
      </w:tr>
      <w:tr w:rsidR="007B7DC4" w:rsidRPr="00F9519C" w14:paraId="6B313A21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98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59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n7</w:t>
            </w:r>
            <w:r w:rsidRPr="00F9519C">
              <w:rPr>
                <w:rFonts w:cs="Arial"/>
              </w:rPr>
              <w:t>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86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3391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FB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C4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E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3391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1A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2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</w:t>
            </w:r>
            <w:r w:rsidRPr="00F9519C">
              <w:rPr>
                <w:rFonts w:hint="eastAsia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D9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</w:tr>
      <w:tr w:rsidR="007B7DC4" w:rsidRPr="00F9519C" w14:paraId="4871625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FE6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CA_n28-n77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0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17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F2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9B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2A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46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6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5E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IMD2</w:t>
            </w:r>
            <w:r w:rsidRPr="00F9519C">
              <w:rPr>
                <w:vertAlign w:val="superscript"/>
                <w:lang w:eastAsia="zh-CN"/>
              </w:rPr>
              <w:t>7</w:t>
            </w:r>
          </w:p>
        </w:tc>
      </w:tr>
      <w:tr w:rsidR="007B7DC4" w:rsidRPr="00F9519C" w14:paraId="1BC5A82F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67B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D3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n77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A0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F9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E8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8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34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93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9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0061F5A9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1E5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B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8B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705.5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07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E7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BC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760.5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3B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D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2A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IMD5</w:t>
            </w:r>
          </w:p>
        </w:tc>
      </w:tr>
      <w:tr w:rsidR="007B7DC4" w:rsidRPr="00F9519C" w14:paraId="35988BD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9FD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A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72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3582.5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4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3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43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3582.5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D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DF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D4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</w:tr>
      <w:tr w:rsidR="007B7DC4" w:rsidRPr="00F9519C" w14:paraId="6E281BE4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A99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9C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szCs w:val="18"/>
                <w:lang w:eastAsia="zh-CN"/>
              </w:rPr>
              <w:t>n28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A2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725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ED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CB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2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F2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3F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31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IMD4</w:t>
            </w:r>
            <w:r w:rsidRPr="00F9519C">
              <w:rPr>
                <w:rFonts w:cs="Arial"/>
                <w:szCs w:val="18"/>
                <w:vertAlign w:val="superscript"/>
              </w:rPr>
              <w:t>14</w:t>
            </w:r>
          </w:p>
        </w:tc>
      </w:tr>
      <w:tr w:rsidR="007B7DC4" w:rsidRPr="00F9519C" w14:paraId="024A9BF5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2D9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ACE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n7</w:t>
            </w:r>
            <w:r w:rsidRPr="00F9519C">
              <w:rPr>
                <w:rFonts w:cs="Arial"/>
                <w:szCs w:val="18"/>
                <w:lang w:eastAsia="zh-CN"/>
              </w:rPr>
              <w:t>7</w:t>
            </w:r>
            <w:r w:rsidRPr="00F9519C">
              <w:rPr>
                <w:rFonts w:cs="Arial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7C8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3510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210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36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 xml:space="preserve">1 </w:t>
            </w:r>
            <w:r w:rsidRPr="00F9519C">
              <w:rPr>
                <w:rFonts w:cs="Arial" w:hint="eastAsia"/>
                <w:color w:val="000000"/>
                <w:szCs w:val="18"/>
                <w:lang w:eastAsia="zh-CN"/>
              </w:rPr>
              <w:t>(</w:t>
            </w:r>
            <w:r w:rsidRPr="00F9519C">
              <w:rPr>
                <w:rFonts w:cs="Arial"/>
                <w:color w:val="000000"/>
                <w:szCs w:val="18"/>
              </w:rPr>
              <w:t>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</w:t>
            </w:r>
            <w:r w:rsidRPr="00F9519C">
              <w:rPr>
                <w:rFonts w:cs="Arial" w:hint="eastAsia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7C4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3510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773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773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6E73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581E89B8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4DBB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83051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BA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3900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3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08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 xml:space="preserve">1 </w:t>
            </w:r>
            <w:r w:rsidRPr="00F9519C">
              <w:rPr>
                <w:rFonts w:cs="Arial" w:hint="eastAsia"/>
                <w:color w:val="000000"/>
                <w:szCs w:val="18"/>
                <w:lang w:eastAsia="zh-CN"/>
              </w:rPr>
              <w:t>(</w:t>
            </w:r>
            <w:r w:rsidRPr="00F9519C">
              <w:rPr>
                <w:rFonts w:cs="Arial"/>
                <w:color w:val="000000"/>
                <w:szCs w:val="18"/>
              </w:rPr>
              <w:t>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</w:t>
            </w:r>
            <w:r w:rsidRPr="00F9519C">
              <w:rPr>
                <w:rFonts w:cs="Arial" w:hint="eastAsia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D5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3900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C4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53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C9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441ADE6D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641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CA_n28-n78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587D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9F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B6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D3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4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780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6D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18.5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02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1B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IMD4</w:t>
            </w:r>
            <w:r w:rsidRPr="00F9519C">
              <w:rPr>
                <w:vertAlign w:val="superscript"/>
                <w:lang w:eastAsia="zh-CN"/>
              </w:rPr>
              <w:t>14</w:t>
            </w:r>
          </w:p>
        </w:tc>
      </w:tr>
      <w:tr w:rsidR="007B7DC4" w:rsidRPr="00F9519C" w14:paraId="3A96F070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3E7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D5B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BF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3310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58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5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1 (RB</w:t>
            </w:r>
            <w:r w:rsidRPr="00F9519C">
              <w:rPr>
                <w:vertAlign w:val="subscript"/>
                <w:lang w:eastAsia="zh-CN"/>
              </w:rPr>
              <w:t>START</w:t>
            </w:r>
            <w:r w:rsidRPr="00F9519C">
              <w:rPr>
                <w:lang w:eastAsia="zh-CN"/>
              </w:rPr>
              <w:t>=7)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92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3310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505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F10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586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5D99236A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92DB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EDE7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15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  <w:lang w:eastAsia="zh-TW"/>
              </w:rPr>
              <w:t>3700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D7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3F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1 (RB</w:t>
            </w:r>
            <w:r w:rsidRPr="00F9519C">
              <w:rPr>
                <w:vertAlign w:val="subscript"/>
                <w:lang w:eastAsia="zh-CN"/>
              </w:rPr>
              <w:t>START</w:t>
            </w:r>
            <w:r w:rsidRPr="00F9519C">
              <w:rPr>
                <w:lang w:eastAsia="zh-CN"/>
              </w:rPr>
              <w:t>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0E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  <w:lang w:eastAsia="zh-TW"/>
              </w:rPr>
              <w:t>3700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9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9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4E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7B7DC4" w:rsidRPr="00F9519C" w14:paraId="525243DC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084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CA_n</w:t>
            </w:r>
            <w:r w:rsidRPr="00F9519C">
              <w:rPr>
                <w:szCs w:val="18"/>
                <w:lang w:eastAsia="zh-CN"/>
              </w:rPr>
              <w:t>30-</w:t>
            </w:r>
            <w:r w:rsidRPr="00F9519C">
              <w:rPr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F1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  <w:lang w:eastAsia="zh-CN"/>
              </w:rPr>
              <w:t>n30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5F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lang w:eastAsia="ko-KR"/>
              </w:rPr>
              <w:t>2310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63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9F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59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lang w:eastAsia="ko-KR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69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74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9A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3760A9D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225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57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CD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3487.5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77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12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F7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3487.5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ED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07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D2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N/A</w:t>
            </w:r>
          </w:p>
        </w:tc>
      </w:tr>
      <w:tr w:rsidR="007B7DC4" w:rsidRPr="00F9519C" w14:paraId="6AB565E9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FE5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CA</w:t>
            </w:r>
            <w:r w:rsidRPr="00F9519C">
              <w:rPr>
                <w:rFonts w:cs="Arial"/>
              </w:rPr>
              <w:t>_n41</w:t>
            </w:r>
            <w:r w:rsidRPr="00F9519C">
              <w:rPr>
                <w:rFonts w:cs="Arial"/>
                <w:lang w:eastAsia="zh-CN"/>
              </w:rPr>
              <w:t>-</w:t>
            </w:r>
            <w:r w:rsidRPr="00F9519C">
              <w:rPr>
                <w:rFonts w:cs="Arial"/>
              </w:rPr>
              <w:t>n66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76E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5626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2545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2D4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0B0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1 (RBstart=0)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CC4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FFA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A98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82A3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A04B87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38D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3E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0C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2640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67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5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1 (RBstart=171)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5F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72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88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EF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7B7DC4" w:rsidRPr="00F9519C" w14:paraId="4A0F97CD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0C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A2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2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03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09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95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C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32.5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EA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68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IMD5</w:t>
            </w:r>
          </w:p>
        </w:tc>
      </w:tr>
      <w:tr w:rsidR="007B7DC4" w:rsidRPr="00F9519C" w14:paraId="58096026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3F6F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CA_n41-n71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64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lang w:eastAsia="ja-JP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5E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lang w:eastAsia="ja-JP"/>
              </w:rPr>
              <w:t>2614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63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ED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lang w:eastAsia="ja-JP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2D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2614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B8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0B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8E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</w:tr>
      <w:tr w:rsidR="007B7DC4" w:rsidRPr="00F9519C" w14:paraId="221207F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8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2F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2A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665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56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9B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9A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619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E9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E2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41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lang w:eastAsia="ja-JP"/>
              </w:rPr>
              <w:t>IMD4</w:t>
            </w:r>
          </w:p>
        </w:tc>
      </w:tr>
      <w:tr w:rsidR="007B7DC4" w:rsidRPr="00F9519C" w14:paraId="615A656E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C95A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CA</w:t>
            </w:r>
            <w:r w:rsidRPr="00F9519C">
              <w:rPr>
                <w:rFonts w:cs="Arial"/>
              </w:rPr>
              <w:t>_n41</w:t>
            </w:r>
            <w:r w:rsidRPr="00F9519C">
              <w:rPr>
                <w:rFonts w:cs="Arial"/>
                <w:lang w:eastAsia="zh-CN"/>
              </w:rPr>
              <w:t>-</w:t>
            </w:r>
            <w:r w:rsidRPr="00F9519C">
              <w:rPr>
                <w:rFonts w:cs="Arial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A518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BC7C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B45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1C5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 (RBstart=0)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2C27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651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D9D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FFF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EC5800A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216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FC9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7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2625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40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8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 (RBstart=272)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77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2625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23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F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36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7B7DC4" w:rsidRPr="00F9519C" w14:paraId="0A9CD725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DBA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FE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n77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8F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E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F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D6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3305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A5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>
              <w:t>2.7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2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78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lang w:eastAsia="ja-JP"/>
              </w:rPr>
              <w:t>IMD9</w:t>
            </w:r>
          </w:p>
        </w:tc>
      </w:tr>
      <w:tr w:rsidR="007B7DC4" w:rsidRPr="00F9519C" w14:paraId="242C9D79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662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E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48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2D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38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4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D2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</w:rPr>
              <w:t>32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21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50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eastAsia="DengXian"/>
                <w:lang w:eastAsia="ja-JP"/>
              </w:rPr>
              <w:t>IMD5</w:t>
            </w:r>
            <w:r w:rsidRPr="00F9519C">
              <w:rPr>
                <w:rFonts w:eastAsia="DengXian"/>
                <w:vertAlign w:val="superscript"/>
                <w:lang w:eastAsia="ja-JP"/>
              </w:rPr>
              <w:t>16</w:t>
            </w:r>
          </w:p>
        </w:tc>
      </w:tr>
      <w:tr w:rsidR="007B7DC4" w:rsidRPr="00F9519C" w14:paraId="13D7A628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A1F5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B1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n77</w:t>
            </w:r>
            <w:r w:rsidRPr="00F9519C">
              <w:rPr>
                <w:rFonts w:eastAsia="DengXian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06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3485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AB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BA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1 (</w:t>
            </w:r>
            <w:r w:rsidRPr="00F9519C">
              <w:rPr>
                <w:rFonts w:eastAsia="DengXian"/>
                <w:lang w:eastAsia="ja-JP"/>
              </w:rPr>
              <w:t>RB</w:t>
            </w:r>
            <w:r w:rsidRPr="00F9519C">
              <w:rPr>
                <w:rFonts w:eastAsia="DengXian"/>
                <w:vertAlign w:val="subscript"/>
                <w:lang w:eastAsia="ja-JP"/>
              </w:rPr>
              <w:t>START</w:t>
            </w:r>
            <w:r w:rsidRPr="00F9519C">
              <w:rPr>
                <w:rFonts w:eastAsia="DengXian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76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3485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1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C7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C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</w:tr>
      <w:tr w:rsidR="007B7DC4" w:rsidRPr="00F9519C" w14:paraId="12B276A4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0E0F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40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6A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3945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5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BD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1 (</w:t>
            </w:r>
            <w:r w:rsidRPr="00F9519C">
              <w:rPr>
                <w:rFonts w:eastAsia="DengXian"/>
                <w:lang w:eastAsia="ja-JP"/>
              </w:rPr>
              <w:t>RB</w:t>
            </w:r>
            <w:r w:rsidRPr="00F9519C">
              <w:rPr>
                <w:rFonts w:eastAsia="DengXian"/>
                <w:vertAlign w:val="subscript"/>
                <w:lang w:eastAsia="ja-JP"/>
              </w:rPr>
              <w:t>START</w:t>
            </w:r>
            <w:r w:rsidRPr="00F9519C">
              <w:rPr>
                <w:rFonts w:eastAsia="DengXian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F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3945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C7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97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94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7B7DC4" w:rsidRPr="00F9519C" w14:paraId="380BFCA0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7E1E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</w:rPr>
              <w:t>_</w:t>
            </w:r>
            <w:r w:rsidRPr="00F9519C">
              <w:rPr>
                <w:rFonts w:cs="Arial"/>
                <w:szCs w:val="18"/>
                <w:lang w:eastAsia="zh-CN"/>
              </w:rPr>
              <w:t>n66</w:t>
            </w:r>
            <w:r w:rsidRPr="00F9519C">
              <w:rPr>
                <w:rFonts w:cs="Arial"/>
                <w:szCs w:val="18"/>
              </w:rPr>
              <w:t>-</w:t>
            </w: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A6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0F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 xml:space="preserve">1775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34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14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86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21</w:t>
            </w:r>
            <w:r w:rsidRPr="00F9519C">
              <w:rPr>
                <w:rFonts w:cs="Arial"/>
                <w:szCs w:val="18"/>
                <w:lang w:eastAsia="zh-CN"/>
              </w:rPr>
              <w:t xml:space="preserve">75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89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34.33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B0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94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IMD2</w:t>
            </w:r>
          </w:p>
        </w:tc>
      </w:tr>
      <w:tr w:rsidR="007B7DC4" w:rsidRPr="00F9519C" w14:paraId="7D9CEDC9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74F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75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99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 xml:space="preserve">3950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E6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95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A5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 xml:space="preserve">3950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F4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F6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74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44785B44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B3A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70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B6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ED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0F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77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07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11.27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68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21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IMD5</w:t>
            </w:r>
          </w:p>
        </w:tc>
      </w:tr>
      <w:tr w:rsidR="007B7DC4" w:rsidRPr="00F9519C" w14:paraId="4CABDDBC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224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C8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60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20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63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0E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CC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A2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E3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5B9AABDB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645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54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EC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84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C6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0D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2197.5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CD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Yu Mincho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D4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14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IMD5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15</w:t>
            </w:r>
          </w:p>
        </w:tc>
      </w:tr>
      <w:tr w:rsidR="007B7DC4" w:rsidRPr="00F9519C" w14:paraId="717F917F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FDF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057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n77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E5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1A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C0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 (RBstart=0)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EC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28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82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51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1CA57BC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A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8A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F4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3855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FF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7D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 (RBstart=8)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01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3855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F9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D4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89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1C4F640E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9A3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CA_n66-n78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16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A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1760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71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08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C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3D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11.27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27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E2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IMD5</w:t>
            </w:r>
          </w:p>
        </w:tc>
      </w:tr>
      <w:tr w:rsidR="007B7DC4" w:rsidRPr="00F9519C" w14:paraId="7640DFFA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E23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80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A1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3720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27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D8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5A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3D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01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3E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</w:tr>
      <w:tr w:rsidR="007B7DC4" w:rsidRPr="00F9519C" w14:paraId="598FA2BF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D82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B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55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8D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83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65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26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  <w:lang w:eastAsia="zh-CN"/>
              </w:rPr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BD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31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  <w:lang w:eastAsia="zh-CN"/>
              </w:rPr>
              <w:t>IMD7</w:t>
            </w:r>
          </w:p>
        </w:tc>
      </w:tr>
      <w:tr w:rsidR="007B7DC4" w:rsidRPr="00F9519C" w14:paraId="19613981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362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2F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AF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3350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4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C8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 xml:space="preserve">1 </w:t>
            </w:r>
            <w:r w:rsidRPr="00F9519C">
              <w:rPr>
                <w:rFonts w:cs="Arial" w:hint="eastAsia"/>
                <w:lang w:eastAsia="zh-CN"/>
              </w:rPr>
              <w:t>(</w:t>
            </w:r>
            <w:r w:rsidRPr="00F9519C">
              <w:rPr>
                <w:rFonts w:cs="Arial"/>
              </w:rPr>
              <w:t>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=7</w:t>
            </w:r>
            <w:r w:rsidRPr="00F9519C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F7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7F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49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5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54F1FA58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5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DA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75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TW"/>
              </w:rPr>
              <w:t>3750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68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57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</w:rPr>
              <w:t xml:space="preserve">1 </w:t>
            </w:r>
            <w:r w:rsidRPr="00F9519C">
              <w:rPr>
                <w:rFonts w:cs="Arial" w:hint="eastAsia"/>
                <w:lang w:eastAsia="zh-CN"/>
              </w:rPr>
              <w:t>(</w:t>
            </w:r>
            <w:r w:rsidRPr="00F9519C">
              <w:rPr>
                <w:rFonts w:cs="Arial"/>
              </w:rPr>
              <w:t>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=0</w:t>
            </w:r>
            <w:r w:rsidRPr="00F9519C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3A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TW"/>
              </w:rPr>
              <w:t>3750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B7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40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9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</w:tr>
      <w:tr w:rsidR="007B7DC4" w:rsidRPr="00F9519C" w14:paraId="020F9261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DDB6E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CA_n70-n77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0685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E3F3" w14:textId="77777777" w:rsidR="007B7DC4" w:rsidRPr="00F9519C" w:rsidRDefault="007B7DC4" w:rsidP="00F03F6B">
            <w:pPr>
              <w:pStyle w:val="TAC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1702.5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ADA1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D6D9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291C" w14:textId="77777777" w:rsidR="007B7DC4" w:rsidRPr="00F9519C" w:rsidRDefault="007B7DC4" w:rsidP="00F03F6B">
            <w:pPr>
              <w:pStyle w:val="TAC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EEB0" w14:textId="77777777" w:rsidR="007B7DC4" w:rsidRPr="00F9519C" w:rsidRDefault="007B7DC4" w:rsidP="00F03F6B">
            <w:pPr>
              <w:pStyle w:val="TAC"/>
              <w:keepLines w:val="0"/>
              <w:rPr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5C6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C9E" w14:textId="77777777" w:rsidR="007B7DC4" w:rsidRPr="00F9519C" w:rsidRDefault="007B7DC4" w:rsidP="00F03F6B">
            <w:pPr>
              <w:pStyle w:val="TAC"/>
              <w:keepLines w:val="0"/>
              <w:rPr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IMD2</w:t>
            </w:r>
          </w:p>
        </w:tc>
      </w:tr>
      <w:tr w:rsidR="007B7DC4" w:rsidRPr="00F9519C" w14:paraId="681BA07D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F32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2E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D3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7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08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36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7D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5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68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2CA007B9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8C0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96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3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1697.5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23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8A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6F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1997.5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D2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DB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14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IMD5</w:t>
            </w:r>
          </w:p>
        </w:tc>
      </w:tr>
      <w:tr w:rsidR="007B7DC4" w:rsidRPr="00F9519C" w14:paraId="37AE8320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13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6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C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3545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74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D6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6D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20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B9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B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5B56B279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93E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ja-JP"/>
              </w:rPr>
              <w:t>_</w:t>
            </w:r>
            <w:r w:rsidRPr="00F9519C">
              <w:rPr>
                <w:lang w:eastAsia="zh-CN"/>
              </w:rPr>
              <w:t>n71</w:t>
            </w:r>
            <w:r w:rsidRPr="00F9519C">
              <w:rPr>
                <w:lang w:eastAsia="ja-JP"/>
              </w:rPr>
              <w:t>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6E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1D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681.5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68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78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B0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635.5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A4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11.4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39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C0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TW"/>
              </w:rPr>
              <w:t>IMD5</w:t>
            </w:r>
            <w:r w:rsidRPr="00F9519C">
              <w:rPr>
                <w:vertAlign w:val="superscript"/>
                <w:lang w:eastAsia="zh-TW"/>
              </w:rPr>
              <w:t>13</w:t>
            </w:r>
          </w:p>
        </w:tc>
      </w:tr>
      <w:tr w:rsidR="007B7DC4" w:rsidRPr="00F9519C" w14:paraId="58778EF5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9BB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0F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E0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3361.5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63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DF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CA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3361.5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5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D1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FF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TW"/>
              </w:rPr>
              <w:t>N/A</w:t>
            </w:r>
          </w:p>
        </w:tc>
      </w:tr>
      <w:tr w:rsidR="007B7DC4" w:rsidRPr="00F9519C" w14:paraId="1729BF98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421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E7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26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5F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B2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5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C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eastAsia="DengXian" w:cs="Arial"/>
                <w:color w:val="000000" w:themeColor="text1"/>
                <w:szCs w:val="18"/>
                <w:lang w:eastAsia="zh-CN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80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BD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IMD4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14</w:t>
            </w:r>
          </w:p>
        </w:tc>
      </w:tr>
      <w:tr w:rsidR="007B7DC4" w:rsidRPr="00F9519C" w14:paraId="3EE7B4F8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7E7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D6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n77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F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3480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69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C2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1 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1B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A2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14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61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3EF47A8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56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0B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0D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3800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9C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FB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1 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51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3800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FA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6B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6E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</w:p>
        </w:tc>
      </w:tr>
      <w:tr w:rsidR="007B7DC4" w:rsidRPr="00F9519C" w14:paraId="2CAAECC1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E78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CA_n71-n78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85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5D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681.5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A2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C3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F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635.5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28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eastAsia="DengXian" w:cs="Arial"/>
                <w:color w:val="000000" w:themeColor="text1"/>
                <w:szCs w:val="18"/>
                <w:lang w:eastAsia="zh-CN"/>
              </w:rPr>
              <w:t>11.4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8A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78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  <w:lang w:eastAsia="zh-CN"/>
              </w:rPr>
              <w:t>IMD5</w:t>
            </w:r>
          </w:p>
        </w:tc>
      </w:tr>
      <w:tr w:rsidR="007B7DC4" w:rsidRPr="00F9519C" w14:paraId="6E1DC73C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64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1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A5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3361.5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27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E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2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3361.5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D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47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CA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TW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61DD879D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127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CA_n77</w:t>
            </w:r>
            <w:r w:rsidRPr="00F9519C">
              <w:rPr>
                <w:szCs w:val="18"/>
                <w:lang w:eastAsia="zh-CN"/>
              </w:rPr>
              <w:t>-</w:t>
            </w:r>
            <w:r w:rsidRPr="00F9519C">
              <w:rPr>
                <w:szCs w:val="18"/>
              </w:rPr>
              <w:t>n85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F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3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3540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2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6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F7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A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C7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2A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71030BBD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81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BD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szCs w:val="18"/>
              </w:rPr>
              <w:t>n85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E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702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00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5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49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732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FC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0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A5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4CAFB258" w14:textId="77777777" w:rsidTr="00F03F6B">
        <w:trPr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4E32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t>NOTE 1:</w:t>
            </w:r>
            <w:r w:rsidRPr="00F9519C">
              <w:tab/>
              <w:t xml:space="preserve">Both of the transmitters shall be set min(+23 dBm, </w:t>
            </w:r>
            <w:r w:rsidRPr="00F9519C">
              <w:rPr>
                <w:lang w:eastAsia="zh-CN"/>
              </w:rPr>
              <w:t>P</w:t>
            </w:r>
            <w:r w:rsidRPr="00F9519C">
              <w:rPr>
                <w:vertAlign w:val="subscript"/>
                <w:lang w:eastAsia="zh-CN"/>
              </w:rPr>
              <w:t>CMAX_L,f,c</w:t>
            </w:r>
            <w:r w:rsidRPr="00F9519C">
              <w:t>) as defined in clause 6.2</w:t>
            </w:r>
            <w:r w:rsidRPr="00F9519C">
              <w:rPr>
                <w:lang w:eastAsia="zh-CN"/>
              </w:rPr>
              <w:t>A</w:t>
            </w:r>
            <w:r w:rsidRPr="00F9519C">
              <w:t>.</w:t>
            </w:r>
            <w:r w:rsidRPr="00F9519C">
              <w:rPr>
                <w:lang w:eastAsia="zh-CN"/>
              </w:rPr>
              <w:t>4</w:t>
            </w:r>
          </w:p>
          <w:p w14:paraId="4A528372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t>NOTE 2:</w:t>
            </w:r>
            <w:r w:rsidRPr="00F9519C">
              <w:tab/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 xml:space="preserve"> = 0</w:t>
            </w:r>
            <w:r w:rsidRPr="00F9519C">
              <w:rPr>
                <w:lang w:eastAsia="zh-CN"/>
              </w:rPr>
              <w:t>, 15 kHz SCS is assumed.</w:t>
            </w:r>
          </w:p>
          <w:p w14:paraId="5A89777E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>NOTE 3:</w:t>
            </w:r>
            <w:r w:rsidRPr="00F9519C">
              <w:tab/>
            </w:r>
            <w:r w:rsidRPr="00F9519C">
              <w:rPr>
                <w:lang w:eastAsia="ja-JP"/>
              </w:rPr>
              <w:t>N</w:t>
            </w:r>
            <w:r w:rsidRPr="00F9519C">
              <w:t xml:space="preserve">o requirements apply when there is at least one individual RE within the </w:t>
            </w:r>
            <w:r w:rsidRPr="00F9519C">
              <w:rPr>
                <w:lang w:eastAsia="ja-JP"/>
              </w:rPr>
              <w:t>intermodulation generated by the dual uplink</w:t>
            </w:r>
            <w:r w:rsidRPr="00F9519C">
              <w:t xml:space="preserve"> is within the </w:t>
            </w:r>
            <w:r w:rsidRPr="00F9519C">
              <w:rPr>
                <w:lang w:eastAsia="ja-JP"/>
              </w:rPr>
              <w:t xml:space="preserve">downlink </w:t>
            </w:r>
            <w:r w:rsidRPr="00F9519C">
              <w:t xml:space="preserve">transmission bandwidth of the </w:t>
            </w:r>
            <w:r w:rsidRPr="00F9519C">
              <w:rPr>
                <w:lang w:eastAsia="ja-JP"/>
              </w:rPr>
              <w:t>FDD</w:t>
            </w:r>
            <w:r w:rsidRPr="00F9519C">
              <w:t xml:space="preserve"> band. The reference sensitivity </w:t>
            </w:r>
            <w:r w:rsidRPr="00F9519C">
              <w:rPr>
                <w:lang w:eastAsia="ja-JP"/>
              </w:rPr>
              <w:t xml:space="preserve">should </w:t>
            </w:r>
            <w:r w:rsidRPr="00F9519C">
              <w:t xml:space="preserve">only </w:t>
            </w:r>
            <w:r w:rsidRPr="00F9519C">
              <w:rPr>
                <w:lang w:eastAsia="ja-JP"/>
              </w:rPr>
              <w:t xml:space="preserve">be </w:t>
            </w:r>
            <w:r w:rsidRPr="00F9519C">
              <w:t>verified when this is not the case (the requirements specified in clause 7.3</w:t>
            </w:r>
            <w:r w:rsidRPr="00F9519C">
              <w:rPr>
                <w:lang w:eastAsia="zh-CN"/>
              </w:rPr>
              <w:t xml:space="preserve"> </w:t>
            </w:r>
            <w:r w:rsidRPr="00F9519C">
              <w:t>apply).</w:t>
            </w:r>
          </w:p>
          <w:p w14:paraId="66B9F6C3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>NOTE 4:</w:t>
            </w:r>
            <w:r w:rsidRPr="00F9519C">
              <w:tab/>
              <w:t>This band is subject to IMD5 also which MSD is not specified</w:t>
            </w:r>
            <w:r w:rsidRPr="00F9519C">
              <w:rPr>
                <w:lang w:eastAsia="ja-JP"/>
              </w:rPr>
              <w:t>.</w:t>
            </w:r>
          </w:p>
          <w:p w14:paraId="073C7674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>NOTE 5:</w:t>
            </w:r>
            <w:r w:rsidRPr="00F9519C">
              <w:tab/>
              <w:t>Void.</w:t>
            </w:r>
          </w:p>
          <w:p w14:paraId="3598EAED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6</w:t>
            </w:r>
            <w:r w:rsidRPr="00F9519C">
              <w:t>:</w:t>
            </w:r>
            <w:r w:rsidRPr="00F9519C">
              <w:tab/>
              <w:t>Void.</w:t>
            </w:r>
          </w:p>
          <w:p w14:paraId="46795512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 xml:space="preserve">NOTE 7: </w:t>
            </w:r>
            <w:r w:rsidRPr="00F9519C">
              <w:tab/>
              <w:t>In current release the maximum separation bandwidth class is 600MHz, therefore, no IMD2 MSD requirement apply for this CA configuration when two uplink sub blocks are assigned within CA_77(2A).</w:t>
            </w:r>
          </w:p>
          <w:p w14:paraId="37C17E9D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>NOTE8:</w:t>
            </w:r>
            <w:r w:rsidRPr="00F9519C">
              <w:tab/>
            </w:r>
            <w:r w:rsidRPr="00F9519C">
              <w:rPr>
                <w:rFonts w:cs="Arial"/>
                <w:szCs w:val="18"/>
              </w:rPr>
              <w:t>For a UE which supports this band combination only when the Band n77 frequency range restriction of 3400 – 4100 MHz applies, the MSD test point(s) cannot be verified for the band combination and the test point(s) can be skipped.</w:t>
            </w:r>
          </w:p>
          <w:p w14:paraId="1523162B" w14:textId="77777777" w:rsidR="007B7DC4" w:rsidRPr="00F957BE" w:rsidRDefault="007B7DC4" w:rsidP="00F03F6B">
            <w:pPr>
              <w:pStyle w:val="TAN"/>
              <w:keepNext w:val="0"/>
              <w:keepLines w:val="0"/>
              <w:rPr>
                <w:rFonts w:cs="Arial"/>
                <w:szCs w:val="18"/>
                <w:lang w:val="fr-FR"/>
              </w:rPr>
            </w:pPr>
            <w:r w:rsidRPr="00F957BE">
              <w:rPr>
                <w:lang w:val="fr-FR"/>
              </w:rPr>
              <w:t>NOTE 9:</w:t>
            </w:r>
            <w:r w:rsidRPr="00F957BE">
              <w:rPr>
                <w:lang w:val="fr-FR"/>
              </w:rPr>
              <w:tab/>
            </w:r>
            <w:r w:rsidRPr="00F957BE">
              <w:rPr>
                <w:rFonts w:cs="Arial"/>
                <w:szCs w:val="18"/>
                <w:lang w:val="fr-FR"/>
              </w:rPr>
              <w:t>Void.</w:t>
            </w:r>
          </w:p>
          <w:p w14:paraId="7E162DE2" w14:textId="77777777" w:rsidR="007B7DC4" w:rsidRPr="00F957BE" w:rsidRDefault="007B7DC4" w:rsidP="00F03F6B">
            <w:pPr>
              <w:pStyle w:val="TAN"/>
              <w:keepNext w:val="0"/>
              <w:keepLines w:val="0"/>
              <w:rPr>
                <w:lang w:val="fr-FR"/>
              </w:rPr>
            </w:pPr>
            <w:r w:rsidRPr="00F957BE">
              <w:rPr>
                <w:lang w:val="fr-FR"/>
              </w:rPr>
              <w:t>NOTE 10: Void.</w:t>
            </w:r>
          </w:p>
          <w:p w14:paraId="33EB3522" w14:textId="77777777" w:rsidR="007B7DC4" w:rsidRPr="00F957BE" w:rsidRDefault="007B7DC4" w:rsidP="00F03F6B">
            <w:pPr>
              <w:pStyle w:val="TAN"/>
              <w:keepNext w:val="0"/>
              <w:keepLines w:val="0"/>
              <w:rPr>
                <w:lang w:val="fr-FR"/>
              </w:rPr>
            </w:pPr>
            <w:r w:rsidRPr="00F957BE">
              <w:rPr>
                <w:lang w:val="fr-FR"/>
              </w:rPr>
              <w:t>NOTE 11:</w:t>
            </w:r>
            <w:r w:rsidRPr="00F957BE">
              <w:rPr>
                <w:lang w:val="fr-FR"/>
              </w:rPr>
              <w:tab/>
              <w:t>Void.</w:t>
            </w:r>
          </w:p>
          <w:p w14:paraId="616220E8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>NOTE 12:</w:t>
            </w:r>
            <w:r w:rsidRPr="00F9519C">
              <w:tab/>
              <w:t>This band supports intra-band non-contiguous uplink configuration.</w:t>
            </w:r>
          </w:p>
          <w:p w14:paraId="0C955008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>NOTE 13:</w:t>
            </w:r>
            <w:r w:rsidRPr="00F9519C"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572BFE06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>NOTE 14:</w:t>
            </w:r>
            <w:r w:rsidRPr="00F9519C">
              <w:tab/>
              <w:t>This band is subject to IMD6 also which MSD is not specified.</w:t>
            </w:r>
          </w:p>
          <w:p w14:paraId="4DBD1215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</w:rPr>
              <w:t>NOTE 15:</w:t>
            </w:r>
            <w:r w:rsidRPr="00F9519C">
              <w:rPr>
                <w:rFonts w:cs="Arial"/>
              </w:rPr>
              <w:tab/>
              <w:t>This band is subject to IMD7 also which MSD is not specified</w:t>
            </w:r>
            <w:r w:rsidRPr="00F9519C">
              <w:rPr>
                <w:rFonts w:cs="Arial"/>
                <w:lang w:eastAsia="ja-JP"/>
              </w:rPr>
              <w:t>.</w:t>
            </w:r>
          </w:p>
          <w:p w14:paraId="696B8AAA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NOTE 16: In Japan, n77 band is restricted to 3400 – 4100 MHz frequency range, and there are no valid MSD test points when using this restricted frequency range.</w:t>
            </w:r>
          </w:p>
          <w:p w14:paraId="5DB39032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NOTE 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17</w:t>
            </w: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: Applicable when n41 spectrum is restricted to 2515-2675MHz</w:t>
            </w:r>
          </w:p>
        </w:tc>
      </w:tr>
    </w:tbl>
    <w:p w14:paraId="0B59AE31" w14:textId="77777777" w:rsidR="007B7DC4" w:rsidRPr="00F9519C" w:rsidRDefault="007B7DC4" w:rsidP="007B7DC4">
      <w:pPr>
        <w:rPr>
          <w:lang w:eastAsia="zh-CN"/>
        </w:rPr>
      </w:pPr>
    </w:p>
    <w:p w14:paraId="0A7C4793" w14:textId="77777777" w:rsidR="007B7DC4" w:rsidRPr="00F9519C" w:rsidRDefault="007B7DC4" w:rsidP="007B7DC4">
      <w:pPr>
        <w:pStyle w:val="TH"/>
        <w:keepNext w:val="0"/>
        <w:keepLines w:val="0"/>
        <w:rPr>
          <w:lang w:eastAsia="zh-CN"/>
        </w:rPr>
      </w:pPr>
      <w:r w:rsidRPr="00F9519C">
        <w:rPr>
          <w:lang w:eastAsia="zh-CN"/>
        </w:rPr>
        <w:t>Table 7.3A.5-1b: 2DL/2UL inter-band Reference sensitivity QPSK P</w:t>
      </w:r>
      <w:r w:rsidRPr="00F9519C">
        <w:rPr>
          <w:vertAlign w:val="subscript"/>
          <w:lang w:eastAsia="zh-CN"/>
        </w:rPr>
        <w:t>REFSENS</w:t>
      </w:r>
      <w:r w:rsidRPr="00F9519C">
        <w:rPr>
          <w:lang w:eastAsia="zh-CN"/>
        </w:rPr>
        <w:t xml:space="preserve"> and uplink/downlink configurations</w:t>
      </w:r>
      <w:r w:rsidRPr="00F9519C">
        <w:rPr>
          <w:rFonts w:hint="eastAsia"/>
          <w:lang w:eastAsia="zh-CN"/>
        </w:rPr>
        <w:t xml:space="preserve"> for PC</w:t>
      </w:r>
      <w:r w:rsidRPr="00F9519C">
        <w:rPr>
          <w:lang w:eastAsia="zh-CN"/>
        </w:rPr>
        <w:t>1.5</w:t>
      </w:r>
      <w:r w:rsidRPr="00F9519C">
        <w:rPr>
          <w:rFonts w:hint="eastAsia"/>
          <w:lang w:eastAsia="zh-CN"/>
        </w:rPr>
        <w:t xml:space="preserve"> CA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6"/>
        <w:gridCol w:w="1145"/>
        <w:gridCol w:w="926"/>
        <w:gridCol w:w="851"/>
        <w:gridCol w:w="1106"/>
        <w:gridCol w:w="960"/>
        <w:gridCol w:w="977"/>
        <w:gridCol w:w="828"/>
        <w:gridCol w:w="1056"/>
      </w:tblGrid>
      <w:tr w:rsidR="007B7DC4" w:rsidRPr="00F9519C" w14:paraId="54294B05" w14:textId="77777777" w:rsidTr="00F03F6B">
        <w:trPr>
          <w:tblHeader/>
          <w:jc w:val="center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879A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Band / Channel bandwidth / N</w:t>
            </w:r>
            <w:r w:rsidRPr="00F9519C">
              <w:rPr>
                <w:vertAlign w:val="subscript"/>
              </w:rPr>
              <w:t>RB</w:t>
            </w:r>
            <w:r w:rsidRPr="00F9519C">
              <w:t xml:space="preserve"> / Duplex mode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8F770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Source of IMD</w:t>
            </w:r>
          </w:p>
        </w:tc>
      </w:tr>
      <w:tr w:rsidR="007B7DC4" w:rsidRPr="00F9519C" w14:paraId="16FACE50" w14:textId="77777777" w:rsidTr="00F03F6B">
        <w:trPr>
          <w:tblHeader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D5A8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Pr="00F9519C">
              <w:t xml:space="preserve"> </w:t>
            </w:r>
            <w:r w:rsidRPr="00F9519C">
              <w:rPr>
                <w:lang w:eastAsia="zh-CN"/>
              </w:rPr>
              <w:t>CA</w:t>
            </w:r>
          </w:p>
          <w:p w14:paraId="79247BDF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Configuration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2528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Pr="00F9519C">
              <w:t xml:space="preserve"> band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2ED9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UL F</w:t>
            </w:r>
            <w:r w:rsidRPr="00F9519C">
              <w:rPr>
                <w:vertAlign w:val="subscript"/>
              </w:rPr>
              <w:t>c</w:t>
            </w:r>
            <w:r>
              <w:rPr>
                <w:vertAlign w:val="subscript"/>
              </w:rPr>
              <w:t xml:space="preserve"> </w:t>
            </w:r>
            <w:r w:rsidRPr="00F9519C">
              <w:br/>
              <w:t>(MHz)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00F8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 xml:space="preserve">UL/DL BW </w:t>
            </w:r>
            <w:r w:rsidRPr="00F9519C">
              <w:br/>
              <w:t>(MHz)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DE2B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UL</w:t>
            </w:r>
            <w:r>
              <w:t xml:space="preserve"> </w:t>
            </w:r>
            <w:r w:rsidRPr="00F9519C">
              <w:br/>
            </w:r>
            <w:r>
              <w:t>L</w:t>
            </w:r>
            <w:r>
              <w:rPr>
                <w:vertAlign w:val="subscript"/>
              </w:rPr>
              <w:t>C</w:t>
            </w:r>
            <w:r w:rsidRPr="00F9519C">
              <w:rPr>
                <w:vertAlign w:val="subscript"/>
              </w:rPr>
              <w:t>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FAAC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DL F</w:t>
            </w:r>
            <w:r w:rsidRPr="00F9519C">
              <w:rPr>
                <w:vertAlign w:val="subscript"/>
              </w:rPr>
              <w:t>c</w:t>
            </w:r>
            <w:r w:rsidRPr="00F9519C"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9DA2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MSD</w:t>
            </w:r>
            <w:r w:rsidRPr="00F9519C"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2126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Duplex mode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8BB7" w14:textId="77777777" w:rsidR="007B7DC4" w:rsidRPr="00F9519C" w:rsidRDefault="007B7DC4" w:rsidP="00F03F6B">
            <w:pPr>
              <w:pStyle w:val="TAH"/>
              <w:keepNext w:val="0"/>
              <w:keepLines w:val="0"/>
            </w:pPr>
          </w:p>
        </w:tc>
      </w:tr>
      <w:tr w:rsidR="007B7DC4" w:rsidRPr="00F9519C" w14:paraId="798CC85A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99C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CA_n2-n77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A7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BE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58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6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FF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9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C4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6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IMD2</w:t>
            </w:r>
          </w:p>
        </w:tc>
      </w:tr>
      <w:tr w:rsidR="007B7DC4" w:rsidRPr="00F9519C" w14:paraId="5F0858F4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F2C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71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E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B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44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3C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61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D9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06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488C6B4B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979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F2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E8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E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FE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39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9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26.4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A6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0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IMD4</w:t>
            </w:r>
          </w:p>
        </w:tc>
      </w:tr>
      <w:tr w:rsidR="007B7DC4" w:rsidRPr="00F9519C" w14:paraId="388D8614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CFB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92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60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78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B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5D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5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6C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AB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34A920BB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D8B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A0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8D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22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44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05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B2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28.0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C5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AB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eastAsia="DengXian" w:cs="Arial"/>
                <w:szCs w:val="18"/>
              </w:rPr>
              <w:t>IMD5</w:t>
            </w:r>
          </w:p>
        </w:tc>
      </w:tr>
      <w:tr w:rsidR="007B7DC4" w:rsidRPr="00F9519C" w14:paraId="4659555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7C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A5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81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3810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2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A2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33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3810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5C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48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eastAsia="DengXian" w:cs="Arial"/>
                <w:szCs w:val="18"/>
              </w:rPr>
              <w:t>N/A</w:t>
            </w:r>
          </w:p>
        </w:tc>
      </w:tr>
      <w:tr w:rsidR="007B7DC4" w:rsidRPr="00F9519C" w14:paraId="034BD2E9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2BC8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CA_n5-n77</w:t>
            </w:r>
            <w:r w:rsidRPr="00F9519C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94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76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2C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20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C2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8E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25.5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E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AD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 w:hint="eastAsia"/>
                <w:lang w:eastAsia="zh-CN"/>
              </w:rPr>
              <w:t>I</w:t>
            </w:r>
            <w:r w:rsidRPr="00F9519C">
              <w:rPr>
                <w:rFonts w:eastAsia="DengXian" w:cs="Arial"/>
                <w:lang w:eastAsia="zh-CN"/>
              </w:rPr>
              <w:t>MD4</w:t>
            </w:r>
          </w:p>
        </w:tc>
      </w:tr>
      <w:tr w:rsidR="007B7DC4" w:rsidRPr="00F9519C" w14:paraId="5492DB7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6F3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AB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A6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3421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13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25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5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3421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41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B1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 w:hint="eastAsia"/>
                <w:lang w:eastAsia="zh-CN"/>
              </w:rPr>
              <w:t>T</w:t>
            </w:r>
            <w:r w:rsidRPr="00F9519C">
              <w:rPr>
                <w:rFonts w:eastAsia="DengXian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C8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37D1DCFE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A59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B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8D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DB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4B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08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B0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t>24.3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5F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A1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IMD5</w:t>
            </w:r>
          </w:p>
        </w:tc>
      </w:tr>
      <w:tr w:rsidR="007B7DC4" w:rsidRPr="00F9519C" w14:paraId="6E68506C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BD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32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FC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4177.5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FF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FE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D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4177.5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8E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75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 w:hint="eastAsia"/>
                <w:lang w:eastAsia="zh-CN"/>
              </w:rPr>
              <w:t>T</w:t>
            </w:r>
            <w:r w:rsidRPr="00F9519C">
              <w:rPr>
                <w:rFonts w:eastAsia="DengXian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1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N/A</w:t>
            </w:r>
          </w:p>
        </w:tc>
      </w:tr>
      <w:tr w:rsidR="007B7DC4" w:rsidRPr="00F9519C" w14:paraId="58373660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240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CA_n7-n77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5B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13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</w:rPr>
              <w:t>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4C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 w:hint="eastAsia"/>
                <w:szCs w:val="18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76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 w:hint="eastAsia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61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FC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6D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2C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  <w:lang w:eastAsia="ja-JP"/>
              </w:rPr>
              <w:t>IMD4</w:t>
            </w:r>
          </w:p>
        </w:tc>
      </w:tr>
      <w:tr w:rsidR="007B7DC4" w:rsidRPr="00F9519C" w14:paraId="627C36C7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E9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77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2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</w:rPr>
              <w:t>3870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4F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 w:hint="eastAsia"/>
                <w:szCs w:val="18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2E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 w:hint="eastAsia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F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</w:rPr>
              <w:t>3870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71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9B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2C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5B29A15C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E66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CA_n25-n77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A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47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3B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8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7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0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37.5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5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0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IMD2</w:t>
            </w:r>
          </w:p>
        </w:tc>
      </w:tr>
      <w:tr w:rsidR="007B7DC4" w:rsidRPr="00F9519C" w14:paraId="03702E58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022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58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AF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09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A2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8F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6E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2F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30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N/A</w:t>
            </w:r>
          </w:p>
        </w:tc>
      </w:tr>
      <w:tr w:rsidR="007B7DC4" w:rsidRPr="00F9519C" w14:paraId="3F4AA874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E97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5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9D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FC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40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33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24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25.8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53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0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IMD4</w:t>
            </w:r>
          </w:p>
        </w:tc>
      </w:tr>
      <w:tr w:rsidR="007B7DC4" w:rsidRPr="00F9519C" w14:paraId="122F8278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D52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C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A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6E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01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C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9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41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72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N/A</w:t>
            </w:r>
          </w:p>
        </w:tc>
      </w:tr>
      <w:tr w:rsidR="007B7DC4" w:rsidRPr="00F9519C" w14:paraId="5B1CAC2C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CE0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B7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29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1885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03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F8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B8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5A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t>29.8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F1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2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IMD5</w:t>
            </w:r>
          </w:p>
        </w:tc>
      </w:tr>
      <w:tr w:rsidR="007B7DC4" w:rsidRPr="00F9519C" w14:paraId="29DF5F7B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B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D0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3B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CE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C7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A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66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BA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C6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N/A</w:t>
            </w:r>
          </w:p>
        </w:tc>
      </w:tr>
      <w:tr w:rsidR="007B7DC4" w:rsidRPr="00F9519C" w14:paraId="3CB04683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5EBB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</w:rPr>
              <w:t>CA_n41-n71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C1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EE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lang w:eastAsia="ja-JP"/>
              </w:rPr>
              <w:t>2614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F9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lang w:eastAsia="ja-JP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7D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F4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2614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C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50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6C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N/A</w:t>
            </w:r>
          </w:p>
        </w:tc>
      </w:tr>
      <w:tr w:rsidR="007B7DC4" w:rsidRPr="00F9519C" w14:paraId="3476FBDA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F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08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B7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665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7A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99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5D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619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EA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25.4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2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24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IMD4</w:t>
            </w:r>
          </w:p>
        </w:tc>
      </w:tr>
      <w:tr w:rsidR="007B7DC4" w:rsidRPr="00F9519C" w14:paraId="21FCC014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8AA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</w:rPr>
              <w:t>_</w:t>
            </w:r>
            <w:r w:rsidRPr="00F9519C">
              <w:rPr>
                <w:rFonts w:cs="Arial"/>
                <w:szCs w:val="18"/>
                <w:lang w:eastAsia="zh-CN"/>
              </w:rPr>
              <w:t>n66</w:t>
            </w:r>
            <w:r w:rsidRPr="00F9519C">
              <w:rPr>
                <w:rFonts w:cs="Arial"/>
                <w:szCs w:val="18"/>
              </w:rPr>
              <w:t>-</w:t>
            </w: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1E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42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 xml:space="preserve">1775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EE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97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5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 xml:space="preserve">2175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B9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</w:rPr>
              <w:t>40.0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40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01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IMD2</w:t>
            </w:r>
          </w:p>
        </w:tc>
      </w:tr>
      <w:tr w:rsidR="007B7DC4" w:rsidRPr="00F9519C" w14:paraId="0738FCF9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192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FE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A4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 xml:space="preserve">3950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E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98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C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 xml:space="preserve">3950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8C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72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C1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5BF0AB53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D86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A5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F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2A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05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C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34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E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39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IMD5</w:t>
            </w:r>
          </w:p>
        </w:tc>
      </w:tr>
      <w:tr w:rsidR="007B7DC4" w:rsidRPr="00F9519C" w14:paraId="2346C0BC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78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4F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0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01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28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7B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48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E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F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453AFADE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5CB0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CA_n70-n77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4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2D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1702.5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B6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52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67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3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41.8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83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B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IMD2</w:t>
            </w:r>
          </w:p>
        </w:tc>
      </w:tr>
      <w:tr w:rsidR="007B7DC4" w:rsidRPr="00F9519C" w14:paraId="61D14BDB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6ED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1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2D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B5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F6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3B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DD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86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C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2E5392E4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80C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82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1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1697.5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CB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21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BC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1997.5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51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27.9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86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15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IMD5</w:t>
            </w:r>
          </w:p>
        </w:tc>
      </w:tr>
      <w:tr w:rsidR="007B7DC4" w:rsidRPr="00F9519C" w14:paraId="5CAC2D60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0E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8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7C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3545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7C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6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1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6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A3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D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479E0459" w14:textId="77777777" w:rsidTr="00F03F6B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59A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ja-JP"/>
              </w:rPr>
              <w:t>_</w:t>
            </w:r>
            <w:r w:rsidRPr="00F9519C">
              <w:rPr>
                <w:lang w:eastAsia="zh-CN"/>
              </w:rPr>
              <w:t>n71</w:t>
            </w:r>
            <w:r w:rsidRPr="00F9519C">
              <w:rPr>
                <w:lang w:eastAsia="ja-JP"/>
              </w:rPr>
              <w:t>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6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F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681.5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E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TW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F6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TW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CF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635.5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C2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18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34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lang w:eastAsia="zh-TW"/>
              </w:rPr>
              <w:t>IMD5</w:t>
            </w:r>
            <w:r w:rsidRPr="00F9519C">
              <w:rPr>
                <w:vertAlign w:val="superscript"/>
                <w:lang w:eastAsia="zh-TW"/>
              </w:rPr>
              <w:t>3</w:t>
            </w:r>
          </w:p>
        </w:tc>
      </w:tr>
      <w:tr w:rsidR="007B7DC4" w:rsidRPr="00F9519C" w14:paraId="030E78FF" w14:textId="77777777" w:rsidTr="00F03F6B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96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94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7B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3361.5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B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TW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9C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TW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36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3361.5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B4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62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64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lang w:eastAsia="zh-TW"/>
              </w:rPr>
              <w:t>N/A</w:t>
            </w:r>
          </w:p>
        </w:tc>
      </w:tr>
      <w:tr w:rsidR="007B7DC4" w:rsidRPr="00F9519C" w14:paraId="2D34DCBB" w14:textId="77777777" w:rsidTr="00F03F6B">
        <w:trPr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7E84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NOTE 1:</w:t>
            </w:r>
            <w:r w:rsidRPr="00F9519C">
              <w:rPr>
                <w:rFonts w:eastAsia="DengXian"/>
              </w:rPr>
              <w:tab/>
              <w:t>This band combination is specified for inter-band UL CA with UL MIMO or Tx diversity capabilites, and the transmitter shall be set at min (+23 dBm, P</w:t>
            </w:r>
            <w:r w:rsidRPr="00F9519C">
              <w:rPr>
                <w:rFonts w:eastAsia="DengXian"/>
                <w:vertAlign w:val="subscript"/>
              </w:rPr>
              <w:t>CMAX_L,f,c</w:t>
            </w:r>
            <w:r w:rsidRPr="00F9519C">
              <w:rPr>
                <w:rFonts w:eastAsia="DengXian"/>
              </w:rPr>
              <w:t xml:space="preserve">) for the band with </w:t>
            </w:r>
            <w:r>
              <w:rPr>
                <w:rFonts w:eastAsia="DengXian"/>
              </w:rPr>
              <w:t>1</w:t>
            </w:r>
            <w:r w:rsidRPr="00F9519C">
              <w:rPr>
                <w:rFonts w:eastAsia="DengXian"/>
              </w:rPr>
              <w:t>Tx antenna connector as defined in clause 6.2A.4, and set at min (+27.8 dBm, P</w:t>
            </w:r>
            <w:r w:rsidRPr="00F9519C">
              <w:rPr>
                <w:rFonts w:eastAsia="DengXian"/>
                <w:vertAlign w:val="subscript"/>
              </w:rPr>
              <w:t>CMAX_L,f,c</w:t>
            </w:r>
            <w:r w:rsidRPr="00F9519C">
              <w:rPr>
                <w:rFonts w:eastAsia="DengXian"/>
              </w:rPr>
              <w:t>) for the band with two Tx antenna connectors as defined in clause 6.2H.3 or 6.2L.3.4.</w:t>
            </w:r>
          </w:p>
          <w:p w14:paraId="27B66A6B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2</w:t>
            </w:r>
            <w:r w:rsidRPr="00F9519C">
              <w:t>:</w:t>
            </w:r>
            <w:r w:rsidRPr="00F9519C"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1C1D5AE6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  <w:lang w:eastAsia="zh-CN"/>
              </w:rPr>
              <w:t>NOTE 3:</w:t>
            </w:r>
            <w:r w:rsidRPr="00F9519C">
              <w:tab/>
              <w:t>In current release the maximum separation bandwidth class is 600MHz, therefore, no IMD2 MSD requirement apply for this CA configuration when two uplink sub blocks are assigned within CA_77(2A).</w:t>
            </w:r>
          </w:p>
        </w:tc>
      </w:tr>
    </w:tbl>
    <w:p w14:paraId="6004CE18" w14:textId="77777777" w:rsidR="007B7DC4" w:rsidRPr="00F9519C" w:rsidRDefault="007B7DC4" w:rsidP="007B7DC4">
      <w:pPr>
        <w:rPr>
          <w:lang w:eastAsia="zh-CN"/>
        </w:rPr>
      </w:pPr>
    </w:p>
    <w:p w14:paraId="33635898" w14:textId="77777777" w:rsidR="007B7DC4" w:rsidRPr="00F9519C" w:rsidRDefault="007B7DC4" w:rsidP="007B7DC4">
      <w:pPr>
        <w:pStyle w:val="TH"/>
        <w:keepNext w:val="0"/>
        <w:keepLines w:val="0"/>
        <w:rPr>
          <w:lang w:eastAsia="zh-CN"/>
        </w:rPr>
      </w:pPr>
      <w:r w:rsidRPr="00F9519C">
        <w:rPr>
          <w:lang w:eastAsia="zh-CN"/>
        </w:rPr>
        <w:t>Table 7.3A.5-</w:t>
      </w:r>
      <w:r w:rsidRPr="00F9519C">
        <w:rPr>
          <w:rFonts w:hint="eastAsia"/>
          <w:lang w:eastAsia="zh-CN"/>
        </w:rPr>
        <w:t>2</w:t>
      </w:r>
      <w:r w:rsidRPr="00F9519C">
        <w:rPr>
          <w:lang w:eastAsia="zh-CN"/>
        </w:rPr>
        <w:t xml:space="preserve">: </w:t>
      </w:r>
      <w:r>
        <w:rPr>
          <w:lang w:eastAsia="zh-CN"/>
        </w:rPr>
        <w:t>3DL/2UL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  <w:r w:rsidRPr="00212B03">
        <w:rPr>
          <w:lang w:eastAsia="zh-CN"/>
        </w:rPr>
        <w:t xml:space="preserve"> for PC3 CA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7"/>
        <w:gridCol w:w="1146"/>
        <w:gridCol w:w="926"/>
        <w:gridCol w:w="851"/>
        <w:gridCol w:w="1107"/>
        <w:gridCol w:w="960"/>
        <w:gridCol w:w="977"/>
        <w:gridCol w:w="828"/>
        <w:gridCol w:w="1057"/>
      </w:tblGrid>
      <w:tr w:rsidR="007B7DC4" w:rsidRPr="00F9519C" w14:paraId="2B7569C9" w14:textId="77777777" w:rsidTr="00F03F6B">
        <w:trPr>
          <w:tblHeader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8BF3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Band / Channel bandwidth / N</w:t>
            </w:r>
            <w:r w:rsidRPr="00F9519C">
              <w:rPr>
                <w:vertAlign w:val="subscript"/>
              </w:rPr>
              <w:t>RB</w:t>
            </w:r>
            <w:r w:rsidRPr="00F9519C"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E79CC1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Source of IMD</w:t>
            </w:r>
          </w:p>
        </w:tc>
      </w:tr>
      <w:tr w:rsidR="007B7DC4" w:rsidRPr="00F9519C" w14:paraId="0F159AD2" w14:textId="77777777" w:rsidTr="00F03F6B">
        <w:trPr>
          <w:tblHeader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1D68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Pr="00F9519C">
              <w:t xml:space="preserve"> </w:t>
            </w:r>
            <w:r w:rsidRPr="00F9519C"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35E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Pr="00F9519C">
              <w:t xml:space="preserve"> band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EF43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UL F</w:t>
            </w:r>
            <w:r w:rsidRPr="00F9519C">
              <w:rPr>
                <w:vertAlign w:val="subscript"/>
              </w:rPr>
              <w:t>c</w:t>
            </w:r>
            <w:r w:rsidRPr="00F9519C">
              <w:t xml:space="preserve"> </w:t>
            </w:r>
            <w:r w:rsidRPr="00F9519C">
              <w:br/>
              <w:t>(MHz)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FC2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 xml:space="preserve">UL/DL BW </w:t>
            </w:r>
            <w:r w:rsidRPr="00F9519C">
              <w:br/>
              <w:t>(MHz)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06F6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 xml:space="preserve">UL </w:t>
            </w:r>
            <w:r w:rsidRPr="00F9519C">
              <w:br/>
              <w:t>L</w:t>
            </w:r>
            <w:r w:rsidRPr="00F9519C"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0222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DL F</w:t>
            </w:r>
            <w:r w:rsidRPr="00F9519C">
              <w:rPr>
                <w:vertAlign w:val="subscript"/>
              </w:rPr>
              <w:t>c</w:t>
            </w:r>
            <w:r w:rsidRPr="00F9519C"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215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 xml:space="preserve">MSD </w:t>
            </w:r>
            <w:r w:rsidRPr="00F9519C"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2E28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8142" w14:textId="77777777" w:rsidR="007B7DC4" w:rsidRPr="00F9519C" w:rsidRDefault="007B7DC4" w:rsidP="00F03F6B">
            <w:pPr>
              <w:pStyle w:val="TAH"/>
              <w:keepNext w:val="0"/>
              <w:keepLines w:val="0"/>
            </w:pPr>
          </w:p>
        </w:tc>
      </w:tr>
      <w:tr w:rsidR="007B7DC4" w:rsidRPr="00F9519C" w14:paraId="721A2C7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115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CA_n1-n3-n28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667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F89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1CA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BC4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DF6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1F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A2D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10F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71D8EA1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A03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E50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EC1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710.5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F11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FB9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557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D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7D4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68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7645A12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9A8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449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594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111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62A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4F9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1818.5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32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EB7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436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IMD5</w:t>
            </w:r>
          </w:p>
        </w:tc>
      </w:tr>
      <w:tr w:rsidR="007B7DC4" w:rsidRPr="00F9519C" w14:paraId="5FE8734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3AD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F51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B38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221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561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084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61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1E1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C6E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C1845F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C37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629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337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710.5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6F3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71C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4E0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FF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BE1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17F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703BCCB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7E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4C69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E82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685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C9F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A19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2139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0E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6FC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2B3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IMD4</w:t>
            </w:r>
          </w:p>
        </w:tc>
      </w:tr>
      <w:tr w:rsidR="007B7DC4" w:rsidRPr="00F9519C" w14:paraId="1546A3B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9DD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1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3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081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6A3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5C8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12D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A1C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A6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</w:rPr>
              <w:t>N</w:t>
            </w:r>
            <w:r w:rsidRPr="00F9519C">
              <w:rPr>
                <w:rFonts w:cs="Arial"/>
              </w:rPr>
              <w:t>/</w:t>
            </w:r>
            <w:r w:rsidRPr="00F9519C">
              <w:rPr>
                <w:rFonts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28B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B7F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787C5E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3A4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800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967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</w:rPr>
              <w:t>17</w:t>
            </w:r>
            <w:r w:rsidRPr="00F9519C">
              <w:rPr>
                <w:rFonts w:cs="Arial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848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3A3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08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</w:rPr>
              <w:t>18</w:t>
            </w:r>
            <w:r w:rsidRPr="00F9519C">
              <w:rPr>
                <w:rFonts w:cs="Arial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6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</w:rPr>
              <w:t>N</w:t>
            </w:r>
            <w:r w:rsidRPr="00F9519C">
              <w:rPr>
                <w:rFonts w:cs="Arial"/>
              </w:rPr>
              <w:t>/</w:t>
            </w:r>
            <w:r w:rsidRPr="00F9519C">
              <w:rPr>
                <w:rFonts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D34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E9A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EC8888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1B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B6B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40F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14A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3D5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BDF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</w:rPr>
              <w:t>23</w:t>
            </w:r>
            <w:r w:rsidRPr="00F9519C">
              <w:rPr>
                <w:rFonts w:cs="Arial"/>
              </w:rPr>
              <w:t>8</w:t>
            </w:r>
            <w:r w:rsidRPr="00F9519C">
              <w:rPr>
                <w:rFonts w:cs="Arial" w:hint="eastAsia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29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3AD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79C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657BC71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AD6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1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3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558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A90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1977.5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259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157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716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0E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618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457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0D4B9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0A6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D2B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CAF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5C2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1C3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E5A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A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EA3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183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435C1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95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503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C1F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46B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F36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26B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9F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4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64B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5F4D799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566E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CA_n1-n3-n77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C25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806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0BE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A9D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A1D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18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47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AB1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4A6909D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DDA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653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D0B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D25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1C8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0D5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AC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9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5C1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25A3EE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AC5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ACE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006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934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190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E24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FA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8E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D32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 w:rsidR="007B7DC4" w:rsidRPr="00F9519C" w14:paraId="4097C8C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060A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C68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A26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368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B74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4E3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AD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8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CFF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0B0EB8A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D83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D15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6A1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71C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F95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2C6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B2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31.5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5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6B3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IM</w:t>
            </w:r>
            <w:r w:rsidRPr="00F9519C">
              <w:rPr>
                <w:rFonts w:cs="Arial"/>
                <w:szCs w:val="18"/>
                <w:lang w:eastAsia="ja-JP"/>
              </w:rPr>
              <w:t>D2</w:t>
            </w:r>
            <w:r w:rsidRPr="00F9519C">
              <w:rPr>
                <w:rFonts w:cs="Arial"/>
                <w:szCs w:val="18"/>
                <w:vertAlign w:val="superscript"/>
                <w:lang w:eastAsia="ja-JP"/>
              </w:rPr>
              <w:t>1,2</w:t>
            </w:r>
          </w:p>
        </w:tc>
      </w:tr>
      <w:tr w:rsidR="007B7DC4" w:rsidRPr="00F9519C" w14:paraId="61B403F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F17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8E0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44C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3757.5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BF7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695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EB9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3757.5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D1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2C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E8B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711ADE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8C4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A6A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B28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FAF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B3F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0C2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A6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EF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0C2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7B7DC4" w:rsidRPr="00F9519C" w14:paraId="1F492AF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FE6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C06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03F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1DF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654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52E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80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9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B35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1270C35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0C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697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894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3915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674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916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273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3915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95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32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C6B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4C726A60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36E2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bCs/>
                <w:lang w:eastAsia="zh-CN"/>
              </w:rPr>
              <w:t>CA</w:t>
            </w:r>
            <w:r w:rsidRPr="00F9519C">
              <w:rPr>
                <w:rFonts w:cs="Arial"/>
                <w:bCs/>
              </w:rPr>
              <w:t>_</w:t>
            </w:r>
            <w:r w:rsidRPr="00F9519C">
              <w:rPr>
                <w:rFonts w:cs="Arial" w:hint="eastAsia"/>
                <w:bCs/>
                <w:lang w:eastAsia="zh-CN"/>
              </w:rPr>
              <w:t>n</w:t>
            </w:r>
            <w:r w:rsidRPr="00F9519C">
              <w:rPr>
                <w:rFonts w:cs="Arial"/>
                <w:bCs/>
              </w:rPr>
              <w:t>1</w:t>
            </w:r>
            <w:r w:rsidRPr="00F9519C">
              <w:rPr>
                <w:rFonts w:cs="Arial" w:hint="eastAsia"/>
                <w:bCs/>
                <w:lang w:eastAsia="zh-CN"/>
              </w:rPr>
              <w:t>-</w:t>
            </w:r>
            <w:r w:rsidRPr="00F9519C">
              <w:rPr>
                <w:rFonts w:cs="Arial"/>
                <w:bCs/>
              </w:rPr>
              <w:t>n3-n78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482F7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10031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1361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3CAA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1023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FC5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88745C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4C54F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FF6A6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67B652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A52A4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111CE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4D678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469C6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AA2E8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46D2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1A408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E9428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495AE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94836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3F543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50DA5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9219F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BB0D3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B3CE1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</w:t>
            </w:r>
            <w:r w:rsidRPr="00F9519C">
              <w:t>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86B7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28.4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E17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4600C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t>IMD2</w:t>
            </w:r>
          </w:p>
        </w:tc>
      </w:tr>
      <w:tr w:rsidR="007B7DC4" w:rsidRPr="00F9519C" w14:paraId="50A4F8F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601E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2A2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1EA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9AD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324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AA9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C9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C87C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A6B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7EEF5A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102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A82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82B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760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9F4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315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18</w:t>
            </w:r>
            <w:r w:rsidRPr="00F9519C">
              <w:t>6</w:t>
            </w:r>
            <w:r w:rsidRPr="00F9519C">
              <w:rPr>
                <w:rFonts w:hint="eastAsia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0E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8D1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AE8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29916E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6FB1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7FD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0AB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468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86F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0AA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</w:t>
            </w:r>
            <w:r w:rsidRPr="00F9519C">
              <w:t>360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4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11.2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D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892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IMD4</w:t>
            </w:r>
          </w:p>
        </w:tc>
      </w:tr>
      <w:tr w:rsidR="007B7DC4" w:rsidRPr="00F9519C" w14:paraId="45B89AE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0BD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E69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2AB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09A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9C4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14C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BB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A76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CAA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1B69D0D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1B1F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189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27C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513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026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012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1830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62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27.9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4A4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B7F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</w:p>
        </w:tc>
      </w:tr>
      <w:tr w:rsidR="007B7DC4" w:rsidRPr="00F9519C" w14:paraId="2C89A9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ECB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5B1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942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37</w:t>
            </w:r>
            <w:r w:rsidRPr="00F9519C"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B49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744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B63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</w:t>
            </w:r>
            <w:r w:rsidRPr="00F9519C"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1D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0C6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0C5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840EAB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3AC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  <w:r w:rsidRPr="00F9519C">
              <w:rPr>
                <w:rFonts w:eastAsia="SimSun" w:hint="eastAsia"/>
              </w:rPr>
              <w:t>-</w:t>
            </w:r>
            <w:r w:rsidRPr="00F9519C">
              <w:rPr>
                <w:lang w:eastAsia="ko-KR"/>
              </w:rPr>
              <w:t>n3-n79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BEA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091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A95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9F5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A72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BE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5A8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0E5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42CE41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792C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393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23D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4FA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152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20F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7D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1D7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21B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9B6AF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60B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DAD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D5C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44F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529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8A7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BC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0A8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A3C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IMD5</w:t>
            </w:r>
          </w:p>
        </w:tc>
      </w:tr>
      <w:tr w:rsidR="007B7DC4" w:rsidRPr="00F9519C" w14:paraId="3681050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207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24A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52A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365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DF7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15B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65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C41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2B5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DD884A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AB44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609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985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A5D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A11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B0A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93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CC7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8AD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280AD2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6E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967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666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DC2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7F2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03E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E6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3</w:t>
            </w:r>
            <w:r w:rsidRPr="00F9519C">
              <w:rPr>
                <w:lang w:eastAsia="ja-JP"/>
              </w:rPr>
              <w:t>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3D7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DC4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IMD5</w:t>
            </w:r>
          </w:p>
        </w:tc>
      </w:tr>
      <w:tr w:rsidR="007B7DC4" w:rsidRPr="00F9519C" w14:paraId="5A99998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E55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CA_n1-n3-n105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D93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cs="Arial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218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C6D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907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292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29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C1F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38B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0D0BCC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33C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590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="SimSun" w:cs="Arial"/>
                <w:color w:val="000000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15C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E96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793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49B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1855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E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28C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660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4CC8B0C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80E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DE1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cs="Arial"/>
                <w:szCs w:val="18"/>
                <w:lang w:eastAsia="zh-CN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8B7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695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435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F19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10E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75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863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B0D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77BAD9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21F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EAC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cs="Arial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6E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B68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77A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48F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B7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05F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BB2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69D1963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EAF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20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="SimSun" w:cs="Arial"/>
                <w:color w:val="000000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B0E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4A2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DA6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72E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B4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586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79A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4957C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CA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5B0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cs="Arial"/>
                <w:szCs w:val="18"/>
                <w:lang w:eastAsia="zh-CN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5A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695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D36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E2C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D90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5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16E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7A2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7838B51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71B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CA_n1-n5-n7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DB9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132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1968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BF0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1FC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1C4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2158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92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3F4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FCF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83B0DE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483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261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C19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2512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06D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216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555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2632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3A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694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0F4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EE8158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EC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7EA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169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6B6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B13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BF3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E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</w:rPr>
              <w:t>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D54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091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IMD5</w:t>
            </w:r>
          </w:p>
        </w:tc>
      </w:tr>
      <w:tr w:rsidR="007B7DC4" w:rsidRPr="00F9519C" w14:paraId="2FD6EA9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DC1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CA_n1-n5-n28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6B6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</w:t>
            </w:r>
            <w:r w:rsidRPr="00F9519C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457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E93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695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8C3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212</w:t>
            </w:r>
            <w:r w:rsidRPr="00F9519C"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DB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F33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95F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I</w:t>
            </w:r>
            <w:r w:rsidRPr="00F9519C">
              <w:rPr>
                <w:rFonts w:cs="Arial"/>
                <w:szCs w:val="18"/>
                <w:lang w:eastAsia="ja-JP"/>
              </w:rPr>
              <w:t>MD5</w:t>
            </w:r>
          </w:p>
        </w:tc>
      </w:tr>
      <w:tr w:rsidR="007B7DC4" w:rsidRPr="00F9519C" w14:paraId="53C2009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1D4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70C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415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82</w:t>
            </w:r>
            <w:r w:rsidRPr="00F9519C">
              <w:rPr>
                <w:rFonts w:cs="Arial"/>
                <w:szCs w:val="18"/>
                <w:lang w:eastAsia="ja-JP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804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E79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8BA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B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5BE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731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2CBDBD9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D69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82E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</w:t>
            </w:r>
            <w:r w:rsidRPr="00F9519C">
              <w:rPr>
                <w:rFonts w:cs="Arial" w:hint="eastAsia"/>
                <w:szCs w:val="18"/>
                <w:lang w:eastAsia="ja-JP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082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738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061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E3B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41B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DF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A85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F61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0E51E70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EE5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1A0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7D8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1965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D55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11E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946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4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008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58F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2ED8368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99F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1CA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373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AB0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293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189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SimSun"/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44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4</w:t>
            </w:r>
            <w:r w:rsidRPr="00F9519C">
              <w:rPr>
                <w:rFonts w:cs="Arial"/>
                <w:szCs w:val="18"/>
                <w:lang w:eastAsia="ja-JP"/>
              </w:rPr>
              <w:t>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8DE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342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IMD5</w:t>
            </w:r>
          </w:p>
        </w:tc>
      </w:tr>
      <w:tr w:rsidR="007B7DC4" w:rsidRPr="00F9519C" w14:paraId="393B71D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88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728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05E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D6C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04E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96F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76</w:t>
            </w: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59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46A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5D7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784BD9C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B77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color w:val="000000"/>
              </w:rPr>
              <w:t>CA_n1-n5-n40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363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CF2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854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94A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0AD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2144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3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8C2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9EC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IMD5</w:t>
            </w:r>
          </w:p>
        </w:tc>
      </w:tr>
      <w:tr w:rsidR="007B7DC4" w:rsidRPr="00F9519C" w14:paraId="7AE3AD9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FE1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B86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51E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08E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D9A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34D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877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E0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D8C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1A7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7B7DC4" w:rsidRPr="00F9519C" w14:paraId="7C2C58E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7AE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E88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DE0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D0D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DengXian" w:cs="Arial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9F4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DengXian" w:cs="Arial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996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73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B16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2BD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7B7DC4" w:rsidRPr="00F9519C" w14:paraId="278152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B1E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223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D8E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1945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4AE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27D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6B7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14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8FA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6D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7B7DC4" w:rsidRPr="00F9519C" w14:paraId="1835C8E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447D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F2A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664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A81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E67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634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75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8</w:t>
            </w:r>
            <w:r w:rsidRPr="00F9519C">
              <w:rPr>
                <w:rFonts w:eastAsia="DengXian" w:cs="Arial"/>
                <w:color w:val="000000"/>
              </w:rPr>
              <w:t>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F73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42E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I</w:t>
            </w:r>
            <w:r w:rsidRPr="00F9519C">
              <w:rPr>
                <w:rFonts w:eastAsia="DengXian" w:cs="Arial"/>
                <w:color w:val="000000"/>
              </w:rPr>
              <w:t>MD4</w:t>
            </w:r>
          </w:p>
        </w:tc>
      </w:tr>
      <w:tr w:rsidR="007B7DC4" w:rsidRPr="00F9519C" w14:paraId="669C3E6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689C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DC9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6D9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2385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427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DengXian" w:cs="Arial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E0A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DengXian" w:cs="Arial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F75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2385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3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48E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A8B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7B7DC4" w:rsidRPr="00F9519C" w14:paraId="63080FE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406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066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C8B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1977.5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3DF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FB8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2</w:t>
            </w: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13A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2</w:t>
            </w:r>
            <w:r w:rsidRPr="00F9519C">
              <w:rPr>
                <w:rFonts w:eastAsia="DengXian" w:cs="Arial"/>
                <w:color w:val="000000"/>
              </w:rPr>
              <w:t>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A0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275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212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7B7DC4" w:rsidRPr="00F9519C" w14:paraId="3358A55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78D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7CC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62B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71A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4A8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2</w:t>
            </w: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E77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8</w:t>
            </w:r>
            <w:r w:rsidRPr="00F9519C">
              <w:rPr>
                <w:rFonts w:eastAsia="DengXian" w:cs="Arial"/>
                <w:color w:val="000000"/>
              </w:rPr>
              <w:t>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E5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126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E40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7B7DC4" w:rsidRPr="00F9519C" w14:paraId="11C404E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44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EC4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D71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A9A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DengXian" w:cs="Arial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7DF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A0A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2</w:t>
            </w:r>
            <w:r w:rsidRPr="00F9519C">
              <w:rPr>
                <w:rFonts w:eastAsia="DengXian" w:cs="Arial"/>
                <w:color w:val="000000"/>
              </w:rPr>
              <w:t>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D5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9</w:t>
            </w:r>
            <w:r w:rsidRPr="00F9519C">
              <w:rPr>
                <w:rFonts w:eastAsia="DengXian" w:cs="Arial"/>
                <w:color w:val="000000"/>
              </w:rPr>
              <w:t>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F64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C8C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I</w:t>
            </w:r>
            <w:r w:rsidRPr="00F9519C">
              <w:rPr>
                <w:rFonts w:eastAsia="DengXian" w:cs="Arial"/>
                <w:color w:val="000000"/>
              </w:rPr>
              <w:t>MD4</w:t>
            </w:r>
          </w:p>
        </w:tc>
      </w:tr>
      <w:tr w:rsidR="007B7DC4" w:rsidRPr="00F9519C" w14:paraId="276899D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C62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570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346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CD2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4EB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55D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2122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F2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18.1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9F7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EC0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IMD3</w:t>
            </w:r>
          </w:p>
        </w:tc>
      </w:tr>
      <w:tr w:rsidR="007B7DC4" w:rsidRPr="00F9519C" w14:paraId="5941F5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3C1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1DC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BA1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7F9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FD2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E49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A6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5A0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A06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B7DC4" w:rsidRPr="00F9519C" w14:paraId="5FAF278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3E4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B20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DC7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F9E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257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162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EC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992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298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B7DC4" w:rsidRPr="00F9519C" w14:paraId="6BB6699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D39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EE03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808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DF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E13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D8E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72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09D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030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B7DC4" w:rsidRPr="00F9519C" w14:paraId="5741293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D2B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9E9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FCD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07F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B77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C28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1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D89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822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  <w:tr w:rsidR="007B7DC4" w:rsidRPr="00F9519C" w14:paraId="222118B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780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292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E05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6EF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C12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338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6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6EB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410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B7DC4" w:rsidRPr="00F9519C" w14:paraId="39B2296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EAC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914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B20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EEB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B48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75B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72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2D3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174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C085EE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B2C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56E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6AB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745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FE8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4F6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7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B66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93D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03BCFB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F1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93D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E04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F92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381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65C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3610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7C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3E2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118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52FAD58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D05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CA_n1-n5-n79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C1E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</w:t>
            </w:r>
            <w:r w:rsidRPr="00F9519C">
              <w:rPr>
                <w:rFonts w:hint="eastAsia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5AB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9E5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70F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E5F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51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374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C26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I</w:t>
            </w:r>
            <w:r w:rsidRPr="00F9519C">
              <w:rPr>
                <w:lang w:eastAsia="ja-JP"/>
              </w:rPr>
              <w:t>MD4</w:t>
            </w:r>
          </w:p>
        </w:tc>
      </w:tr>
      <w:tr w:rsidR="007B7DC4" w:rsidRPr="00F9519C" w14:paraId="39504AF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E8A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68D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F1F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050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57F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5D1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04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38B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FB7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55A603D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93C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09E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CC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D6A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792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056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28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8EA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CCA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7422208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E0C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28D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CA9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9EC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276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FD6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CD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BFF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4C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11AFCE5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47C6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4DB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F5A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DFC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D11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144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4C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770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3E0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27FDC52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BFB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BC9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936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8CE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DCB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42D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D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398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E15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023604C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01C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691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977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82D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868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F9A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2113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14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353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EBD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7A094A0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1A3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B41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D18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DE3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826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039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D0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537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94F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3A7B381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B21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115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950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225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F9A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712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4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1DF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4B7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33D74B7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2B7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1DB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C5D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C10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F38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3FD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D3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AA9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A4B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787BF9A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62E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0A5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09D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CFA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9C9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A32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18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2EE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61B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2A9D51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609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C77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0EA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308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92F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0B8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B8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</w:t>
            </w: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BEA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ADA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2CA00B8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962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0AC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44A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1940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F48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E32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6EF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A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BEC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15D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6534524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5F6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7E3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4A6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13A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554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950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C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F2A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C70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5B89A76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81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B5A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CAC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A48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167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BEA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4D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5B2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9A2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276FC2B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871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CA_n1-n5-n105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742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32C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082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2DB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4F8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04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AEE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76D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A8CCD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D16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AC1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C23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8E0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998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9F3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91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AEA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A3E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4438AC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5C6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E07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F82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46A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F15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BDC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614.5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8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182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B08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493ABBA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EC9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AC2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E38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1929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1F0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9EB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0BA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2119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F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28D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C7B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D032D9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D51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019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010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DA3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D9D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7E4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873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67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4</w:t>
            </w:r>
            <w:r w:rsidRPr="00F9519C">
              <w:rPr>
                <w:rFonts w:cs="Arial"/>
                <w:szCs w:val="18"/>
                <w:lang w:eastAsia="ja-JP"/>
              </w:rPr>
              <w:t>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E74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086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6DFDEEB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99C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14A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960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700.5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B4E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AA3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68B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43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74D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7A3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NA</w:t>
            </w:r>
          </w:p>
        </w:tc>
      </w:tr>
      <w:tr w:rsidR="007B7DC4" w:rsidRPr="00F9519C" w14:paraId="395E405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CEE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CF7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292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DF8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1A3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32E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2162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B2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CBB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8AD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2045BDE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64B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112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146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774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109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36B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0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967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565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8D1F57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D4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6E7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8A8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635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871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A33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87A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FE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71E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4FF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NA</w:t>
            </w:r>
          </w:p>
        </w:tc>
      </w:tr>
      <w:tr w:rsidR="007B7DC4" w:rsidRPr="00F9519C" w14:paraId="314E4EF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303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CA_n1-n7-n8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785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7F9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1977.5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D8C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098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85E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2E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355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5B1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34DF7B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7D2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C21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0EE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7A6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22A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56E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2622.5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3C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450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4EC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C832AC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3E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D89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031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BE1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1FD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54F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927.5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B6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F49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483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70672AC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D9D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CA_n1-n7-n26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EBC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53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1965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0D6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EF0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DAB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4F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BAB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E0F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B7DC4" w:rsidRPr="00F9519C" w14:paraId="36F6F46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203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C20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1B8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CA5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DAB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1F2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8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BFF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E15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B7DC4" w:rsidRPr="00F9519C" w14:paraId="2893CE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7F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911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E75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2DA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4CC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B8D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55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A39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2F1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  <w:tr w:rsidR="007B7DC4" w:rsidRPr="00F9519C" w14:paraId="195A4C0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883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1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2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FB0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422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1935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9D3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400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9C0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2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48E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95A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2FB64B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303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717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F17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CBE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0FF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354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2653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5D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DCC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E73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IMD2</w:t>
            </w:r>
          </w:p>
        </w:tc>
      </w:tr>
      <w:tr w:rsidR="007B7DC4" w:rsidRPr="00F9519C" w14:paraId="7EC6029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3A3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E3D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D5F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718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4C8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64A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6F9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773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D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240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F1C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4F63B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F3B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09D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D97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583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11F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615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2D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110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0E0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D508B3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290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776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14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881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2DD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E9C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E8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4E8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F56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63F6FD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8EF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768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16D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2F9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15F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522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B9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3E7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F59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4F521556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2A6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1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90E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8F0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0F3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E99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964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8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0DE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327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092A85C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096A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3C7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23D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8BC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395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DE8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E2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635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E41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IMD3</w:t>
            </w:r>
          </w:p>
        </w:tc>
      </w:tr>
      <w:tr w:rsidR="007B7DC4" w:rsidRPr="00F9519C" w14:paraId="5F51E63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59EB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C2B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6CD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498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825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D39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7C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66B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2B4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B4550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A56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CAA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1E5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556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967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62D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5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D37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39D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67EAD3C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B44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B51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D08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D1A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00A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39D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9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4BD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DFB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E29FC8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5E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143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AC6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3E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F90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565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ED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F9A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38B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F235AF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A2F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CA_n1-n7-n67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499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BFB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19</w:t>
            </w:r>
            <w:r w:rsidRPr="00F9519C">
              <w:rPr>
                <w:rFonts w:cs="Arial"/>
                <w:szCs w:val="18"/>
                <w:lang w:eastAsia="ja-JP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77C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B6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6D9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2138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7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A55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03A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1066D00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547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D01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863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2548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B86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1E1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4C4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2668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B0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07C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327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05CD6CB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1C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A20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FE1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7AD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683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9F1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748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4E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88B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967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I</w:t>
            </w:r>
            <w:r w:rsidRPr="00F9519C">
              <w:rPr>
                <w:rFonts w:cs="Arial"/>
                <w:szCs w:val="18"/>
                <w:lang w:eastAsia="ja-JP"/>
              </w:rPr>
              <w:t>MD5</w:t>
            </w:r>
          </w:p>
        </w:tc>
      </w:tr>
      <w:tr w:rsidR="007B7DC4" w:rsidRPr="00F9519C" w14:paraId="4C6B12F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D085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1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BD0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64D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1977.5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11E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BFA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63B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47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CE7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64A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0D252C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3FC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77D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711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6F3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FF0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180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C1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E99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C85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7B7DC4" w:rsidRPr="00F9519C" w14:paraId="1DE3D1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DCC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66C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596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210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000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C0B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24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29D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B53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C1600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D5EF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130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E12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2C4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C0B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A90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C8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4D7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37C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7B7DC4" w:rsidRPr="00F9519C" w14:paraId="5623318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231E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F3B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703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34B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610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B90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9F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BED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5C2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42F3F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03E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76D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F98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21F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CA2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2D0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B6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1AA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91B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9A2D3C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9C98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0FD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EA4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82B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103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280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0A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75B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B47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7B7DC4" w:rsidRPr="00F9519C" w14:paraId="744A14E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A29F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367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7C9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34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9EE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F61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93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B88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AC5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7B7DC4" w:rsidRPr="00F9519C" w14:paraId="5F91606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109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A6C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1B6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CCC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11E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04D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04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ko-KR"/>
              </w:rPr>
              <w:t>10.1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A74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311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IMD4</w:t>
            </w:r>
          </w:p>
        </w:tc>
      </w:tr>
      <w:tr w:rsidR="007B7DC4" w:rsidRPr="00F9519C" w14:paraId="4C2D5D1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C63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CA_n1-n7-n105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B56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F3C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267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78A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B2B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2125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27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4C41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6B4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AD8107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8D6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8FD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1E4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D7B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5A9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B03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5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D26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C3A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00D5C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BDF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EBA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264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D17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A09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EA7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8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FBB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9AC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IMD2</w:t>
            </w:r>
          </w:p>
        </w:tc>
      </w:tr>
      <w:tr w:rsidR="007B7DC4" w:rsidRPr="00F9519C" w14:paraId="5A5FB88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DA2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273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184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859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856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DAE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80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92C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5D3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EBD2E4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37FE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653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729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5F0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C31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394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E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BB2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11B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E19FF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618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0D4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396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9D9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92A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55B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B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91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93C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2328F29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27D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8B4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403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1968.5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C40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D23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100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2158.5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62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232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16F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C6BCCC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F5C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D80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4F0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FFC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3D8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CB9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2634.5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84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000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830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IMD2</w:t>
            </w:r>
            <w:r w:rsidRPr="00F9519C">
              <w:rPr>
                <w:vertAlign w:val="superscript"/>
                <w:lang w:eastAsia="zh-CN"/>
              </w:rPr>
              <w:t>2</w:t>
            </w:r>
          </w:p>
        </w:tc>
      </w:tr>
      <w:tr w:rsidR="007B7DC4" w:rsidRPr="00F9519C" w14:paraId="647286B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6D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1CE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91B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666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2E3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1AB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E45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</w:rPr>
              <w:t>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16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0E5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3A1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410267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A5EB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t>1</w:t>
            </w:r>
            <w:r w:rsidRPr="00F9519C">
              <w:rPr>
                <w:rFonts w:eastAsia="SimSun" w:hint="eastAsia"/>
                <w:lang w:eastAsia="zh-CN"/>
              </w:rPr>
              <w:t>-</w:t>
            </w:r>
            <w:r w:rsidRPr="00F9519C">
              <w:t>n8-n40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3DC9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57A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9A3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E4C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BB1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E1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3AC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1BB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3FF8E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012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924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7AD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EDD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208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9D7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E3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639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A03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IMD4</w:t>
            </w:r>
          </w:p>
        </w:tc>
      </w:tr>
      <w:tr w:rsidR="007B7DC4" w:rsidRPr="00F9519C" w14:paraId="3225877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DB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C7D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0AC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6B6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11B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BCA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D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D06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816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F73CFF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AF0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t>1</w:t>
            </w:r>
            <w:r w:rsidRPr="00F9519C">
              <w:rPr>
                <w:rFonts w:eastAsia="SimSun" w:hint="eastAsia"/>
                <w:lang w:eastAsia="zh-CN"/>
              </w:rPr>
              <w:t>-</w:t>
            </w:r>
            <w:r w:rsidRPr="00F9519C">
              <w:t>n8-n78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AD8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4A5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19</w:t>
            </w:r>
            <w:r w:rsidRPr="00F9519C">
              <w:t>4</w:t>
            </w:r>
            <w:r w:rsidRPr="00F9519C">
              <w:rPr>
                <w:rFonts w:hint="eastAsi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EB1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712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650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21</w:t>
            </w:r>
            <w:r w:rsidRPr="00F9519C">
              <w:t>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EE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D62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C68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430413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FF35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708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805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CE2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574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349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E2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6B4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D83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DF3684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66C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38D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F96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46E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EBB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F6F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3</w:t>
            </w:r>
            <w:r w:rsidRPr="00F9519C">
              <w:t>745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77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5D0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1E8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IMD3</w:t>
            </w:r>
          </w:p>
        </w:tc>
      </w:tr>
      <w:tr w:rsidR="007B7DC4" w:rsidRPr="00F9519C" w14:paraId="08BC38B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F40B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ACD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E33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19</w:t>
            </w:r>
            <w:r w:rsidRPr="00F9519C"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F35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045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75B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7F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0F0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F76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2B6CF64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D778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A7C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3F1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248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EB7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63D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A0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EFF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0CE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IMD5</w:t>
            </w:r>
          </w:p>
        </w:tc>
      </w:tr>
      <w:tr w:rsidR="007B7DC4" w:rsidRPr="00F9519C" w14:paraId="17D5019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0B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DEE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FC2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3</w:t>
            </w:r>
            <w:r w:rsidRPr="00F9519C">
              <w:t>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4B3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73A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  <w:r w:rsidRPr="00F9519C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F00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33</w:t>
            </w:r>
            <w:r w:rsidRPr="00F9519C">
              <w:rPr>
                <w:rFonts w:eastAsia="SimSun" w:hint="eastAsia"/>
                <w:lang w:eastAsia="zh-CN"/>
              </w:rPr>
              <w:t>8</w:t>
            </w:r>
            <w:r w:rsidRPr="00F9519C"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2E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09A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E6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88B70D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AB7D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CA_n1-n18-n28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65A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F59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1965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F13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026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1C8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CF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737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51B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09F8783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53E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61B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B9B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207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B77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30E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6A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4D5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B15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0592027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94D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38C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5C0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685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7F6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CA5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867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53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4</w:t>
            </w:r>
            <w:r w:rsidRPr="00F9519C">
              <w:rPr>
                <w:rFonts w:cs="Arial"/>
                <w:szCs w:val="18"/>
                <w:lang w:eastAsia="ja-JP"/>
              </w:rPr>
              <w:t>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A1F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E13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IMD5</w:t>
            </w:r>
          </w:p>
        </w:tc>
      </w:tr>
      <w:tr w:rsidR="007B7DC4" w:rsidRPr="00F9519C" w14:paraId="5C56B5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661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9BB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n</w:t>
            </w:r>
            <w:r w:rsidRPr="00F9519C">
              <w:rPr>
                <w:rFonts w:cs="Arial" w:hint="eastAsia"/>
                <w:szCs w:val="18"/>
                <w:lang w:eastAsia="ja-JP"/>
              </w:rPr>
              <w:t>1</w:t>
            </w:r>
            <w:r w:rsidRPr="00F9519C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E6E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825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D1A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014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3A9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C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84C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905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1AB1A0E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8877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1F0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n</w:t>
            </w:r>
            <w:r w:rsidRPr="00F9519C">
              <w:rPr>
                <w:rFonts w:cs="Arial" w:hint="eastAsia"/>
                <w:szCs w:val="18"/>
                <w:lang w:eastAsia="ja-JP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43F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738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BC9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3DD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68C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6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130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BC2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7BE0AE3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E0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FE1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n</w:t>
            </w:r>
            <w:r w:rsidRPr="00F9519C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D92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7F7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625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4B1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2127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50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46E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2BF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I</w:t>
            </w:r>
            <w:r w:rsidRPr="00F9519C">
              <w:rPr>
                <w:rFonts w:cs="Arial"/>
                <w:szCs w:val="18"/>
                <w:lang w:eastAsia="ja-JP"/>
              </w:rPr>
              <w:t>MD5</w:t>
            </w:r>
          </w:p>
        </w:tc>
      </w:tr>
      <w:tr w:rsidR="007B7DC4" w:rsidRPr="00F9519C" w14:paraId="2E1C281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895F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CA_n1-n18-n41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5AA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9FD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2DF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01D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A5C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10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B95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B53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69D321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3AAA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2DB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AEA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250</w:t>
            </w: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AE0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997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655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250</w:t>
            </w: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B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2CC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D1B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59BD950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0B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8E4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59E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D04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5C1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362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C8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3AB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C2F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I</w:t>
            </w:r>
            <w:r w:rsidRPr="00F9519C">
              <w:rPr>
                <w:rFonts w:cs="Arial"/>
                <w:szCs w:val="18"/>
                <w:lang w:eastAsia="ja-JP"/>
              </w:rPr>
              <w:t>MD5</w:t>
            </w:r>
          </w:p>
        </w:tc>
      </w:tr>
      <w:tr w:rsidR="007B7DC4" w:rsidRPr="00F9519C" w14:paraId="7C9F26F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ADA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CA_n1-n18-n77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8B9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695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087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933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C58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D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119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12D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4415FF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5B5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C79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033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8</w:t>
            </w: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81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DB0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</w:t>
            </w: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750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8</w:t>
            </w:r>
            <w:r w:rsidRPr="00F9519C">
              <w:rPr>
                <w:rFonts w:cs="Arial"/>
                <w:szCs w:val="18"/>
                <w:lang w:eastAsia="ja-JP"/>
              </w:rPr>
              <w:t>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0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9DD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E1F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69316D1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039D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DDB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EE8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921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</w:t>
            </w:r>
            <w:r w:rsidRPr="00F9519C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F53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653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3</w:t>
            </w:r>
            <w:r w:rsidRPr="00F9519C">
              <w:rPr>
                <w:rFonts w:cs="Arial"/>
                <w:szCs w:val="18"/>
                <w:lang w:eastAsia="ja-JP"/>
              </w:rPr>
              <w:t>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64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</w:t>
            </w:r>
            <w:r w:rsidRPr="00F9519C">
              <w:rPr>
                <w:rFonts w:cs="Arial"/>
                <w:szCs w:val="18"/>
                <w:lang w:eastAsia="ja-JP"/>
              </w:rPr>
              <w:t>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5EC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CAD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I</w:t>
            </w:r>
            <w:r w:rsidRPr="00F9519C">
              <w:rPr>
                <w:rFonts w:cs="Arial"/>
                <w:szCs w:val="18"/>
                <w:lang w:eastAsia="ja-JP"/>
              </w:rPr>
              <w:t>MD3</w:t>
            </w:r>
            <w:r w:rsidRPr="00F9519C"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7B7DC4" w:rsidRPr="00F9519C" w14:paraId="110916A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31F5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53D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FAE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C6E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A51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E5C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C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06C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148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5208A5B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B5C3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B3A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369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3390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9B7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788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CAE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7C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3FD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BE2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22BB559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C933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6B6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D1A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D72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C17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A52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B8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3</w:t>
            </w:r>
            <w:r w:rsidRPr="00F9519C">
              <w:rPr>
                <w:rFonts w:cs="Arial"/>
                <w:szCs w:val="18"/>
                <w:lang w:eastAsia="ja-JP"/>
              </w:rPr>
              <w:t>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FB4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49B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I</w:t>
            </w:r>
            <w:r w:rsidRPr="00F9519C">
              <w:rPr>
                <w:rFonts w:cs="Arial"/>
                <w:szCs w:val="18"/>
                <w:lang w:eastAsia="ja-JP"/>
              </w:rPr>
              <w:t>MD5</w:t>
            </w:r>
          </w:p>
        </w:tc>
      </w:tr>
      <w:tr w:rsidR="007B7DC4" w:rsidRPr="00F9519C" w14:paraId="2532880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EA4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C49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908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566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AAF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FD1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03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E2A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E15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IMD3</w:t>
            </w:r>
          </w:p>
        </w:tc>
      </w:tr>
      <w:tr w:rsidR="007B7DC4" w:rsidRPr="00F9519C" w14:paraId="7DE214A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A64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796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219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825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E34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C1A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26B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CD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E42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482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0FF8456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18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61B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D0E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E27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8D9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15F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A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C58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C7C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5AAEDEB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A33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064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313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E70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A40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E4C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2122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18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18.1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641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B13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IMD3</w:t>
            </w:r>
          </w:p>
        </w:tc>
      </w:tr>
      <w:tr w:rsidR="007B7DC4" w:rsidRPr="00F9519C" w14:paraId="08DE88E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1F6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860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D04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82A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6B9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92C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4F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CB1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84F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B7DC4" w:rsidRPr="00F9519C" w14:paraId="1234525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741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73E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5D7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DB2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113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C61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B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63A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DB5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B7DC4" w:rsidRPr="00F9519C" w14:paraId="2912E1A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797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8A6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949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693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70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269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A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6FE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920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B7DC4" w:rsidRPr="00F9519C" w14:paraId="2259108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74C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4C1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DE1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0D4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F74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C3E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23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95F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00A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  <w:tr w:rsidR="007B7DC4" w:rsidRPr="00F9519C" w14:paraId="45CFDB0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D01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C37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B2A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AB7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081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4BF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8D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98C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027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B7DC4" w:rsidRPr="00F9519C" w14:paraId="5D732BC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1EB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34F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10B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132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8CF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3E3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2D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CDA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0EF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03BEF21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40B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19C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3AF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36C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16D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D29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0B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2D1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EA9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0AB5FBE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EB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EEE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609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550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2BF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8A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3610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59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905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4AE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IMD3</w:t>
            </w:r>
          </w:p>
        </w:tc>
      </w:tr>
      <w:tr w:rsidR="007B7DC4" w:rsidRPr="00F9519C" w14:paraId="01A8CFA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8CB0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  <w:r w:rsidRPr="00F9519C">
              <w:rPr>
                <w:rFonts w:eastAsia="SimSun" w:hint="eastAsia"/>
              </w:rPr>
              <w:t>-</w:t>
            </w:r>
            <w:r w:rsidRPr="00F9519C">
              <w:rPr>
                <w:lang w:eastAsia="ko-KR"/>
              </w:rPr>
              <w:t>n28-n41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21B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AD8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1</w:t>
            </w:r>
            <w:r w:rsidRPr="00F9519C">
              <w:t>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069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425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D0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0D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EFA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825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3AF1F4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217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5E6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612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7</w:t>
            </w:r>
            <w:r w:rsidRPr="00F9519C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B50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B1B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245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7</w:t>
            </w:r>
            <w:r w:rsidRPr="00F9519C">
              <w:t>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40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44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08F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55DCBB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50D0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944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975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DB7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1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533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BB9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653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6A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3</w:t>
            </w:r>
            <w:r w:rsidRPr="00F9519C">
              <w:t>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D30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EF8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2</w:t>
            </w:r>
          </w:p>
        </w:tc>
      </w:tr>
      <w:tr w:rsidR="007B7DC4" w:rsidRPr="00F9519C" w14:paraId="097A998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D03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72F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283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C41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6A4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1B8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113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F9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F32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139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3BFEC6C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5FF2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CB1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BF7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B3C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1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AF0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5</w:t>
            </w:r>
            <w:r w:rsidRPr="00F9519C"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49F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84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640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229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5E653E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D54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EBA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161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BF6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E19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A7A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7</w:t>
            </w:r>
            <w:r w:rsidRPr="00F9519C">
              <w:t>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BF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9.3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4F6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FFE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1</w:t>
            </w:r>
          </w:p>
        </w:tc>
      </w:tr>
      <w:tr w:rsidR="007B7DC4" w:rsidRPr="00F9519C" w14:paraId="6CB421E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D7A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CA_n1-n28-n46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2A9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928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C92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DFF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0E9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F5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104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319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00CF0A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650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AAD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color w:val="000000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8E8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BE8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9C0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C2E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99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E41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B66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4BCBD1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CB36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FD9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2D3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0A9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897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427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5215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80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284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990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IMD4</w:t>
            </w:r>
          </w:p>
        </w:tc>
      </w:tr>
      <w:tr w:rsidR="007B7DC4" w:rsidRPr="00F9519C" w14:paraId="3C7A32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A10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264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79B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D82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1DD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A17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43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E13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002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740FAB8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F9A3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4D9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color w:val="000000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71D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46B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E0F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C66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8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9CA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076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IMD4</w:t>
            </w:r>
          </w:p>
        </w:tc>
      </w:tr>
      <w:tr w:rsidR="007B7DC4" w:rsidRPr="00F9519C" w14:paraId="0CBE43B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409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1FF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EB8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686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46C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B65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A5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6F4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D7C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5A63A05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37CD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  <w:r w:rsidRPr="00F9519C">
              <w:rPr>
                <w:rFonts w:eastAsia="SimSun" w:hint="eastAsia"/>
              </w:rPr>
              <w:t>-</w:t>
            </w:r>
            <w:r w:rsidRPr="00F9519C">
              <w:rPr>
                <w:lang w:eastAsia="ko-KR"/>
              </w:rPr>
              <w:t>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52B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299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87B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244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366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70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B8A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477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B5FDD2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A6F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A3D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3F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7</w:t>
            </w:r>
            <w:r w:rsidRPr="00F9519C"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7AB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4EC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0E8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7</w:t>
            </w:r>
            <w:r w:rsidRPr="00F9519C">
              <w:t>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4C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989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A9E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1B1D6A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2C2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BF9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8F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CCB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533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01B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3</w:t>
            </w:r>
            <w:r w:rsidRPr="00F9519C">
              <w:t>416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DA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99B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9E9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IMD3</w:t>
            </w:r>
            <w:r w:rsidRPr="00F9519C">
              <w:rPr>
                <w:vertAlign w:val="superscript"/>
                <w:lang w:eastAsia="ko-KR"/>
              </w:rPr>
              <w:t>2</w:t>
            </w:r>
          </w:p>
        </w:tc>
      </w:tr>
      <w:tr w:rsidR="007B7DC4" w:rsidRPr="00F9519C" w14:paraId="6C2E34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41B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3F4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45C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B71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8B5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7E6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AC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87E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2B3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21B5D2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234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A61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849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3</w:t>
            </w:r>
            <w:r w:rsidRPr="00F9519C"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C32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A09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  <w:r w:rsidRPr="00F9519C"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12B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3</w:t>
            </w:r>
            <w:r w:rsidRPr="00F9519C">
              <w:t>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B3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B11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557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C85D40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D0AF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10D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DEE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C5B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815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BAF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7</w:t>
            </w:r>
            <w:r w:rsidRPr="00F9519C">
              <w:t>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C7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740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1C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IMD5</w:t>
            </w:r>
          </w:p>
        </w:tc>
      </w:tr>
      <w:tr w:rsidR="007B7DC4" w:rsidRPr="00F9519C" w14:paraId="684B210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34C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C32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CE1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7</w:t>
            </w:r>
            <w:r w:rsidRPr="00F9519C"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805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2F6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11F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7</w:t>
            </w:r>
            <w:r w:rsidRPr="00F9519C">
              <w:t>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5E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C78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D7A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12668BD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3E8D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D8C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93B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3</w:t>
            </w:r>
            <w:r w:rsidRPr="00F9519C">
              <w:t>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BD4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8D1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  <w:r w:rsidRPr="00F9519C"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7DB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3</w:t>
            </w:r>
            <w:r w:rsidRPr="00F9519C">
              <w:t>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7C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829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7CF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320C36B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81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B59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FE6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509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A8C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C88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0F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9CE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A8E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IMD3</w:t>
            </w:r>
          </w:p>
        </w:tc>
      </w:tr>
      <w:tr w:rsidR="007B7DC4" w:rsidRPr="00F9519C" w14:paraId="56F6296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9B44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CA_n1-n28-n78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703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5D4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190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497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EB6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FA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539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6E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053130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ECE4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C31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CBA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55F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FF0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C54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10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15C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780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014E46B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A493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6CE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8BA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3630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E26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A3D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616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34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C79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F35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15BA33F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BC24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827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CA6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953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8CC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54F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E6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D9B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8C5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4957474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8DD8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675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8E9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0E9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2FD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21B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794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F3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DB5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001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IMD5</w:t>
            </w:r>
          </w:p>
        </w:tc>
      </w:tr>
      <w:tr w:rsidR="007B7DC4" w:rsidRPr="00F9519C" w14:paraId="6550FED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648A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D40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12E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3352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136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1A8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974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3352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A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B48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03C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582B691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D485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DCB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43A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F98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967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CD4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C9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046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654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4E0FBBB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AFCD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245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7F6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8F6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C52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496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788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06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6DE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318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5F107EE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859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DF1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7F5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4DF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9D8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072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3416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C2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24B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1DE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IMD3</w:t>
            </w:r>
          </w:p>
        </w:tc>
      </w:tr>
      <w:tr w:rsidR="007B7DC4" w:rsidRPr="00F9519C" w14:paraId="2DB246A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05D0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SimSun" w:hint="eastAsia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  <w:r w:rsidRPr="00F9519C">
              <w:rPr>
                <w:rFonts w:eastAsia="SimSun" w:hint="eastAsia"/>
              </w:rPr>
              <w:t>-</w:t>
            </w:r>
            <w:r w:rsidRPr="00F9519C">
              <w:rPr>
                <w:lang w:eastAsia="ko-KR"/>
              </w:rPr>
              <w:t>n28-n79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E70F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21C619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9704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5C477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ECD3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A0F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657EF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83FB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D05068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D1411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787C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0883B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  <w:lang w:eastAsia="ja-JP"/>
              </w:rPr>
              <w:t>7</w:t>
            </w:r>
            <w:r w:rsidRPr="00F9519C">
              <w:rPr>
                <w:lang w:eastAsia="ja-JP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6F5FB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7810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D405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  <w:lang w:eastAsia="ja-JP"/>
              </w:rPr>
              <w:t>7</w:t>
            </w:r>
            <w:r w:rsidRPr="00F9519C">
              <w:rPr>
                <w:lang w:eastAsia="ja-JP"/>
              </w:rPr>
              <w:t>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DA78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EDC0E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CB83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4BA5CD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93BDF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A9C07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06CF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22BC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76E61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2525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7195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ja-JP"/>
              </w:rPr>
              <w:t>14.9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B076A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866B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ko-KR"/>
              </w:rPr>
              <w:t>IMD3</w:t>
            </w:r>
            <w:r w:rsidRPr="00F9519C">
              <w:rPr>
                <w:vertAlign w:val="superscript"/>
                <w:lang w:eastAsia="ko-KR"/>
              </w:rPr>
              <w:t>1</w:t>
            </w:r>
          </w:p>
        </w:tc>
      </w:tr>
      <w:tr w:rsidR="007B7DC4" w:rsidRPr="00F9519C" w14:paraId="45FF0E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7970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94D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246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530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EA8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0C8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98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85B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1A8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4D71A9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AEA3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717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C1C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648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CA5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F91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020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648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EF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619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10A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B5D15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398F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16A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AC6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AD8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EDC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72F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7</w:t>
            </w:r>
            <w:r w:rsidRPr="00F9519C">
              <w:rPr>
                <w:lang w:eastAsia="ja-JP"/>
              </w:rPr>
              <w:t>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30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45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8E4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IMD3</w:t>
            </w:r>
            <w:r w:rsidRPr="00F9519C">
              <w:rPr>
                <w:vertAlign w:val="superscript"/>
                <w:lang w:eastAsia="ko-KR"/>
              </w:rPr>
              <w:t>2</w:t>
            </w:r>
          </w:p>
        </w:tc>
      </w:tr>
      <w:tr w:rsidR="007B7DC4" w:rsidRPr="00F9519C" w14:paraId="2691FB1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DDFC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EDC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3EF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7</w:t>
            </w:r>
            <w:r w:rsidRPr="00F9519C">
              <w:rPr>
                <w:lang w:eastAsia="ja-JP"/>
              </w:rPr>
              <w:t>45.5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B2A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3D1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26B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8</w:t>
            </w:r>
            <w:r w:rsidRPr="00F9519C">
              <w:rPr>
                <w:lang w:eastAsia="ja-JP"/>
              </w:rPr>
              <w:t>00.5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65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39F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CAC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3B97E0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ADE7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5B3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342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1D0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EB4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D05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4</w:t>
            </w:r>
            <w:r w:rsidRPr="00F9519C">
              <w:rPr>
                <w:lang w:eastAsia="ja-JP"/>
              </w:rPr>
              <w:t>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3C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2B9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7D0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548DBE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F57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D58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A90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E6A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AE4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F8D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44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CB6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4B5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IMD4</w:t>
            </w:r>
            <w:r w:rsidRPr="00F9519C">
              <w:rPr>
                <w:vertAlign w:val="superscript"/>
                <w:lang w:eastAsia="ko-KR"/>
              </w:rPr>
              <w:t>1</w:t>
            </w:r>
          </w:p>
        </w:tc>
      </w:tr>
      <w:tr w:rsidR="007B7DC4" w:rsidRPr="00F9519C" w14:paraId="327C152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9BE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CA_n1-n28-n102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E94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ACC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1FF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EC2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DD6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20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E8E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8AE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198FBD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4DC4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358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5FB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05E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71D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D12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761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E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615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06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AF6CFF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801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09D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D43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0D5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B5E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D51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5978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4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  <w:r w:rsidRPr="00F9519C">
              <w:rPr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6C8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5F2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IMD5</w:t>
            </w:r>
          </w:p>
        </w:tc>
      </w:tr>
      <w:tr w:rsidR="007B7DC4" w:rsidRPr="00F9519C" w14:paraId="1E71AC6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4EF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1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40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A5C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248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734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B34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136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41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800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BEC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7A9B0C0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EFF4F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66B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E1C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233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DFB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4CC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2A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4DB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7FF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37E39EE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9CAA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130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22C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8CC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BDB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977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02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A10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660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IMD4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</w:tr>
      <w:tr w:rsidR="007B7DC4" w:rsidRPr="00F9519C" w14:paraId="4244C0A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3922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ACF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C88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E03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48C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905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F4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7AC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131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7AAC6AD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FDFF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01F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FE6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449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338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663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17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D97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AB4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IMD4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</w:tr>
      <w:tr w:rsidR="007B7DC4" w:rsidRPr="00F9519C" w14:paraId="12C6521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B025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657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5AE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D75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BD7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FD4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AE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188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4DE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290B43E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9242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D32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5B0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081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7E0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327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7B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49E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F82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252E93D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9C26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495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B41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1A8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505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FC2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CF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D6A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E76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363A25C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951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77C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1B3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A74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99C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453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02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599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6CB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2F83916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C703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CA_n1-n40-n78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779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9D7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AF2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71C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F42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6A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54E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575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2E3E197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F0FC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C8D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7A7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1A4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D5D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E23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59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235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150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1B9A368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4479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A75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0B7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DF3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F13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E5E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3480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DC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ko-KR"/>
              </w:rPr>
              <w:t>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41C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E43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IMD4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</w:tr>
      <w:tr w:rsidR="007B7DC4" w:rsidRPr="00F9519C" w14:paraId="4FA4452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B7FD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318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F25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624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631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255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06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D08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105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28A3338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D813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326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9F7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688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68B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7E7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2340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FC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10.6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C8F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839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6481257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D55E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65D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3D9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8BE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069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C0D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0A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A3D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B30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354C978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6AAC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38E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2AE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E9E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81E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9B9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62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9F6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135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731425D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D0D1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B6A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7AC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925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682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2C3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6B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E3A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6FA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0A720D4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871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48E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10B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504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FD5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329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D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D9E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39D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79297BF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3A7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color w:val="000000"/>
                <w:lang w:eastAsia="zh-CN"/>
              </w:rPr>
              <w:t>CA_n1-n40-n105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CCC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D12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1977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60A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D71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5A0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2167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17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EDC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1CB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30DE84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68E7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491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451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5CE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6D4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6C9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C4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5EE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D5C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9EAFC2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D89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7C2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595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266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802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2F8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649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EC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1dB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D72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851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625F5B3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82B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  <w:r w:rsidRPr="00F9519C">
              <w:rPr>
                <w:rFonts w:eastAsia="SimSun" w:hint="eastAsia"/>
              </w:rPr>
              <w:t>-</w:t>
            </w:r>
            <w:r w:rsidRPr="00F9519C">
              <w:rPr>
                <w:lang w:eastAsia="ko-KR"/>
              </w:rPr>
              <w:t>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B44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279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F0E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DBB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8F8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6F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812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78E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5A589B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B450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383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5C3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42F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6F1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4C0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C8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8A5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3DF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E07A5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1903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775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1C4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44B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0FB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90B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3</w:t>
            </w:r>
            <w:r w:rsidRPr="00F9519C">
              <w:rPr>
                <w:lang w:eastAsia="ja-JP"/>
              </w:rPr>
              <w:t>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29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9.6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316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102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IMD3</w:t>
            </w:r>
            <w:r w:rsidRPr="00F9519C">
              <w:rPr>
                <w:vertAlign w:val="superscript"/>
                <w:lang w:eastAsia="ko-KR"/>
              </w:rPr>
              <w:t>1,2</w:t>
            </w:r>
          </w:p>
        </w:tc>
      </w:tr>
      <w:tr w:rsidR="007B7DC4" w:rsidRPr="00F9519C" w14:paraId="57F02B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DBD6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84C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603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E28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8FB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1EA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6B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40B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165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07CCBDA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9AD3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64D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154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3</w:t>
            </w:r>
            <w:r w:rsidRPr="00F9519C">
              <w:rPr>
                <w:lang w:eastAsia="ja-JP"/>
              </w:rPr>
              <w:t>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61E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665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7B8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3</w:t>
            </w:r>
            <w:r w:rsidRPr="00F9519C">
              <w:rPr>
                <w:lang w:eastAsia="ja-JP"/>
              </w:rPr>
              <w:t>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D9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75B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6D6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0E67C0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3C5D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AC3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D7D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179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747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A55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515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42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1.5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0C4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796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IMD4</w:t>
            </w:r>
            <w:r w:rsidRPr="00F9519C">
              <w:rPr>
                <w:vertAlign w:val="superscript"/>
                <w:lang w:eastAsia="ko-KR"/>
              </w:rPr>
              <w:t>1</w:t>
            </w:r>
          </w:p>
        </w:tc>
      </w:tr>
      <w:tr w:rsidR="007B7DC4" w:rsidRPr="00F9519C" w14:paraId="47E02BA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2237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85C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A68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6AB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365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E37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BA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812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124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56FF65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700B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3CA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4C5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3</w:t>
            </w:r>
            <w:r w:rsidRPr="00F9519C">
              <w:rPr>
                <w:lang w:eastAsia="ja-JP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9F1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E15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2E3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3</w:t>
            </w:r>
            <w:r w:rsidRPr="00F9519C">
              <w:rPr>
                <w:lang w:eastAsia="ja-JP"/>
              </w:rPr>
              <w:t>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C5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85D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733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223815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3C9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0D2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B9A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1BA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C97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251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29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9</w:t>
            </w:r>
            <w:r w:rsidRPr="00F9519C">
              <w:rPr>
                <w:lang w:eastAsia="ja-JP"/>
              </w:rPr>
              <w:t>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C68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A03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7B7DC4" w:rsidRPr="00F9519C" w14:paraId="7D0DBC5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4CB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CA_n1-n41-n79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46E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AFC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BA6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2C3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16D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B9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24B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4FB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C32822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E7A7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E12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509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79F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134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04E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F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EF46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6D0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1447C17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710E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0D4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9BC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EC0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2F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B8F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4500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4A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744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CB2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4898645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6C2A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696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57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953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BD2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416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1C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A34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C9B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488840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4D4E7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914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741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15A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6E2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E75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4500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1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4A9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BAA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0B92E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DD45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6DD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5DC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FAF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CE1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FEE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2F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47E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A60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5A9C1D0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AE11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AA9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B80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135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1AA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DEA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70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3D8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430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383563A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299A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D0B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8A5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4690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4AA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C27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071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4690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DF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B87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9C7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18E762F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177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B39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FA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48E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403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7E2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8B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75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E43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6578D8F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C80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CA_n1-n46-n78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29D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1AF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9DA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44D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DC1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E8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473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CAA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5F53F69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8567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A12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77D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AB9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CE1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7F1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55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432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48D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78F0036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28731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54B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99B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738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1B9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6EF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CF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29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70C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849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IMD2</w:t>
            </w:r>
          </w:p>
        </w:tc>
      </w:tr>
      <w:tr w:rsidR="007B7DC4" w:rsidRPr="00F9519C" w14:paraId="6987EFD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FC1E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E0D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091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CB8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D44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4C3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9D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A17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4FA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IMD2</w:t>
            </w:r>
          </w:p>
        </w:tc>
      </w:tr>
      <w:tr w:rsidR="007B7DC4" w:rsidRPr="00F9519C" w14:paraId="1B6CE73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875C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9A29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723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BD7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41E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9C7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1E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339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FB4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39CE305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F432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134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61D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377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C4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24A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73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047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E6F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618DB9A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0F72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5AD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AA2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F3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FD6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7F0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10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C02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888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IMD3</w:t>
            </w:r>
          </w:p>
        </w:tc>
      </w:tr>
      <w:tr w:rsidR="007B7DC4" w:rsidRPr="00F9519C" w14:paraId="209370B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7630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EE1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F22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6F4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13A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CCB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D2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B210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5C8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7670374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8568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C53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898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D5F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A7B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934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CC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DB8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3FF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71E6DB1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4D2B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58E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8F4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5EF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AAE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CAF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26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307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D82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16C83E0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F37A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5D9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899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1A8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ADA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A11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7E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603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1FD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IMD2</w:t>
            </w:r>
          </w:p>
        </w:tc>
      </w:tr>
      <w:tr w:rsidR="007B7DC4" w:rsidRPr="00F9519C" w14:paraId="0EB5D9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14C5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A9A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E5B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657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AD2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F73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B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152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AAF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5B3585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6FC6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D54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C34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29E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964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751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C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A9F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F53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2E80778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8C7C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409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A80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E28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2FA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F24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5250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22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E3F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9AD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IMD3</w:t>
            </w:r>
          </w:p>
        </w:tc>
      </w:tr>
      <w:tr w:rsidR="007B7DC4" w:rsidRPr="00F9519C" w14:paraId="3029A3A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A8C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943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2B7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8B6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B63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F0F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3590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9C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BF26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4D0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06ADEF5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6FA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CA_n1-n67-n78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553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0FF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19</w:t>
            </w:r>
            <w:r w:rsidRPr="00F9519C">
              <w:rPr>
                <w:rFonts w:cs="Arial"/>
                <w:szCs w:val="18"/>
                <w:lang w:eastAsia="ja-JP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B5F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99A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A51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FD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45F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1A7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5D4EC6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4582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62E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F96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AF1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B9E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B94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ko-KR"/>
              </w:rPr>
              <w:t>748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D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3</w:t>
            </w:r>
            <w:r w:rsidRPr="00F9519C">
              <w:rPr>
                <w:rFonts w:cs="Arial"/>
                <w:szCs w:val="18"/>
                <w:lang w:eastAsia="ja-JP"/>
              </w:rPr>
              <w:t>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17B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8"/>
                <w:lang w:eastAsia="ja-JP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28E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I</w:t>
            </w:r>
            <w:r w:rsidRPr="00F9519C">
              <w:rPr>
                <w:rFonts w:cs="Arial"/>
                <w:szCs w:val="18"/>
                <w:lang w:eastAsia="ja-JP"/>
              </w:rPr>
              <w:t>MD5</w:t>
            </w:r>
          </w:p>
        </w:tc>
      </w:tr>
      <w:tr w:rsidR="007B7DC4" w:rsidRPr="00F9519C" w14:paraId="641A57F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878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E6D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BEC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ko-KR"/>
              </w:rPr>
              <w:t>3329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7F6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6FD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7D6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ko-KR"/>
              </w:rPr>
              <w:t>3329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4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F65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F55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3BB43C9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ADFC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CA</w:t>
            </w:r>
            <w:r w:rsidRPr="00F9519C">
              <w:t>_n1-n77-n79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7E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479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107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353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A0D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BA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15.6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767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903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IMD</w:t>
            </w:r>
            <w:r w:rsidRPr="00F9519C">
              <w:t>3</w:t>
            </w:r>
            <w:r w:rsidRPr="00F9519C"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 w:rsidR="007B7DC4" w:rsidRPr="00F9519C" w14:paraId="6F4679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8675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5C1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5F8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6B0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C46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E20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9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CD6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CA6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</w:tr>
      <w:tr w:rsidR="007B7DC4" w:rsidRPr="00F9519C" w14:paraId="78CD760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4F9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0A9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642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0AE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F00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0F4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7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04F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A41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</w:tr>
      <w:tr w:rsidR="007B7DC4" w:rsidRPr="00F9519C" w14:paraId="162FFDD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66F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CA_n1-n78-n79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6E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B98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61F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273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D31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D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58F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03F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A38BA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AD1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F4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78D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4B7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E5A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48E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3410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E4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FB8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11A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0B385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4C63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4A7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A6A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A9F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E5D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BCF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4870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D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05D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825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</w:t>
            </w:r>
            <w:r w:rsidRPr="00F9519C">
              <w:t>3</w:t>
            </w:r>
            <w:r w:rsidRPr="00F9519C">
              <w:rPr>
                <w:rFonts w:eastAsia="Yu Mincho"/>
                <w:vertAlign w:val="superscript"/>
                <w:lang w:eastAsia="ja-JP"/>
              </w:rPr>
              <w:t>1,3</w:t>
            </w:r>
          </w:p>
        </w:tc>
      </w:tr>
      <w:tr w:rsidR="007B7DC4" w:rsidRPr="00F9519C" w14:paraId="036BDD7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73E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BD7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315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591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F81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F6C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0B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A58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4D0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07B0CE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CA5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CD0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A01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F09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655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563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3490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07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92B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ED1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IMD5</w:t>
            </w:r>
            <w:r w:rsidRPr="00F9519C">
              <w:rPr>
                <w:rFonts w:eastAsia="Yu Mincho"/>
                <w:vertAlign w:val="superscript"/>
                <w:lang w:eastAsia="ja-JP"/>
              </w:rPr>
              <w:t>3</w:t>
            </w:r>
          </w:p>
        </w:tc>
      </w:tr>
      <w:tr w:rsidR="007B7DC4" w:rsidRPr="00F9519C" w14:paraId="7A7D5D8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1B3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E20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0E5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2B1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FA4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3F0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4670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0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46E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D65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FA4451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918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72D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756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0DB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2F6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2B8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7C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15.6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DEE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A49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IMD</w:t>
            </w:r>
            <w:r w:rsidRPr="00F9519C">
              <w:t>3</w:t>
            </w:r>
            <w:r w:rsidRPr="00F9519C"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 w:rsidR="007B7DC4" w:rsidRPr="00F9519C" w14:paraId="335061A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B7D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161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5AC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134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294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5D0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04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65B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4C2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</w:tr>
      <w:tr w:rsidR="007B7DC4" w:rsidRPr="00F9519C" w14:paraId="6214197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A8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31F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E14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4E3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DA9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313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99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1AA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F45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</w:tr>
      <w:tr w:rsidR="007B7DC4" w:rsidRPr="00F9519C" w14:paraId="6462685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2AD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CA_n1-n78-n102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5C5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142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E07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539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7CF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EF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6D0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1B9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60BF8E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4963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701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9E3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922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FE0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18A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9A9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280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0E78873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3C0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D1C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A13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173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5EE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988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6020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3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  <w:r w:rsidRPr="00F9519C">
              <w:rPr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B72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53D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IMD5</w:t>
            </w:r>
          </w:p>
        </w:tc>
      </w:tr>
      <w:tr w:rsidR="007B7DC4" w:rsidRPr="00F9519C" w14:paraId="3D6E390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744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084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C04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92F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7DB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A66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00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22A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F37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3FB7CEF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F63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B37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CA7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C11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875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E8B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F0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4FF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84E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5CD8424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F6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8C6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E4A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5945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F42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014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D8B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5945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6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7B9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515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5B6F5A6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31C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CA_n1-n78-n105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E71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D72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2AA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59D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034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1D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50B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FBF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93C185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D42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46F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623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BCA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347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C90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4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8AC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F14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F18BD3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E8E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2CEC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834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B21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A89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A5E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B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340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D6C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6CACC5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0DC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F40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2C4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B3E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3CD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E62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05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024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E05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B13CFB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EBC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362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46E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704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341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CFD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3342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05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61A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C72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26B8180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350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250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485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686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066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62C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7D02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9D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42D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0A5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ACC7B0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EB1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906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852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077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2BA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6EF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C7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0FB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D10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5E32FCA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86A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5AC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7C3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3532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E2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DCB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434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3532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66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7F2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227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0AE260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04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0BC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898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686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710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87E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01F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6A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6A0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6A2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5E73ED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657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CA_n2-n5-n30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04B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741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74B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A01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AB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96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EC3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DA5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F1CE69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18EA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95A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2D5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3E5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1BB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E4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9B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771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BF1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402D12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F01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86A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0BA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046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8C1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C5B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FD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542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A3A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729CABE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038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CA_n2-n5-n41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31F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962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682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5C1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F54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95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BF7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CFD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69C141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BE8C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EF4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DD3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F7F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AB0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F2C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7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35D3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94B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13B142C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B70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372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E00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C15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C70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5E5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E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</w:rPr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10E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A17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</w:p>
        </w:tc>
      </w:tr>
      <w:tr w:rsidR="007B7DC4" w:rsidRPr="00F9519C" w14:paraId="5295F1A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AFA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CA_n2-n5-n48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4E0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30A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9F9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664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2B4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1</w:t>
            </w:r>
            <w:r w:rsidRPr="00F9519C">
              <w:rPr>
                <w:rFonts w:cs="Arial"/>
                <w:lang w:eastAsia="zh-CN"/>
              </w:rPr>
              <w:t>962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7F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1</w:t>
            </w:r>
            <w:r w:rsidRPr="00F9519C">
              <w:rPr>
                <w:rFonts w:cs="Arial"/>
                <w:szCs w:val="18"/>
                <w:lang w:eastAsia="zh-CN"/>
              </w:rPr>
              <w:t>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118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387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IMD3</w:t>
            </w:r>
          </w:p>
        </w:tc>
      </w:tr>
      <w:tr w:rsidR="007B7DC4" w:rsidRPr="00F9519C" w14:paraId="4D6ACEF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3D2B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731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2EF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8</w:t>
            </w:r>
            <w:r w:rsidRPr="00F9519C">
              <w:rPr>
                <w:rFonts w:cs="Arial"/>
                <w:lang w:eastAsia="zh-CN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7AC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6EB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4D9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8</w:t>
            </w:r>
            <w:r w:rsidRPr="00F9519C">
              <w:rPr>
                <w:rFonts w:cs="Arial"/>
                <w:lang w:eastAsia="zh-CN"/>
              </w:rPr>
              <w:t>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9A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6BB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 xml:space="preserve"> 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4C8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015A7C2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24C7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C6B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B2A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3</w:t>
            </w:r>
            <w:r w:rsidRPr="00F9519C">
              <w:rPr>
                <w:rFonts w:cs="Arial"/>
                <w:lang w:eastAsia="zh-CN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BB6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30B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FCB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3</w:t>
            </w:r>
            <w:r w:rsidRPr="00F9519C">
              <w:rPr>
                <w:rFonts w:cs="Arial"/>
                <w:lang w:eastAsia="zh-CN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3C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7EA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C09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53112B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A624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808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AF2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1</w:t>
            </w:r>
            <w:r w:rsidRPr="00F9519C">
              <w:rPr>
                <w:rFonts w:cs="Arial"/>
                <w:szCs w:val="18"/>
                <w:lang w:eastAsia="zh-CN"/>
              </w:rPr>
              <w:t>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D7A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7D3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3DE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1</w:t>
            </w:r>
            <w:r w:rsidRPr="00F9519C">
              <w:rPr>
                <w:rFonts w:cs="Arial"/>
                <w:szCs w:val="18"/>
                <w:lang w:eastAsia="zh-CN"/>
              </w:rPr>
              <w:t>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7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2FF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F64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2D25087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1A71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3BB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C11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8</w:t>
            </w:r>
            <w:r w:rsidRPr="00F9519C">
              <w:rPr>
                <w:rFonts w:cs="Arial"/>
                <w:szCs w:val="18"/>
                <w:lang w:eastAsia="zh-CN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7E2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06D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7BB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8</w:t>
            </w:r>
            <w:r w:rsidRPr="00F9519C">
              <w:rPr>
                <w:rFonts w:cs="Arial"/>
                <w:szCs w:val="18"/>
                <w:lang w:eastAsia="zh-CN"/>
              </w:rPr>
              <w:t>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3A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450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E3A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23657E2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DFE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63B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21D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4A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A2D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ED4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593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E5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  <w:szCs w:val="18"/>
                <w:lang w:eastAsia="zh-CN"/>
              </w:rPr>
              <w:t>16.6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22E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898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IMD3</w:t>
            </w:r>
          </w:p>
        </w:tc>
      </w:tr>
      <w:tr w:rsidR="007B7DC4" w:rsidRPr="00F9519C" w14:paraId="4057AD1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593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  <w:r w:rsidRPr="00F9519C">
              <w:t>CA_n2-n5-n66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A47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8FC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98D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781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A8D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28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3EB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D3C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3C3160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7A6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95A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047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2CF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762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678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A5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215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283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83513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3C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C97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D42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A2B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4DE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3AA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DB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466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775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53DB530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BD6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CA_n2-n5-n77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7E3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01F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989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287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DD2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C8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BC5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1B2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D6E3F6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0E53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A7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ECA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171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E75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58D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A3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385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20F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50FDA35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82F0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FD8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1D1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B10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6F6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4AE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2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2E4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EA4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7639E3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6F71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15C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EBA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656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4AA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4CE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A1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751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723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586FF28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9B4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053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AD0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55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EB4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803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63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234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F94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3D30B0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7CF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5C8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773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485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424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515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7A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1F0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485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A1D27D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ABF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172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32F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1A1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F5D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79B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C1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07E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0E4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670009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8D9A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A1A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7E4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6D4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F18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789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64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FFF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B09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D6B24F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3C7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0B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7B0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921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840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375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E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E80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009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647B553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608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CA_n2-n12-n30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697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D68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1885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141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036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0F0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1965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1D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19E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ADB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7DEE6FF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1D73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9E2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49F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708.5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E01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CDF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039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738.5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F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A38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588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3BA7963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534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72D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641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E3B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D33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7908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2353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00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12.0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CD5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B0C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IMD4</w:t>
            </w:r>
          </w:p>
        </w:tc>
      </w:tr>
      <w:tr w:rsidR="007B7DC4" w:rsidRPr="00F9519C" w14:paraId="26EFF7C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B02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CA_n2-n12-n71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EBAE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879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1907.5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C5F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906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768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0A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82F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577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F3579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18FD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72E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B3B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AED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100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C31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743.5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8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2FA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C68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7E537E0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C170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B8F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471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665.5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A06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060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61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38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89B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EFE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0195D8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68A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CA_n2-n12-n77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138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A81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8B6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F28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72D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7A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74A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837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2,5</w:t>
            </w:r>
          </w:p>
        </w:tc>
      </w:tr>
      <w:tr w:rsidR="007B7DC4" w:rsidRPr="00F9519C" w14:paraId="7EBA492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2646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363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A4A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36C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D57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FF9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6B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E1E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FCE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07CA82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43A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6AD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C932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182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0AE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548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BE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E8F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47D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A2659B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4B54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5FE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F1F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498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45C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A16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1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1CD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288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7A16A4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C73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1AE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9A4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AA8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DBB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859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04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7B8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BBC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3746F3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DE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F4E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0D1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72A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4FC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E80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8A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B1B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E67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1,2,5</w:t>
            </w:r>
          </w:p>
        </w:tc>
      </w:tr>
      <w:tr w:rsidR="007B7DC4" w:rsidRPr="00F9519C" w14:paraId="47C7FFD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B85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rFonts w:cs="Arial" w:hint="eastAsia"/>
                <w:bCs/>
                <w:lang w:eastAsia="zh-CN"/>
              </w:rPr>
              <w:t>CA</w:t>
            </w:r>
            <w:r w:rsidRPr="00F9519C">
              <w:rPr>
                <w:rFonts w:cs="Arial"/>
                <w:bCs/>
              </w:rPr>
              <w:t>_</w:t>
            </w:r>
            <w:r w:rsidRPr="00F9519C">
              <w:rPr>
                <w:rFonts w:cs="Arial" w:hint="eastAsia"/>
                <w:bCs/>
                <w:lang w:eastAsia="zh-CN"/>
              </w:rPr>
              <w:t>n</w:t>
            </w:r>
            <w:r w:rsidRPr="00F9519C">
              <w:rPr>
                <w:rFonts w:cs="Arial"/>
                <w:bCs/>
              </w:rPr>
              <w:t>2</w:t>
            </w:r>
            <w:r w:rsidRPr="00F9519C">
              <w:rPr>
                <w:rFonts w:cs="Arial" w:hint="eastAsia"/>
                <w:bCs/>
                <w:lang w:eastAsia="zh-CN"/>
              </w:rPr>
              <w:t>-</w:t>
            </w:r>
            <w:r w:rsidRPr="00F9519C">
              <w:rPr>
                <w:rFonts w:cs="Arial"/>
                <w:bCs/>
              </w:rPr>
              <w:t>n14-n66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FFD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820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1874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F19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3C2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3AF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E5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927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D58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567BE7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F75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D2C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ECF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0DE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A8C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870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E1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7BD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117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30A7529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6CD7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411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473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44A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DF0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4C2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2162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D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254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316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IMD4</w:t>
            </w:r>
          </w:p>
        </w:tc>
      </w:tr>
      <w:tr w:rsidR="007B7DC4" w:rsidRPr="00F9519C" w14:paraId="0872CF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81E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D94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DB4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AEB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86D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632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E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738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DAA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IMD4</w:t>
            </w:r>
          </w:p>
        </w:tc>
      </w:tr>
      <w:tr w:rsidR="007B7DC4" w:rsidRPr="00F9519C" w14:paraId="264AA4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711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183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2B3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7B1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3B0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E4D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2B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DEB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CBF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120AEF2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53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621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BCF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812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E8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8C0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A1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B77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74E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0825ECB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541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CA_n2-n14-n77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304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E1E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0DD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056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F09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59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845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D25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19598B8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F5CF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2E7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BA9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318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64A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AD2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69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BE7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DA6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820DA4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9DB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A75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CE6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06B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D33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298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C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0FD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9C1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985FD6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6330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A6D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06F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85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2AD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49E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82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116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30B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2AF8FB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57CE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1D1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368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8EE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C5E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212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23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E9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39C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516641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F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8E1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D26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150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069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8C9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3466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B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3A0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39C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4895009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AA5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CA_n2-n30-n77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DC5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D17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38C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5FD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7FA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82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212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7A9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5CBBC56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44FA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CF2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071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D0C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A5F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7B3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AC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F98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7C4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D3F20D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901E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42B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4E6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A93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F58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278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C6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CC2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2AE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F3E80D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DB62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AEB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F01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139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627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8FE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0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216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51B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40116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237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4E4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597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DC6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B6E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06C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E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C58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C01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70F2DF1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C6B0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330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830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431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88E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5FD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3E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038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FCE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31D2DA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543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716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9A5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3A2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384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41B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8F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62E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CFE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186B3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6C2F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5EC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957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057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671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9F9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18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70A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BD7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31C0F96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010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EA8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07A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DE4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01B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762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8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B3C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BC1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C958BD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2C1D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1D1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083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44E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5BE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A21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F0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C84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C5F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8CE58A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1C4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386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052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581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4FA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E41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ED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23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ECC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3B7C7A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79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A8E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813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28A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FA8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78E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D9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E5D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640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2,5</w:t>
            </w:r>
          </w:p>
        </w:tc>
      </w:tr>
      <w:tr w:rsidR="007B7DC4" w:rsidRPr="00F9519C" w14:paraId="4EFD610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356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CA_n2-n48-n66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82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00B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EE8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092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51D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A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AF5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5C5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18433E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FFA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D3F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62E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42D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1CA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5A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lang w:eastAsia="zh-CN"/>
              </w:rPr>
              <w:t>3</w:t>
            </w:r>
            <w:r w:rsidRPr="00F9519C">
              <w:rPr>
                <w:rFonts w:cs="Arial"/>
                <w:lang w:eastAsia="zh-CN"/>
              </w:rPr>
              <w:t>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98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32.0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1A6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E43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IMD2</w:t>
            </w:r>
          </w:p>
        </w:tc>
      </w:tr>
      <w:tr w:rsidR="007B7DC4" w:rsidRPr="00F9519C" w14:paraId="6BF92DF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647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4D3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BA4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lang w:eastAsia="zh-CN"/>
              </w:rPr>
              <w:t>1</w:t>
            </w:r>
            <w:r w:rsidRPr="00F9519C">
              <w:rPr>
                <w:rFonts w:cs="Arial"/>
                <w:lang w:eastAsia="zh-CN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DB5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D5F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B96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cs="Arial"/>
                <w:lang w:eastAsia="zh-CN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4A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D5A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583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57F1350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64EC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48F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CDE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1</w:t>
            </w:r>
            <w:r w:rsidRPr="00F9519C">
              <w:rPr>
                <w:rFonts w:cs="Arial"/>
                <w:szCs w:val="18"/>
                <w:lang w:eastAsia="zh-CN"/>
              </w:rPr>
              <w:t>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A1F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CC5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AE3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1</w:t>
            </w:r>
            <w:r w:rsidRPr="00F9519C">
              <w:rPr>
                <w:rFonts w:cs="Arial"/>
                <w:szCs w:val="18"/>
                <w:lang w:eastAsia="zh-CN"/>
              </w:rPr>
              <w:t>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27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823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575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465E4F3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D62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842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31C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0D2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3B8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AF7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B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B29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245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5006E11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243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71C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422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F67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F5C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117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2</w:t>
            </w:r>
            <w:r w:rsidRPr="00F9519C">
              <w:rPr>
                <w:rFonts w:cs="Arial"/>
                <w:szCs w:val="18"/>
                <w:lang w:eastAsia="zh-CN"/>
              </w:rPr>
              <w:t>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3F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728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4CE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IM</w:t>
            </w:r>
            <w:r w:rsidRPr="00F9519C">
              <w:rPr>
                <w:rFonts w:cs="Arial"/>
                <w:szCs w:val="18"/>
                <w:lang w:eastAsia="ja-JP"/>
              </w:rPr>
              <w:t>D4</w:t>
            </w:r>
          </w:p>
        </w:tc>
      </w:tr>
      <w:tr w:rsidR="007B7DC4" w:rsidRPr="00F9519C" w14:paraId="690654A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F5B5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265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D95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8F6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502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DF3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1</w:t>
            </w:r>
            <w:r w:rsidRPr="00F9519C">
              <w:rPr>
                <w:rFonts w:cs="Arial"/>
                <w:szCs w:val="18"/>
                <w:lang w:eastAsia="zh-CN"/>
              </w:rPr>
              <w:t>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60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178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393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7B7DC4" w:rsidRPr="00F9519C" w14:paraId="0A7D743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B6D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2D7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</w:t>
            </w:r>
            <w:r w:rsidRPr="00F9519C">
              <w:rPr>
                <w:rFonts w:cs="Arial" w:hint="eastAsia"/>
                <w:szCs w:val="18"/>
                <w:lang w:eastAsia="zh-CN"/>
              </w:rPr>
              <w:t>4</w:t>
            </w:r>
            <w:r w:rsidRPr="00F9519C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60E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695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08F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FF73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29E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695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7A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974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T</w:t>
            </w:r>
            <w:r w:rsidRPr="00F9519C">
              <w:rPr>
                <w:rFonts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BCF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6DD0943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9D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C90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D48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1</w:t>
            </w:r>
            <w:r w:rsidRPr="00F9519C">
              <w:rPr>
                <w:rFonts w:cs="Arial"/>
                <w:szCs w:val="18"/>
                <w:lang w:eastAsia="zh-CN"/>
              </w:rPr>
              <w:t>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7BE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C4E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950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2</w:t>
            </w:r>
            <w:r w:rsidRPr="00F9519C">
              <w:rPr>
                <w:rFonts w:cs="Arial"/>
                <w:szCs w:val="18"/>
                <w:lang w:eastAsia="zh-CN"/>
              </w:rPr>
              <w:t>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48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03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A84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067C239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425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bCs/>
                <w:lang w:eastAsia="zh-CN"/>
              </w:rPr>
              <w:t>CA</w:t>
            </w:r>
            <w:r w:rsidRPr="00F9519C">
              <w:rPr>
                <w:rFonts w:cs="Arial"/>
                <w:bCs/>
              </w:rPr>
              <w:t>_</w:t>
            </w:r>
            <w:r w:rsidRPr="00F9519C">
              <w:rPr>
                <w:rFonts w:cs="Arial" w:hint="eastAsia"/>
                <w:bCs/>
                <w:lang w:eastAsia="zh-CN"/>
              </w:rPr>
              <w:t>n</w:t>
            </w:r>
            <w:r w:rsidRPr="00F9519C">
              <w:rPr>
                <w:rFonts w:cs="Arial"/>
                <w:bCs/>
              </w:rPr>
              <w:t>2</w:t>
            </w:r>
            <w:r w:rsidRPr="00F9519C">
              <w:rPr>
                <w:rFonts w:cs="Arial" w:hint="eastAsia"/>
                <w:bCs/>
                <w:lang w:eastAsia="zh-CN"/>
              </w:rPr>
              <w:t>-</w:t>
            </w:r>
            <w:r w:rsidRPr="00F9519C">
              <w:rPr>
                <w:rFonts w:cs="Arial"/>
                <w:bCs/>
              </w:rPr>
              <w:t>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0DF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088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33D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8B1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C5B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62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731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1A9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3847254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E5D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E40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CB8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B9A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31F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6CA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C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350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AA3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E8DD8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6DFC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976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C9F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11A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21A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CEF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F2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372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A03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59F5C47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BC2D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369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11F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960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F3E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A76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AA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1E7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D5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40CAB9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EF6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B19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77F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DD0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459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F9D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51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4B5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554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5C56241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D1A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E4B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41C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574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2CB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77C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51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8.9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82D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015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IMD4</w:t>
            </w:r>
          </w:p>
        </w:tc>
      </w:tr>
      <w:tr w:rsidR="007B7DC4" w:rsidRPr="00F9519C" w14:paraId="65C6818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B2AC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E46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3AE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A76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E21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C0E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31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47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DBF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E26AE0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305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354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DE2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2C5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27D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950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F9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B83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104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IMD2</w:t>
            </w:r>
          </w:p>
        </w:tc>
      </w:tr>
      <w:tr w:rsidR="007B7DC4" w:rsidRPr="00F9519C" w14:paraId="202051B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06F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444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83B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FBE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15B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0C7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E8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498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692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46F61C5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EC3B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AB7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EB3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FFD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D6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0D9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24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3FB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3C3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7E5795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9C5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78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C10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741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87B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196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D2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5FA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C2A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IMD4</w:t>
            </w:r>
          </w:p>
        </w:tc>
      </w:tr>
      <w:tr w:rsidR="007B7DC4" w:rsidRPr="00F9519C" w14:paraId="7EBC418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C9F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E20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A5C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BFC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BB6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8BC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2D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098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B37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50606A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B5E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2F3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46B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39B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151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303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D1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553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07B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3FB336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3AD8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B46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F20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597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94D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C53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2175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7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2E5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CFB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IMD5</w:t>
            </w:r>
          </w:p>
        </w:tc>
      </w:tr>
      <w:tr w:rsidR="007B7DC4" w:rsidRPr="00F9519C" w14:paraId="60C306D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116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B81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DE2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3915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52E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277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347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3915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1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BF0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675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15F21C9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9D1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417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04F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970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3FC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761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C3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C4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323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IMD2</w:t>
            </w:r>
          </w:p>
        </w:tc>
      </w:tr>
      <w:tr w:rsidR="007B7DC4" w:rsidRPr="00F9519C" w14:paraId="7F05E90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4067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DA0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DA5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4C5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C98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8E4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7B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591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7C4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2760B43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C8A0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FD5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088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153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69F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FA4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8E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4A9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6FE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298302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EDCB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269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21C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E39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C80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B94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D4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20E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8C3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64D8BA8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0CD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092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7C9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9EB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B31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19A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65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B96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FA2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3F8A9A1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996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140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12B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365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D74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DC0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01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ACD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629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6A2D95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45D2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5AF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D8E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C90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DA3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FBC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1D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5BE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1BD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1D31DA4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9B5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9AA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4F4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B56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C16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53A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7B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650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BDE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FDD4ED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03B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B39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AB8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174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065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8BB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EF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E60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7B7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3F2D8CF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6A8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  <w:r w:rsidRPr="00F9519C">
              <w:rPr>
                <w:lang w:eastAsia="zh-CN"/>
              </w:rPr>
              <w:t>CA_n3-n5-n7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4F0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39F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35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93F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3FA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14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1AC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CCA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823695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4CB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802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6AE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5A6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A23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B48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C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44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967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C93E3B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C0B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324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5D8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E38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1AF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DBB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FA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8F9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586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IMD2</w:t>
            </w:r>
            <w:r w:rsidRPr="00F9519C">
              <w:rPr>
                <w:vertAlign w:val="superscript"/>
                <w:lang w:eastAsia="zh-CN"/>
              </w:rPr>
              <w:t>4</w:t>
            </w:r>
          </w:p>
        </w:tc>
      </w:tr>
      <w:tr w:rsidR="007B7DC4" w:rsidRPr="00F9519C" w14:paraId="7128C05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3C0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F9E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200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C38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05F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BFA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4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F0A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FA4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0A7663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70E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22F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FD7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F20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D2F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08D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F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19.0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CE6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253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IMD3</w:t>
            </w:r>
          </w:p>
        </w:tc>
      </w:tr>
      <w:tr w:rsidR="007B7DC4" w:rsidRPr="00F9519C" w14:paraId="425BDD7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BD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54E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477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DC6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426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9E0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1D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0B0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D55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1278ECB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B99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  <w:r w:rsidRPr="00F9519C">
              <w:rPr>
                <w:lang w:eastAsia="zh-CN"/>
              </w:rPr>
              <w:t>CA_n3-n5-n28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2BF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C6E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264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50E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887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1829.5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6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472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8EA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I</w:t>
            </w:r>
            <w:r w:rsidRPr="00F9519C">
              <w:rPr>
                <w:lang w:eastAsia="ja-JP"/>
              </w:rPr>
              <w:t>MD4</w:t>
            </w:r>
          </w:p>
        </w:tc>
      </w:tr>
      <w:tr w:rsidR="007B7DC4" w:rsidRPr="00F9519C" w14:paraId="5F280B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D52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FC4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C2D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9C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0E7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1FB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CC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E52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4CE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3FAB76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F50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1CB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243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705.5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E86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A17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24D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760.5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6B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5B1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D80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66E7A8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CFA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CFF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129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1713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2B5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5C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E65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1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35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DB4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0821193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28E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E4C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3B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B4D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630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917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36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ED7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E69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687FAEE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B0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A22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A9B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D30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CBC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12C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768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98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1DB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3AC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6FE4653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6AF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  <w:r w:rsidRPr="00F9519C">
              <w:rPr>
                <w:lang w:eastAsia="zh-CN"/>
              </w:rPr>
              <w:t>CA_n3-n5-n78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09F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259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9DA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0C3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A20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F3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8FA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155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2A732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CC5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39D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774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EF3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567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AA2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0D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9DA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704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4FCDB2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3B8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0FA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438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9DA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32E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974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408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54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199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F9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</w:tr>
      <w:tr w:rsidR="007B7DC4" w:rsidRPr="00F9519C" w14:paraId="07A71CE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147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496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D60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D25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741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265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35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BE5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FD5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A11CE6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DA4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24F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A80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A1D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ED6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C49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3F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248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228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C08625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28F7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E3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E28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B40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47D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43E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3512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9D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42F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2AB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5</w:t>
            </w:r>
          </w:p>
        </w:tc>
      </w:tr>
      <w:tr w:rsidR="007B7DC4" w:rsidRPr="00F9519C" w14:paraId="2451A9C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291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F73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0B2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F2A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33F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CAE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1862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01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F3C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56F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</w:tr>
      <w:tr w:rsidR="007B7DC4" w:rsidRPr="00F9519C" w14:paraId="331A7C2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EC16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A33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247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114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FA1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3B5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DA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A76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262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BCEE0B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BB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CE3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AB0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5</w:t>
            </w:r>
            <w:r w:rsidRPr="00F9519C">
              <w:rPr>
                <w:rFonts w:hint="eastAsia"/>
                <w:lang w:eastAsia="zh-C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AC4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FC1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F18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5</w:t>
            </w:r>
            <w:r w:rsidRPr="00F9519C">
              <w:rPr>
                <w:rFonts w:hint="eastAsia"/>
                <w:lang w:eastAsia="zh-CN"/>
              </w:rPr>
              <w:t>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20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0EB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AE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DC2DEC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F6A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  <w:r w:rsidRPr="00F9519C">
              <w:rPr>
                <w:lang w:eastAsia="zh-CN"/>
              </w:rPr>
              <w:t>CA_n3-n5-n79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0D0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BC4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6E8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0E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811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6A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57D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843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I</w:t>
            </w:r>
            <w:r w:rsidRPr="00F9519C">
              <w:rPr>
                <w:lang w:eastAsia="ja-JP"/>
              </w:rPr>
              <w:t>MD4</w:t>
            </w:r>
          </w:p>
        </w:tc>
      </w:tr>
      <w:tr w:rsidR="007B7DC4" w:rsidRPr="00F9519C" w14:paraId="1D9E41B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9E2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B3B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AF9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CEC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B80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72E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9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12E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05D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2ECA0C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B5C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67B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307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2CF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772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99A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15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91A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A69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64EDFD9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4037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7C6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6F5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C7C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944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89D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B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B0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080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6659510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6D5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891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912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C40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145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C82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9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F86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B58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26AAE7E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6AD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E8C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363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0A0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7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1CA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86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989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AA9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0BE062C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901F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838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2AD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D38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806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F76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B2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1C5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FF3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56908F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B5C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397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706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4C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7FB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D3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00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869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453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6652C7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F31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DB2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60D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F1B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0F1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C17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72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676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20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71B039C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149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431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2FD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1782.5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361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37F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5FC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1875.5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76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360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29E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40C3489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5A3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654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6E7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628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CC4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52E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DC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1E6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05B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433EDF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3C1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BDD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77D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717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02A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B25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B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69B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126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0864E64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609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5C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73C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69E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AAF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CB9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5E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748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4B0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690B5D7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336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5AD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EA4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749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DAC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F7E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5B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F75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996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31A46B2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37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DAC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F51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C84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147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193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F3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78D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4C0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IMD4</w:t>
            </w:r>
          </w:p>
        </w:tc>
      </w:tr>
      <w:tr w:rsidR="007B7DC4" w:rsidRPr="00F9519C" w14:paraId="4B6125D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FC7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</w:t>
            </w:r>
            <w:r w:rsidRPr="00F9519C">
              <w:rPr>
                <w:rFonts w:hint="eastAsia"/>
                <w:color w:val="000000"/>
                <w:lang w:eastAsia="zh-TW"/>
              </w:rPr>
              <w:t>3</w:t>
            </w:r>
            <w:r w:rsidRPr="00F9519C">
              <w:rPr>
                <w:color w:val="000000"/>
                <w:lang w:eastAsia="zh-CN"/>
              </w:rPr>
              <w:t>-n</w:t>
            </w:r>
            <w:r w:rsidRPr="00F9519C">
              <w:rPr>
                <w:rFonts w:hint="eastAsia"/>
                <w:color w:val="000000"/>
                <w:lang w:eastAsia="zh-TW"/>
              </w:rPr>
              <w:t>7</w:t>
            </w:r>
            <w:r w:rsidRPr="00F9519C">
              <w:rPr>
                <w:color w:val="000000"/>
                <w:lang w:eastAsia="zh-CN"/>
              </w:rPr>
              <w:t>-n</w:t>
            </w:r>
            <w:r w:rsidRPr="00F9519C">
              <w:rPr>
                <w:rFonts w:hint="eastAsia"/>
                <w:color w:val="000000"/>
                <w:lang w:eastAsia="zh-TW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D2C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</w:t>
            </w:r>
            <w:r w:rsidRPr="00F9519C">
              <w:rPr>
                <w:rFonts w:hint="eastAsia"/>
                <w:color w:val="000000"/>
                <w:lang w:eastAsia="zh-TW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3D5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754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A82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FDF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1830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12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AA1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E32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E9843D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626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F16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</w:t>
            </w:r>
            <w:r w:rsidRPr="00F9519C">
              <w:rPr>
                <w:rFonts w:hint="eastAsia"/>
                <w:color w:val="000000"/>
                <w:lang w:eastAsia="zh-TW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D82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1E3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B0E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ADE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99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C97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  <w:lang w:eastAsia="zh-TW"/>
              </w:rPr>
              <w:t>F</w:t>
            </w:r>
            <w:r w:rsidRPr="00F9519C">
              <w:rPr>
                <w:color w:val="000000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258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60DDDA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E9C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3BD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</w:t>
            </w:r>
            <w:r w:rsidRPr="00F9519C">
              <w:rPr>
                <w:rFonts w:hint="eastAsia"/>
                <w:color w:val="000000"/>
                <w:lang w:eastAsia="zh-TW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7DE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DAF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B84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688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F1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</w:t>
            </w:r>
            <w:r w:rsidRPr="00F9519C">
              <w:rPr>
                <w:rFonts w:hint="eastAsia"/>
                <w:lang w:eastAsia="zh-TW"/>
              </w:rPr>
              <w:t>8</w:t>
            </w:r>
            <w:r w:rsidRPr="00F9519C">
              <w:rPr>
                <w:rFonts w:eastAsia="Malgun Gothic"/>
                <w:lang w:eastAsia="ko-KR"/>
              </w:rPr>
              <w:t>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6FA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  <w:lang w:eastAsia="zh-TW"/>
              </w:rPr>
              <w:t>F</w:t>
            </w:r>
            <w:r w:rsidRPr="00F9519C">
              <w:rPr>
                <w:color w:val="000000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643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TW"/>
              </w:rPr>
              <w:t>3</w:t>
            </w:r>
          </w:p>
        </w:tc>
      </w:tr>
      <w:tr w:rsidR="007B7DC4" w:rsidRPr="00F9519C" w14:paraId="10E718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DC2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29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</w:t>
            </w:r>
            <w:r w:rsidRPr="00F9519C">
              <w:rPr>
                <w:rFonts w:hint="eastAsia"/>
                <w:color w:val="000000"/>
                <w:lang w:eastAsia="zh-TW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C3E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9FA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E47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2BB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0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0E5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42B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4FB5CA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B89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5E8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11E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46A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CAB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A08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1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D6E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AA7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  <w:r w:rsidRPr="00F9519C">
              <w:rPr>
                <w:vertAlign w:val="superscript"/>
                <w:lang w:eastAsia="zh-TW"/>
              </w:rPr>
              <w:t>11</w:t>
            </w:r>
          </w:p>
        </w:tc>
      </w:tr>
      <w:tr w:rsidR="007B7DC4" w:rsidRPr="00F9519C" w14:paraId="343499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88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8FB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</w:t>
            </w:r>
            <w:r w:rsidRPr="00F9519C">
              <w:rPr>
                <w:rFonts w:hint="eastAsia"/>
                <w:color w:val="000000"/>
                <w:lang w:eastAsia="zh-TW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80B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D6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B39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2FC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0B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B75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EF0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C693FD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674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  <w:r w:rsidRPr="00F9519C">
              <w:rPr>
                <w:lang w:eastAsia="zh-CN"/>
              </w:rPr>
              <w:t>CA_n3-n7-n20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F0A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989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19E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7E3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133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0F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AFB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715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N/A</w:t>
            </w:r>
          </w:p>
        </w:tc>
      </w:tr>
      <w:tr w:rsidR="007B7DC4" w:rsidRPr="00F9519C" w14:paraId="5EFA1A1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38B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4D6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3B3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ABB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D65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FB4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31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0BE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D97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N/A</w:t>
            </w:r>
          </w:p>
        </w:tc>
      </w:tr>
      <w:tr w:rsidR="007B7DC4" w:rsidRPr="00F9519C" w14:paraId="1D3016B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6D6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206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</w:t>
            </w: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AC4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BE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F3D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058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C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13E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D8E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IMD</w:t>
            </w:r>
            <w:r w:rsidRPr="00F9519C">
              <w:t>2</w:t>
            </w:r>
          </w:p>
        </w:tc>
      </w:tr>
      <w:tr w:rsidR="007B7DC4" w:rsidRPr="00F9519C" w14:paraId="71CEA0D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349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7AC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50C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C17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D8B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C67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D7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05F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C4C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D72223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CEC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799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7EE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7D4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719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3A9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27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B39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A40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</w:p>
        </w:tc>
      </w:tr>
      <w:tr w:rsidR="007B7DC4" w:rsidRPr="00F9519C" w14:paraId="6669FA5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77A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288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</w:t>
            </w: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474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EFB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043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90B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8</w:t>
            </w:r>
            <w:r w:rsidRPr="00F9519C">
              <w:t>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A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13F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0F5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230D4F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50E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B87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814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0B4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F8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ED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9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752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97E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7D98C2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760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F13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9A0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44C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A64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24E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5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B77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BE1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3599018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C1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DE1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</w:t>
            </w:r>
            <w:r w:rsidRPr="00F9519C">
              <w:rPr>
                <w:rFonts w:hint="eastAsia"/>
                <w:lang w:eastAsia="ja-JP"/>
              </w:rPr>
              <w:t>2</w:t>
            </w:r>
            <w:r w:rsidRPr="00F9519C">
              <w:rPr>
                <w:lang w:eastAsia="ja-JP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041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EB1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7FF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2F7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794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80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544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3EA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92C1CC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C72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CA_n3-n7-n26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67B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BF4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527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79F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DF8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48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704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80D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N/A</w:t>
            </w:r>
          </w:p>
        </w:tc>
      </w:tr>
      <w:tr w:rsidR="007B7DC4" w:rsidRPr="00F9519C" w14:paraId="0A97820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917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B14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DB2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760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B02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B42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D0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C42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897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N/A</w:t>
            </w:r>
          </w:p>
        </w:tc>
      </w:tr>
      <w:tr w:rsidR="007B7DC4" w:rsidRPr="00F9519C" w14:paraId="5BE8F20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356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85D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394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6FA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553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99E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9C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 w:hint="eastAsia"/>
              </w:rPr>
              <w:t>17.5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E8A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717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IMD3</w:t>
            </w:r>
          </w:p>
        </w:tc>
      </w:tr>
      <w:tr w:rsidR="007B7DC4" w:rsidRPr="00F9519C" w14:paraId="659278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9FF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EFF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81A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E3D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0DF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E7E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E3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010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906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3F138BC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6B2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51F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E06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37F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325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F7C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5A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 w:hint="eastAsia"/>
              </w:rPr>
              <w:t>29.0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8A0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248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IMD2</w:t>
            </w:r>
            <w:r w:rsidRPr="00F9519C">
              <w:rPr>
                <w:rFonts w:cs="Arial"/>
                <w:vertAlign w:val="superscript"/>
              </w:rPr>
              <w:t>4</w:t>
            </w:r>
          </w:p>
        </w:tc>
      </w:tr>
      <w:tr w:rsidR="007B7DC4" w:rsidRPr="00F9519C" w14:paraId="510DED5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E7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364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B28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E30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F14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16D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79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489A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953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6E3C9D0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715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bCs/>
                <w:lang w:eastAsia="zh-CN"/>
              </w:rPr>
              <w:t>CA</w:t>
            </w:r>
            <w:r w:rsidRPr="00F9519C">
              <w:rPr>
                <w:rFonts w:cs="Arial"/>
                <w:bCs/>
              </w:rPr>
              <w:t>_</w:t>
            </w:r>
            <w:r w:rsidRPr="00F9519C">
              <w:rPr>
                <w:rFonts w:cs="Arial" w:hint="eastAsia"/>
                <w:bCs/>
                <w:lang w:eastAsia="zh-CN"/>
              </w:rPr>
              <w:t>n</w:t>
            </w:r>
            <w:r w:rsidRPr="00F9519C">
              <w:rPr>
                <w:rFonts w:cs="Arial"/>
                <w:bCs/>
              </w:rPr>
              <w:t>3</w:t>
            </w:r>
            <w:r w:rsidRPr="00F9519C">
              <w:rPr>
                <w:rFonts w:cs="Arial" w:hint="eastAsia"/>
                <w:bCs/>
                <w:lang w:eastAsia="zh-CN"/>
              </w:rPr>
              <w:t>-</w:t>
            </w:r>
            <w:r w:rsidRPr="00F9519C">
              <w:rPr>
                <w:rFonts w:cs="Arial"/>
                <w:bCs/>
              </w:rPr>
              <w:t>n7-n28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408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36C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1747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E9C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FE5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5A1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1842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02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EF9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1F1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53016EB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17B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302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5DC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2543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636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37A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D2B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2663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EF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EAE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D43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46D03AB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137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90F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290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BFB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B46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E58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796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99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</w:rPr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2C9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74B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IMD2</w:t>
            </w:r>
          </w:p>
        </w:tc>
      </w:tr>
      <w:tr w:rsidR="007B7DC4" w:rsidRPr="00F9519C" w14:paraId="1CAD545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A2A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B68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3C0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A5E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A6A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558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7A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D4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4E4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481EAEF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8A29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D02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413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F5E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53D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9DF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2682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2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</w:rPr>
              <w:t>17.0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F1A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207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IMD3</w:t>
            </w:r>
          </w:p>
        </w:tc>
      </w:tr>
      <w:tr w:rsidR="007B7DC4" w:rsidRPr="00F9519C" w14:paraId="529E74E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61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533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F78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E30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91F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1D6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71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1A9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FEB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0AC3E2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825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426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643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31A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BB0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D27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fi-FI"/>
              </w:rPr>
              <w:t>1832.5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B5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fi-FI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228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D13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IMD2</w:t>
            </w:r>
          </w:p>
        </w:tc>
      </w:tr>
      <w:tr w:rsidR="007B7DC4" w:rsidRPr="00F9519C" w14:paraId="3724BEF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60F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D85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445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fi-FI"/>
              </w:rPr>
              <w:t>2543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7F1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534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513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fi-FI"/>
              </w:rPr>
              <w:t>2663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68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A95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709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54D7F7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B2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25E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D16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fi-FI"/>
              </w:rPr>
              <w:t>710.5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688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4CC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AAB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fi-FI"/>
              </w:rPr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C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775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D1D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530FE81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17C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3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99E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7DB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 w:hint="eastAsia"/>
              </w:rPr>
              <w:t>17</w:t>
            </w:r>
            <w:r w:rsidRPr="00F9519C">
              <w:rPr>
                <w:rFonts w:cs="Arial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2B3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8EA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1D4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 w:hint="eastAsia"/>
              </w:rPr>
              <w:t>18</w:t>
            </w:r>
            <w:r w:rsidRPr="00F9519C">
              <w:rPr>
                <w:rFonts w:cs="Arial"/>
              </w:rPr>
              <w:t>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D0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BA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BDB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109AB92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744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61C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05E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2525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419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8A6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3D6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7D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 w:hint="eastAsia"/>
              </w:rPr>
              <w:t>N</w:t>
            </w:r>
            <w:r w:rsidRPr="00F9519C">
              <w:rPr>
                <w:rFonts w:cs="Arial"/>
              </w:rPr>
              <w:t>/</w:t>
            </w:r>
            <w:r w:rsidRPr="00F9519C">
              <w:rPr>
                <w:rFonts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2C1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3A6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99F4FD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FE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620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0F0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DEF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B3C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366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E8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68C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A30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C925DA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680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3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67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0BF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09C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 w:hint="eastAsia"/>
              </w:rPr>
              <w:t>17</w:t>
            </w:r>
            <w:r w:rsidRPr="00F9519C">
              <w:rPr>
                <w:rFonts w:cs="Arial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46B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935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FA6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 w:hint="eastAsia"/>
              </w:rPr>
              <w:t>18</w:t>
            </w:r>
            <w:r w:rsidRPr="00F9519C">
              <w:rPr>
                <w:rFonts w:cs="Arial"/>
              </w:rPr>
              <w:t>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57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 w:hint="eastAsia"/>
              </w:rPr>
              <w:t>N</w:t>
            </w:r>
            <w:r w:rsidRPr="00F9519C">
              <w:rPr>
                <w:rFonts w:cs="Arial"/>
              </w:rPr>
              <w:t>/</w:t>
            </w:r>
            <w:r w:rsidRPr="00F9519C">
              <w:rPr>
                <w:rFonts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2B9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FC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991C6D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061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EF4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1D9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F4C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FD4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C30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0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 w:hint="eastAsia"/>
              </w:rPr>
              <w:t>N</w:t>
            </w:r>
            <w:r w:rsidRPr="00F9519C">
              <w:rPr>
                <w:rFonts w:cs="Arial"/>
              </w:rPr>
              <w:t>/</w:t>
            </w:r>
            <w:r w:rsidRPr="00F9519C">
              <w:rPr>
                <w:rFonts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7A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517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526ED7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BA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2B7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678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923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010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959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A6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319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958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IMD2</w:t>
            </w:r>
          </w:p>
        </w:tc>
      </w:tr>
      <w:tr w:rsidR="007B7DC4" w:rsidRPr="00F9519C" w14:paraId="0BF662A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10A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CA_n3-n7-n78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AF9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768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2C7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044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9F4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18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3A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szCs w:val="18"/>
                <w:lang w:eastAsia="zh-CN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E9E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D18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18"/>
                <w:lang w:eastAsia="ja-JP"/>
              </w:rPr>
              <w:t>IMD</w:t>
            </w:r>
            <w:r w:rsidRPr="00F9519C">
              <w:rPr>
                <w:kern w:val="2"/>
                <w:szCs w:val="18"/>
                <w:lang w:eastAsia="zh-CN"/>
              </w:rPr>
              <w:t>3</w:t>
            </w:r>
          </w:p>
        </w:tc>
      </w:tr>
      <w:tr w:rsidR="007B7DC4" w:rsidRPr="00F9519C" w14:paraId="1E626D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347B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8E3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B4F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  <w:r w:rsidRPr="00F9519C">
              <w:rPr>
                <w:szCs w:val="18"/>
                <w:lang w:eastAsia="zh-C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D68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CEB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8CE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90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402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F8A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0E6C0BF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170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7F7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1B0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922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7F4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B74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78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9DE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D99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2F4410C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461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598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78D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152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116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CCC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18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04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szCs w:val="18"/>
                <w:lang w:eastAsia="zh-CN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1A7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CCA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18"/>
                <w:lang w:eastAsia="ja-JP"/>
              </w:rPr>
              <w:t>IMD</w:t>
            </w:r>
            <w:r w:rsidRPr="00F9519C">
              <w:rPr>
                <w:kern w:val="2"/>
                <w:szCs w:val="18"/>
                <w:lang w:eastAsia="zh-CN"/>
              </w:rPr>
              <w:t>4</w:t>
            </w:r>
          </w:p>
        </w:tc>
      </w:tr>
      <w:tr w:rsidR="007B7DC4" w:rsidRPr="00F9519C" w14:paraId="32C5CA8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42C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11F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83F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  <w:r w:rsidRPr="00F9519C">
              <w:rPr>
                <w:szCs w:val="18"/>
                <w:lang w:eastAsia="zh-C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BD1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2B9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4A3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26</w:t>
            </w:r>
            <w:r w:rsidRPr="00F9519C">
              <w:rPr>
                <w:szCs w:val="18"/>
                <w:lang w:eastAsia="zh-CN"/>
              </w:rPr>
              <w:t>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BB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C91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79C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0B4B6CF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716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514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65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34</w:t>
            </w:r>
            <w:r w:rsidRPr="00F9519C">
              <w:rPr>
                <w:kern w:val="2"/>
                <w:szCs w:val="18"/>
                <w:lang w:eastAsia="zh-CN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1E9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68F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49F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34</w:t>
            </w:r>
            <w:r w:rsidRPr="00F9519C">
              <w:rPr>
                <w:kern w:val="2"/>
                <w:szCs w:val="18"/>
                <w:lang w:eastAsia="zh-CN"/>
              </w:rPr>
              <w:t>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3D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E54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BB2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4E164D3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FBD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6A7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CFD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331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7A7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EC0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F8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474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33A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6CAFDE4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C86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F28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04B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BDA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6B9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678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A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B87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21E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78BE2B3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E75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71B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3D4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F2A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E94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3FE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82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AAD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930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IMD3</w:t>
            </w:r>
          </w:p>
        </w:tc>
      </w:tr>
      <w:tr w:rsidR="007B7DC4" w:rsidRPr="00F9519C" w14:paraId="702A535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D07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CA_n3-n7-n105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ABD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8F6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307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AC1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DDC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E8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rPr>
                <w:lang w:eastAsia="zh-CN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9C5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C1B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rPr>
                <w:lang w:eastAsia="zh-CN"/>
              </w:rPr>
              <w:t>IMD2</w:t>
            </w:r>
          </w:p>
        </w:tc>
      </w:tr>
      <w:tr w:rsidR="007B7DC4" w:rsidRPr="00F9519C" w14:paraId="23B8EAC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BAC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7CB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E61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0C5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CF2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261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52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AE5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10E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6ADDDF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EF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A29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29A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675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94D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3DF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2AF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624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9F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57A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0F7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4BE1F1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9DF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CA_n3-n8-n40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CE1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SimSun" w:cs="Arial" w:hint="eastAsia"/>
              </w:rPr>
              <w:t>n</w:t>
            </w:r>
            <w:r w:rsidRPr="00F9519C">
              <w:rPr>
                <w:rFonts w:eastAsia="SimSun" w:cs="Arial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A0F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BF0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CFD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AA4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29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6CE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3C0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IMD5</w:t>
            </w:r>
          </w:p>
        </w:tc>
      </w:tr>
      <w:tr w:rsidR="007B7DC4" w:rsidRPr="00F9519C" w14:paraId="40809F5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B96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6D7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SimSun" w:cs="Arial" w:hint="eastAsia"/>
              </w:rPr>
              <w:t>n</w:t>
            </w:r>
            <w:r w:rsidRPr="00F9519C">
              <w:rPr>
                <w:rFonts w:eastAsia="SimSun" w:cs="Arial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589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C9A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DE3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E06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957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F2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5D2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9B2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E57420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E1F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AD1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SimSun" w:cs="Arial" w:hint="eastAsia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0CE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7CF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0EF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DF2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D1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E14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F69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746B193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D38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</w:t>
            </w: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-n</w:t>
            </w:r>
            <w:r w:rsidRPr="00F9519C">
              <w:rPr>
                <w:rFonts w:hint="eastAsia"/>
                <w:lang w:eastAsia="zh-CN"/>
              </w:rPr>
              <w:t>8</w:t>
            </w:r>
            <w:r w:rsidRPr="00F9519C">
              <w:rPr>
                <w:lang w:eastAsia="zh-CN"/>
              </w:rPr>
              <w:t>-n</w:t>
            </w:r>
            <w:r w:rsidRPr="00F9519C">
              <w:rPr>
                <w:rFonts w:hint="eastAsia"/>
                <w:lang w:eastAsia="zh-CN"/>
              </w:rPr>
              <w:t>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5E8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0C0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1722.5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58C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ECC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1CA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1817.5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88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117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54F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343F9F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41A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EEB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F88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887.5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7F9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EF1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B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932.5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B5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662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5F3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5CF99C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D958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5D1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rFonts w:eastAsia="SimSun"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B6B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D01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1F4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03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CB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28.</w:t>
            </w:r>
            <w:r w:rsidRPr="00F9519C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5A8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F9E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  <w:r w:rsidRPr="00F9519C">
              <w:rPr>
                <w:rFonts w:eastAsia="SimSun" w:hint="eastAsia"/>
                <w:vertAlign w:val="superscript"/>
                <w:lang w:eastAsia="zh-CN"/>
              </w:rPr>
              <w:t>4</w:t>
            </w:r>
          </w:p>
        </w:tc>
      </w:tr>
      <w:tr w:rsidR="007B7DC4" w:rsidRPr="00F9519C" w14:paraId="407BC31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AE0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6EE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38C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17</w:t>
            </w:r>
            <w:r w:rsidRPr="00F9519C">
              <w:rPr>
                <w:rFonts w:eastAsia="SimSun" w:hint="eastAsia"/>
                <w:lang w:eastAsia="zh-C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0AA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889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208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18</w:t>
            </w:r>
            <w:r w:rsidRPr="00F9519C">
              <w:rPr>
                <w:rFonts w:eastAsia="SimSun" w:hint="eastAsia"/>
                <w:lang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BC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9F0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3DC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5CE15B6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861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E1A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3E5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0E5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178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BC0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99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832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E65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  <w:r w:rsidRPr="00F9519C">
              <w:rPr>
                <w:rFonts w:eastAsia="SimSun" w:hint="eastAsia"/>
                <w:vertAlign w:val="superscript"/>
                <w:lang w:eastAsia="zh-CN"/>
              </w:rPr>
              <w:t>4</w:t>
            </w:r>
          </w:p>
        </w:tc>
      </w:tr>
      <w:tr w:rsidR="007B7DC4" w:rsidRPr="00F9519C" w14:paraId="0A5411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29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4E4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rFonts w:eastAsia="SimSun" w:hint="eastAsia"/>
                <w:lang w:eastAsia="zh-CN"/>
              </w:rPr>
              <w:t>4</w:t>
            </w:r>
            <w:r w:rsidRPr="00F9519C"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2AF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2516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42B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A4E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29D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2516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36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4C0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8E2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</w:tr>
      <w:tr w:rsidR="007B7DC4" w:rsidRPr="00F9519C" w14:paraId="1E1F03E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36E8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CA_n3-n8-n78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1EC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0B5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CEE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AAB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64C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7C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7C7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763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BE9BFF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66A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1F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93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96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A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71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7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3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51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82F16E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6EA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0E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AE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9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C0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E2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7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7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99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</w:tr>
      <w:tr w:rsidR="007B7DC4" w:rsidRPr="00F9519C" w14:paraId="65DD714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8F0B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63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2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EC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A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AF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0A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C8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21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9F140E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F1D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7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7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D8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8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2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DF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46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E3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FA6F29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535E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38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7B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D1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9E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94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3370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63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FF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9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5</w:t>
            </w:r>
          </w:p>
        </w:tc>
      </w:tr>
      <w:tr w:rsidR="007B7DC4" w:rsidRPr="00F9519C" w14:paraId="339402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476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6E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E2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7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35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E7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AC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5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79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</w:tr>
      <w:tr w:rsidR="007B7DC4" w:rsidRPr="00F9519C" w14:paraId="03C098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08C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F1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08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4E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2B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72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7E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D4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3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5F2E0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C4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F4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63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A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88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50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E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BA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27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DFD34F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C66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</w:t>
            </w: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-n</w:t>
            </w:r>
            <w:r w:rsidRPr="00F9519C">
              <w:rPr>
                <w:rFonts w:hint="eastAsia"/>
                <w:lang w:eastAsia="zh-CN"/>
              </w:rPr>
              <w:t>8</w:t>
            </w:r>
            <w:r w:rsidRPr="00F9519C">
              <w:rPr>
                <w:lang w:eastAsia="zh-CN"/>
              </w:rPr>
              <w:t>-n</w:t>
            </w:r>
            <w:r w:rsidRPr="00F9519C">
              <w:rPr>
                <w:rFonts w:hint="eastAsia"/>
                <w:lang w:eastAsia="zh-CN"/>
              </w:rPr>
              <w:t>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09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71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61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D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62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9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71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40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0419A1B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5B0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2D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88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4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8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39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EB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0C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A4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05CBB0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DEA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AF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rFonts w:eastAsia="SimSun" w:hint="eastAsia"/>
                <w:lang w:eastAsia="zh-CN"/>
              </w:rPr>
              <w:t>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89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05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3A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7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4425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0B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C1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91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IMD3</w:t>
            </w:r>
            <w:r w:rsidRPr="00F9519C">
              <w:rPr>
                <w:rFonts w:eastAsia="SimSun" w:hint="eastAsia"/>
                <w:vertAlign w:val="superscript"/>
                <w:lang w:eastAsia="zh-CN"/>
              </w:rPr>
              <w:t>2</w:t>
            </w:r>
          </w:p>
        </w:tc>
      </w:tr>
      <w:tr w:rsidR="007B7DC4" w:rsidRPr="00F9519C" w14:paraId="64F1EAC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EE8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9B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F0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1755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A5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A4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55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D6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BA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30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15A1EE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7D1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7C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B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D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3F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8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3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SimSun" w:hint="eastAsia"/>
                <w:lang w:eastAsia="zh-CN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03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30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eastAsia="SimSun" w:hint="eastAsia"/>
                <w:lang w:eastAsia="zh-CN"/>
              </w:rPr>
              <w:t>3</w:t>
            </w:r>
          </w:p>
        </w:tc>
      </w:tr>
      <w:tr w:rsidR="007B7DC4" w:rsidRPr="00F9519C" w14:paraId="277815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48B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55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rFonts w:eastAsia="SimSun" w:hint="eastAsia"/>
                <w:lang w:eastAsia="zh-CN"/>
              </w:rPr>
              <w:t>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E0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4465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73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C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8C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4465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E0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23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C9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696414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842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56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68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3F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4A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EA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D9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SimSun" w:hint="eastAsia"/>
                <w:lang w:eastAsia="zh-CN"/>
              </w:rPr>
              <w:t>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93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C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eastAsia="SimSun" w:hint="eastAsia"/>
                <w:lang w:eastAsia="zh-CN"/>
              </w:rPr>
              <w:t>4</w:t>
            </w:r>
          </w:p>
        </w:tc>
      </w:tr>
      <w:tr w:rsidR="007B7DC4" w:rsidRPr="00F9519C" w14:paraId="49D6B5A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6EF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30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B9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08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C3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93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AB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76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F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1C1B32E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C3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4E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rFonts w:eastAsia="SimSun" w:hint="eastAsia"/>
                <w:lang w:eastAsia="zh-CN"/>
              </w:rPr>
              <w:t>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C7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0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C6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A5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34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E9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26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</w:tr>
      <w:tr w:rsidR="007B7DC4" w:rsidRPr="00F9519C" w14:paraId="2226E50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C2B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CA_n3-n18-n28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AC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8C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1</w:t>
            </w:r>
            <w:r w:rsidRPr="00F9519C">
              <w:rPr>
                <w:rFonts w:cs="Arial"/>
                <w:szCs w:val="18"/>
                <w:lang w:eastAsia="zh-CN"/>
              </w:rPr>
              <w:t>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75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EC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2</w:t>
            </w: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54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1</w:t>
            </w:r>
            <w:r w:rsidRPr="00F9519C">
              <w:rPr>
                <w:rFonts w:cs="Arial"/>
                <w:szCs w:val="18"/>
                <w:lang w:eastAsia="zh-CN"/>
              </w:rPr>
              <w:t>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81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5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F</w:t>
            </w:r>
            <w:r w:rsidRPr="00F9519C">
              <w:rPr>
                <w:rFonts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15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1BF1969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2E3B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23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44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B7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85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5F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7</w:t>
            </w:r>
            <w:r w:rsidRPr="00F9519C">
              <w:rPr>
                <w:rFonts w:cs="Arial"/>
                <w:szCs w:val="18"/>
                <w:lang w:eastAsia="zh-CN"/>
              </w:rPr>
              <w:t>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B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9</w:t>
            </w:r>
            <w:r w:rsidRPr="00F9519C"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10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F</w:t>
            </w:r>
            <w:r w:rsidRPr="00F9519C">
              <w:rPr>
                <w:rFonts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C8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I</w:t>
            </w:r>
            <w:r w:rsidRPr="00F9519C">
              <w:rPr>
                <w:rFonts w:cs="Arial"/>
                <w:szCs w:val="18"/>
                <w:lang w:eastAsia="zh-CN"/>
              </w:rPr>
              <w:t>MD4</w:t>
            </w:r>
          </w:p>
        </w:tc>
      </w:tr>
      <w:tr w:rsidR="007B7DC4" w:rsidRPr="00F9519C" w14:paraId="53EBC5D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8E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E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36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8</w:t>
            </w:r>
            <w:r w:rsidRPr="00F9519C">
              <w:rPr>
                <w:rFonts w:cs="Arial"/>
                <w:szCs w:val="18"/>
                <w:lang w:eastAsia="zh-CN"/>
              </w:rPr>
              <w:t>27.5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6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F8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2</w:t>
            </w: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BF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872.5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F5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09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F</w:t>
            </w:r>
            <w:r w:rsidRPr="00F9519C">
              <w:rPr>
                <w:rFonts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6C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48D88F7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1D5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CA_n3-n18-n41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97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6C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4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C7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3F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A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F6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5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51FE8E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585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6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3B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C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A4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A3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50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15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8C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071E1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704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A6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D1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F0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75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5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27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9C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D2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</w:p>
        </w:tc>
      </w:tr>
      <w:tr w:rsidR="007B7DC4" w:rsidRPr="00F9519C" w14:paraId="6496976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E9D6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6D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8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65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E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C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F0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7D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27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EFE9B5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B8C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95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2E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A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70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61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6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C3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71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0B3A3C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9B66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5D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F3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98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2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47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D0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0B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1D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7433E11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9FCF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8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A9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B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0A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B0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68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28.9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75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CF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</w:p>
        </w:tc>
      </w:tr>
      <w:tr w:rsidR="007B7DC4" w:rsidRPr="00F9519C" w14:paraId="7C0BF3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EAC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55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C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1765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81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6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88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4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7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1B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8A61F0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8C10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D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16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E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FC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4F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F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75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E2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7648CD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0AB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E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8D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6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5E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8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70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2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AB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02D2234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CF7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25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7B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5E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75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88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2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CB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51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184EB5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F11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D3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C4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86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E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3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9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20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D5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CAF5A6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4AC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4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7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3D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E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1C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7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28.8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74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D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</w:p>
        </w:tc>
      </w:tr>
      <w:tr w:rsidR="007B7DC4" w:rsidRPr="00F9519C" w14:paraId="414176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AFF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97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BD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0A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45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E3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2A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8A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60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CC343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CCA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9F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9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BC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D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8A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DC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72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A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6F3624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982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CA_n3-n18-n77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D2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3B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3F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8D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E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11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AA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FD</w:t>
            </w:r>
            <w:r w:rsidRPr="00F9519C">
              <w:rPr>
                <w:rFonts w:cs="Arial"/>
                <w:szCs w:val="18"/>
                <w:lang w:eastAsia="ja-JP"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01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62F0AF4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0DAD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CA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3D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3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22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B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59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D5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7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1341B6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81EC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6D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5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70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64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5D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55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D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49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IMD3</w:t>
            </w:r>
            <w:r w:rsidRPr="00F9519C">
              <w:rPr>
                <w:rFonts w:cs="Arial"/>
                <w:szCs w:val="18"/>
                <w:vertAlign w:val="superscript"/>
                <w:lang w:eastAsia="ja-JP"/>
              </w:rPr>
              <w:t>1,2</w:t>
            </w:r>
          </w:p>
        </w:tc>
      </w:tr>
      <w:tr w:rsidR="007B7DC4" w:rsidRPr="00F9519C" w14:paraId="552819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0E3B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A8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5C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20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31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F6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8E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E7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FD</w:t>
            </w:r>
            <w:r w:rsidRPr="00F9519C">
              <w:rPr>
                <w:rFonts w:cs="Arial"/>
                <w:szCs w:val="18"/>
                <w:lang w:eastAsia="ja-JP"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EC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64B0608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6BD1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26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DE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AF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EC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6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2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EB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D0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IMD3</w:t>
            </w:r>
          </w:p>
        </w:tc>
      </w:tr>
      <w:tr w:rsidR="007B7DC4" w:rsidRPr="00F9519C" w14:paraId="2F8A31B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B8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C2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42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45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EA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C4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3505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A5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03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2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094D64D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303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3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20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23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7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57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79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4B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</w:rPr>
              <w:t>18</w:t>
            </w:r>
            <w:r w:rsidRPr="00F9519C">
              <w:rPr>
                <w:rFonts w:cs="Arial"/>
              </w:rPr>
              <w:t>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5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83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A8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20995D6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288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4B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3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852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C6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36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1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811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3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</w:rPr>
              <w:t>N</w:t>
            </w:r>
            <w:r w:rsidRPr="00F9519C">
              <w:rPr>
                <w:rFonts w:cs="Arial"/>
              </w:rPr>
              <w:t>/</w:t>
            </w:r>
            <w:r w:rsidRPr="00F9519C">
              <w:rPr>
                <w:rFonts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97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31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7219FF5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0C1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A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8A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728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0C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8B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1C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783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CA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39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11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75AC2B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6653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73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07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</w:rPr>
              <w:t>17</w:t>
            </w:r>
            <w:r w:rsidRPr="00F9519C">
              <w:rPr>
                <w:rFonts w:cs="Arial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0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2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86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</w:rPr>
              <w:t>18</w:t>
            </w:r>
            <w:r w:rsidRPr="00F9519C">
              <w:rPr>
                <w:rFonts w:cs="Arial"/>
              </w:rPr>
              <w:t>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32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E6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5A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C7CD94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879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BD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9C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847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17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77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2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806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9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</w:rPr>
              <w:t>N</w:t>
            </w:r>
            <w:r w:rsidRPr="00F9519C">
              <w:rPr>
                <w:rFonts w:cs="Arial"/>
              </w:rPr>
              <w:t>/</w:t>
            </w:r>
            <w:r w:rsidRPr="00F9519C">
              <w:rPr>
                <w:rFonts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A6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B7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7E0D29D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12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D6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6B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1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F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8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16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12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0C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022BE86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0AC7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CA_n3-n20-n67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24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1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AF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B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3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7D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FC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ED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232D89C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FCA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9F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05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24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56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E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799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D3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16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06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39E4A53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1A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12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1F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AB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56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D7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745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71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D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F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IMD4</w:t>
            </w:r>
          </w:p>
        </w:tc>
      </w:tr>
      <w:tr w:rsidR="007B7DC4" w:rsidRPr="00F9519C" w14:paraId="3E54353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385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CA_n3-n20-n78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99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49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AA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F2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CD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ko-KR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06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C2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2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3CE7A82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ABF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F1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F0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AC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AA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26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ko-KR"/>
              </w:rPr>
              <w:t>804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E7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4C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1A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4B2230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AA4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F5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88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E3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D6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19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ko-KR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A5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AA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A4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IMD3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1</w:t>
            </w:r>
          </w:p>
        </w:tc>
      </w:tr>
      <w:tr w:rsidR="007B7DC4" w:rsidRPr="00F9519C" w14:paraId="3915190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E86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2F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3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EE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5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7F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8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17.3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70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96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4CFEF08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E3A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42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A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0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34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E7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804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6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5F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41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5280D4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0C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44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16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8C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4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D4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3510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9D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5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D6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1093D7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1CC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CA_n3-n26-n78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6D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57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FD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B6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D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A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E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A4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11642E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7DC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B4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7A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AF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E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5E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4A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A2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7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82E44B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27A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07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1F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01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46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75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408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7D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D0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9A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</w:tr>
      <w:tr w:rsidR="007B7DC4" w:rsidRPr="00F9519C" w14:paraId="5C7A2F5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100E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FF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61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C8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EC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0F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D2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58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CC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E3299C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7659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53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8A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F4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5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1F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76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2B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A8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CE004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180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D3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93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88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BD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11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  <w:lang w:eastAsia="zh-CN"/>
              </w:rPr>
              <w:t>3512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57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CA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92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5</w:t>
            </w:r>
          </w:p>
        </w:tc>
      </w:tr>
      <w:tr w:rsidR="007B7DC4" w:rsidRPr="00F9519C" w14:paraId="4AB6793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4B2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8C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9B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9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03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56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  <w:lang w:eastAsia="zh-CN"/>
              </w:rPr>
              <w:t>1862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4A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16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50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</w:tr>
      <w:tr w:rsidR="007B7DC4" w:rsidRPr="00F9519C" w14:paraId="12B5B58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5DF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59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9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76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7B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C1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color w:val="000000"/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DB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83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E5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803F3A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9B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0F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7A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5</w:t>
            </w:r>
            <w:r w:rsidRPr="00F9519C">
              <w:rPr>
                <w:rFonts w:hint="eastAsia"/>
                <w:lang w:eastAsia="zh-C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75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4B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3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5</w:t>
            </w:r>
            <w:r w:rsidRPr="00F9519C">
              <w:rPr>
                <w:rFonts w:hint="eastAsia"/>
                <w:lang w:eastAsia="zh-CN"/>
              </w:rPr>
              <w:t>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C2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1E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BE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D16C84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70B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n3-</w:t>
            </w:r>
            <w:r w:rsidRPr="00F9519C">
              <w:t>n2</w:t>
            </w:r>
            <w:r w:rsidRPr="00F9519C">
              <w:rPr>
                <w:rFonts w:hint="eastAsia"/>
                <w:lang w:eastAsia="zh-CN"/>
              </w:rPr>
              <w:t>8</w:t>
            </w:r>
            <w:r w:rsidRPr="00F9519C">
              <w:t>-n</w:t>
            </w:r>
            <w:r w:rsidRPr="00F9519C">
              <w:rPr>
                <w:rFonts w:hint="eastAsia"/>
                <w:lang w:eastAsia="zh-CN"/>
              </w:rPr>
              <w:t>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28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C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5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9C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1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49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9E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23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78A4056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F07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43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5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CA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D8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B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A6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27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2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B18A76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03C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C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rFonts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0A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D6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9A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CC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2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szCs w:val="24"/>
                <w:lang w:eastAsia="zh-CN"/>
              </w:rPr>
              <w:t>27.4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2B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F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2</w:t>
            </w:r>
          </w:p>
        </w:tc>
      </w:tr>
      <w:tr w:rsidR="007B7DC4" w:rsidRPr="00F9519C" w14:paraId="09C87A6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A71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DB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9C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7E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8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2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8B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6D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D5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05529F3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CCD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D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B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5C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26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76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8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6D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68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C1FF8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252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C7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</w:t>
            </w:r>
            <w:r w:rsidRPr="00F9519C">
              <w:rPr>
                <w:rFonts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FE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B0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25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5A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AD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szCs w:val="24"/>
                <w:lang w:eastAsia="zh-CN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3B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0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</w:tr>
      <w:tr w:rsidR="007B7DC4" w:rsidRPr="00F9519C" w14:paraId="0D7D18A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AF2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5D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4F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1</w:t>
            </w:r>
            <w:r w:rsidRPr="00F9519C">
              <w:rPr>
                <w:rFonts w:cs="Arial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AB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82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2</w:t>
            </w:r>
            <w:r w:rsidRPr="00F9519C">
              <w:rPr>
                <w:rFonts w:cs="Arial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58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1</w:t>
            </w:r>
            <w:r w:rsidRPr="00F9519C">
              <w:rPr>
                <w:rFonts w:cs="Arial"/>
                <w:szCs w:val="24"/>
              </w:rPr>
              <w:t>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72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eastAsia="Malgun Gothic" w:cs="Arial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8E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6A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F7AC07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26A8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C2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</w:t>
            </w:r>
            <w:r w:rsidRPr="00F9519C">
              <w:rPr>
                <w:rFonts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E0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2</w:t>
            </w:r>
            <w:r w:rsidRPr="00F9519C">
              <w:rPr>
                <w:rFonts w:cs="Arial"/>
                <w:szCs w:val="24"/>
              </w:rPr>
              <w:t>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2D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88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2</w:t>
            </w:r>
            <w:r w:rsidRPr="00F9519C">
              <w:rPr>
                <w:rFonts w:cs="Arial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11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2</w:t>
            </w:r>
            <w:r w:rsidRPr="00F9519C">
              <w:rPr>
                <w:rFonts w:cs="Arial"/>
                <w:szCs w:val="24"/>
              </w:rPr>
              <w:t>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DF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eastAsia="Malgun Gothic" w:cs="Arial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2A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00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76FAB7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68C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E3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AC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27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0F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C5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7</w:t>
            </w:r>
            <w:r w:rsidRPr="00F9519C">
              <w:rPr>
                <w:rFonts w:cs="Arial"/>
                <w:szCs w:val="24"/>
              </w:rPr>
              <w:t>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12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2</w:t>
            </w:r>
            <w:r w:rsidRPr="00F9519C">
              <w:rPr>
                <w:rFonts w:cs="Arial"/>
                <w:szCs w:val="24"/>
              </w:rPr>
              <w:t>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4F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C1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I</w:t>
            </w:r>
            <w:r w:rsidRPr="00F9519C">
              <w:t>MD2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4CFD299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12CF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5D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5E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7</w:t>
            </w:r>
            <w:r w:rsidRPr="00F9519C">
              <w:rPr>
                <w:rFonts w:cs="Arial"/>
                <w:szCs w:val="24"/>
              </w:rPr>
              <w:t>10.5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AB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7D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2</w:t>
            </w:r>
            <w:r w:rsidRPr="00F9519C">
              <w:rPr>
                <w:rFonts w:cs="Arial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87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7</w:t>
            </w:r>
            <w:r w:rsidRPr="00F9519C">
              <w:rPr>
                <w:rFonts w:cs="Arial"/>
                <w:szCs w:val="24"/>
              </w:rPr>
              <w:t>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5B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eastAsia="Malgun Gothic" w:cs="Arial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A4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21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FB8226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157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8F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</w:t>
            </w:r>
            <w:r w:rsidRPr="00F9519C">
              <w:rPr>
                <w:rFonts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6D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2</w:t>
            </w:r>
            <w:r w:rsidRPr="00F9519C">
              <w:rPr>
                <w:rFonts w:cs="Arial"/>
                <w:szCs w:val="24"/>
              </w:rPr>
              <w:t>543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54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1</w:t>
            </w:r>
            <w:r w:rsidRPr="00F9519C">
              <w:rPr>
                <w:rFonts w:cs="Arial"/>
                <w:szCs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1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5</w:t>
            </w:r>
            <w:r w:rsidRPr="00F9519C">
              <w:rPr>
                <w:rFonts w:cs="Arial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0A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2</w:t>
            </w:r>
            <w:r w:rsidRPr="00F9519C">
              <w:rPr>
                <w:rFonts w:cs="Arial"/>
                <w:szCs w:val="24"/>
              </w:rPr>
              <w:t>543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FB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eastAsia="Malgun Gothic" w:cs="Arial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3D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AF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C4A08A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E2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65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22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4B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2E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AB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1</w:t>
            </w:r>
            <w:r w:rsidRPr="00F9519C">
              <w:rPr>
                <w:rFonts w:cs="Arial"/>
                <w:szCs w:val="24"/>
              </w:rPr>
              <w:t>832.5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6B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szCs w:val="24"/>
              </w:rPr>
              <w:t>2</w:t>
            </w:r>
            <w:r w:rsidRPr="00F9519C">
              <w:rPr>
                <w:rFonts w:cs="Arial"/>
                <w:szCs w:val="24"/>
              </w:rPr>
              <w:t>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CF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35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I</w:t>
            </w:r>
            <w:r w:rsidRPr="00F9519C">
              <w:t>MD2</w:t>
            </w:r>
          </w:p>
        </w:tc>
      </w:tr>
      <w:tr w:rsidR="007B7DC4" w:rsidRPr="00F9519C" w14:paraId="6E13C5F0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3BAC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ko-KR"/>
              </w:rPr>
              <w:t>3</w:t>
            </w: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lang w:eastAsia="ko-KR"/>
              </w:rPr>
              <w:t>n2</w:t>
            </w:r>
            <w:r w:rsidRPr="00F9519C">
              <w:rPr>
                <w:rFonts w:hint="eastAsia"/>
                <w:lang w:eastAsia="zh-CN"/>
              </w:rPr>
              <w:t>8</w:t>
            </w:r>
            <w:r w:rsidRPr="00F9519C">
              <w:rPr>
                <w:lang w:eastAsia="ko-KR"/>
              </w:rPr>
              <w:t>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CC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A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2D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C8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D2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0D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00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51956C1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9D67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AF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83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F5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5B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DC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788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82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9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AC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53FC710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6007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95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1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59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29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F3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4173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9B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0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56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IMD3</w:t>
            </w:r>
          </w:p>
        </w:tc>
      </w:tr>
      <w:tr w:rsidR="007B7DC4" w:rsidRPr="00F9519C" w14:paraId="1F0D2C0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892E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2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2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0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6C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5E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31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E6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9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BD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1C74BE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F6D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B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49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E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DD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D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E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7C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A6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BFA10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C828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C7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B6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7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02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D2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02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Yu Gothic"/>
              </w:rPr>
              <w:t>17.0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FE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2F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IMD3</w:t>
            </w:r>
          </w:p>
        </w:tc>
      </w:tr>
      <w:tr w:rsidR="007B7DC4" w:rsidRPr="00F9519C" w14:paraId="1CBCAF7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56DD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04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2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45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F1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3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3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8F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30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54EA0E7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A47F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14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D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4195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B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DA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E5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4195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54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7F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17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03D025B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9C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5B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8D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6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7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1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2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cs="Arial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6F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72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IMD3</w:t>
            </w:r>
          </w:p>
        </w:tc>
      </w:tr>
      <w:tr w:rsidR="007B7DC4" w:rsidRPr="00F9519C" w14:paraId="1E9559B2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462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  <w:lang w:eastAsia="ko-KR"/>
              </w:rPr>
              <w:t>_</w:t>
            </w: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ko-KR"/>
              </w:rPr>
              <w:t>3</w:t>
            </w:r>
            <w:r w:rsidRPr="00F9519C">
              <w:rPr>
                <w:rFonts w:cs="Arial" w:hint="eastAsia"/>
                <w:szCs w:val="18"/>
                <w:lang w:eastAsia="zh-CN"/>
              </w:rPr>
              <w:t>-</w:t>
            </w:r>
            <w:r w:rsidRPr="00F9519C">
              <w:rPr>
                <w:rFonts w:cs="Arial"/>
                <w:szCs w:val="18"/>
                <w:lang w:eastAsia="ko-KR"/>
              </w:rPr>
              <w:t>n2</w:t>
            </w:r>
            <w:r w:rsidRPr="00F9519C">
              <w:rPr>
                <w:rFonts w:cs="Arial" w:hint="eastAsia"/>
                <w:szCs w:val="18"/>
                <w:lang w:eastAsia="zh-CN"/>
              </w:rPr>
              <w:t>8</w:t>
            </w:r>
            <w:r w:rsidRPr="00F9519C"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8F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2</w:t>
            </w:r>
            <w:r w:rsidRPr="00F9519C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B3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DE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40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83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EF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4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5C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szCs w:val="18"/>
              </w:rPr>
              <w:t>N/A</w:t>
            </w:r>
          </w:p>
        </w:tc>
      </w:tr>
      <w:tr w:rsidR="007B7DC4" w:rsidRPr="00F9519C" w14:paraId="0A68481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9ED4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21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7E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A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F2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7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F6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73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13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IMD3</w:t>
            </w:r>
          </w:p>
        </w:tc>
      </w:tr>
      <w:tr w:rsidR="007B7DC4" w:rsidRPr="00F9519C" w14:paraId="32F008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A240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4D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75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1755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C4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1E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64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96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17.</w:t>
            </w:r>
            <w:r w:rsidRPr="00F9519C"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B4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DB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szCs w:val="18"/>
              </w:rPr>
              <w:t>N/A</w:t>
            </w:r>
          </w:p>
        </w:tc>
      </w:tr>
      <w:tr w:rsidR="007B7DC4" w:rsidRPr="00F9519C" w14:paraId="339CA58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73D1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24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6C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F9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5E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CB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4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B2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40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szCs w:val="18"/>
              </w:rPr>
              <w:t>N/A</w:t>
            </w:r>
          </w:p>
        </w:tc>
      </w:tr>
      <w:tr w:rsidR="007B7DC4" w:rsidRPr="00F9519C" w14:paraId="6F1564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87E6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7D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5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88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7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2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0A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24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81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szCs w:val="18"/>
              </w:rPr>
              <w:t>N/A</w:t>
            </w:r>
          </w:p>
        </w:tc>
      </w:tr>
      <w:tr w:rsidR="007B7DC4" w:rsidRPr="00F9519C" w14:paraId="754C5E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E0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FD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C3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75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D4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7F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3764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F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C6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20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IMD5</w:t>
            </w:r>
          </w:p>
        </w:tc>
      </w:tr>
      <w:tr w:rsidR="007B7DC4" w:rsidRPr="00F9519C" w14:paraId="719F8557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D93E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  <w:lang w:eastAsia="ko-KR"/>
              </w:rPr>
              <w:t>_</w:t>
            </w: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ko-KR"/>
              </w:rPr>
              <w:t>3</w:t>
            </w:r>
            <w:r w:rsidRPr="00F9519C">
              <w:rPr>
                <w:rFonts w:cs="Arial" w:hint="eastAsia"/>
                <w:szCs w:val="18"/>
                <w:lang w:eastAsia="zh-CN"/>
              </w:rPr>
              <w:t>-</w:t>
            </w:r>
            <w:r w:rsidRPr="00F9519C">
              <w:rPr>
                <w:rFonts w:cs="Arial"/>
                <w:szCs w:val="18"/>
                <w:lang w:eastAsia="ko-KR"/>
              </w:rPr>
              <w:t>n28-n79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A0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B7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1</w:t>
            </w:r>
            <w:r w:rsidRPr="00F9519C"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82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08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17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1</w:t>
            </w:r>
            <w:r w:rsidRPr="00F9519C"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51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5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BD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177EA0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B45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0D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9D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7</w:t>
            </w:r>
            <w:r w:rsidRPr="00F9519C"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10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A5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14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7</w:t>
            </w:r>
            <w:r w:rsidRPr="00F9519C">
              <w:t>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AA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58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7F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29DF98D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D7FA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21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C2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AA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4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94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F1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4</w:t>
            </w:r>
            <w:r w:rsidRPr="00F9519C">
              <w:t>585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E3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9</w:t>
            </w:r>
            <w:r w:rsidRPr="00F9519C">
              <w:t>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4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EF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IMD4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1</w:t>
            </w:r>
          </w:p>
        </w:tc>
      </w:tr>
      <w:tr w:rsidR="007B7DC4" w:rsidRPr="00F9519C" w14:paraId="18DA66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F700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59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BC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1</w:t>
            </w:r>
            <w:r w:rsidRPr="00F9519C"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6E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BC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83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1</w:t>
            </w:r>
            <w:r w:rsidRPr="00F9519C"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F8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93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CB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2874CE6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3AC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C4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59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4</w:t>
            </w:r>
            <w:r w:rsidRPr="00F9519C">
              <w:t>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43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4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A3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B6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4</w:t>
            </w:r>
            <w:r w:rsidRPr="00F9519C">
              <w:t>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9E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D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BE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24996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002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F1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4E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D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AA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27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7</w:t>
            </w:r>
            <w:r w:rsidRPr="00F9519C">
              <w:t>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D9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</w:t>
            </w:r>
            <w:r w:rsidRPr="00F9519C">
              <w:t>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4E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33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IMD4</w:t>
            </w:r>
          </w:p>
          <w:p w14:paraId="42A5EB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|3*f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Bn3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7B7DC4" w:rsidRPr="00F9519C" w14:paraId="502E385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25A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E6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FC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7</w:t>
            </w:r>
            <w:r w:rsidRPr="00F9519C"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C5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87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58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7</w:t>
            </w:r>
            <w:r w:rsidRPr="00F9519C">
              <w:t>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6F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B2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97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4E2D9A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397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71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B3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4</w:t>
            </w:r>
            <w:r w:rsidRPr="00F9519C"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B8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4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9B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2</w:t>
            </w:r>
            <w:r w:rsidRPr="00F9519C"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D2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4</w:t>
            </w:r>
            <w:r w:rsidRPr="00F9519C">
              <w:t>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23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54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86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5759408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73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F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1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E5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D4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4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</w:rPr>
              <w:t>1</w:t>
            </w:r>
            <w:r w:rsidRPr="00F9519C"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DA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5</w:t>
            </w:r>
            <w:r w:rsidRPr="00F9519C">
              <w:t>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6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18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IMD5</w:t>
            </w:r>
          </w:p>
          <w:p w14:paraId="657F15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|4*f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Bn28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7B7DC4" w:rsidRPr="00F9519C" w14:paraId="048BA81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0CD9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</w:t>
            </w:r>
            <w:r w:rsidRPr="00F9519C">
              <w:rPr>
                <w:color w:val="000000"/>
                <w:lang w:eastAsia="ko-KR"/>
              </w:rPr>
              <w:t>_</w:t>
            </w:r>
            <w:r w:rsidRPr="00F9519C">
              <w:rPr>
                <w:color w:val="000000"/>
                <w:lang w:eastAsia="zh-CN"/>
              </w:rPr>
              <w:t>n</w:t>
            </w:r>
            <w:r w:rsidRPr="00F9519C">
              <w:rPr>
                <w:rFonts w:hint="eastAsia"/>
                <w:color w:val="000000"/>
                <w:lang w:eastAsia="zh-CN"/>
              </w:rPr>
              <w:t>3-</w:t>
            </w:r>
            <w:r w:rsidRPr="00F9519C">
              <w:rPr>
                <w:color w:val="000000"/>
                <w:lang w:eastAsia="ko-KR"/>
              </w:rPr>
              <w:t>40</w:t>
            </w:r>
            <w:r w:rsidRPr="00F9519C">
              <w:rPr>
                <w:color w:val="000000"/>
                <w:lang w:eastAsia="zh-CN"/>
              </w:rPr>
              <w:t>-</w:t>
            </w:r>
            <w:r w:rsidRPr="00F9519C">
              <w:rPr>
                <w:color w:val="000000"/>
                <w:lang w:eastAsia="ko-KR"/>
              </w:rP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A9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4F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4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4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E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1842.5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F2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3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11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IMD</w:t>
            </w:r>
            <w:r w:rsidRPr="00F9519C">
              <w:rPr>
                <w:rFonts w:hint="eastAsia"/>
                <w:lang w:eastAsia="zh-CN"/>
              </w:rPr>
              <w:t>5</w:t>
            </w:r>
          </w:p>
        </w:tc>
      </w:tr>
      <w:tr w:rsidR="007B7DC4" w:rsidRPr="00F9519C" w14:paraId="7E6218A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BD47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2F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0F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ko-KR"/>
              </w:rPr>
              <w:t>234</w:t>
            </w:r>
            <w:r w:rsidRPr="00F9519C">
              <w:rPr>
                <w:rFonts w:hint="eastAsia"/>
                <w:color w:val="000000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2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7B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1F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ko-KR"/>
              </w:rPr>
              <w:t>234</w:t>
            </w:r>
            <w:r w:rsidRPr="00F9519C">
              <w:rPr>
                <w:rFonts w:hint="eastAsia"/>
                <w:color w:val="000000"/>
                <w:lang w:eastAsia="zh-CN"/>
              </w:rPr>
              <w:t>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65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74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83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5597CA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B2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C7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83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ko-KR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6A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D4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29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44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C9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A0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D085FC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F33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CA_n3-n</w:t>
            </w:r>
            <w:r w:rsidRPr="00F9519C">
              <w:rPr>
                <w:lang w:eastAsia="zh-CN"/>
              </w:rPr>
              <w:t>40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A8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79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04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9B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00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FF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0F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CA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79CA16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F9F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BB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1C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2320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A7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64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7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2320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2A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C1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91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632917F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86A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81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21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13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E9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0D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4050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8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E9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11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0BB5E55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8BF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7C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40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8D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82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E4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74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EB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71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B65FF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D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8F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F2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A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A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E5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9A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0B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F4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3042BC7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CA2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88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76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2C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47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A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4030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F0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F6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51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67E371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43D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DA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B6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82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98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2C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66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63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7F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2</w:t>
            </w:r>
          </w:p>
        </w:tc>
      </w:tr>
      <w:tr w:rsidR="007B7DC4" w:rsidRPr="00F9519C" w14:paraId="653815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4C4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E2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4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53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FD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14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6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FA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4D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6567CE7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E4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34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A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4130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DD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D2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5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4130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EB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13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C1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44F037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807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CA_n3-n40-n105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CE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FF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1745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0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FD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1F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1840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5B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26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C0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A73993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50E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55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83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5D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82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10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2C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14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60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759714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916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E8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98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5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E4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83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6B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88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06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IMD2</w:t>
            </w:r>
            <w:r w:rsidRPr="00F9519C">
              <w:rPr>
                <w:vertAlign w:val="superscript"/>
                <w:lang w:eastAsia="zh-CN"/>
              </w:rPr>
              <w:t>4</w:t>
            </w:r>
          </w:p>
        </w:tc>
      </w:tr>
      <w:tr w:rsidR="007B7DC4" w:rsidRPr="00F9519C" w14:paraId="09182D3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A62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BA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A8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E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6B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C4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1F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2E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CF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E0E839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B2D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0D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CB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9A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D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8C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2388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3A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4B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F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IMD2</w:t>
            </w:r>
          </w:p>
        </w:tc>
      </w:tr>
      <w:tr w:rsidR="007B7DC4" w:rsidRPr="00F9519C" w14:paraId="76975C6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52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3B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3D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668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3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1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7E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617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A2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5E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A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921A48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142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CA_n3-n41-n77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C2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95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9E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1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C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41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FE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80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F14D2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1A6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C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F0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71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62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AD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5B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D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B8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70A78A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D6DE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6E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A4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E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EA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B9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AF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E9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50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5683CA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408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C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15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BA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BD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0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BE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3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DF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F0C1EB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FC3E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08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C7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E1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06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D8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EB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F5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07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2B9128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23F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0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F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38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3F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F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DE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51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A2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30BF1F1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07B0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90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2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AA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A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D0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98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60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0A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E2CFDE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8A3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F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D1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9E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00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97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8E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C2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11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C2D76B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467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13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19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7B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A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9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8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9A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72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386ADA0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30B8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CA_n3-n41-n78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6F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E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F3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40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17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A0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6B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9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282C2D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3B8D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AE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CC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E3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18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86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F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D9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30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9F608F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7948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8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4D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2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B1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FF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99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C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B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2B0502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340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4F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3D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4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4F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46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68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9F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C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4908D0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48C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9C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B5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1F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9D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C9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60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A5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53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4040F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8F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E8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3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CA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C0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B8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18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C2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7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82420A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CDF9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CA_n3-n41-n79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749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F0E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3678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52B0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138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5FC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4C2A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9111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1C06FFF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57A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97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09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48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38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  <w:r w:rsidRPr="00F9519C"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E5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27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64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06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C8F156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6C2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01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5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0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A9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AC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3E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D9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F2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5ACCE3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3E0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83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9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8E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DD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8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64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73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56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2AC6DF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110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2D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BD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A2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8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3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8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3</w:t>
            </w:r>
            <w:r w:rsidRPr="00F9519C">
              <w:t>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4D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02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4C7C5E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315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B7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1B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4E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E5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75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BB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79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32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84F4E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71E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FA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72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C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CF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78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C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8B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E4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D8F849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A40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1F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E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C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B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  <w:r w:rsidRPr="00F9519C"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37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1F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13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0E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6004E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BC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A8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5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91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AC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16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07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3</w:t>
            </w:r>
            <w:r w:rsidRPr="00F9519C">
              <w:t>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D7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74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7634AC6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C119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_n3-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67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7C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E8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C9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BD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F5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1877.5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C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D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DE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IMD7</w:t>
            </w:r>
          </w:p>
        </w:tc>
      </w:tr>
      <w:tr w:rsidR="007B7DC4" w:rsidRPr="00F9519C" w14:paraId="1A637FF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655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C6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zh-CN"/>
              </w:rPr>
              <w:t>n67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5E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82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11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3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88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8A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E8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7B7DC4" w:rsidRPr="00F9519C" w14:paraId="110ABF3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184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46F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B7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02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2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MS Mincho" w:cs="Arial"/>
                <w:color w:val="000000"/>
                <w:szCs w:val="18"/>
              </w:rPr>
              <w:t>1 (RB</w:t>
            </w:r>
            <w:r w:rsidRPr="00F9519C">
              <w:rPr>
                <w:rFonts w:eastAsia="MS Mincho"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eastAsia="MS Mincho" w:cs="Arial"/>
                <w:color w:val="000000"/>
                <w:szCs w:val="18"/>
              </w:rPr>
              <w:t>=25)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B1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DC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02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6F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7B7DC4" w:rsidRPr="00F9519C" w14:paraId="3017DDC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30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62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AC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1D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38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MS Mincho" w:cs="Arial"/>
                <w:color w:val="000000"/>
                <w:szCs w:val="18"/>
              </w:rPr>
              <w:t>1 (RB</w:t>
            </w:r>
            <w:r w:rsidRPr="00F9519C">
              <w:rPr>
                <w:rFonts w:eastAsia="MS Mincho"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eastAsia="MS Mincho" w:cs="Arial"/>
                <w:color w:val="000000"/>
                <w:szCs w:val="18"/>
              </w:rPr>
              <w:t>=25)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D0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6D5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43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B5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7FEBFBE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A374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  <w:lang w:eastAsia="ko-KR"/>
              </w:rPr>
              <w:t>_</w:t>
            </w: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ko-KR"/>
              </w:rPr>
              <w:t>3</w:t>
            </w:r>
            <w:r w:rsidRPr="00F9519C">
              <w:rPr>
                <w:rFonts w:cs="Arial" w:hint="eastAsia"/>
                <w:szCs w:val="18"/>
                <w:lang w:eastAsia="zh-CN"/>
              </w:rPr>
              <w:t>-</w:t>
            </w:r>
            <w:r w:rsidRPr="00F9519C">
              <w:rPr>
                <w:rFonts w:cs="Arial"/>
                <w:szCs w:val="18"/>
                <w:lang w:eastAsia="ko-KR"/>
              </w:rPr>
              <w:t>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E8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8F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9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E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A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CF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AD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F3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N/A</w:t>
            </w:r>
          </w:p>
        </w:tc>
      </w:tr>
      <w:tr w:rsidR="007B7DC4" w:rsidRPr="00F9519C" w14:paraId="3EFF5C3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B88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6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5B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4840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8B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D9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43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4840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12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7C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2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</w:rPr>
              <w:t>N/A</w:t>
            </w:r>
          </w:p>
        </w:tc>
      </w:tr>
      <w:tr w:rsidR="007B7DC4" w:rsidRPr="00F9519C" w14:paraId="0A95AAA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AE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6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A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1765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2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79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D7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0A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28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0D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vertAlign w:val="superscript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IMD3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1, 2</w:t>
            </w:r>
          </w:p>
          <w:p w14:paraId="798551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|2*f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Bn77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7B7DC4" w:rsidRPr="00F9519C" w14:paraId="4206667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046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CA_n3-n78-n105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5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2D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F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2F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EE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C9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E2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2C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CDC948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6E7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EA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BB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43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8A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E0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E5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szCs w:val="18"/>
                <w:lang w:eastAsia="ja-JP"/>
              </w:rPr>
              <w:t>17.3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B7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4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IMD4</w:t>
            </w:r>
            <w:r w:rsidRPr="00F9519C">
              <w:rPr>
                <w:vertAlign w:val="superscript"/>
                <w:lang w:eastAsia="zh-CN"/>
              </w:rPr>
              <w:t>4</w:t>
            </w:r>
          </w:p>
        </w:tc>
      </w:tr>
      <w:tr w:rsidR="007B7DC4" w:rsidRPr="00F9519C" w14:paraId="142D3D8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7E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03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5F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DE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63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68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619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DF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88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8E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E289D9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E68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CA_n5-n7-n25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AF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color w:val="000000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5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A3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C4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67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4A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FE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6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7C39B66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3255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45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color w:val="000000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AB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F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2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C6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E4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15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8B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hint="eastAsia"/>
              </w:rPr>
              <w:t>2</w:t>
            </w:r>
          </w:p>
        </w:tc>
      </w:tr>
      <w:tr w:rsidR="007B7DC4" w:rsidRPr="00F9519C" w14:paraId="49EB671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AA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4D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6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C8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F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91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D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5E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8C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60A673A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EAC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CA_n5-n7-n66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DD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C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C2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D7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A3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75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5D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E7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7E65E0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ED3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25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75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73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87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F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2624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E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6C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F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55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</w:p>
        </w:tc>
      </w:tr>
      <w:tr w:rsidR="007B7DC4" w:rsidRPr="00F9519C" w14:paraId="26DA604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1AD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61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4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1777.5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7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9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35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2177.5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D9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E6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5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3D58F7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C7E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49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9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hint="eastAsia"/>
                <w:lang w:eastAsia="zh-CN"/>
              </w:rPr>
              <w:t>8</w:t>
            </w:r>
            <w:r w:rsidRPr="00F9519C">
              <w:rPr>
                <w:lang w:eastAsia="zh-C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7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E3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4C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hint="eastAsia"/>
                <w:lang w:eastAsia="zh-CN"/>
              </w:rPr>
              <w:t>8</w:t>
            </w:r>
            <w:r w:rsidRPr="00F9519C">
              <w:rPr>
                <w:lang w:eastAsia="zh-CN"/>
              </w:rPr>
              <w:t>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0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AF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1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6381B5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D1F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7E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asciiTheme="minorEastAsia" w:hAnsiTheme="minorEastAsia" w:hint="eastAsia"/>
                <w:lang w:eastAsia="zh-CN"/>
              </w:rPr>
              <w:t>n</w:t>
            </w:r>
            <w:r w:rsidRPr="00F9519C">
              <w:rPr>
                <w:lang w:eastAsia="ja-JP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1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F5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95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66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rPr>
                <w:lang w:eastAsia="zh-CN"/>
              </w:rPr>
              <w:t>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3F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E1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F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08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IMD3</w:t>
            </w:r>
          </w:p>
        </w:tc>
      </w:tr>
      <w:tr w:rsidR="007B7DC4" w:rsidRPr="00F9519C" w14:paraId="70DC466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1742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CA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2F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54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2B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18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rPr>
                <w:lang w:eastAsia="zh-CN"/>
              </w:rPr>
              <w:t>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EB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B5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0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6EF0C2B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594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AB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7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4C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7A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39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hint="eastAsia"/>
                <w:lang w:eastAsia="zh-CN"/>
              </w:rPr>
              <w:t>8</w:t>
            </w:r>
            <w:r w:rsidRPr="00F9519C">
              <w:rPr>
                <w:lang w:eastAsia="zh-CN"/>
              </w:rPr>
              <w:t>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C9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C8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E2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IMD3</w:t>
            </w:r>
          </w:p>
        </w:tc>
      </w:tr>
      <w:tr w:rsidR="007B7DC4" w:rsidRPr="00F9519C" w14:paraId="367DC20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A30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D3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asciiTheme="minorEastAsia" w:hAnsiTheme="minorEastAsia" w:hint="eastAsia"/>
                <w:lang w:eastAsia="zh-CN"/>
              </w:rPr>
              <w:t>n</w:t>
            </w:r>
            <w:r w:rsidRPr="00F9519C">
              <w:rPr>
                <w:lang w:eastAsia="ja-JP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C9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rPr>
                <w:lang w:eastAsia="zh-CN"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1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1B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17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rPr>
                <w:lang w:eastAsia="zh-CN"/>
              </w:rPr>
              <w:t>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B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4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F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E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0B3865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9D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B8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9F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71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DD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A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rPr>
                <w:lang w:eastAsia="zh-CN"/>
              </w:rPr>
              <w:t>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EE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E1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7A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1E71415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C7A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CA_n5-n7-n77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46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4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5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1E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80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1E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90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4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5B89423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364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90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8A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AE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EE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DA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E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26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C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IMD2</w:t>
            </w:r>
          </w:p>
        </w:tc>
      </w:tr>
      <w:tr w:rsidR="007B7DC4" w:rsidRPr="00F9519C" w14:paraId="3A2819E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F5E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F8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F3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9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6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9A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93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EE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63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26F38F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5A5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F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66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9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3A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F0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4A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61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0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1, 4</w:t>
            </w:r>
          </w:p>
        </w:tc>
      </w:tr>
      <w:tr w:rsidR="007B7DC4" w:rsidRPr="00F9519C" w14:paraId="0010436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0E2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E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8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2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E4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3F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AD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83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18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2FDC206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619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3E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5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9F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2F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D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7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EB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7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D54967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4B3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D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10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827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D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72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8C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852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91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D4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98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1A27091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D0B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17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EA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DD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3F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19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2623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B8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87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4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30087B4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73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95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E2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36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A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A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9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7F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B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2, 4</w:t>
            </w:r>
          </w:p>
        </w:tc>
      </w:tr>
      <w:tr w:rsidR="007B7DC4" w:rsidRPr="00F9519C" w14:paraId="2A57B61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D57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CA_n5-n7-n78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63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E2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B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84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43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0D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4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1A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7B7DC4" w:rsidRPr="00F9519C" w14:paraId="2B722CF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14E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0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7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6B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5D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3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9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85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F1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2BAF3D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461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BC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EA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2B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9B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F4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F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13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04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C693CE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927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22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88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3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F6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2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82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EE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01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IMD5</w:t>
            </w:r>
          </w:p>
        </w:tc>
      </w:tr>
      <w:tr w:rsidR="007B7DC4" w:rsidRPr="00F9519C" w14:paraId="1F93FAF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274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C7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6D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1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AC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C5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A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FD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A4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2CC407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EE0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4B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7C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78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B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12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62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EE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60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1433063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18D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5F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3C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0B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0B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7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3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9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E6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B7F043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320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60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E1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B9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B8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02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3D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0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76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7B7DC4" w:rsidRPr="00F9519C" w14:paraId="1EB0319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132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3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3F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03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EE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C7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D6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D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DF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6FF5496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AFB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4C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8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ko-KR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A4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F3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F9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ko-KR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5C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3E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A2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90483E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E1B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65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9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ko-KR"/>
              </w:rPr>
              <w:t>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B5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AA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66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C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F0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08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26E86F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515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E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59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57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9A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3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6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5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3E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</w:p>
        </w:tc>
      </w:tr>
      <w:tr w:rsidR="007B7DC4" w:rsidRPr="00F9519C" w14:paraId="46BD59E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C95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0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86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60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EB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4C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AE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AF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7B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60E7DE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DB1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89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96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3C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A0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CF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9F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9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38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9BAAAD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D8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6C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B3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F3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47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A9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39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3B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80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088CC3A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81F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CA_n5-n7-n105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54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59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834.5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16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E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C4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879.5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6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8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5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F443A0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9AD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B3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F6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40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57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B9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2655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AF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5D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85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4B57B36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BD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51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09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CC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9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0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7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A5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72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912DBE2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9E8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CA_n5-n12-n77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38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A5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64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BA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89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29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D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61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3270AEF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8A5D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B6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44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E3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3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06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F4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3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05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3E8BB2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F574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F2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C6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B4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55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01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59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2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9D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C33BA1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615F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72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51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4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F2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FA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74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59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00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5EA8A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73B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54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03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9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10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63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E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75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C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1D64AE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CF4E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F8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A8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C4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12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E4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F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64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F3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2CD718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7433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9F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05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3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09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2D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D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E7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99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B3152E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88DE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60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8F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1E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6C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58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C0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BE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5B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68E2AF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46FF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F9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E7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B5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F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86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1A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67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DC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0E829AE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1DE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CA_n5-n14-n77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6D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4D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6E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E2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33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A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B7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CC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rFonts w:cs="Arial"/>
                <w:szCs w:val="22"/>
                <w:vertAlign w:val="superscript"/>
                <w:lang w:eastAsia="zh-CN"/>
              </w:rPr>
              <w:t>5</w:t>
            </w:r>
          </w:p>
        </w:tc>
      </w:tr>
      <w:tr w:rsidR="007B7DC4" w:rsidRPr="00F9519C" w14:paraId="623FAD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D86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58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FE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9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64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A6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6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67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12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C86C3A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1CF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80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AA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F7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8B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8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F9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D1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DC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44B07F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0CBF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BA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A0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6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EC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7E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3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02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88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D53BD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D60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A8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02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71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16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8A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19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11.6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1E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F5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1,5</w:t>
            </w:r>
          </w:p>
        </w:tc>
      </w:tr>
      <w:tr w:rsidR="007B7DC4" w:rsidRPr="00F9519C" w14:paraId="1F36BAB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8A9B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2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EE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DA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D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40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B6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69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CC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1C3D6C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A607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E1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97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75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1E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66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6A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8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01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A8BB02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261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55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0B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9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FE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F4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69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F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A8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7BA75D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F166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FF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8F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3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29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D6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66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D4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ED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1,5</w:t>
            </w:r>
          </w:p>
        </w:tc>
      </w:tr>
      <w:tr w:rsidR="007B7DC4" w:rsidRPr="00F9519C" w14:paraId="3F56F82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71C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ko-KR"/>
              </w:rPr>
              <w:t>5</w:t>
            </w: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lang w:eastAsia="ko-KR"/>
              </w:rPr>
              <w:t>n25-n41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8C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A1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D9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91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84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0D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AD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3A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8FB473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AF4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36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94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0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E1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EF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6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33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95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7FBF9E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AB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69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FB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68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8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CD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2C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D9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9B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</w:p>
        </w:tc>
      </w:tr>
      <w:tr w:rsidR="007B7DC4" w:rsidRPr="00F9519C" w14:paraId="217E15F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E66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ko-KR"/>
              </w:rPr>
              <w:t>5</w:t>
            </w: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lang w:eastAsia="ko-KR"/>
              </w:rPr>
              <w:t>n25-n66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A8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05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834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F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A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01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F2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4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DE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1B05DC9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EA0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83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50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95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AA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F0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09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99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BF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A4245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CCE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59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69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A4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9D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D4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D4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A0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A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IMD4</w:t>
            </w:r>
          </w:p>
        </w:tc>
      </w:tr>
      <w:tr w:rsidR="007B7DC4" w:rsidRPr="00F9519C" w14:paraId="2635AC8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2F5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CA_n5-n25-n77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F7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5D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DE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5A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77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B5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9C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C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677082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8CE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34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3B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97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D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82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45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1A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BD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58A3F9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7FF8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6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F9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F8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7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0C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E5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71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C7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718E43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774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66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20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FC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4F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7E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0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34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38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50C0F17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1B1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B4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DE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20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BD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E0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BF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8E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A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A19278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C13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5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7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A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FB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ED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6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0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7B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433673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D77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AD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D8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3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E6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06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5F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CF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E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72F6DD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0B0D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CE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60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DC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4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F1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CD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1A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91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7D7C39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30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4B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4F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C6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0D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F9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6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6E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DA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19AD01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B6B7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t>n25-n78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E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9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0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6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E5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0C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F3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A3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9F3C99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2E48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01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AF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39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0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93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F6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6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2F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69FE9B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A28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DD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25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A2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97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B9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C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70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A9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53BDC96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4F3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45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C9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55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62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2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BC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95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F9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8910B8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475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7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2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E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AD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30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67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E7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24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68F9C6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526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1C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A4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3680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A6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5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3C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0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E3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D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F7B528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399C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A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42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CD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0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2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E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7A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49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10E42E7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995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3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E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1907.5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50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A1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F8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6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F5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37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3A0BAD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F0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5E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FE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19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9D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A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61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65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DE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8A087F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2BF9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CA_n5-n28-n78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2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80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71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C1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9C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4B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A9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D7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IMD5</w:t>
            </w:r>
          </w:p>
        </w:tc>
      </w:tr>
      <w:tr w:rsidR="007B7DC4" w:rsidRPr="00F9519C" w14:paraId="04056CB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C6F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8B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55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723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2F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16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A9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5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15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6A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4ECCE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8FC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62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E0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3766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72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83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9D22" w14:textId="2078C45C" w:rsidR="007B7DC4" w:rsidRPr="00F9519C" w:rsidRDefault="007B7DC4" w:rsidP="00F03F6B">
            <w:pPr>
              <w:pStyle w:val="TAC"/>
              <w:keepNext w:val="0"/>
              <w:keepLines w:val="0"/>
            </w:pPr>
            <w:del w:id="6" w:author="Chouli, Hassen" w:date="2026-01-29T08:01:00Z">
              <w:r w:rsidRPr="00F9519C" w:rsidDel="00F957BE">
                <w:rPr>
                  <w:lang w:eastAsia="ja-JP"/>
                </w:rPr>
                <w:delText>3756</w:delText>
              </w:r>
            </w:del>
            <w:ins w:id="7" w:author="Chouli, Hassen" w:date="2026-01-29T08:01:00Z">
              <w:r w:rsidR="00F957BE">
                <w:rPr>
                  <w:lang w:eastAsia="ja-JP"/>
                </w:rPr>
                <w:t>3766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1E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3B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85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B5DD42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7F7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45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6E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6E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84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CD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57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D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09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0CC121B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1C4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CA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16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C4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89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1A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5B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11.6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B5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A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7B7DC4" w:rsidRPr="00F9519C" w14:paraId="050A970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712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C7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99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17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60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D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B5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4D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7F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064F710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F8C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92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9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6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D5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6D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FD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00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9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5A1DA0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FE8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BB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89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3D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67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7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762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5F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1D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21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2F7446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A7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DC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B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E3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6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98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3781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E0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A4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B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IMD5</w:t>
            </w:r>
          </w:p>
        </w:tc>
      </w:tr>
      <w:tr w:rsidR="007B7DC4" w:rsidRPr="00F9519C" w14:paraId="7FF9412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08E0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CA_n5-n28-n105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7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32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13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31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00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77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DF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52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683B6D2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616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79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8C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B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61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90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3C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1A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F8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5818BB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D5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28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56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686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04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36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10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9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CB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1D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IMD3</w:t>
            </w:r>
          </w:p>
        </w:tc>
      </w:tr>
      <w:tr w:rsidR="007B7DC4" w:rsidRPr="00F9519C" w14:paraId="613D7AC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2D6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CA_n5-n29-n66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6B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26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  <w:lang w:eastAsia="fi-FI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5A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BD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EA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F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BB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AC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</w:tr>
      <w:tr w:rsidR="007B7DC4" w:rsidRPr="00F9519C" w14:paraId="63C2DB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C03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72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F0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F9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49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35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01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A4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szCs w:val="18"/>
                <w:lang w:eastAsia="ko-KR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76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szCs w:val="18"/>
                <w:lang w:eastAsia="ko-KR"/>
              </w:rPr>
              <w:t>IMD4</w:t>
            </w:r>
          </w:p>
        </w:tc>
      </w:tr>
      <w:tr w:rsidR="007B7DC4" w:rsidRPr="00F9519C" w14:paraId="050A21A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57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E2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CD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  <w:lang w:eastAsia="fi-FI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4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7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04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08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67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BB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314B9AD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BAAA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t>n29-n77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3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FA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EA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E4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14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70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EE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85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1D580C1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7F7DF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3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BB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34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C4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F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F3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9A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B7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1E5DA3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4679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7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F8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85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8D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19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0F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23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F6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4C728C0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E0A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CA_n5-n30-n66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69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85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79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5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2F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74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 xml:space="preserve">N/A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05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8E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 xml:space="preserve">N/A </w:t>
            </w:r>
          </w:p>
        </w:tc>
      </w:tr>
      <w:tr w:rsidR="007B7DC4" w:rsidRPr="00F9519C" w14:paraId="140D65F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2BE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61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6D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2307.5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9D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6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8D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2352.5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5B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EA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AC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5C7E743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5A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1D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ED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F1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8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E9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98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  <w:lang w:eastAsia="ja-JP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4C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1A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</w:tr>
      <w:tr w:rsidR="007B7DC4" w:rsidRPr="00F9519C" w14:paraId="3CBDC2A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3D9B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CA_n5-n30-n77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93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5B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F9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F1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AB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F3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3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79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3368876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E299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D8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05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EF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3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89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0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90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A3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20F5C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EDA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0B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B0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A7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67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FE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C7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E3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FA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E2C6E1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120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8B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2E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CB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8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68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2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65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65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DC871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755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41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6B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26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36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43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41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9F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A9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2674654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4FC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5B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A4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A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08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8A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3D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4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22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B75FD2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D8F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21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B8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64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9E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6A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6D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38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CA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505488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DA2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61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50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50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7C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B0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BD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CA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50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4C66A2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0B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C5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AC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85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D5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D8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B1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DA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DE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12679E8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E3D8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18"/>
              </w:rPr>
              <w:t>CA_n5-n40-n78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35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A0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6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03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E0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C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26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57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5D8D50A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3989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A8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21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9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4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64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26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74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1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47C35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5AED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B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40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1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52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B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CF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3C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56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4976B0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C83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35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E5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35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DF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A8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A4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B1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C2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39E3DA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F18B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B6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1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8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5C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3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CA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B6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F2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25F69A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35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85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09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D2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B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6D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1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9B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0B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089B4E5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4B8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CA_n5-n40-n105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A2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9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836.5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7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1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E6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881.5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93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0D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A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8179A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8EC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E0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15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3B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47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C1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06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24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FF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E9F002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BFF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14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 w:themeColor="text1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40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A2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A4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B0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61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4E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8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770AD1E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55B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E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37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836.5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AA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7C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26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881.5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E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8A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E3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743AAE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318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5C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50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8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B5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DC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2356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7E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68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6C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7CAEDB9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647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97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86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23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08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3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5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CB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11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NA</w:t>
            </w:r>
          </w:p>
        </w:tc>
      </w:tr>
      <w:tr w:rsidR="007B7DC4" w:rsidRPr="00F9519C" w14:paraId="1C2DFD4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B0C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CA_n5-n41-n66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9F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A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D2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A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46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6E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F8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1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989ABF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B62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53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F6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6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95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2D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5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8F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84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174D201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610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35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EF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2C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23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D5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E3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E3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F6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BC9BD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4C4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F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1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6E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94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1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A8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28.9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3A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85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3642D18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B40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A3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11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C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A4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D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0A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C2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A2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2A4D42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12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D6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71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6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D8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B0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48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72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96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204D01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B67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CA_n5-n41-n77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23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82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6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FE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29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2D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E1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32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A5D78C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090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5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7D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CF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E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09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72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F8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T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C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33B979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01F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3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71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D1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6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B8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3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1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22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2</w:t>
            </w:r>
          </w:p>
        </w:tc>
      </w:tr>
      <w:tr w:rsidR="007B7DC4" w:rsidRPr="00F9519C" w14:paraId="67277CE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27F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11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F3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FE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CE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F5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3F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D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36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FEFD85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0BB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80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8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BB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A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C6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1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D7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T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91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C29609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C29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51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AA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3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A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19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F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21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96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5F11A8A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C85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C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C0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9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3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34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A5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4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EA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C83579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04D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C6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</w:rPr>
              <w:t>n</w:t>
            </w:r>
            <w:r w:rsidRPr="00F9519C"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B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6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6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32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EC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E3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T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04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</w:p>
        </w:tc>
      </w:tr>
      <w:tr w:rsidR="007B7DC4" w:rsidRPr="00F9519C" w14:paraId="1BA2BDF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3AF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6F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62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13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8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03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33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2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A7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DBDCD6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F0F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53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31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30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FD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1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7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D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F9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B920CF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D5E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7B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B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7A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C0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F9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14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77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3D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68BD4A3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8F0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8B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E1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6B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FE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5B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EB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D1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C0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CB683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651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D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26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CF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CF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00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3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FF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9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</w:p>
        </w:tc>
      </w:tr>
      <w:tr w:rsidR="007B7DC4" w:rsidRPr="00F9519C" w14:paraId="4317652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8DB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D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BD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EE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4F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1A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D1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38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T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A2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D4C9E6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03E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4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52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07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86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88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F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F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FE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8E9FC4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5E4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6C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0B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89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4D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CE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34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90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4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IMD3</w:t>
            </w:r>
            <w:r w:rsidRPr="00F9519C">
              <w:rPr>
                <w:rFonts w:asciiTheme="minorEastAsia" w:hAnsiTheme="minorEastAsia"/>
                <w:vertAlign w:val="superscript"/>
                <w:lang w:eastAsia="zh-CN"/>
              </w:rPr>
              <w:t>1</w:t>
            </w:r>
          </w:p>
        </w:tc>
      </w:tr>
      <w:tr w:rsidR="007B7DC4" w:rsidRPr="00F9519C" w14:paraId="06ACE4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0C3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5D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B4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2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0E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7A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7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CD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T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C2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4994BC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E1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95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0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A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2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00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95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18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26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A15F07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D19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szCs w:val="18"/>
                <w:lang w:eastAsia="zh-CN"/>
              </w:rPr>
              <w:t>CA_n5-n48-n66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18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F6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91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12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6E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3E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C8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0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3FBA5D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B69C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D9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16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3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1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B2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08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63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2E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6867E8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5A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F2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AC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12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DE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1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96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E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E5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701BA7F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0A049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t>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51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EE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613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87C8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FE89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C9C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27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D05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</w:tr>
      <w:tr w:rsidR="007B7DC4" w:rsidRPr="00F9519C" w14:paraId="5BCB46C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08D985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B523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AFE5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B62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829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3AA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2175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4C78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557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13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</w:tr>
      <w:tr w:rsidR="007B7DC4" w:rsidRPr="00F9519C" w14:paraId="2BC23FD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84F23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C6A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0AB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5279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831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0A5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3465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B28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7F1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CA0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IMD3</w:t>
            </w:r>
          </w:p>
        </w:tc>
      </w:tr>
      <w:tr w:rsidR="007B7DC4" w:rsidRPr="00F9519C" w14:paraId="5E07FD5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191E42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B86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D708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8E8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DE7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7DC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F8C3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4221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E67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</w:tr>
      <w:tr w:rsidR="007B7DC4" w:rsidRPr="00F9519C" w14:paraId="47F51CF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EF055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E523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5E1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3AD3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7969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72E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00BB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F1D5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170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</w:tr>
      <w:tr w:rsidR="007B7DC4" w:rsidRPr="00F9519C" w14:paraId="53D90D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65CB56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694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3C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A7C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6D1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E54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4192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6C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396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9AA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5245060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F12A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9A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3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41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F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21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C0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9F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D5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44AA6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523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B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FA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99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5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05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4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C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0A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E07FA1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380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B3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67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88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2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8C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AD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BF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1C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167206E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118C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31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10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8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9E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8F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6E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2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EA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5E422B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F3F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45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E5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13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7E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DF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85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EF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3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35ECDDF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52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47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1E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1A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70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B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83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61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A7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F5FD11D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0B53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  <w:lang w:eastAsia="ko-KR"/>
              </w:rPr>
              <w:t>_</w:t>
            </w: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5</w:t>
            </w:r>
            <w:r w:rsidRPr="00F9519C">
              <w:rPr>
                <w:rFonts w:cs="Arial" w:hint="eastAsia"/>
                <w:szCs w:val="18"/>
                <w:lang w:eastAsia="zh-CN"/>
              </w:rPr>
              <w:t>-</w:t>
            </w:r>
            <w:r w:rsidRPr="00F9519C"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6C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7A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83</w:t>
            </w:r>
            <w:r w:rsidRPr="00F9519C">
              <w:rPr>
                <w:rFonts w:cs="Arial" w:hint="eastAsia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12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D8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F5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87</w:t>
            </w:r>
            <w:r w:rsidRPr="00F9519C"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BA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F1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06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17E1E30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E605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A4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C4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12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5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99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E3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02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5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1D2ADCA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CEAF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F6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EE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87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D4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FE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38</w:t>
            </w:r>
            <w:r w:rsidRPr="00F9519C">
              <w:rPr>
                <w:rFonts w:cs="Arial" w:hint="eastAsia"/>
                <w:szCs w:val="18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5F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43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0C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IMD3</w:t>
            </w:r>
          </w:p>
        </w:tc>
      </w:tr>
      <w:tr w:rsidR="007B7DC4" w:rsidRPr="00F9519C" w14:paraId="1C43AB2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609B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3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36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5A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1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A8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87</w:t>
            </w:r>
            <w:r w:rsidRPr="00F9519C">
              <w:rPr>
                <w:rFonts w:cs="Arial" w:hint="eastAsia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CC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3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F6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1A3A5BB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941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03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F3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B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4E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BF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97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8A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B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IMD3</w:t>
            </w:r>
          </w:p>
        </w:tc>
      </w:tr>
      <w:tr w:rsidR="007B7DC4" w:rsidRPr="00F9519C" w14:paraId="69D78DE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D2A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C6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n7</w:t>
            </w:r>
            <w:r w:rsidRPr="00F9519C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A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</w:rPr>
              <w:t>3</w:t>
            </w:r>
            <w:r w:rsidRPr="00F9519C">
              <w:rPr>
                <w:rFonts w:cs="Arial"/>
              </w:rPr>
              <w:t>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C2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D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15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</w:rPr>
              <w:t>3</w:t>
            </w:r>
            <w:r w:rsidRPr="00F9519C">
              <w:rPr>
                <w:rFonts w:cs="Arial"/>
              </w:rPr>
              <w:t>78</w:t>
            </w:r>
            <w:r w:rsidRPr="00F9519C">
              <w:rPr>
                <w:rFonts w:cs="Arial" w:hint="eastAsia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5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F2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6B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368C59F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6CEC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CA_n5-n78-n79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52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AF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06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0C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96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20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B6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82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03C78B8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63DD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0F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5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5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28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1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29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0F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C4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1F2FB70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40FC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A3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7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28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3A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87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4636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C0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CF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73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</w:p>
        </w:tc>
      </w:tr>
      <w:tr w:rsidR="007B7DC4" w:rsidRPr="00F9519C" w14:paraId="2A1A88D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C6B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C5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B4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827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AA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08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26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F1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15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51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2994F4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052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AF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51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51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82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AA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48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F6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0D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4E3CD99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B90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D1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CB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8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6F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18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4959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FA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CB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5D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4634235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3FC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60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D0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9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00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D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05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89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95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12F850E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D5D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00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A8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A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43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AA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3593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4A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AF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A6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</w:p>
        </w:tc>
      </w:tr>
      <w:tr w:rsidR="007B7DC4" w:rsidRPr="00F9519C" w14:paraId="48D237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4FC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65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CF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8E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F6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18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A4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83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15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4B193CA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2A6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75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FB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DD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8B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3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9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A6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8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3526C01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998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0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FD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99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B4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B3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3326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A8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96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06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5061642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360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34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66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8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F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34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37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F4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86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5AF2D8E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B0F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F5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B5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CE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DF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A8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42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0E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98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</w:p>
        </w:tc>
      </w:tr>
      <w:tr w:rsidR="007B7DC4" w:rsidRPr="00F9519C" w14:paraId="2032C3D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82A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D2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A8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8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4D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3E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3550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A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A4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48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658C02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F76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C2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51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3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E4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C4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C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BB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F4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185C32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A0C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58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F2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1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DE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FA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0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06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F</w:t>
            </w:r>
            <w:r w:rsidRPr="00F9519C">
              <w:rPr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6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IMD5</w:t>
            </w:r>
          </w:p>
        </w:tc>
      </w:tr>
      <w:tr w:rsidR="007B7DC4" w:rsidRPr="00F9519C" w14:paraId="01F4496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49B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0A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97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20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6F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4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DE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6C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40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60E2E7E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AC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DF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8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B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D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7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4520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7D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9D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7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ja-JP"/>
              </w:rPr>
              <w:t>N</w:t>
            </w:r>
            <w:r w:rsidRPr="00F9519C">
              <w:rPr>
                <w:lang w:eastAsia="ja-JP"/>
              </w:rPr>
              <w:t>/A</w:t>
            </w:r>
          </w:p>
        </w:tc>
      </w:tr>
      <w:tr w:rsidR="007B7DC4" w:rsidRPr="00F9519C" w14:paraId="3293FF32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E6A3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CA_n5-n78-n105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88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3C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836.5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5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B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4F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881.5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42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44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41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F7F981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B1E4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0D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C1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CF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B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FA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3568.5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81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1C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1E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54F34B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AC9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6B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 w:themeColor="text1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1A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61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6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0F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E6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B3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1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A28290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41A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F3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9C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9E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A8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7E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881.5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3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6E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76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7FA75F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993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F9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1B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3613.5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69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8E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C4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3613.5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42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21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D7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0896A2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D7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FA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7F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6C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3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DD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C7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19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0A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3BFC3E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B74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CA_n7-n8-n40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39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FA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A2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29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1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E8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5A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27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63BB77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B72B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FC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</w:rPr>
              <w:t>n</w:t>
            </w:r>
            <w:r w:rsidRPr="00F9519C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8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76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D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A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52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42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5B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990E96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6CF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8C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cs="Arial"/>
              </w:rPr>
              <w:t>n</w:t>
            </w:r>
            <w:r w:rsidRPr="00F9519C">
              <w:rPr>
                <w:rFonts w:cs="Arial"/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DB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1D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51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18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2345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EC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CA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0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IMD5</w:t>
            </w:r>
          </w:p>
        </w:tc>
      </w:tr>
      <w:tr w:rsidR="007B7DC4" w:rsidRPr="00F9519C" w14:paraId="062256F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5E2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CA_n7-n8-n78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FA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F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1D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D0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D0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14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69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91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8B9BD8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7008D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08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F8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E7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52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B8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A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00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E5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F92D97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A82FF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0D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0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20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DD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6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3455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8E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Calibri Light" w:cs="Arial"/>
              </w:rPr>
              <w:t>28.5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22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9A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2</w:t>
            </w:r>
          </w:p>
        </w:tc>
      </w:tr>
      <w:tr w:rsidR="007B7DC4" w:rsidRPr="00F9519C" w14:paraId="01DF194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AE811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A3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61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DC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64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1F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F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A6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8D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C8737D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D9C61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E9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9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5C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25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67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A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7D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CA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IMD2</w:t>
            </w:r>
          </w:p>
        </w:tc>
      </w:tr>
      <w:tr w:rsidR="007B7DC4" w:rsidRPr="00F9519C" w14:paraId="3BB3E2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6844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83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4C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F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69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FF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A1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03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C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75F6F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FC05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81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5E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6A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60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A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lang w:eastAsia="ja-JP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0D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2C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B1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5E96566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8F51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F3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0A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A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F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93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F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8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B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IMD5</w:t>
            </w:r>
          </w:p>
        </w:tc>
      </w:tr>
      <w:tr w:rsidR="007B7DC4" w:rsidRPr="00F9519C" w14:paraId="7810A1C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D53D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D9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B8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4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2A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lang w:eastAsia="zh-TW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5B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F3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42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B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10E7178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1AE8B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BE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18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4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20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9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0B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28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90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8B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IMD2</w:t>
            </w:r>
          </w:p>
        </w:tc>
      </w:tr>
      <w:tr w:rsidR="007B7DC4" w:rsidRPr="00F9519C" w14:paraId="68F16CB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7E94D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23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B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6F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14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D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41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CA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1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6E94A71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766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4A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4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6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D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lang w:eastAsia="zh-TW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4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9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30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49F2E6C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C4C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CA_n7-n20-n67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3D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F2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  <w:r w:rsidRPr="00F9519C">
              <w:rPr>
                <w:rFonts w:cs="Arial"/>
                <w:szCs w:val="18"/>
                <w:lang w:eastAsia="ja-JP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E5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71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7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SimSun"/>
                <w:lang w:eastAsia="zh-CN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38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70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9E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40224D9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BB8F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5A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0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834.5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0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12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B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zh-CN"/>
              </w:rP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4B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E8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8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7AA647F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526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D8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n67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1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CF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97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3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SimSun"/>
                <w:lang w:eastAsia="zh-CN"/>
              </w:rPr>
              <w:t>773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7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3</w:t>
            </w:r>
            <w:r w:rsidRPr="00F9519C">
              <w:rPr>
                <w:rFonts w:cs="Arial"/>
                <w:szCs w:val="18"/>
                <w:lang w:eastAsia="ja-JP"/>
              </w:rPr>
              <w:t>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D3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A6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I</w:t>
            </w:r>
            <w:r w:rsidRPr="00F9519C">
              <w:rPr>
                <w:rFonts w:cs="Arial"/>
                <w:szCs w:val="18"/>
                <w:lang w:eastAsia="ja-JP"/>
              </w:rPr>
              <w:t>MD5</w:t>
            </w:r>
          </w:p>
        </w:tc>
      </w:tr>
      <w:tr w:rsidR="007B7DC4" w:rsidRPr="00F9519C" w14:paraId="2521138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336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CA_n7-n20-n78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0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88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zh-CN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4A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80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BA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75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8C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3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4A2A15C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7672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25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E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64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D4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DD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zh-CN"/>
              </w:rPr>
              <w:t>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85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zh-CN"/>
              </w:rPr>
              <w:t>30.5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80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C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IMD</w:t>
            </w:r>
            <w:r w:rsidRPr="00F9519C">
              <w:rPr>
                <w:kern w:val="2"/>
                <w:szCs w:val="24"/>
                <w:lang w:eastAsia="zh-CN"/>
              </w:rPr>
              <w:t>2</w:t>
            </w:r>
            <w:r w:rsidRPr="00F9519C">
              <w:rPr>
                <w:kern w:val="2"/>
                <w:szCs w:val="24"/>
                <w:vertAlign w:val="superscript"/>
                <w:lang w:eastAsia="zh-CN"/>
              </w:rPr>
              <w:t>1</w:t>
            </w:r>
          </w:p>
        </w:tc>
      </w:tr>
      <w:tr w:rsidR="007B7DC4" w:rsidRPr="00F9519C" w14:paraId="09171B4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26CC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EC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C4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 w:rsidRPr="00F9519C">
              <w:rPr>
                <w:kern w:val="2"/>
                <w:szCs w:val="24"/>
                <w:lang w:eastAsia="zh-CN"/>
              </w:rPr>
              <w:t>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82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FB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0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zh-CN"/>
              </w:rPr>
              <w:t>3370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F1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3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D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262AA2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7E646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F7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D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zh-CN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89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08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3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9E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EE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C4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64F0EB3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3ADF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D3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5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16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E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30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zh-CN"/>
              </w:rPr>
              <w:t>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4F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zh-CN"/>
              </w:rPr>
              <w:t>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5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3E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IMD</w:t>
            </w:r>
            <w:r w:rsidRPr="00F9519C">
              <w:rPr>
                <w:kern w:val="2"/>
                <w:szCs w:val="24"/>
                <w:lang w:eastAsia="zh-CN"/>
              </w:rPr>
              <w:t>5</w:t>
            </w:r>
          </w:p>
        </w:tc>
      </w:tr>
      <w:tr w:rsidR="007B7DC4" w:rsidRPr="00F9519C" w14:paraId="7C1AA82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D3E8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AF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38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34</w:t>
            </w:r>
            <w:r w:rsidRPr="00F9519C">
              <w:rPr>
                <w:kern w:val="2"/>
                <w:szCs w:val="24"/>
                <w:lang w:eastAsia="zh-CN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8A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D4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F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34</w:t>
            </w:r>
            <w:r w:rsidRPr="00F9519C">
              <w:rPr>
                <w:kern w:val="2"/>
                <w:szCs w:val="24"/>
                <w:lang w:eastAsia="zh-CN"/>
              </w:rPr>
              <w:t>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9E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E2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2810FB8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2EE5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C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EE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3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7C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C7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zh-CN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13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zh-CN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08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05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IMD</w:t>
            </w:r>
            <w:r w:rsidRPr="00F9519C">
              <w:rPr>
                <w:kern w:val="2"/>
                <w:szCs w:val="24"/>
                <w:lang w:eastAsia="zh-CN"/>
              </w:rPr>
              <w:t>2</w:t>
            </w:r>
          </w:p>
        </w:tc>
      </w:tr>
      <w:tr w:rsidR="007B7DC4" w:rsidRPr="00F9519C" w14:paraId="66A9450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D740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D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46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zh-CN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0C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E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C6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zh-CN"/>
              </w:rPr>
              <w:t>804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1C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B4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F2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47BBA46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8EB9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CA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CD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 w:rsidRPr="00F9519C">
              <w:rPr>
                <w:kern w:val="2"/>
                <w:szCs w:val="24"/>
                <w:lang w:eastAsia="zh-CN"/>
              </w:rPr>
              <w:t>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EB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F2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DF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 w:rsidRPr="00F9519C">
              <w:rPr>
                <w:kern w:val="2"/>
                <w:szCs w:val="24"/>
                <w:lang w:eastAsia="zh-CN"/>
              </w:rPr>
              <w:t>520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8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8B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D7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31E83BE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F2C1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F6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4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ko-KR"/>
              </w:rPr>
              <w:t>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B3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87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34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E6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4C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CE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7C10E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FC39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95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F0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kern w:val="2"/>
                <w:szCs w:val="24"/>
                <w:lang w:eastAsia="ko-KR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92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05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3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zh-CN"/>
              </w:rPr>
              <w:t>794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38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9D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2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501612B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B38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4D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63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50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E8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TW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6B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3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lang w:eastAsia="ko-KR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B7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94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2</w:t>
            </w:r>
          </w:p>
        </w:tc>
      </w:tr>
      <w:tr w:rsidR="007B7DC4" w:rsidRPr="00F9519C" w14:paraId="163F4F4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D9D3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CA_n7-n25-n77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EB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7C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5B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69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FD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6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F5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CB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IMD5</w:t>
            </w:r>
          </w:p>
        </w:tc>
      </w:tr>
      <w:tr w:rsidR="007B7DC4" w:rsidRPr="00F9519C" w14:paraId="73109FF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D10B9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8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0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FA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8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7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A7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4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E3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576A53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4F9B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52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3F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lang w:eastAsia="ko-KR"/>
              </w:rPr>
              <w:t>4125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A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9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B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BE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1B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E0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09024F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D740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98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6D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C9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E1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56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A1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51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9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23F022E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1C6C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DC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22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FF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CD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D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EA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2F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B2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IMD4</w:t>
            </w:r>
          </w:p>
        </w:tc>
      </w:tr>
      <w:tr w:rsidR="007B7DC4" w:rsidRPr="00F9519C" w14:paraId="303D389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7957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D9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7E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3525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B1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60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19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51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CD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9B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2645362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B1579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22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2E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30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60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1F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81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BB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E2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24D1DF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3B37F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77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11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CA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60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9A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46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5B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0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6DEAFE3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EC9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92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56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1D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D2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5E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3750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41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EE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AB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IMD5</w:t>
            </w:r>
          </w:p>
        </w:tc>
      </w:tr>
      <w:tr w:rsidR="007B7DC4" w:rsidRPr="00F9519C" w14:paraId="22FF3BF5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65E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CA_n7-n25-n78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4B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1C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F8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63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8A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BE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C4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1B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6C28920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BDA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14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6C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14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14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B7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36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20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54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IMD4</w:t>
            </w:r>
          </w:p>
        </w:tc>
      </w:tr>
      <w:tr w:rsidR="007B7DC4" w:rsidRPr="00F9519C" w14:paraId="6F608B2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695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2D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61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3525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38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F8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53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E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8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EC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6E32678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664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4C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FB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81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68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AA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0E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DA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2B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5D738E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A9E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9E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72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1905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87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F2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9E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1985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47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50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BB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7B24DC2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1C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F5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02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9B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FB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C5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3750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15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B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FE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IMD5</w:t>
            </w:r>
          </w:p>
        </w:tc>
      </w:tr>
      <w:tr w:rsidR="007B7DC4" w:rsidRPr="00F9519C" w14:paraId="540B066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E78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CA_n7-n26-n78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A4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56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CD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AC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6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8A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44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7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2490D7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20D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CD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8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5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A2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CC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42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30.2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F7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66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7B7DC4" w:rsidRPr="00F9519C" w14:paraId="39785A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9F0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34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D5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27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E5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88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26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2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D0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EC5613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75B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A3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3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15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3A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0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D6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2E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A0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0962A69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E8E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A3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8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9B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90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18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8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AF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97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IMD5</w:t>
            </w:r>
          </w:p>
        </w:tc>
      </w:tr>
      <w:tr w:rsidR="007B7DC4" w:rsidRPr="00F9519C" w14:paraId="6FBF213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DAB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D9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BD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6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9F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A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04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14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94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2F6B221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A33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F8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0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A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31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8C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B6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D0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55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7B7DC4" w:rsidRPr="00F9519C" w14:paraId="646D677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713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9B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A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7D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10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2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04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23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59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16EF1BA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624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BE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B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E4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3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CF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79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9E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2B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0671D24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455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5B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1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kern w:val="2"/>
                <w:szCs w:val="24"/>
                <w:lang w:eastAsia="ko-KR"/>
              </w:rPr>
              <w:t>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F4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E1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C4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8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A5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F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</w:tr>
      <w:tr w:rsidR="007B7DC4" w:rsidRPr="00F9519C" w14:paraId="515A122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BEC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5D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6C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kern w:val="2"/>
                <w:szCs w:val="24"/>
                <w:lang w:eastAsia="ko-KR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0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8D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B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kern w:val="2"/>
                <w:szCs w:val="24"/>
                <w:lang w:eastAsia="ko-KR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43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BA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E2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</w:tr>
      <w:tr w:rsidR="007B7DC4" w:rsidRPr="00F9519C" w14:paraId="25E62AF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BE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B9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18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6D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71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5E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F2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E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44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B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IMD2</w:t>
            </w:r>
          </w:p>
        </w:tc>
      </w:tr>
      <w:tr w:rsidR="007B7DC4" w:rsidRPr="00F9519C" w14:paraId="10AAB32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BC1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CA_n7-n28-n40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9E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68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F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BC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9B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B3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A4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F3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7153EAD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762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09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0E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D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D5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95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FD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69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B3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5814F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FD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6A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FB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ko-KR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0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59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50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BE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57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7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0E8D66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4F6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CA_n7-n28-n78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67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11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2567.5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15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88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2E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2687.5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D2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A7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1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728622A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4CF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A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AA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F4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E1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2D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782.5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9B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28.8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D0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B3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ja-JP"/>
              </w:rPr>
              <w:t>IMD2</w:t>
            </w:r>
          </w:p>
        </w:tc>
      </w:tr>
      <w:tr w:rsidR="007B7DC4" w:rsidRPr="00F9519C" w14:paraId="2B5A5E4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CEA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CF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4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F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97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23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B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E0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7B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2EDCCD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048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12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A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2567.5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C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7E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A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2687.5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57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2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9C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3FF0B2B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BE30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9E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BC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3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56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A1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782.5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55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75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E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ja-JP"/>
              </w:rPr>
              <w:t>IMD5</w:t>
            </w:r>
          </w:p>
        </w:tc>
      </w:tr>
      <w:tr w:rsidR="007B7DC4" w:rsidRPr="00F9519C" w14:paraId="7A9FC0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460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04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1D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6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E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4B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6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8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9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1A7CB5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4E4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DC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B4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C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3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43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6C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30.5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E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F6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ja-JP"/>
              </w:rPr>
              <w:t>IMD2</w:t>
            </w:r>
          </w:p>
        </w:tc>
      </w:tr>
      <w:tr w:rsidR="007B7DC4" w:rsidRPr="00F9519C" w14:paraId="6B5047B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4B84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97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7D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7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05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6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53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BF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A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2464A80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C35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6A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FE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2A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3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46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E1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39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5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2AE8BFD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01F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88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A2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1D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97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A1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A5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8F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4A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512B401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3E3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5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AF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9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2A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F6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1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9A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F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924D32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7C9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8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0B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F9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B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7F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D4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D8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D4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IMD2</w:t>
            </w:r>
          </w:p>
        </w:tc>
      </w:tr>
      <w:tr w:rsidR="007B7DC4" w:rsidRPr="00F9519C" w14:paraId="2610D67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688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07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8C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AE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D3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1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80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94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EE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2BCC1E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09E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E8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68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81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0C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A6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CB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1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42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3B957C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BE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68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C7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3D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8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5D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3714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C8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7D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41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IMD4</w:t>
            </w:r>
          </w:p>
        </w:tc>
      </w:tr>
      <w:tr w:rsidR="007B7DC4" w:rsidRPr="00F9519C" w14:paraId="3290CD4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88E95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zh-CN"/>
              </w:rPr>
              <w:t>CA_n7-n40-n78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38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B7D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8BD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99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0E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E2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CBB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087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ko-KR"/>
              </w:rPr>
              <w:t>IMD4</w:t>
            </w:r>
          </w:p>
        </w:tc>
      </w:tr>
      <w:tr w:rsidR="007B7DC4" w:rsidRPr="00F9519C" w14:paraId="3131523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FC7CC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759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467B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ADFA" w14:textId="77777777" w:rsidR="007B7DC4" w:rsidRPr="00F9519C" w:rsidRDefault="007B7DC4" w:rsidP="00F03F6B">
            <w:pPr>
              <w:pStyle w:val="TAC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5319" w14:textId="77777777" w:rsidR="007B7DC4" w:rsidRPr="00F9519C" w:rsidRDefault="007B7DC4" w:rsidP="00F03F6B">
            <w:pPr>
              <w:pStyle w:val="TAC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A28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C51B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5408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995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6F6175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AC744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EA7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311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811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ACA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AC3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F4B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4C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19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6B890D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EB860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7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28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3A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41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1F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64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E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BE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D1D4C8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92C7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EE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7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84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D5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8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9A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70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E4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IMD4</w:t>
            </w:r>
          </w:p>
        </w:tc>
      </w:tr>
      <w:tr w:rsidR="007B7DC4" w:rsidRPr="00F9519C" w14:paraId="2BFF507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9BA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A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3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3785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B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64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0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2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B6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07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83AE9A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FA5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CA_n7-n40-n105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79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71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87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45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15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2655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44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38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8E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IMD5</w:t>
            </w:r>
          </w:p>
        </w:tc>
      </w:tr>
      <w:tr w:rsidR="007B7DC4" w:rsidRPr="00F9519C" w14:paraId="42AFB1E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22B58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2B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D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2352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39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F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8D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2352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D4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3A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F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554B79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501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81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3B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7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1D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A7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EE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49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EF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165E91D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8F4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CA_n7-n46-n78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E5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4C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83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AA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8B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B7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6F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95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D15F6F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E16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C3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BE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D4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3B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47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83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88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E1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31B001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B07F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AC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09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AC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34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96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E5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val="en-US"/>
              </w:rPr>
              <w:t>29</w:t>
            </w:r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lang w:val="en-US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2A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34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178A308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FE0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0C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F8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3C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35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62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E7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B1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4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56EC07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752B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10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3D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64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E7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7E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3F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06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E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4794BD8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1C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2B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06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0C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84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B5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36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19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5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3BCCA0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840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CA_n7-n66-n77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7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7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A1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8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C2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FA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FC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E2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500E3D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FEA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2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5B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4B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53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EF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67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75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6A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0FA9326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4D8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E4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16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EF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E5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91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39</w:t>
            </w:r>
            <w:r w:rsidRPr="00F9519C">
              <w:rPr>
                <w:rFonts w:cs="Arial" w:hint="eastAsia"/>
                <w:szCs w:val="18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C0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9A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46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IMD3</w:t>
            </w:r>
          </w:p>
        </w:tc>
      </w:tr>
      <w:tr w:rsidR="007B7DC4" w:rsidRPr="00F9519C" w14:paraId="69E3C9E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F20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4A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99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D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3A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9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C0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52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52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789EF1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576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FB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54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A9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2E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EC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C9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8</w:t>
            </w:r>
            <w:r w:rsidRPr="00F9519C">
              <w:rPr>
                <w:rFonts w:cs="Arial" w:hint="eastAsia"/>
                <w:szCs w:val="18"/>
                <w:lang w:eastAsia="zh-CN"/>
              </w:rPr>
              <w:t>.</w:t>
            </w:r>
            <w:r w:rsidRPr="00F9519C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D6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F7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7B7DC4" w:rsidRPr="00F9519C" w14:paraId="2870BBB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AE4D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C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B3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63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1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  <w:r w:rsidRPr="00F9519C">
              <w:rPr>
                <w:rFonts w:cs="Arial" w:hint="eastAsia"/>
                <w:szCs w:val="18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28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95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6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40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6916BC6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DE2D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69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EF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C1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36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5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1D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3.4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72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64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IMD5</w:t>
            </w:r>
          </w:p>
        </w:tc>
      </w:tr>
      <w:tr w:rsidR="007B7DC4" w:rsidRPr="00F9519C" w14:paraId="2870A3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783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5B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11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B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87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7E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67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D8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9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5C99845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2A3D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C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33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A0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48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AE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38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3B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6F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3CC8CE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765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8C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C7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2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81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B3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D7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1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A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2517602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B76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D3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F2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59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F5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1C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3A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E3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5F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0B190DA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FF0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5F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CC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9F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C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AF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4040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46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1E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01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IMD5</w:t>
            </w:r>
          </w:p>
        </w:tc>
      </w:tr>
      <w:tr w:rsidR="007B7DC4" w:rsidRPr="00F9519C" w14:paraId="121E85A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D3C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CA_n7-n66-n78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2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14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BE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89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27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25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E9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83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5E7C3F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F9A6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69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2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DB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8F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2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0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D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F1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2A7332E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FF0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5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4F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6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79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A3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39</w:t>
            </w:r>
            <w:r w:rsidRPr="00F9519C">
              <w:rPr>
                <w:rFonts w:cs="Arial" w:hint="eastAsia"/>
                <w:szCs w:val="18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4A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6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F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IMD3</w:t>
            </w:r>
          </w:p>
        </w:tc>
      </w:tr>
      <w:tr w:rsidR="007B7DC4" w:rsidRPr="00F9519C" w14:paraId="2B2F49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524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F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93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A6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76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3D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41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07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94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6D3C0A9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67D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05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D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A5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02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E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CE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8</w:t>
            </w:r>
            <w:r w:rsidRPr="00F9519C">
              <w:rPr>
                <w:rFonts w:cs="Arial" w:hint="eastAsia"/>
                <w:szCs w:val="18"/>
                <w:lang w:eastAsia="zh-CN"/>
              </w:rPr>
              <w:t>.</w:t>
            </w:r>
            <w:r w:rsidRPr="00F9519C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E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F9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7B7DC4" w:rsidRPr="00F9519C" w14:paraId="204AD8A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D2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B0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0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91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FC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  <w:r w:rsidRPr="00F9519C">
              <w:rPr>
                <w:rFonts w:cs="Arial" w:hint="eastAsia"/>
                <w:szCs w:val="18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B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F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1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F6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4DE017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5AF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CA_n7-n67-n78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C9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9E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B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D2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47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2682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67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51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65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13979DC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C36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5D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95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6F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97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3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748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8C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28.8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FA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2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ja-JP"/>
              </w:rPr>
              <w:t>IMD2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</w:tr>
      <w:tr w:rsidR="007B7DC4" w:rsidRPr="00F9519C" w14:paraId="3624369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C5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8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7A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BD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46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11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AA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04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A2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60BFC52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4F9C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CA_n7-n71-n77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92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86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2505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8B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10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BF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74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41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3B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8A12EC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FC1A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C0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BC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666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03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66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E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0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6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9E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69F356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CB0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7D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69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33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7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78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3837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1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AC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FD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IMD3</w:t>
            </w:r>
          </w:p>
        </w:tc>
      </w:tr>
      <w:tr w:rsidR="007B7DC4" w:rsidRPr="00F9519C" w14:paraId="3875786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097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60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9E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66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F4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C2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74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29.6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9C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26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IMD2</w:t>
            </w:r>
          </w:p>
        </w:tc>
      </w:tr>
      <w:tr w:rsidR="007B7DC4" w:rsidRPr="00F9519C" w14:paraId="512E92F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88B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46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1C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29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A6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74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634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76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EC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A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B7DC4" w:rsidRPr="00F9519C" w14:paraId="0F11C7E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34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9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A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C7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66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CC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21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02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96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B7DC4" w:rsidRPr="00F9519C" w14:paraId="2B1ED59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FE3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CA_n7-n78-n102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C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9A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16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27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13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A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5C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52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536E5C8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3BB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1E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AF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3B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E8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5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0B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B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41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3F5825F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0EC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6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55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42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4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DA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5980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33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  <w:r w:rsidRPr="00F9519C">
              <w:rPr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DB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55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1605B5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466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B9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00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90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BC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80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B6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6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5A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2B9F674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556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4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22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A3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B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CC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B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29.6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65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EC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3D9840F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A7F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B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1B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5980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3F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48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51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5980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A1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6C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78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1B8BC6F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0C3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B6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9B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C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7D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30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92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29.6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C1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45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7C66102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C23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13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F9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3E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66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29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E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26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A8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3AA964F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2D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29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E1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1B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E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B3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6000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47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94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7B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1DF15EB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931D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CA_n7-n78-n105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E3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EC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2555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6B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01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74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D5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37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2C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132383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AF2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2A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15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1E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C1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ED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3520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20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65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6E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898596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367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CB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B0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9F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23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B9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28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S Mincho"/>
              </w:rPr>
              <w:t>3.9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55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10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19FD99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AF0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AD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C6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72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00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35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07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A0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53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B90F2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F0D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48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EE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AC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2F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FB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3714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B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S Mincho"/>
              </w:rPr>
              <w:t>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FE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AA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IMD4</w:t>
            </w:r>
          </w:p>
        </w:tc>
      </w:tr>
      <w:tr w:rsidR="007B7DC4" w:rsidRPr="00F9519C" w14:paraId="334E043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DA5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A4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9F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E3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B3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E0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66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8E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13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7A3169B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481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DA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1D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6B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68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7D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8A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6D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11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IMD2</w:t>
            </w:r>
          </w:p>
        </w:tc>
      </w:tr>
      <w:tr w:rsidR="007B7DC4" w:rsidRPr="00F9519C" w14:paraId="223FD72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15E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31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E3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3308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C4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A2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F4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</w:rPr>
              <w:t>3308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CD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3A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EA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FC9123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34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85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64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D4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9D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9F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C2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19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3D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E41530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DBA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CA_n8-n20-n28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43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0D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7B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3F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2D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951.5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74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24.3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69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19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521DEBB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A1B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9C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3D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834.5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89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A0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FC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C6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76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25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4B9109A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7E2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5C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70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717.5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F7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ED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B5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772.5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3B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CB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0A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6DB694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BF7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CD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01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887.5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2A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AF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AD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932.5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73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A0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E3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72C8551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199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3C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93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834.5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EA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1C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4C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7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0E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C3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09309FA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44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DB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B4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FA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64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A6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781.5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F7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24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BE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1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229BF08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8F3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CA_n8-n28-n40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D4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9F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D0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8E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D5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928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74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D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1E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IMD3</w:t>
            </w:r>
          </w:p>
        </w:tc>
      </w:tr>
      <w:tr w:rsidR="007B7DC4" w:rsidRPr="00F9519C" w14:paraId="00E6EEF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6B5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1B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22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3F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E3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6B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761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A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FF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6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47E552D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90B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4F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1A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21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A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45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64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D1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73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22DEF4E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859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AB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3A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3C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70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A1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6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1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39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1E3966F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514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F9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3A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D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10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34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761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3F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54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D3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4FAA3C3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4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84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A5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A0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CE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08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2322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A9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22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58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IMD3</w:t>
            </w:r>
          </w:p>
        </w:tc>
      </w:tr>
      <w:tr w:rsidR="007B7DC4" w:rsidRPr="00F9519C" w14:paraId="5EAC153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3FE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CA_n8-n28-n77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0B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8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3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62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5F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928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05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0D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43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7770667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6EB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CA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F9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zh-CN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F1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C3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FF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1D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78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97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BB5AB4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8DB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FF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6C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zh-CN"/>
              </w:rPr>
              <w:t>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8D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3F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E6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2F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A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C1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2A728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795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59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DD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zh-CN"/>
              </w:rPr>
              <w:t>883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1C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DF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04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928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82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CA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BA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EFE9F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E5A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C4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B3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F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9C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2A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761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35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11.6                      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4C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D5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7B7DC4" w:rsidRPr="00F9519C" w14:paraId="52DD74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89E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04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3D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zh-CN"/>
              </w:rPr>
              <w:t>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CA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BA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1D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2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 xml:space="preserve">N/A               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5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1E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64B4118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495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58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A0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zh-CN"/>
              </w:rPr>
              <w:t>883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A9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31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73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928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F3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3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06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2453A7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05E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54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A4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zh-CN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2E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50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4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42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54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92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FA617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188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A9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1D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BC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95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34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3394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E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B4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8A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3189154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B62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F8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91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zh-CN"/>
              </w:rPr>
              <w:t>883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9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9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C1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928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DC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77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AE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46B66EE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225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52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AB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zh-CN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67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26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E7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4B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C3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3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CC8DC6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DC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BD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2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9C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12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D7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3863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4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82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3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IMD5</w:t>
            </w:r>
          </w:p>
        </w:tc>
      </w:tr>
      <w:tr w:rsidR="007B7DC4" w:rsidRPr="00F9519C" w14:paraId="4B95593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CB5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CA_n8-n39-n40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99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94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F0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41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2A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AF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EB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10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IMD</w:t>
            </w:r>
            <w:r w:rsidRPr="00F9519C">
              <w:rPr>
                <w:rFonts w:hint="eastAsia"/>
                <w:color w:val="000000"/>
              </w:rPr>
              <w:t>4</w:t>
            </w:r>
          </w:p>
        </w:tc>
      </w:tr>
      <w:tr w:rsidR="007B7DC4" w:rsidRPr="00F9519C" w14:paraId="6C0D2CD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D05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FD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color w:val="000000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80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1920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CA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3A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20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</w:rPr>
              <w:t>1920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84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97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0F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5A32C02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E3B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1F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A4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0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B6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D4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</w:rPr>
              <w:t>2370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72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F2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B1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</w:tr>
      <w:tr w:rsidR="007B7DC4" w:rsidRPr="00F9519C" w14:paraId="601C168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3C3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A1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9F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A8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4A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D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A3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4.3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6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D7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color w:val="000000"/>
              </w:rPr>
              <w:t>IMD5</w:t>
            </w:r>
          </w:p>
        </w:tc>
      </w:tr>
      <w:tr w:rsidR="007B7DC4" w:rsidRPr="00F9519C" w14:paraId="467841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872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4F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color w:val="000000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64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1910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77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F0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10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</w:rPr>
              <w:t>1910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35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3C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C6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</w:tr>
      <w:tr w:rsidR="007B7DC4" w:rsidRPr="00F9519C" w14:paraId="7279C3C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F22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2B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D4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BB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13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77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</w:rPr>
              <w:t>2390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EC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53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1A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57FEBC0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79D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0D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1B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D8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68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15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CA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E9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E2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</w:tr>
      <w:tr w:rsidR="007B7DC4" w:rsidRPr="00F9519C" w14:paraId="3E3AC03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F38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7A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color w:val="000000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28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52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80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6E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</w:rPr>
              <w:t>1905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D0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79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B0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color w:val="000000"/>
              </w:rPr>
              <w:t>IMD5</w:t>
            </w:r>
          </w:p>
        </w:tc>
      </w:tr>
      <w:tr w:rsidR="007B7DC4" w:rsidRPr="00F9519C" w14:paraId="73BE83D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85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D9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hint="eastAsia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9B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A7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FC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53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38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6F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51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3D4AB5D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56F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  <w:lang w:eastAsia="zh-CN"/>
              </w:rPr>
              <w:t>CA</w:t>
            </w:r>
            <w:r w:rsidRPr="00F9519C">
              <w:rPr>
                <w:szCs w:val="18"/>
              </w:rPr>
              <w:t>_</w:t>
            </w:r>
            <w:r w:rsidRPr="00F9519C">
              <w:rPr>
                <w:rFonts w:hint="eastAsia"/>
                <w:szCs w:val="18"/>
                <w:lang w:eastAsia="zh-CN"/>
              </w:rPr>
              <w:t>n8</w:t>
            </w:r>
            <w:r w:rsidRPr="00F9519C">
              <w:rPr>
                <w:szCs w:val="18"/>
                <w:lang w:eastAsia="ja-JP"/>
              </w:rPr>
              <w:t>-</w:t>
            </w:r>
            <w:r w:rsidRPr="00F9519C">
              <w:rPr>
                <w:rFonts w:hint="eastAsia"/>
                <w:szCs w:val="18"/>
                <w:lang w:eastAsia="zh-CN"/>
              </w:rPr>
              <w:t>n39</w:t>
            </w:r>
            <w:r w:rsidRPr="00F9519C">
              <w:rPr>
                <w:rFonts w:eastAsia="SimSun" w:hint="eastAsia"/>
                <w:szCs w:val="18"/>
                <w:lang w:eastAsia="zh-CN"/>
              </w:rPr>
              <w:t>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86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DF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1B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C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D2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5B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D7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DE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71CDBB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E86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2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FF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4C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46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6B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8C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A6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84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089AE34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FF3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83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C9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55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86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81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58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58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4C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3</w:t>
            </w:r>
          </w:p>
        </w:tc>
      </w:tr>
      <w:tr w:rsidR="007B7DC4" w:rsidRPr="00F9519C" w14:paraId="11B064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E91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6E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B9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A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5E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0B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AA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E3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A4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6B7F2D2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15A9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8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DB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5D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43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EC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29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68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2F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1E4BB20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311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AB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81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B0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4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EC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D9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E1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D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IMD4</w:t>
            </w:r>
          </w:p>
        </w:tc>
      </w:tr>
      <w:tr w:rsidR="007B7DC4" w:rsidRPr="00F9519C" w14:paraId="4B22802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8D8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44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BD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897.5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59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7C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D0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942.5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C3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72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4A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5F850CC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C46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6A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16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B3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54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AF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C5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79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9C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IMD4</w:t>
            </w:r>
          </w:p>
        </w:tc>
      </w:tr>
      <w:tr w:rsidR="007B7DC4" w:rsidRPr="00F9519C" w14:paraId="06F228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7BA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18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AF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C1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3F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95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4600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A3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07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12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2A374A8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96F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E8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0E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03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99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57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A0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0F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78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IMD3</w:t>
            </w:r>
          </w:p>
        </w:tc>
      </w:tr>
      <w:tr w:rsidR="007B7DC4" w:rsidRPr="00F9519C" w14:paraId="77CF4F1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1F6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E7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D9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19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1F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71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B4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E1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D5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7B7DC4" w:rsidRPr="00F9519C" w14:paraId="6422C3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933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91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19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6B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D5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75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4740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B3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09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E8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6A36AE7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B79E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ED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D2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47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3E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31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D0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7.1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97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18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IMD4</w:t>
            </w:r>
          </w:p>
        </w:tc>
      </w:tr>
      <w:tr w:rsidR="007B7DC4" w:rsidRPr="00F9519C" w14:paraId="1F226D4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FC4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EE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B2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EB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66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3F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C3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4F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0D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7B7DC4" w:rsidRPr="00F9519C" w14:paraId="368995A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5A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61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AD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14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2B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6A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4750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9D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0D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F4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360EB2C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01C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lang w:eastAsia="zh-CN"/>
              </w:rPr>
              <w:t>CA_n8-n40-n41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42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1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8F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2B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A5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14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14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28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7B7DC4" w:rsidRPr="00F9519C" w14:paraId="74C23D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E7C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B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9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83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1E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cs="Arial"/>
                <w:color w:val="000000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B3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60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ja-JP"/>
              </w:rPr>
              <w:t>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F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5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IMD</w:t>
            </w:r>
            <w:r w:rsidRPr="00F9519C">
              <w:rPr>
                <w:rFonts w:cs="Arial"/>
                <w:lang w:eastAsia="zh-CN"/>
              </w:rPr>
              <w:t>5</w:t>
            </w:r>
          </w:p>
        </w:tc>
      </w:tr>
      <w:tr w:rsidR="007B7DC4" w:rsidRPr="00F9519C" w14:paraId="3B1DB0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20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A2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3E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1C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97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16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2520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14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81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2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7B7DC4" w:rsidRPr="00F9519C" w14:paraId="738D27C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0C9C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CA_n8-n40-n77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B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52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6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DA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FF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90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30.5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43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5B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1</w:t>
            </w:r>
          </w:p>
        </w:tc>
      </w:tr>
      <w:tr w:rsidR="007B7DC4" w:rsidRPr="00F9519C" w14:paraId="3505010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D08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35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3E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04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B2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BB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E3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D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3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9CA388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448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8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9C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76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5D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1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F2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4B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3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BE3C06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890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B4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E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A0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BA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64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23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t>19.8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78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C8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IMD3</w:t>
            </w:r>
            <w:r w:rsidRPr="00F9519C">
              <w:rPr>
                <w:vertAlign w:val="superscript"/>
                <w:lang w:eastAsia="ko-KR"/>
              </w:rPr>
              <w:t>1</w:t>
            </w:r>
          </w:p>
        </w:tc>
      </w:tr>
      <w:tr w:rsidR="007B7DC4" w:rsidRPr="00F9519C" w14:paraId="3BC7571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7F3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5A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9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4A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EF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E6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2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9E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CC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0BF0E1A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648A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1B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0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B3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4C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1C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FC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A0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79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064B20F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CC2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CF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61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0F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A6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17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46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CF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61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F43E3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C11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96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0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A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11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2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F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69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9C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IMD2</w:t>
            </w:r>
          </w:p>
        </w:tc>
      </w:tr>
      <w:tr w:rsidR="007B7DC4" w:rsidRPr="00F9519C" w14:paraId="3028216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523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38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77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DA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25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7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8B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5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3F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68ACC0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553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7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05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29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EF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C6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9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09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68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7DD3E8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2FB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D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EA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62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0F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AA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2330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27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F6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1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IMD3</w:t>
            </w:r>
          </w:p>
        </w:tc>
      </w:tr>
      <w:tr w:rsidR="007B7DC4" w:rsidRPr="00F9519C" w14:paraId="7B41C0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5CD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90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42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4150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10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96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D1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4150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0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4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A0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F1CFC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B70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AF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52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E9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63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3F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3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C2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F6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75D57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772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B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B3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2395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2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F4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0C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kern w:val="2"/>
                <w:szCs w:val="24"/>
                <w:lang w:eastAsia="zh-CN"/>
              </w:rPr>
              <w:t>2395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B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BD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BF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25148A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E9F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2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FB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63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2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18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8A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kern w:val="2"/>
                <w:szCs w:val="24"/>
                <w:lang w:eastAsia="zh-CN"/>
              </w:rPr>
              <w:t>28.8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0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84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IMD2</w:t>
            </w:r>
          </w:p>
        </w:tc>
      </w:tr>
      <w:tr w:rsidR="007B7DC4" w:rsidRPr="00F9519C" w14:paraId="2BFE2D9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CC7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A5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84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C5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F5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66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F6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9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E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74738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800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97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2F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08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35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FE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31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1C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9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D4EF04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62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3B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3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F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61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0E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zh-CN"/>
              </w:rPr>
            </w:pPr>
            <w:r w:rsidRPr="00F9519C">
              <w:rPr>
                <w:lang w:eastAsia="zh-CN"/>
              </w:rPr>
              <w:t>4130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D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17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IMD3</w:t>
            </w:r>
          </w:p>
        </w:tc>
      </w:tr>
      <w:tr w:rsidR="007B7DC4" w:rsidRPr="00F9519C" w14:paraId="21748A2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556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lang w:eastAsia="ko-KR"/>
              </w:rPr>
              <w:t>CA_n8-n40-n78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E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B0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C2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CF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9A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C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30.5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B2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0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IMD2</w:t>
            </w:r>
          </w:p>
        </w:tc>
      </w:tr>
      <w:tr w:rsidR="007B7DC4" w:rsidRPr="00F9519C" w14:paraId="38E1B72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E4C0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83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C4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B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05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AE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04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C0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74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F12707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C1E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F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03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16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89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18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25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8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AC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57E4B7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181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0B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95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E4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D6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EF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98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04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C5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IMD3</w:t>
            </w:r>
          </w:p>
        </w:tc>
      </w:tr>
      <w:tr w:rsidR="007B7DC4" w:rsidRPr="00F9519C" w14:paraId="07183A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2242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C7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69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E7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16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B0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57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94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B6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0048E3E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9F2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96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5A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3705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E3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DD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D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3705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0B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47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59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5FFAC5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5CD3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2F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1F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7B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B4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A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6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F0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A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CF7D30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8266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8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0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76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D2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09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38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4D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C5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IMD2</w:t>
            </w:r>
          </w:p>
        </w:tc>
      </w:tr>
      <w:tr w:rsidR="007B7DC4" w:rsidRPr="00F9519C" w14:paraId="1ED8879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7CB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CF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66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6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BF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37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F6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0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3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9C2809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D5DD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1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64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1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C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EE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5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C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8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73AB02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B81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E1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1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zh-CN"/>
              </w:rPr>
              <w:t>2395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89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C2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F0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zh-CN"/>
              </w:rPr>
              <w:t>2395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AA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72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0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6C69D9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3C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E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3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66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6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3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78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zh-CN"/>
              </w:rPr>
              <w:t>28.8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8C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CD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4</w:t>
            </w:r>
          </w:p>
        </w:tc>
      </w:tr>
      <w:tr w:rsidR="007B7DC4" w:rsidRPr="00F9519C" w14:paraId="2A15F78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97D1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lang w:eastAsia="ko-KR"/>
              </w:rPr>
              <w:t>CA_n8-n40-n79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C9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E9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3B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2E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93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15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3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34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</w:tr>
      <w:tr w:rsidR="007B7DC4" w:rsidRPr="00F9519C" w14:paraId="3B627E8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578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78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CE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6F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Calibri Light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10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Calibri Light"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35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42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6A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EC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</w:tr>
      <w:tr w:rsidR="007B7DC4" w:rsidRPr="00F9519C" w14:paraId="09436D2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DC5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0C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F0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AC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28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 w:hint="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99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4960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6B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 w:hint="eastAsia"/>
              </w:rPr>
              <w:t>10.7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21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BF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Calibri Light" w:cs="Arial"/>
              </w:rPr>
              <w:t>IMD</w:t>
            </w:r>
            <w:r w:rsidRPr="00F9519C">
              <w:rPr>
                <w:rFonts w:eastAsia="Calibri Light" w:cs="Arial" w:hint="eastAsia"/>
              </w:rPr>
              <w:t>4</w:t>
            </w:r>
          </w:p>
        </w:tc>
      </w:tr>
      <w:tr w:rsidR="007B7DC4" w:rsidRPr="00F9519C" w14:paraId="0EA2C01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EB4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40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C0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5B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59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71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A6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73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84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</w:tr>
      <w:tr w:rsidR="007B7DC4" w:rsidRPr="00F9519C" w14:paraId="3478DFD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B0E6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92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9D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68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Calibri Light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68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 w:hint="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55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5B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 w:hint="eastAsia"/>
              </w:rPr>
              <w:t>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FC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10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IMD4</w:t>
            </w:r>
          </w:p>
        </w:tc>
      </w:tr>
      <w:tr w:rsidR="007B7DC4" w:rsidRPr="00F9519C" w14:paraId="7A0802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0F0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F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5E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4960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B5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37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Calibri Light" w:cs="Arial" w:hint="eastAsia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0C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4960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B7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B5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cs="Arial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8A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</w:tr>
      <w:tr w:rsidR="007B7DC4" w:rsidRPr="00F9519C" w14:paraId="3062568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4D8A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lang w:eastAsia="ko-KR"/>
              </w:rPr>
              <w:t>CA_n8-n41-n79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EA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1B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FB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07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42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98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22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71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2C50321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F6E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10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05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2650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A8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F6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92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08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09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0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0D72C9A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9E0A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E7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F0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F8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33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D7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35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6D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2B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3</w:t>
            </w:r>
          </w:p>
        </w:tc>
      </w:tr>
      <w:tr w:rsidR="007B7DC4" w:rsidRPr="00F9519C" w14:paraId="0C39A68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F9D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60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33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68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56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85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E4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E5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81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08A530A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6A7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53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EE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2650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B3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75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48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E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9C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26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IMD3</w:t>
            </w:r>
          </w:p>
        </w:tc>
      </w:tr>
      <w:tr w:rsidR="007B7DC4" w:rsidRPr="00F9519C" w14:paraId="3433CF7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4886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A0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7C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5F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DB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B3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9D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E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92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1329413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AA9C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76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3E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9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E0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25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EC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11.8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67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82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IMD3</w:t>
            </w:r>
            <w:r w:rsidRPr="00F9519C">
              <w:rPr>
                <w:rFonts w:eastAsia="SimSun" w:cs="Arial" w:hint="eastAsia"/>
                <w:kern w:val="2"/>
                <w:szCs w:val="24"/>
                <w:vertAlign w:val="superscript"/>
                <w:lang w:eastAsia="zh-CN"/>
              </w:rPr>
              <w:t>1</w:t>
            </w:r>
          </w:p>
        </w:tc>
      </w:tr>
      <w:tr w:rsidR="007B7DC4" w:rsidRPr="00F9519C" w14:paraId="3A12DB4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845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D3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F2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0C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4F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4B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BB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DE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9F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7B7DC4" w:rsidRPr="00F9519C" w14:paraId="04787B7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34D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BB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29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B2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2C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C6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D5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F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5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1F4FD52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2588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22"/>
                <w:lang w:eastAsia="zh-CN"/>
              </w:rPr>
              <w:t>CA_n12-n30-n77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80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3B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C4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5B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73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6F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72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15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47D5755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1D87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50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E1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0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6A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B0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A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E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B5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524B15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041FD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57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14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CC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3B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4F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B9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F9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24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CFE0E3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43FF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C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5F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7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DF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A0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C3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27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3C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C565D5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4243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B3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7E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80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D6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FB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50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E7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F6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4785C20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488F0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DC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D1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78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51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95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0D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E4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BF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325745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2A6E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6D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33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1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BE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22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32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12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04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616AE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EE09C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B4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C6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01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B6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76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6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BA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4098EB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3BA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E4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F8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FB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01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29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2F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52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B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6CA4C3B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43B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22"/>
                <w:lang w:eastAsia="zh-CN"/>
              </w:rPr>
              <w:t>CA_n12-n66-n77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5C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69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46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C5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47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6C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A5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DD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78FC583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F4EE1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B6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65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8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A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82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E6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F5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F7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97C75F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0C17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04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38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50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B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55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91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68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EF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A9EACD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6C7D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83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BF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1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43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CD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E7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A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77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C3F32F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58FF8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E4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57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7F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46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20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9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9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A3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7380436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4089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C2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ED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72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26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77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A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80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52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922F0A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A7534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00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47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61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87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29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7F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A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B8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334A59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77479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DD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82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63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6F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CD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F6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20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9B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EEE79A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18A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6C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36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45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4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4D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29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BF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8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1,2,5</w:t>
            </w:r>
          </w:p>
        </w:tc>
      </w:tr>
      <w:tr w:rsidR="007B7DC4" w:rsidRPr="00F9519C" w14:paraId="4531129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D5E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CA_n12-n71-n77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9B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3E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4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C1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C0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8B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98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67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6B4A4C5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1EE3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73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2B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E1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B3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92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1F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BA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59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EB2BBD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043E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F7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34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3504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A6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62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C5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3504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72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8C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D3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E47D53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E088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8E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20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711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79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16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FD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5F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46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59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81A6D6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BD7F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7D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C4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89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BE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73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646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81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3.9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4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64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IMD5</w:t>
            </w:r>
          </w:p>
        </w:tc>
      </w:tr>
      <w:tr w:rsidR="007B7DC4" w:rsidRPr="00F9519C" w14:paraId="7CF9B29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A5F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FD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57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3490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88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04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8B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4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6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47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294A3C4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432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CA_n13-n25-n66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D5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6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B6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44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4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0F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N/A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16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B2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N/A </w:t>
            </w:r>
          </w:p>
        </w:tc>
      </w:tr>
      <w:tr w:rsidR="007B7DC4" w:rsidRPr="00F9519C" w14:paraId="5B7885B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F775E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71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6C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63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D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8D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2156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74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6B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5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585EE7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FBEE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D8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0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30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B5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4D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0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AA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7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FA6920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D8CAC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4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67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02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D2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4B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749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7B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N/A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B3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1D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N/A </w:t>
            </w:r>
          </w:p>
        </w:tc>
      </w:tr>
      <w:tr w:rsidR="007B7DC4" w:rsidRPr="00F9519C" w14:paraId="7442E3D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C671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9E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C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8A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C0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C2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7F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A4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52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6C6E7F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320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39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50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11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2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54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4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A6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12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3AAAD4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292C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CA_n13-n25-n77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5B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EA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24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DB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1D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63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36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4C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3D9E1C7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6161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65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08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1896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BE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DE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1A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1976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D9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F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10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7476872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B63EF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80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3D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C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4A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50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B2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17.3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C7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F1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IMD3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1,2</w:t>
            </w:r>
          </w:p>
        </w:tc>
      </w:tr>
      <w:tr w:rsidR="007B7DC4" w:rsidRPr="00F9519C" w14:paraId="6D4C74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2B000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4D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1D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DE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B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25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55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0C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4C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13EC486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1805B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55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0B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3C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E7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8E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1E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6E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FD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IMD</w:t>
            </w:r>
            <w:r w:rsidRPr="00F9519C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7B7DC4" w:rsidRPr="00F9519C" w14:paraId="3795B48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8F7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2E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E5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3524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43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D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9A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3524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F5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C1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79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7CB8485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ABF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CA_n13-n66-n77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E7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90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C2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BE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FC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B8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5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16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7B7DC4" w:rsidRPr="00F9519C" w14:paraId="63AB859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C74C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70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25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6B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AD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93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2146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62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17.1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C5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EB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IMD3</w:t>
            </w:r>
          </w:p>
        </w:tc>
      </w:tr>
      <w:tr w:rsidR="007B7DC4" w:rsidRPr="00F9519C" w14:paraId="394D1DC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FD5B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45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EE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3710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BC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48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3A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51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36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15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2DCD1E6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BA77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7F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2F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65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7E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C5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DE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01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4D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IMD3</w:t>
            </w:r>
            <w:r w:rsidRPr="00F9519C">
              <w:rPr>
                <w:rFonts w:eastAsia="Malgun Gothic"/>
                <w:vertAlign w:val="superscript"/>
                <w:lang w:eastAsia="ko-KR"/>
              </w:rPr>
              <w:t>5</w:t>
            </w:r>
          </w:p>
        </w:tc>
      </w:tr>
      <w:tr w:rsidR="007B7DC4" w:rsidRPr="00F9519C" w14:paraId="3111EB0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13FC3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40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B2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5D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87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11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2110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86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BB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B7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0D5B84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34E0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49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56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4170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B2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CD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42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4170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90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E8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94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C9C7D2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DC7B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ED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0A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4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EA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3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B2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F6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8C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EF59C4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9EC6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FD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F3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74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E1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DE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4B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46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6A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667C1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8F9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07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68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3A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E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2A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7A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28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D6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IMD3</w:t>
            </w:r>
            <w:r w:rsidRPr="00F9519C">
              <w:rPr>
                <w:vertAlign w:val="superscript"/>
                <w:lang w:eastAsia="ko-KR"/>
              </w:rPr>
              <w:t>1,2,5</w:t>
            </w:r>
          </w:p>
        </w:tc>
      </w:tr>
      <w:tr w:rsidR="007B7DC4" w:rsidRPr="00F9519C" w14:paraId="5D042FD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0C8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22"/>
                <w:lang w:eastAsia="zh-CN"/>
              </w:rPr>
              <w:t>CA_n14-n30-n77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08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D6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55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93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2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F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8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FF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1F59CDD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ACCCD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E7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2D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1A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E7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66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FE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5E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23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71F2DA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997B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9B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A5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0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C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F4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C4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4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92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427DFB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276C2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2A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2B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35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D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2A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F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9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7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3B6242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F7B2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50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FD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FF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99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BD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A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8F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F0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72D68A7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953B0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DC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33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81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3A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B9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E9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F4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90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14ABBE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A4CE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D5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36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25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45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3E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5B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E0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50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79C182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16875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33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FF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90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A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9D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4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8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A5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79CB67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8777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4F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91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E0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FB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0F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3896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D0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A7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9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7D57C13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1BA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22"/>
                <w:lang w:eastAsia="zh-CN"/>
              </w:rPr>
              <w:t>CA_n14-n66-n77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5A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21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32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7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84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82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90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17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1EF786F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9C8C6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76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99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0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62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99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45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F3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86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FB85CD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01BB2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7F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95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6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36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58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EB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9C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C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31257F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EE69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29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F3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6C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5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62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C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D5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2D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268258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C65EA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F4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9F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2B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90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87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08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B5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81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62E163E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57B0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9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06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D8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9F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83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2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92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F1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69ED41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C1D05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2B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50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A8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4F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76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2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29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7B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9F805F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CB33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BB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1B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7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38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0D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DB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31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BF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06530F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AB09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B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F7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6E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8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84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77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6E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BE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1,2,5</w:t>
            </w:r>
          </w:p>
        </w:tc>
      </w:tr>
      <w:tr w:rsidR="007B7DC4" w:rsidRPr="00F9519C" w14:paraId="1E25E1A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363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CA_n18-n28-n41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60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BA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825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38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09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35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F5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C7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9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51C5D15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F200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4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BF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738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A0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8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85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97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E7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37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14AB2C1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BF3D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F3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A2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08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9B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3A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1C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4</w:t>
            </w:r>
            <w:r w:rsidRPr="00F9519C">
              <w:rPr>
                <w:rFonts w:cs="Arial"/>
                <w:szCs w:val="18"/>
                <w:lang w:eastAsia="ja-JP"/>
              </w:rPr>
              <w:t>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41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F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I</w:t>
            </w:r>
            <w:r w:rsidRPr="00F9519C">
              <w:rPr>
                <w:rFonts w:cs="Arial"/>
                <w:szCs w:val="18"/>
                <w:lang w:eastAsia="ja-JP"/>
              </w:rPr>
              <w:t>MD5</w:t>
            </w:r>
          </w:p>
        </w:tc>
      </w:tr>
      <w:tr w:rsidR="007B7DC4" w:rsidRPr="00F9519C" w14:paraId="0C3C4E6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C7B06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E3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84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825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7E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97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E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B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1F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C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1860455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97FCE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70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F8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250</w:t>
            </w: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B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9D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CC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250</w:t>
            </w: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96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8E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5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</w:tr>
      <w:tr w:rsidR="007B7DC4" w:rsidRPr="00F9519C" w14:paraId="523F80D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2FD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DE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43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FD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5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0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F2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3</w:t>
            </w:r>
            <w:r w:rsidRPr="00F9519C">
              <w:rPr>
                <w:rFonts w:cs="Arial"/>
                <w:szCs w:val="18"/>
                <w:lang w:eastAsia="ja-JP"/>
              </w:rPr>
              <w:t>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F2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42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ja-JP"/>
              </w:rPr>
              <w:t>I</w:t>
            </w:r>
            <w:r w:rsidRPr="00F9519C">
              <w:rPr>
                <w:rFonts w:cs="Arial"/>
                <w:szCs w:val="18"/>
                <w:lang w:eastAsia="ja-JP"/>
              </w:rPr>
              <w:t>MD5</w:t>
            </w:r>
          </w:p>
        </w:tc>
      </w:tr>
      <w:tr w:rsidR="007B7DC4" w:rsidRPr="00F9519C" w14:paraId="739376D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F73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CA_n18-n28-n77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FD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8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27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17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76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39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06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9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0346294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2619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5E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93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3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DA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65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0B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23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0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74368A6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A85B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6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43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CF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B8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BB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</w:rPr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8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ko-KR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72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A5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IMD5</w:t>
            </w:r>
          </w:p>
        </w:tc>
      </w:tr>
      <w:tr w:rsidR="007B7DC4" w:rsidRPr="00F9519C" w14:paraId="07A29CB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8644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B6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F3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8A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5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C4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46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C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4B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037B851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1B45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A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1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6A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B7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53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2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9E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BC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IMD5</w:t>
            </w:r>
          </w:p>
        </w:tc>
      </w:tr>
      <w:tr w:rsidR="007B7DC4" w:rsidRPr="00F9519C" w14:paraId="3F5F64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ACF68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8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6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4058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9A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D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F4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4058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AA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B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72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51ABD76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A9FCA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AF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BA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62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65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06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24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B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3F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IMD5</w:t>
            </w:r>
          </w:p>
        </w:tc>
      </w:tr>
      <w:tr w:rsidR="007B7DC4" w:rsidRPr="00F9519C" w14:paraId="45CF524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3A08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21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8E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723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A3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1B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5E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E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5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47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5A62739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7C2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E8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A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CF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5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73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3757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3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8E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C1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66AD1CE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8D7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CA_n18-n41-n77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D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C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E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2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5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0B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0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E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0D6B514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3BA05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07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B7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19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06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0D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E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5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D3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1360AB6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1A5A5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F9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B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7F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66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2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2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DF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20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ja-JP"/>
              </w:rPr>
              <w:t>2,4</w:t>
            </w:r>
          </w:p>
        </w:tc>
      </w:tr>
      <w:tr w:rsidR="007B7DC4" w:rsidRPr="00F9519C" w14:paraId="6C09365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9CC1C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8E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AA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5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6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DE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30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E7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06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4D9AA2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7A21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51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8C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09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C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16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2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AD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2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605D5A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0D1D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2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3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E8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DC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75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EE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7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31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ja-JP"/>
              </w:rPr>
              <w:t>4</w:t>
            </w:r>
          </w:p>
        </w:tc>
      </w:tr>
      <w:tr w:rsidR="007B7DC4" w:rsidRPr="00F9519C" w14:paraId="648586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EFD7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D0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94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2590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D7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52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32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99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A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D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/A</w:t>
            </w:r>
          </w:p>
        </w:tc>
      </w:tr>
      <w:tr w:rsidR="007B7DC4" w:rsidRPr="00F9519C" w14:paraId="457D04D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838AA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8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</w:t>
            </w:r>
            <w:r w:rsidRPr="00F9519C">
              <w:rPr>
                <w:rFonts w:cs="Arial" w:hint="eastAsia"/>
                <w:szCs w:val="18"/>
                <w:lang w:eastAsia="ja-JP"/>
              </w:rPr>
              <w:t>7</w:t>
            </w:r>
            <w:r w:rsidRPr="00F9519C">
              <w:rPr>
                <w:rFonts w:cs="Arial"/>
                <w:szCs w:val="18"/>
                <w:lang w:eastAsia="ja-JP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6D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23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08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15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C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N</w:t>
            </w:r>
            <w:r w:rsidRPr="00F9519C">
              <w:rPr>
                <w:rFonts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23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T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64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/A</w:t>
            </w:r>
          </w:p>
        </w:tc>
      </w:tr>
      <w:tr w:rsidR="007B7DC4" w:rsidRPr="00F9519C" w14:paraId="0491467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04BA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1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F7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B0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2E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64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4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</w:t>
            </w:r>
            <w:r w:rsidRPr="00F9519C">
              <w:rPr>
                <w:rFonts w:cs="Arial"/>
                <w:szCs w:val="18"/>
                <w:lang w:eastAsia="ja-JP"/>
              </w:rPr>
              <w:t>9.3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70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F</w:t>
            </w:r>
            <w:r w:rsidRPr="00F9519C">
              <w:rPr>
                <w:rFonts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16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I</w:t>
            </w:r>
            <w:r w:rsidRPr="00F9519C">
              <w:rPr>
                <w:rFonts w:cs="Arial"/>
                <w:szCs w:val="18"/>
                <w:lang w:eastAsia="ja-JP"/>
              </w:rPr>
              <w:t>MD2</w:t>
            </w:r>
            <w:r w:rsidRPr="00F9519C">
              <w:rPr>
                <w:rFonts w:cs="Arial"/>
                <w:szCs w:val="18"/>
                <w:vertAlign w:val="superscript"/>
                <w:lang w:eastAsia="ja-JP"/>
              </w:rPr>
              <w:t>1,4</w:t>
            </w:r>
          </w:p>
        </w:tc>
      </w:tr>
      <w:tr w:rsidR="007B7DC4" w:rsidRPr="00F9519C" w14:paraId="3F7A4D5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878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CA_n20-n67-n78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09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4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EF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0B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33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eastAsia="SimSun"/>
                <w:lang w:eastAsia="zh-CN"/>
              </w:rPr>
              <w:t>814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8B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6A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5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735A85E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61A8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C7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B3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51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92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77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755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3B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11.6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B3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AD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IMD4</w:t>
            </w:r>
          </w:p>
        </w:tc>
      </w:tr>
      <w:tr w:rsidR="007B7DC4" w:rsidRPr="00F9519C" w14:paraId="6AEE267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225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71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FC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3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2A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04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16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66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B9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6FAF011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4621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szCs w:val="22"/>
                <w:lang w:eastAsia="zh-CN"/>
              </w:rPr>
              <w:t>CA</w:t>
            </w:r>
            <w:r w:rsidRPr="00F9519C">
              <w:rPr>
                <w:rFonts w:hint="eastAsia"/>
                <w:szCs w:val="22"/>
                <w:lang w:eastAsia="ko-KR"/>
              </w:rPr>
              <w:t>_</w:t>
            </w:r>
            <w:r w:rsidRPr="00F9519C">
              <w:rPr>
                <w:rFonts w:hint="eastAsia"/>
                <w:szCs w:val="22"/>
                <w:lang w:eastAsia="zh-CN"/>
              </w:rPr>
              <w:t>n</w:t>
            </w:r>
            <w:r w:rsidRPr="00F9519C">
              <w:rPr>
                <w:szCs w:val="22"/>
                <w:lang w:eastAsia="ko-KR"/>
              </w:rPr>
              <w:t>24</w:t>
            </w:r>
            <w:r w:rsidRPr="00F9519C">
              <w:rPr>
                <w:rFonts w:hint="eastAsia"/>
                <w:szCs w:val="22"/>
                <w:lang w:eastAsia="zh-CN"/>
              </w:rPr>
              <w:t>-</w:t>
            </w:r>
            <w:r w:rsidRPr="00F9519C">
              <w:rPr>
                <w:rFonts w:hint="eastAsia"/>
                <w:szCs w:val="22"/>
                <w:lang w:eastAsia="ko-KR"/>
              </w:rPr>
              <w:t>n4</w:t>
            </w:r>
            <w:r w:rsidRPr="00F9519C">
              <w:rPr>
                <w:szCs w:val="22"/>
                <w:lang w:eastAsia="ko-KR"/>
              </w:rPr>
              <w:t>1</w:t>
            </w:r>
            <w:r w:rsidRPr="00F9519C">
              <w:rPr>
                <w:rFonts w:hint="eastAsia"/>
                <w:szCs w:val="22"/>
                <w:lang w:eastAsia="ko-KR"/>
              </w:rPr>
              <w:t>-n</w:t>
            </w:r>
            <w:r w:rsidRPr="00F9519C">
              <w:rPr>
                <w:szCs w:val="22"/>
                <w:lang w:eastAsia="ko-KR"/>
              </w:rPr>
              <w:t>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CA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1B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1649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8F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49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79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1528.5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E5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01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F3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1486428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96A1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61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E7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38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2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8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D8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CB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F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4CD92CE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1F3C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EE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5F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7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3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F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3571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4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C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80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IMD3</w:t>
            </w:r>
          </w:p>
        </w:tc>
      </w:tr>
      <w:tr w:rsidR="007B7DC4" w:rsidRPr="00F9519C" w14:paraId="1A6BD48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D625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0F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AE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93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84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BD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1528.5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E2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05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1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426B2DD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49DB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BC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EC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3A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7A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4C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18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38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32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IMD5</w:t>
            </w:r>
          </w:p>
        </w:tc>
      </w:tr>
      <w:tr w:rsidR="007B7DC4" w:rsidRPr="00F9519C" w14:paraId="06137B6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B1E2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62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99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3695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C7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56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D7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3695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9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90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EB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7DDC1D2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0E9D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C0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3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F9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57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08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F9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19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F9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IMD3</w:t>
            </w:r>
          </w:p>
        </w:tc>
      </w:tr>
      <w:tr w:rsidR="007B7DC4" w:rsidRPr="00F9519C" w14:paraId="4968B33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56FCB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D8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A0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2592.5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8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14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49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2592.5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D2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D6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CC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6D16F31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129C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03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92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3655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28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75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E9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3655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11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F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A8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326D8A8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90D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szCs w:val="22"/>
                <w:lang w:eastAsia="zh-CN"/>
              </w:rPr>
              <w:t>CA</w:t>
            </w:r>
            <w:r w:rsidRPr="00F9519C">
              <w:rPr>
                <w:rFonts w:hint="eastAsia"/>
                <w:szCs w:val="22"/>
                <w:lang w:eastAsia="ko-KR"/>
              </w:rPr>
              <w:t>_</w:t>
            </w:r>
            <w:r w:rsidRPr="00F9519C">
              <w:rPr>
                <w:rFonts w:hint="eastAsia"/>
                <w:szCs w:val="22"/>
                <w:lang w:eastAsia="zh-CN"/>
              </w:rPr>
              <w:t>n</w:t>
            </w:r>
            <w:r w:rsidRPr="00F9519C">
              <w:rPr>
                <w:szCs w:val="22"/>
                <w:lang w:eastAsia="ko-KR"/>
              </w:rPr>
              <w:t>24</w:t>
            </w:r>
            <w:r w:rsidRPr="00F9519C">
              <w:rPr>
                <w:rFonts w:hint="eastAsia"/>
                <w:szCs w:val="22"/>
                <w:lang w:eastAsia="zh-CN"/>
              </w:rPr>
              <w:t>-</w:t>
            </w:r>
            <w:r w:rsidRPr="00F9519C">
              <w:rPr>
                <w:rFonts w:hint="eastAsia"/>
                <w:szCs w:val="22"/>
                <w:lang w:eastAsia="ko-KR"/>
              </w:rPr>
              <w:t>n4</w:t>
            </w:r>
            <w:r w:rsidRPr="00F9519C">
              <w:rPr>
                <w:szCs w:val="22"/>
                <w:lang w:eastAsia="ko-KR"/>
              </w:rPr>
              <w:t>1</w:t>
            </w:r>
            <w:r w:rsidRPr="00F9519C">
              <w:rPr>
                <w:rFonts w:hint="eastAsia"/>
                <w:szCs w:val="22"/>
                <w:lang w:eastAsia="ko-KR"/>
              </w:rPr>
              <w:t>-n</w:t>
            </w:r>
            <w:r w:rsidRPr="00F9519C">
              <w:rPr>
                <w:szCs w:val="22"/>
                <w:lang w:eastAsia="ko-KR"/>
              </w:rPr>
              <w:t>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4E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D4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BA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6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36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1528.5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6E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19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AB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6C3378D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7B78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A9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50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5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DB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6F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FD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1A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F8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25CC10A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AF451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68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4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56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5C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1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3735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9D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AA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1E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IMD3</w:t>
            </w:r>
            <w:r w:rsidRPr="00F9519C">
              <w:rPr>
                <w:rFonts w:cs="Arial"/>
                <w:szCs w:val="18"/>
                <w:vertAlign w:val="superscript"/>
                <w:lang w:eastAsia="zh-CN"/>
              </w:rPr>
              <w:t>1,5</w:t>
            </w:r>
          </w:p>
        </w:tc>
      </w:tr>
      <w:tr w:rsidR="007B7DC4" w:rsidRPr="00F9519C" w14:paraId="4212093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7477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32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2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01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3B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6A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1528.5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6C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09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AF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671F2E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F7BDD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08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BB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4D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5F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83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F0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9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5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IMD5</w:t>
            </w:r>
            <w:r w:rsidRPr="00F9519C">
              <w:rPr>
                <w:rFonts w:cs="Arial"/>
                <w:szCs w:val="18"/>
                <w:vertAlign w:val="superscript"/>
                <w:lang w:eastAsia="zh-CN"/>
              </w:rPr>
              <w:t>5</w:t>
            </w:r>
          </w:p>
        </w:tc>
      </w:tr>
      <w:tr w:rsidR="007B7DC4" w:rsidRPr="00F9519C" w14:paraId="2EAB1A0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39BFB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C8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AA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3755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2C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5F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20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3755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45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09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02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06ED3D5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2A2C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D8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9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7E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B4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96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1528.5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7A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E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27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IMD3</w:t>
            </w:r>
            <w:r w:rsidRPr="00F9519C">
              <w:rPr>
                <w:rFonts w:cs="Arial"/>
                <w:szCs w:val="18"/>
                <w:vertAlign w:val="superscript"/>
                <w:lang w:eastAsia="zh-CN"/>
              </w:rPr>
              <w:t>2,5</w:t>
            </w:r>
          </w:p>
        </w:tc>
      </w:tr>
      <w:tr w:rsidR="007B7DC4" w:rsidRPr="00F9519C" w14:paraId="62A2EB4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7699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42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A2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F5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0D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F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F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00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E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1201083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C63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8B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B4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3465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6E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1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BD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3465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B0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B5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7E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7B7DC4" w:rsidRPr="00F9519C" w14:paraId="57920CE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4F7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CA_n25-n38-n78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FB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1F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4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4D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26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E2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27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0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006DA1A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05EA9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43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32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2617.5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7C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5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0E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2617.5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F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9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91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3698AA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0595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3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37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4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01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EE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8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5B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45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D4AA7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9E92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B8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AA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8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22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31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42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1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DD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CD9F85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3314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CF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2F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25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83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F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D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B4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9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A5072E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19F4E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47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1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07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82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D1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CF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EB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1C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1BD239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54F5D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FE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E2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A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22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78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D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97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E1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427A2F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FC874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2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B1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CA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D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B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15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31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68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B3B5F5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F9D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2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74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7B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9A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2D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1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1F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3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75CA31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5DF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CA_n25-n41-n66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63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11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4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60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6E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23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64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5E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IMD4</w:t>
            </w:r>
          </w:p>
        </w:tc>
      </w:tr>
      <w:tr w:rsidR="007B7DC4" w:rsidRPr="00F9519C" w14:paraId="610F06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99E0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F8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D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04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B6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B2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2F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30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D2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21EA68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711F8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B3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C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DD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5A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09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A8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7A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0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D1DF06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67AF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BA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ED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8E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2C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C3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58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11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2B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6CE0E21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9C247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EBD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F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F9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FB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 xml:space="preserve">1 </w:t>
            </w:r>
            <w:r w:rsidRPr="00F9519C">
              <w:rPr>
                <w:sz w:val="13"/>
                <w:szCs w:val="13"/>
                <w:lang w:eastAsia="zh-CN"/>
              </w:rPr>
              <w:t>(RB</w:t>
            </w:r>
            <w:r w:rsidRPr="00F9519C">
              <w:rPr>
                <w:sz w:val="13"/>
                <w:szCs w:val="13"/>
                <w:vertAlign w:val="subscript"/>
                <w:lang w:eastAsia="zh-CN"/>
              </w:rPr>
              <w:t>start</w:t>
            </w:r>
            <w:r w:rsidRPr="00F9519C">
              <w:rPr>
                <w:sz w:val="13"/>
                <w:szCs w:val="13"/>
                <w:lang w:eastAsia="zh-CN"/>
              </w:rPr>
              <w:t>=24)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22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643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F1F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7EB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09C675B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E462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54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8A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2641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9D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90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9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 xml:space="preserve">1 </w:t>
            </w:r>
            <w:r w:rsidRPr="00F9519C">
              <w:rPr>
                <w:sz w:val="13"/>
                <w:szCs w:val="13"/>
                <w:lang w:eastAsia="zh-CN"/>
              </w:rPr>
              <w:t>(RB</w:t>
            </w:r>
            <w:r w:rsidRPr="00F9519C">
              <w:rPr>
                <w:sz w:val="13"/>
                <w:szCs w:val="13"/>
                <w:vertAlign w:val="subscript"/>
                <w:lang w:eastAsia="zh-CN"/>
              </w:rPr>
              <w:t>start</w:t>
            </w:r>
            <w:r w:rsidRPr="00F9519C">
              <w:rPr>
                <w:sz w:val="13"/>
                <w:szCs w:val="13"/>
                <w:lang w:eastAsia="zh-CN"/>
              </w:rPr>
              <w:t>=232)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18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2641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445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515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3B2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0B261BB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9F030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5F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41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E1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7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4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kern w:val="2"/>
                <w:szCs w:val="24"/>
                <w:lang w:eastAsia="zh-CN"/>
              </w:rPr>
              <w:t>2175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64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2F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F8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2A5DDEE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02659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51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D5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zh-CN"/>
              </w:rPr>
              <w:t>1912.5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3F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B8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D2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zh-CN"/>
              </w:rPr>
              <w:t>1992.5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A2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AB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BE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4D9E53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C3D0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ED1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A6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B0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0E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 xml:space="preserve">1 </w:t>
            </w:r>
            <w:r w:rsidRPr="00F9519C">
              <w:rPr>
                <w:sz w:val="13"/>
                <w:szCs w:val="13"/>
                <w:lang w:eastAsia="zh-CN"/>
              </w:rPr>
              <w:t>(RB</w:t>
            </w:r>
            <w:r w:rsidRPr="00F9519C">
              <w:rPr>
                <w:sz w:val="13"/>
                <w:szCs w:val="13"/>
                <w:vertAlign w:val="subscript"/>
                <w:lang w:eastAsia="zh-CN"/>
              </w:rPr>
              <w:t>start</w:t>
            </w:r>
            <w:r w:rsidRPr="00F9519C">
              <w:rPr>
                <w:sz w:val="13"/>
                <w:szCs w:val="13"/>
                <w:lang w:eastAsia="zh-CN"/>
              </w:rPr>
              <w:t>=260)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7D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2546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C58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5FA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4DF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B7DC4" w:rsidRPr="00F9519C" w14:paraId="0AB95E1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8D9C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D46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57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2641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97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90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62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 xml:space="preserve">1 </w:t>
            </w:r>
            <w:r w:rsidRPr="00F9519C">
              <w:rPr>
                <w:sz w:val="13"/>
                <w:szCs w:val="13"/>
                <w:lang w:eastAsia="zh-CN"/>
              </w:rPr>
              <w:t>(RB</w:t>
            </w:r>
            <w:r w:rsidRPr="00F9519C">
              <w:rPr>
                <w:sz w:val="13"/>
                <w:szCs w:val="13"/>
                <w:vertAlign w:val="subscript"/>
                <w:lang w:eastAsia="zh-CN"/>
              </w:rPr>
              <w:t>start</w:t>
            </w:r>
            <w:r w:rsidRPr="00F9519C">
              <w:rPr>
                <w:sz w:val="13"/>
                <w:szCs w:val="13"/>
                <w:lang w:eastAsia="zh-CN"/>
              </w:rPr>
              <w:t>=121)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14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2641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D68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303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98A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</w:tr>
      <w:tr w:rsidR="007B7DC4" w:rsidRPr="00F9519C" w14:paraId="0C3D836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B46B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84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37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0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5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CF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1962.5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75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32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23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IMD3</w:t>
            </w:r>
          </w:p>
        </w:tc>
      </w:tr>
      <w:tr w:rsidR="007B7DC4" w:rsidRPr="00F9519C" w14:paraId="2EA8AF4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7CF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D4952">
              <w:t>CA_n25-n41-n71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8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B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4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DA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B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88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63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69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t>N/A</w:t>
            </w:r>
          </w:p>
        </w:tc>
      </w:tr>
      <w:tr w:rsidR="007B7DC4" w:rsidRPr="00F9519C" w14:paraId="2541354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9BF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7B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FB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2532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7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42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06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2532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03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07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1D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t>N/A</w:t>
            </w:r>
          </w:p>
        </w:tc>
      </w:tr>
      <w:tr w:rsidR="007B7DC4" w:rsidRPr="00F9519C" w14:paraId="7F95D2B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A67B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17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AB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E5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14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00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9C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E9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0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t>IMD2</w:t>
            </w:r>
          </w:p>
        </w:tc>
      </w:tr>
      <w:tr w:rsidR="007B7DC4" w:rsidRPr="00F9519C" w14:paraId="03DED3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095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5C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40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40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7F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23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7E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E9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DD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t>N/A</w:t>
            </w:r>
          </w:p>
        </w:tc>
      </w:tr>
      <w:tr w:rsidR="007B7DC4" w:rsidRPr="00F9519C" w14:paraId="517D32D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FC8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BD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F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2534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43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79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28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2534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B2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72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1D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t>N/A</w:t>
            </w:r>
          </w:p>
        </w:tc>
      </w:tr>
      <w:tr w:rsidR="007B7DC4" w:rsidRPr="00F9519C" w14:paraId="59E8CFE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4CB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4D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A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1B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B5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D0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A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4.3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7C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3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t>IMD5</w:t>
            </w:r>
          </w:p>
        </w:tc>
      </w:tr>
      <w:tr w:rsidR="007B7DC4" w:rsidRPr="00F9519C" w14:paraId="0C197C0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DB9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B2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F7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4E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B2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3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3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4F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4F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t>N/A</w:t>
            </w:r>
          </w:p>
        </w:tc>
      </w:tr>
      <w:tr w:rsidR="007B7DC4" w:rsidRPr="00F9519C" w14:paraId="4F18E45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6B2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D2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4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06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B2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2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2578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0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B3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66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rPr>
                <w:rFonts w:eastAsia="Malgun Gothic"/>
              </w:rPr>
              <w:t>IMD2</w:t>
            </w:r>
            <w:r w:rsidRPr="00FD4952">
              <w:rPr>
                <w:rFonts w:eastAsia="Malgun Gothic"/>
                <w:vertAlign w:val="superscript"/>
              </w:rPr>
              <w:t>2</w:t>
            </w:r>
          </w:p>
        </w:tc>
      </w:tr>
      <w:tr w:rsidR="007B7DC4" w:rsidRPr="00F9519C" w14:paraId="3BC2BD6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BD7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45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E8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678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91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4A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A0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ED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A7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B5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t>N/A</w:t>
            </w:r>
          </w:p>
        </w:tc>
      </w:tr>
      <w:tr w:rsidR="007B7DC4" w:rsidRPr="00F9519C" w14:paraId="5910D66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E8A9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3C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C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F2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0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3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FB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E0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FD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rPr>
                <w:rFonts w:eastAsia="Malgun Gothic"/>
              </w:rPr>
              <w:t>IMD2</w:t>
            </w:r>
          </w:p>
        </w:tc>
      </w:tr>
      <w:tr w:rsidR="007B7DC4" w:rsidRPr="00F9519C" w14:paraId="11ABF00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D26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64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4F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2658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0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DE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2E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2658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A6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FC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4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t>N/A</w:t>
            </w:r>
          </w:p>
        </w:tc>
      </w:tr>
      <w:tr w:rsidR="007B7DC4" w:rsidRPr="00F9519C" w14:paraId="691C15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3D1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36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1A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678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60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58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D4952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6D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D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D495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80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D495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5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D4952">
              <w:t>N/A</w:t>
            </w:r>
          </w:p>
        </w:tc>
      </w:tr>
      <w:tr w:rsidR="007B7DC4" w:rsidRPr="00F9519C" w14:paraId="57DEF01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29C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39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42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08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DF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41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BE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8A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6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E8754A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AE4C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9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ED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4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42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7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55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D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684A09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6A2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AF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0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54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BD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91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8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14.8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B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1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0FD2165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1140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4C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C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3B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43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7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88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7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17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0088A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B002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B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B9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2525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8C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65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62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0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0F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B4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A87E49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6F3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42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38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E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B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0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7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C3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2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IMD5</w:t>
            </w:r>
          </w:p>
        </w:tc>
      </w:tr>
      <w:tr w:rsidR="007B7DC4" w:rsidRPr="00F9519C" w14:paraId="31D08C5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58C9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1A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E5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7C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46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48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F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C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B1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789F8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A419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8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FF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77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57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5D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AD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D5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1C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1B7C417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08D8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73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7D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4125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04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87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B6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7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CB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8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ED290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7CE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18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8D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A4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2F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B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13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kern w:val="2"/>
                <w:szCs w:val="24"/>
                <w:lang w:eastAsia="zh-TW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B8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8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0D8F35C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0B85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54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B5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2675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0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7F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6E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C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C8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0E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A5BC6A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010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0C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0D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1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80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5</w:t>
            </w:r>
            <w:r w:rsidRPr="00F9519C">
              <w:rPr>
                <w:rFonts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9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29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64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A4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76747D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19B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0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33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9F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A5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1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F9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16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IMD4</w:t>
            </w:r>
          </w:p>
        </w:tc>
      </w:tr>
      <w:tr w:rsidR="007B7DC4" w:rsidRPr="00F9519C" w14:paraId="4FDF653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3B56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68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1C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1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D6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C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27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F8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BD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8CDA2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A7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2A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43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3525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5E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5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18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00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3E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9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5E6C47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D0E423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bCs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CA_n25-n41-n78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F5FF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04F7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3C97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43EB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9120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2AC0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F573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ED42" w14:textId="77777777" w:rsidR="007B7DC4" w:rsidRPr="00F9519C" w:rsidRDefault="007B7DC4" w:rsidP="00F03F6B">
            <w:pPr>
              <w:pStyle w:val="TAC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5D7963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0BA1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C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4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A8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48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C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D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0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BC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EAA12C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BC6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BD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FE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80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9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1B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E6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14.8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C2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E9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5441F89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9E9B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F3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2B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47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3E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D2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72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4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0F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AA016D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EB1D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9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0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2525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E6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02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0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87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07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67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06E660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8C9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C2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6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7C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33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E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5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DC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66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IMD5</w:t>
            </w:r>
          </w:p>
        </w:tc>
      </w:tr>
      <w:tr w:rsidR="007B7DC4" w:rsidRPr="00F9519C" w14:paraId="5DEEA85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C07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3E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09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4F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6D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3F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9D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TW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3E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D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IMD3</w:t>
            </w:r>
          </w:p>
        </w:tc>
      </w:tr>
      <w:tr w:rsidR="007B7DC4" w:rsidRPr="00F9519C" w14:paraId="7DDE0A6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C7D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43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2F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lang w:eastAsia="zh-TW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B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1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80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lang w:eastAsia="zh-TW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43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A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13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347738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15F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5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D9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lang w:eastAsia="zh-TW"/>
              </w:rPr>
              <w:t>3180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3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15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5</w:t>
            </w:r>
            <w:r w:rsidRPr="00F9519C">
              <w:rPr>
                <w:rFonts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6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lang w:eastAsia="zh-TW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C4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7F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DE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C9844B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828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BB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4C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24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53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66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40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5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F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IMD4</w:t>
            </w:r>
          </w:p>
        </w:tc>
      </w:tr>
      <w:tr w:rsidR="007B7DC4" w:rsidRPr="00F9519C" w14:paraId="078CFCA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08A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05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8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5D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54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DD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8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F8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70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E9111C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13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C2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E8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3525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69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9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01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3475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33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C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3B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EAA17C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48E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  <w:r w:rsidRPr="00F9519C">
              <w:rPr>
                <w:rFonts w:eastAsia="SimSun"/>
                <w:lang w:eastAsia="zh-CN"/>
              </w:rPr>
              <w:t>CA_n25-n41-n85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C6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6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52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1E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D9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D1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17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E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396EB08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03C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BE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CE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2638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A5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1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4D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2638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0A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D8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15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7EDF2E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609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74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F8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AC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C2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2C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738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5D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22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D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61BCF0F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B6F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22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BB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95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C2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9A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AC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2C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A8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405B10C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75F8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95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FB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AB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14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DD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2608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60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color w:val="000000"/>
                <w:lang w:eastAsia="ko-KR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1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4E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IMD2</w:t>
            </w:r>
          </w:p>
        </w:tc>
      </w:tr>
      <w:tr w:rsidR="007B7DC4" w:rsidRPr="00F9519C" w14:paraId="7C18C3B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A076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C5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F7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2A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30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59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</w:rPr>
              <w:t>738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33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1E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F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</w:rPr>
              <w:t>N/A</w:t>
            </w:r>
          </w:p>
        </w:tc>
      </w:tr>
      <w:tr w:rsidR="007B7DC4" w:rsidRPr="00F9519C" w14:paraId="3A34EE6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917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6E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B8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D8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EE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C6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</w:rPr>
              <w:t>1952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3C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F3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D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IMD2</w:t>
            </w:r>
          </w:p>
        </w:tc>
      </w:tr>
      <w:tr w:rsidR="007B7DC4" w:rsidRPr="00F9519C" w14:paraId="045399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BD5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18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45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C8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B2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E4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53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4B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B4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</w:rPr>
              <w:t>N/A</w:t>
            </w:r>
          </w:p>
        </w:tc>
      </w:tr>
      <w:tr w:rsidR="007B7DC4" w:rsidRPr="00F9519C" w14:paraId="4E3F0E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5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E8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EF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54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D2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1B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738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D0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6F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84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</w:rPr>
              <w:t>N/A</w:t>
            </w:r>
          </w:p>
        </w:tc>
      </w:tr>
      <w:tr w:rsidR="007B7DC4" w:rsidRPr="00F9519C" w14:paraId="5A55566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5DA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bCs/>
              </w:rPr>
              <w:t>CA_n25-n48-n66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D1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bCs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A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B7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5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73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45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F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C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190A5DF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1441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7A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bCs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D6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bCs/>
              </w:rPr>
              <w:t>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EE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bCs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53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bCs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41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bCs/>
              </w:rPr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2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DA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bCs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97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475DC5F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C2926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9D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bCs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76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C1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bCs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EF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72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bCs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83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EA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bCs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49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IMD4</w:t>
            </w:r>
          </w:p>
        </w:tc>
      </w:tr>
      <w:tr w:rsidR="007B7DC4" w:rsidRPr="00F9519C" w14:paraId="431B98A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09C6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D9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4C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0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03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1D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81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38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3A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75BD170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BC1E4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A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9E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65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6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1D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2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B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24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IMD2</w:t>
            </w:r>
          </w:p>
        </w:tc>
      </w:tr>
      <w:tr w:rsidR="007B7DC4" w:rsidRPr="00F9519C" w14:paraId="720CF23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2986B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06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D9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BD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B7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85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31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DD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A6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22D4DB6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B4A28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4B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BF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1C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6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52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DF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8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B6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7B7DC4" w:rsidRPr="00F9519C" w14:paraId="5FEBCA7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F195A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C0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59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3700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80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F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6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3700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7A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D8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82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198560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A6B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C8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B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F1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1D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6E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0F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2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D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6D5359D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4BF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70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E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A2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FE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65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3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DA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36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48CE819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AA4C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32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8C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D5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72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FB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ED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3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CB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IMD2</w:t>
            </w:r>
          </w:p>
        </w:tc>
      </w:tr>
      <w:tr w:rsidR="007B7DC4" w:rsidRPr="00F9519C" w14:paraId="328EC1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4F20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FD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7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2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6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B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2B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44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F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01AAD3E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C97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A2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C7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87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0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9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B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5A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3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582ED92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8EFA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A1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8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7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7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C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55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CE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E5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IMD4</w:t>
            </w:r>
          </w:p>
        </w:tc>
      </w:tr>
      <w:tr w:rsidR="007B7DC4" w:rsidRPr="00F9519C" w14:paraId="7EAE887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D4B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30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5C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BD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D4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1D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</w:t>
            </w:r>
            <w:r w:rsidRPr="00F9519C">
              <w:rPr>
                <w:rFonts w:hint="eastAsia"/>
                <w:color w:val="000000"/>
                <w:lang w:eastAsia="zh-CN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5C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56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0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1A8A4F6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B6FC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53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4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16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4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FD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A5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9B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7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63AA2C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161F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A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61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6D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67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A0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23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DB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3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IMD5</w:t>
            </w:r>
          </w:p>
        </w:tc>
      </w:tr>
      <w:tr w:rsidR="007B7DC4" w:rsidRPr="00F9519C" w14:paraId="1E8646D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1F1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DE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B5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60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5E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B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</w:t>
            </w:r>
            <w:r w:rsidRPr="00F9519C">
              <w:rPr>
                <w:rFonts w:hint="eastAsia"/>
                <w:color w:val="000000"/>
                <w:lang w:eastAsia="zh-CN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C0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F1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E1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7484F62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5949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3D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48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FB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FB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DB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85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04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9A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2</w:t>
            </w:r>
          </w:p>
        </w:tc>
      </w:tr>
      <w:tr w:rsidR="007B7DC4" w:rsidRPr="00F9519C" w14:paraId="3C71D4B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56A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98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1E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2F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98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75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F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98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3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05538AC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ADA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64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B0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B5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DC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66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AA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4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A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3D1DC9D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00CB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0B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E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3E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47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7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81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86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0D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</w:t>
            </w:r>
            <w:r w:rsidRPr="00F9519C">
              <w:rPr>
                <w:rFonts w:hint="eastAsia"/>
                <w:lang w:eastAsia="zh-CN"/>
              </w:rPr>
              <w:t>4</w:t>
            </w:r>
            <w:r w:rsidRPr="00F9519C">
              <w:rPr>
                <w:vertAlign w:val="superscript"/>
                <w:lang w:eastAsia="zh-CN"/>
              </w:rPr>
              <w:t>5</w:t>
            </w:r>
          </w:p>
        </w:tc>
      </w:tr>
      <w:tr w:rsidR="007B7DC4" w:rsidRPr="00F9519C" w14:paraId="159E273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597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15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18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EB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42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5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AF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D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A6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7F786A8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539D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8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12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8D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6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BF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A7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E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C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437DD84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9C7A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A5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2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0E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2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DF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B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1A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B0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IMD5</w:t>
            </w:r>
            <w:r w:rsidRPr="00F9519C">
              <w:rPr>
                <w:vertAlign w:val="superscript"/>
                <w:lang w:eastAsia="ja-JP"/>
              </w:rPr>
              <w:t>5</w:t>
            </w:r>
          </w:p>
        </w:tc>
      </w:tr>
      <w:tr w:rsidR="007B7DC4" w:rsidRPr="00F9519C" w14:paraId="38D7ECE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DEAA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BA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6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FC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E5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B6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4A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29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63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F0B31E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7C9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3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F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FD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78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6F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9A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4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A7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737A662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85EB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D1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F3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A2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35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4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E7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89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64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39F3208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D40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FB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FE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B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F3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27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A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65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5B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0E368D8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3430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7E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4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1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AA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2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D0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99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BD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hint="eastAsia"/>
                <w:lang w:eastAsia="ko-KR"/>
              </w:rPr>
              <w:t>IMD2</w:t>
            </w:r>
            <w:r w:rsidRPr="00F9519C">
              <w:rPr>
                <w:rFonts w:eastAsia="Malgun Gothic"/>
                <w:vertAlign w:val="superscript"/>
                <w:lang w:eastAsia="ko-KR"/>
              </w:rPr>
              <w:t>5</w:t>
            </w:r>
          </w:p>
        </w:tc>
      </w:tr>
      <w:tr w:rsidR="007B7DC4" w:rsidRPr="00F9519C" w14:paraId="729520C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149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F6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5D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FA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A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2C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A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56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D8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285C27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73A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A5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07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1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C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66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9F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D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6A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03D1D2F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2E5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4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4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A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06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1E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B6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8.9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4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1E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 w:hint="eastAsia"/>
                <w:kern w:val="2"/>
                <w:szCs w:val="24"/>
                <w:lang w:eastAsia="ko-KR"/>
              </w:rPr>
              <w:t>IMD4</w:t>
            </w:r>
          </w:p>
        </w:tc>
      </w:tr>
      <w:tr w:rsidR="007B7DC4" w:rsidRPr="00F9519C" w14:paraId="12F4E93C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790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  <w:lang w:eastAsia="ko-KR"/>
              </w:rPr>
              <w:t>_</w:t>
            </w: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25</w:t>
            </w:r>
            <w:r w:rsidRPr="00F9519C">
              <w:rPr>
                <w:rFonts w:cs="Arial" w:hint="eastAsia"/>
                <w:szCs w:val="18"/>
                <w:lang w:eastAsia="zh-CN"/>
              </w:rPr>
              <w:t>-</w:t>
            </w:r>
            <w:r w:rsidRPr="00F9519C"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E8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3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4D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D6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3A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DE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80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57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2AC5F7B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462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8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2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1B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4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87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ED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95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A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</w:tr>
      <w:tr w:rsidR="007B7DC4" w:rsidRPr="00F9519C" w14:paraId="3DE7F61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CF9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E6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DD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C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B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22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62</w:t>
            </w:r>
            <w:r w:rsidRPr="00F9519C">
              <w:rPr>
                <w:rFonts w:cs="Arial" w:hint="eastAsia"/>
                <w:szCs w:val="18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83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4F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9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IMD2</w:t>
            </w:r>
          </w:p>
        </w:tc>
      </w:tr>
      <w:tr w:rsidR="007B7DC4" w:rsidRPr="00F9519C" w14:paraId="1BC644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791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B5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5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color w:val="000000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47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48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41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85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B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FE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6A6BDF4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F8A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E1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C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02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E9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A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A9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9F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2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IMD4</w:t>
            </w:r>
          </w:p>
        </w:tc>
      </w:tr>
      <w:tr w:rsidR="007B7DC4" w:rsidRPr="00F9519C" w14:paraId="57B01FA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60C5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5B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0F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color w:val="000000"/>
                <w:lang w:eastAsia="zh-CN"/>
              </w:rPr>
              <w:t>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3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A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A0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3</w:t>
            </w:r>
            <w:r w:rsidRPr="00F9519C">
              <w:rPr>
                <w:rFonts w:hint="eastAsia"/>
                <w:color w:val="000000"/>
                <w:lang w:eastAsia="zh-CN"/>
              </w:rPr>
              <w:t>5</w:t>
            </w:r>
            <w:r w:rsidRPr="00F9519C">
              <w:rPr>
                <w:color w:val="000000"/>
                <w:lang w:eastAsia="zh-CN"/>
              </w:rPr>
              <w:t>5</w:t>
            </w:r>
            <w:r w:rsidRPr="00F9519C">
              <w:rPr>
                <w:rFonts w:hint="eastAsia"/>
                <w:color w:val="000000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B6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C4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0F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2135ECF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B4E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9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A8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1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2E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D6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78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48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D4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2</w:t>
            </w:r>
            <w:r w:rsidRPr="00F9519C">
              <w:rPr>
                <w:rFonts w:cs="Arial"/>
                <w:kern w:val="2"/>
                <w:szCs w:val="24"/>
                <w:vertAlign w:val="superscript"/>
                <w:lang w:eastAsia="zh-CN"/>
              </w:rPr>
              <w:t>1,2</w:t>
            </w:r>
          </w:p>
        </w:tc>
      </w:tr>
      <w:tr w:rsidR="007B7DC4" w:rsidRPr="00F9519C" w14:paraId="3B432CF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184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71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E7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67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40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E3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5C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54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9D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461F19A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08F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E6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8F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94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1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B0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0F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4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5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7D5172A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2758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CA_n25-n66-n85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DC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F6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E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13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F6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1992.5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5E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53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FA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IMD4</w:t>
            </w:r>
          </w:p>
        </w:tc>
      </w:tr>
      <w:tr w:rsidR="007B7DC4" w:rsidRPr="00F9519C" w14:paraId="7AFECAD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A8EA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BB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3B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B4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8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07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FD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5B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8D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9DAEB9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C1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77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4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713.5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64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53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7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743.5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5F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4A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B3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2A2255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C9D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CA_n25-n71-n77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B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E9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1907.5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8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6A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D3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E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33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42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7CC7AB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5A8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B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A9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695.5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52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CC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2F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D6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F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B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4D39295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C16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A7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5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76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F8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8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3</w:t>
            </w:r>
            <w:r w:rsidRPr="00F9519C">
              <w:rPr>
                <w:rFonts w:hint="eastAsia"/>
                <w:color w:val="000000"/>
                <w:lang w:eastAsia="zh-CN"/>
              </w:rPr>
              <w:t>30</w:t>
            </w: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E6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B5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92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IMD3</w:t>
            </w:r>
            <w:r w:rsidRPr="00F9519C">
              <w:rPr>
                <w:color w:val="000000"/>
                <w:vertAlign w:val="superscript"/>
                <w:lang w:eastAsia="zh-CN"/>
              </w:rPr>
              <w:t>1,2,5</w:t>
            </w:r>
          </w:p>
        </w:tc>
      </w:tr>
      <w:tr w:rsidR="007B7DC4" w:rsidRPr="00F9519C" w14:paraId="5C2B551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F483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C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DF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EF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4D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89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BC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19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4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IMD3</w:t>
            </w:r>
            <w:r w:rsidRPr="00F9519C">
              <w:rPr>
                <w:color w:val="000000"/>
                <w:vertAlign w:val="superscript"/>
                <w:lang w:eastAsia="zh-CN"/>
              </w:rPr>
              <w:t>2,5</w:t>
            </w:r>
          </w:p>
        </w:tc>
      </w:tr>
      <w:tr w:rsidR="007B7DC4" w:rsidRPr="00F9519C" w14:paraId="465B10D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6B22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B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C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9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53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C4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60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3E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E4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5903E09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C8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04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70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46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A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57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F4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A3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A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32E446F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B3C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CA_n25-n71-n78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61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D5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32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F2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FD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75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A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2C1DCF6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82B1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5A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4E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695.5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15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C5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E2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77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E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6A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3F77050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B43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9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B1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44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48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66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A5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D7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72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IMD3</w:t>
            </w:r>
          </w:p>
        </w:tc>
      </w:tr>
      <w:tr w:rsidR="007B7DC4" w:rsidRPr="00F9519C" w14:paraId="41290A1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86E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B9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A8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7B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67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2F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7A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F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1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IMD3</w:t>
            </w:r>
          </w:p>
        </w:tc>
      </w:tr>
      <w:tr w:rsidR="007B7DC4" w:rsidRPr="00F9519C" w14:paraId="6FC45E3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61C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3C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9B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E3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75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56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A9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D3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BE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46AF3B5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95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16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7E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61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02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AE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98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9E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01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4BE868D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418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CA_n25-n71-n85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F5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1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  <w:lang w:eastAsia="ko-KR"/>
              </w:rPr>
              <w:t>1912.5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1A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7C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4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1992,5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C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86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8B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437BD8B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A64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34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68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665.5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90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D6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B0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FF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08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ED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483435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4E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2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B8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5F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9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F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743.5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E6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F9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7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7691541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A2C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CA_n25-n77-n85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8B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08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B4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37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57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B0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E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CB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IMD3</w:t>
            </w:r>
            <w:r w:rsidRPr="00F9519C">
              <w:rPr>
                <w:vertAlign w:val="superscript"/>
              </w:rPr>
              <w:t>2</w:t>
            </w:r>
          </w:p>
        </w:tc>
      </w:tr>
      <w:tr w:rsidR="007B7DC4" w:rsidRPr="00F9519C" w14:paraId="7853564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39D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17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12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3375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A2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29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F5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4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08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3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B7A0A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229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8A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15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E8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F1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72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09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2D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56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DF9E2D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2E2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83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3F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2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1F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C6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D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FF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84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BF1E5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117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DE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4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43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81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7C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3315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57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1E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69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IMD3</w:t>
            </w:r>
            <w:r w:rsidRPr="00F9519C">
              <w:rPr>
                <w:vertAlign w:val="superscript"/>
              </w:rPr>
              <w:t>1,2</w:t>
            </w:r>
          </w:p>
        </w:tc>
      </w:tr>
      <w:tr w:rsidR="007B7DC4" w:rsidRPr="00F9519C" w14:paraId="265CB71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0C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48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1F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0A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87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A5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63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49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06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C90C71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86E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CA_n26-n29-n66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B3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6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80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5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B0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65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E1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1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7B7DC4" w:rsidRPr="00F9519C" w14:paraId="41C8709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331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1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C8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C0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DC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78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9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72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CF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7B7DC4" w:rsidRPr="00F9519C" w14:paraId="781339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E6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35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8F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E9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2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F0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47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9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35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2A44BC5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9C6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CA_n26-n48-n66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C5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8D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29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FF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5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8C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42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EF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2DA142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A88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E0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5D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69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B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16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01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B8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32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63484D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01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61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8E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E5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C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AF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42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0E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EB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5E1B77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D11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CA_n26-n48-n70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00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B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79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18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69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E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0D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AD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87BCFE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8E4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5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D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05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CE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10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3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66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5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BE439F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EC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4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9B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EE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5F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00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B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2A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11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1E7DD9B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90BE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CA_n26-n66-n71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F1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4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E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A7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73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52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08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C4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IMD5</w:t>
            </w:r>
          </w:p>
        </w:tc>
      </w:tr>
      <w:tr w:rsidR="007B7DC4" w:rsidRPr="00F9519C" w14:paraId="630ABD1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5A6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F4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71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77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4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3C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E1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9F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02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14E81CE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41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12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665.5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19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8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14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47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B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7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415B5F0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A05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32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F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27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C5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B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F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A7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C5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53EDFE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981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BD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2E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A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4D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98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A3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DD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3D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9BBB80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F84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DE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6F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58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DE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F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9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E6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2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6DF02C8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0DE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5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76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60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05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4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F2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5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1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59F54B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A63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77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56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E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2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30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B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E0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2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005F20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25B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C2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38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A8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40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7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6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DC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6D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0439F7B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32E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AF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36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BB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5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94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43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91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28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BDECFF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03F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E7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91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F4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EC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95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E2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61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06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5D2B6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CC2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9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2B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CB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4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B5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A5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22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9E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28655B3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C05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B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85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C3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4B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91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2F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F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FB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E03350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893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95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B0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BF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15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46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F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DB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C9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5257540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ED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B0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15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3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3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5C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9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80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57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0C5410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FB6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CA_n26-n70-n77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E0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1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1C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39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7A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3F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AB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6D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859F8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D0C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2C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87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CE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0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4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96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46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44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8A617A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1AF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30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96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F2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11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CC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67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8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5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6EF4137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6E8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1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17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68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12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9C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AC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AD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D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371C6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BF0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3D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3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CA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79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7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C5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68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6D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70B3BD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DAE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4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2B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A7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42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65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4179.5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00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A2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62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2141B0D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2D2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C2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63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E2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BF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56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85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FA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D7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206B99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AEA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21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D6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A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D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1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8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B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AE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250AA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9C6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C3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3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2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71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BD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F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9F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7C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4ED91AC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6D4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7C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73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0F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64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69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B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98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B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128D48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5A1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6D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58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C4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B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5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A6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E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AB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0A90A7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FB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94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FC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A3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41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34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29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AA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CA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C0DE19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6E76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szCs w:val="18"/>
                <w:lang w:eastAsia="zh-CN"/>
              </w:rPr>
              <w:t>CA</w:t>
            </w:r>
            <w:r w:rsidRPr="00F9519C">
              <w:rPr>
                <w:szCs w:val="18"/>
              </w:rPr>
              <w:t>_</w:t>
            </w:r>
            <w:r w:rsidRPr="00F9519C">
              <w:rPr>
                <w:rFonts w:hint="eastAsia"/>
                <w:szCs w:val="18"/>
                <w:lang w:eastAsia="zh-CN"/>
              </w:rPr>
              <w:t>n28</w:t>
            </w:r>
            <w:r w:rsidRPr="00F9519C">
              <w:rPr>
                <w:szCs w:val="18"/>
                <w:lang w:eastAsia="ja-JP"/>
              </w:rPr>
              <w:t>-</w:t>
            </w:r>
            <w:r w:rsidRPr="00F9519C">
              <w:rPr>
                <w:rFonts w:hint="eastAsia"/>
                <w:szCs w:val="18"/>
                <w:lang w:eastAsia="zh-CN"/>
              </w:rPr>
              <w:t>n39</w:t>
            </w:r>
            <w:r w:rsidRPr="00F9519C">
              <w:rPr>
                <w:rFonts w:eastAsia="SimSun" w:hint="eastAsia"/>
                <w:szCs w:val="18"/>
                <w:lang w:eastAsia="zh-CN"/>
              </w:rPr>
              <w:t>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1A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3C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9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8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59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20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6A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E0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IMD4</w:t>
            </w:r>
          </w:p>
        </w:tc>
      </w:tr>
      <w:tr w:rsidR="007B7DC4" w:rsidRPr="00F9519C" w14:paraId="328F5F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394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B2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35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1915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58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EA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45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1915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08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7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CD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D120BB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32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49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37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50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8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DA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E7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02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15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4CBD47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74F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  <w:r w:rsidRPr="00F9519C">
              <w:rPr>
                <w:lang w:eastAsia="zh-CN"/>
              </w:rPr>
              <w:t>-</w:t>
            </w:r>
            <w:r w:rsidRPr="00F9519C">
              <w:rPr>
                <w:rFonts w:eastAsia="SimSun" w:hint="eastAsia"/>
                <w:lang w:eastAsia="zh-CN"/>
              </w:rPr>
              <w:t>n39</w:t>
            </w:r>
            <w:r w:rsidRPr="00F9519C">
              <w:rPr>
                <w:lang w:eastAsia="ko-KR"/>
              </w:rPr>
              <w:t>-n</w:t>
            </w:r>
            <w:r w:rsidRPr="00F9519C">
              <w:rPr>
                <w:rFonts w:eastAsia="SimSun" w:hint="eastAsia"/>
                <w:lang w:eastAsia="zh-CN"/>
              </w:rPr>
              <w:t>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55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3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CC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1C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11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762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72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29.3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3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AC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</w:p>
        </w:tc>
      </w:tr>
      <w:tr w:rsidR="007B7DC4" w:rsidRPr="00F9519C" w14:paraId="6D0E9B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2C77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68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D2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6B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E2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2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1923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91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E7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68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D4AA7E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315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AA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27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2685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3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</w:t>
            </w:r>
            <w:r w:rsidRPr="00F9519C">
              <w:rPr>
                <w:lang w:eastAsia="ko-KR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E2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0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D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5E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8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</w:tr>
      <w:tr w:rsidR="007B7DC4" w:rsidRPr="00F9519C" w14:paraId="6A86C41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904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  <w:r w:rsidRPr="00F9519C">
              <w:rPr>
                <w:lang w:eastAsia="zh-CN"/>
              </w:rPr>
              <w:t>-</w:t>
            </w:r>
            <w:r w:rsidRPr="00F9519C">
              <w:rPr>
                <w:rFonts w:eastAsia="SimSun" w:hint="eastAsia"/>
                <w:lang w:eastAsia="zh-CN"/>
              </w:rPr>
              <w:t>n39</w:t>
            </w:r>
            <w:r w:rsidRPr="00F9519C">
              <w:rPr>
                <w:lang w:eastAsia="ko-KR"/>
              </w:rPr>
              <w:t>-n</w:t>
            </w:r>
            <w:r w:rsidRPr="00F9519C">
              <w:rPr>
                <w:rFonts w:eastAsia="SimSun"/>
                <w:lang w:eastAsia="zh-CN"/>
              </w:rPr>
              <w:t>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F8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A3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26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AF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29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1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8B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80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63F4083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D677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3A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9E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1902.5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69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75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1C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1902.5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7A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36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5A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5DDBFB2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B995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D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98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B5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C6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7A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4520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B0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6.7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5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2C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3</w:t>
            </w:r>
          </w:p>
        </w:tc>
      </w:tr>
      <w:tr w:rsidR="007B7DC4" w:rsidRPr="00F9519C" w14:paraId="62D1CAD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F7A3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32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93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727.5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DF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3C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33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782.5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9D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9C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A7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0DD3F04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07C4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14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8E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1902.5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DA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6E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4E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1902.5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E9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2C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61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3E0D3D8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5C8D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62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A1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E9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A0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8B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15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9C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7F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IMD4</w:t>
            </w:r>
            <w:r w:rsidRPr="00F9519C">
              <w:rPr>
                <w:rFonts w:eastAsia="SimSun" w:cs="Arial" w:hint="eastAsia"/>
                <w:kern w:val="2"/>
                <w:szCs w:val="24"/>
                <w:vertAlign w:val="superscript"/>
                <w:lang w:eastAsia="zh-CN"/>
              </w:rPr>
              <w:t>1</w:t>
            </w:r>
          </w:p>
        </w:tc>
      </w:tr>
      <w:tr w:rsidR="007B7DC4" w:rsidRPr="00F9519C" w14:paraId="682802C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D3D4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B3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49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715.5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FA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5B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14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770.5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ED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45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37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0F7264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1BF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38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57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1898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A1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7F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BD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1898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88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52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04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IMD5</w:t>
            </w:r>
          </w:p>
        </w:tc>
      </w:tr>
      <w:tr w:rsidR="007B7DC4" w:rsidRPr="00F9519C" w14:paraId="47CF899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3F46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EE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32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BE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55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02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4760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C7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E5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48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2497A2D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DDCFF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82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3E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4B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DB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B1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E1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4A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A1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IMD3</w:t>
            </w:r>
          </w:p>
        </w:tc>
      </w:tr>
      <w:tr w:rsidR="007B7DC4" w:rsidRPr="00F9519C" w14:paraId="20C66E8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E8F7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54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0A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1887.5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4D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27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99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1887.5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54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15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F5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7B7DC4" w:rsidRPr="00F9519C" w14:paraId="75C1D9D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C006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09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6E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8A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6D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84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1D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00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26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794B445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E894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85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5F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9A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ED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A1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37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33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D0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IMD4</w:t>
            </w:r>
          </w:p>
        </w:tc>
      </w:tr>
      <w:tr w:rsidR="007B7DC4" w:rsidRPr="00F9519C" w14:paraId="6738A9A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8AECE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D4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8F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EC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8D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DE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F2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F2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C7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7B7DC4" w:rsidRPr="00F9519C" w14:paraId="22B5010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697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1F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A5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88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2C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39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4920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9C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83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C4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412DF77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410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CA_n28-n40-n41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2A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BA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D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09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B2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76</w:t>
            </w: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94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AA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88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ko-KR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4</w:t>
            </w:r>
          </w:p>
        </w:tc>
      </w:tr>
      <w:tr w:rsidR="007B7DC4" w:rsidRPr="00F9519C" w14:paraId="3C0ED8B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AD5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66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ko-KR"/>
              </w:rPr>
              <w:t>n4</w:t>
            </w:r>
            <w:r w:rsidRPr="00F9519C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89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hint="eastAsia"/>
                <w:lang w:eastAsia="ko-KR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5C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3E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27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hint="eastAsia"/>
                <w:lang w:eastAsia="ko-KR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2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88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81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F803F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CFA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F9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ko-KR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E9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hint="eastAsia"/>
                <w:lang w:eastAsia="ko-KR"/>
              </w:rPr>
              <w:t>2685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86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</w:t>
            </w:r>
            <w:r w:rsidRPr="00F9519C">
              <w:rPr>
                <w:lang w:eastAsia="ko-KR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1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5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hint="eastAsia"/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0E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28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D5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</w:tr>
      <w:tr w:rsidR="007B7DC4" w:rsidRPr="00F9519C" w14:paraId="7367346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18EB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2A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86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93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7F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98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92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EA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AD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7B7DC4" w:rsidRPr="00F9519C" w14:paraId="1642866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1B2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0D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04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C5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3D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cs="Arial"/>
                <w:color w:val="000000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17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97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CA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15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7B7DC4" w:rsidRPr="00F9519C" w14:paraId="765B268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BF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B7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94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2C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6E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5C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69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11.4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9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C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IMD</w:t>
            </w:r>
            <w:r w:rsidRPr="00F9519C">
              <w:rPr>
                <w:rFonts w:cs="Arial"/>
                <w:lang w:eastAsia="zh-CN"/>
              </w:rPr>
              <w:t>5</w:t>
            </w:r>
          </w:p>
        </w:tc>
      </w:tr>
      <w:tr w:rsidR="007B7DC4" w:rsidRPr="00F9519C" w14:paraId="41D542B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324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CA_n28-n</w:t>
            </w:r>
            <w:r w:rsidRPr="00F9519C">
              <w:rPr>
                <w:lang w:eastAsia="zh-CN"/>
              </w:rPr>
              <w:t>40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BF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8B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23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AE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2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800.5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C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D1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B5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</w:tr>
      <w:tr w:rsidR="007B7DC4" w:rsidRPr="00F9519C" w14:paraId="2EBED1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CF9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75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5C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E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29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C9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9E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21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8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1BDB8D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257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CD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6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2C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B6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A7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9A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5F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12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3700E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838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2C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E4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E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8D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F1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4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8F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B7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2FDEF10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50C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9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73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25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11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00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7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7E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9D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EBE31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238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16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4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4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57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37</w:t>
            </w:r>
            <w:r>
              <w:t>2</w:t>
            </w:r>
            <w:r w:rsidRPr="00F9519C"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E8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26.7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D6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CE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IMD3</w:t>
            </w:r>
            <w:r w:rsidRPr="00F9519C">
              <w:rPr>
                <w:vertAlign w:val="superscript"/>
                <w:lang w:eastAsia="ja-JP"/>
              </w:rPr>
              <w:t>2</w:t>
            </w:r>
          </w:p>
        </w:tc>
      </w:tr>
      <w:tr w:rsidR="007B7DC4" w:rsidRPr="00F9519C" w14:paraId="6640E20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EC6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DB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E4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5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6A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46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42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8C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A7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34BEBC5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B1E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A7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9C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8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6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BB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t>2390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1F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12.3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D2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6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26645A7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21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2C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A3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3806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6E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C2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F1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t>3806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DD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7D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91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0836E3F7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E45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  <w:r w:rsidRPr="00F9519C">
              <w:rPr>
                <w:lang w:eastAsia="zh-CN"/>
              </w:rPr>
              <w:t>-</w:t>
            </w:r>
            <w:r w:rsidRPr="00F9519C">
              <w:rPr>
                <w:lang w:eastAsia="ko-KR"/>
              </w:rPr>
              <w:t>n4</w:t>
            </w:r>
            <w:r w:rsidRPr="00F9519C">
              <w:rPr>
                <w:rFonts w:eastAsia="SimSun" w:hint="eastAsia"/>
                <w:lang w:eastAsia="zh-CN"/>
              </w:rPr>
              <w:t>0</w:t>
            </w:r>
            <w:r w:rsidRPr="00F9519C">
              <w:rPr>
                <w:lang w:eastAsia="ko-KR"/>
              </w:rPr>
              <w:t>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CA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71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41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F2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21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800.5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1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42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28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7350D2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41E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53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C0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00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0C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D1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FB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2C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A1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13E3CC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D05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9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18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3795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6A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68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19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EF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CD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1B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N/A</w:t>
            </w:r>
          </w:p>
        </w:tc>
      </w:tr>
      <w:tr w:rsidR="007B7DC4" w:rsidRPr="00F9519C" w14:paraId="50794AB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ADE1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86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21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val="en-US" w:eastAsia="zh-CN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57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1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0F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4D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0E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cs="Arial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8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</w:tr>
      <w:tr w:rsidR="007B7DC4" w:rsidRPr="00F9519C" w14:paraId="7EF8871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4D5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B8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3E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val="en-US"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9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75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A4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CD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FD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cs="Arial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3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</w:tr>
      <w:tr w:rsidR="007B7DC4" w:rsidRPr="00F9519C" w14:paraId="7FFFE3A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27B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A5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D9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77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F5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79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3726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EA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26.7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2D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FC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IMD3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 w:rsidR="007B7DC4" w:rsidRPr="00F9519C" w14:paraId="44F1CB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E22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A9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9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val="en-US" w:eastAsia="zh-CN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A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27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5A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A6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F2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D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</w:tr>
      <w:tr w:rsidR="007B7DC4" w:rsidRPr="00F9519C" w14:paraId="20B856B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D86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92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D6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4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52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1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2379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D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12.3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E7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D7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IMD3</w:t>
            </w:r>
          </w:p>
        </w:tc>
      </w:tr>
      <w:tr w:rsidR="007B7DC4" w:rsidRPr="00F9519C" w14:paraId="4FA1D04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E9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40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A1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val="en-US" w:eastAsia="zh-CN"/>
              </w:rPr>
              <w:t>3795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3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55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1D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5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F1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36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</w:tr>
      <w:tr w:rsidR="007B7DC4" w:rsidRPr="00F9519C" w14:paraId="4F536551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F29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  <w:r w:rsidRPr="00F9519C">
              <w:rPr>
                <w:lang w:eastAsia="zh-CN"/>
              </w:rPr>
              <w:t>-</w:t>
            </w:r>
            <w:r w:rsidRPr="00F9519C">
              <w:rPr>
                <w:lang w:eastAsia="ko-KR"/>
              </w:rPr>
              <w:t>n4</w:t>
            </w:r>
            <w:r w:rsidRPr="00F9519C">
              <w:rPr>
                <w:rFonts w:eastAsia="SimSun" w:hint="eastAsia"/>
                <w:lang w:eastAsia="zh-CN"/>
              </w:rPr>
              <w:t>0</w:t>
            </w:r>
            <w:r w:rsidRPr="00F9519C">
              <w:rPr>
                <w:lang w:eastAsia="ko-KR"/>
              </w:rPr>
              <w:t>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BB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9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B6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55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3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F1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B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D9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8456A8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2C4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91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</w:t>
            </w:r>
            <w:r w:rsidRPr="00F9519C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AB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</w:t>
            </w:r>
            <w:r w:rsidRPr="00F9519C">
              <w:rPr>
                <w:rFonts w:eastAsia="SimSun" w:hint="eastAsia"/>
                <w:lang w:eastAsia="zh-CN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BF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52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A1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</w:t>
            </w:r>
            <w:r w:rsidRPr="00F9519C">
              <w:rPr>
                <w:rFonts w:eastAsia="SimSun" w:hint="eastAsia"/>
                <w:lang w:eastAsia="zh-CN"/>
              </w:rPr>
              <w:t>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7B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19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08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2AFF1A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39E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A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4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7E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46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6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</w:t>
            </w:r>
            <w:r w:rsidRPr="00F9519C">
              <w:rPr>
                <w:rFonts w:eastAsia="SimSun" w:hint="eastAsia"/>
                <w:lang w:eastAsia="zh-CN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34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10.7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98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CD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4</w:t>
            </w:r>
          </w:p>
        </w:tc>
      </w:tr>
      <w:tr w:rsidR="007B7DC4" w:rsidRPr="00F9519C" w14:paraId="568B398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D72A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00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0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7D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87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A1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9E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76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74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8D549E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2B58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9F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</w:t>
            </w:r>
            <w:r w:rsidRPr="00F9519C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93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0D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F9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9C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</w:t>
            </w:r>
            <w:r w:rsidRPr="00F9519C">
              <w:rPr>
                <w:rFonts w:eastAsia="SimSun" w:hint="eastAsia"/>
                <w:lang w:eastAsia="zh-CN"/>
              </w:rPr>
              <w:t>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44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DE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42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4</w:t>
            </w:r>
          </w:p>
        </w:tc>
      </w:tr>
      <w:tr w:rsidR="007B7DC4" w:rsidRPr="00F9519C" w14:paraId="1CCB906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2B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79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4B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</w:t>
            </w:r>
            <w:r w:rsidRPr="00F9519C">
              <w:rPr>
                <w:rFonts w:eastAsia="SimSun" w:hint="eastAsia"/>
                <w:lang w:eastAsia="zh-CN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74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4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B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4500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A6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49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52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752A53E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02C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CA_n28-n41-n77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84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63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83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D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93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A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1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B4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045461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9FD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EB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B0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3440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9E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9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B4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D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DA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E9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09ED23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26D0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31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5B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C4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F6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7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6D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A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2F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07CEC9C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F3C0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4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55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2567.5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3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27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1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2567.5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7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15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D1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760C2C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20C8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F4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00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25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6F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05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4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3F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9A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63711F9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1CEF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36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0D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26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D2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93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782.5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A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AF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E4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IMD5</w:t>
            </w:r>
          </w:p>
        </w:tc>
      </w:tr>
      <w:tr w:rsidR="007B7DC4" w:rsidRPr="00F9519C" w14:paraId="3F34015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67F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8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90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738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2C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5B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26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1D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E0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E2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6D3D2A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256B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2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5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87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0A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B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3380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1C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D6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CA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EB3B3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539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5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8F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97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C7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0E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04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29.5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2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FA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</w:p>
        </w:tc>
      </w:tr>
      <w:tr w:rsidR="007B7DC4" w:rsidRPr="00F9519C" w14:paraId="322D220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04E9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73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7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D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CC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12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BF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B2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8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551A8A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F57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79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9C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B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4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3E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EC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F5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8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0F0864B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FE7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87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4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3A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07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4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3323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29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E7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55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739C57C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0CA7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CA_n28-n41-n78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96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B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</w:rPr>
              <w:t>738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63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E0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3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15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0D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F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BC9DE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1A8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B2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9E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</w:rPr>
              <w:t>3</w:t>
            </w:r>
            <w:r w:rsidRPr="00F9519C">
              <w:rPr>
                <w:rFonts w:cs="Arial"/>
              </w:rPr>
              <w:t>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FB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67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95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</w:rPr>
              <w:t>3380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33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BF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65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9C22AC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4BF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16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9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E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D7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52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</w:rPr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F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29.5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2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E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IMD2</w:t>
            </w:r>
          </w:p>
        </w:tc>
      </w:tr>
      <w:tr w:rsidR="007B7DC4" w:rsidRPr="00F9519C" w14:paraId="6DAFFA3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0E8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8F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3B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2642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48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E9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EC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</w:rPr>
              <w:t>264</w:t>
            </w:r>
            <w:r w:rsidRPr="00F9519C">
              <w:rPr>
                <w:rFonts w:cs="Arial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85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F2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99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3370E8A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DF3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D7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</w:rPr>
              <w:t>3</w:t>
            </w:r>
            <w:r w:rsidRPr="00F9519C">
              <w:rPr>
                <w:rFonts w:cs="Arial"/>
              </w:rPr>
              <w:t>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D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E8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98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</w:rPr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AF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4C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71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7B7DC4" w:rsidRPr="00F9519C" w14:paraId="360FF0F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8FE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17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E3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4F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C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3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B6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8D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6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</w:rPr>
              <w:t>IMD2</w:t>
            </w:r>
            <w:r w:rsidRPr="00F9519C">
              <w:rPr>
                <w:rFonts w:cs="Arial"/>
                <w:vertAlign w:val="superscript"/>
                <w:lang w:eastAsia="zh-CN"/>
              </w:rPr>
              <w:t>1</w:t>
            </w:r>
          </w:p>
        </w:tc>
      </w:tr>
      <w:tr w:rsidR="007B7DC4" w:rsidRPr="00F9519C" w14:paraId="4A5013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9C3B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C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CB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8C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5C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B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5A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1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50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A2F8A6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0ED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02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7F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11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76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8E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89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4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6A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91BB67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B2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D4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B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6E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C5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A8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A3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8D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CC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IMD2</w:t>
            </w:r>
            <w:r w:rsidRPr="00F9519C">
              <w:rPr>
                <w:vertAlign w:val="superscript"/>
                <w:lang w:eastAsia="zh-CN"/>
              </w:rPr>
              <w:t>2</w:t>
            </w:r>
          </w:p>
        </w:tc>
      </w:tr>
      <w:tr w:rsidR="007B7DC4" w:rsidRPr="00F9519C" w14:paraId="30A6BEE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331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28</w:t>
            </w:r>
            <w:r w:rsidRPr="00F9519C">
              <w:rPr>
                <w:lang w:eastAsia="zh-CN"/>
              </w:rPr>
              <w:t>-</w:t>
            </w:r>
            <w:r w:rsidRPr="00F9519C">
              <w:rPr>
                <w:lang w:eastAsia="ko-KR"/>
              </w:rPr>
              <w:t>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09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CC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8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D3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80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E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13.0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F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99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IMD</w:t>
            </w: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rFonts w:hint="eastAsia"/>
                <w:vertAlign w:val="superscript"/>
                <w:lang w:eastAsia="zh-CN"/>
              </w:rPr>
              <w:t>1</w:t>
            </w:r>
          </w:p>
        </w:tc>
      </w:tr>
      <w:tr w:rsidR="007B7DC4" w:rsidRPr="00F9519C" w14:paraId="4976B49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F582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5E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14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A9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F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CD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B5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45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4F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1054D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9F2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C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5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</w:t>
            </w:r>
            <w:r w:rsidRPr="00F9519C">
              <w:rPr>
                <w:lang w:eastAsia="zh-CN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85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52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8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</w:t>
            </w:r>
            <w:r w:rsidRPr="00F9519C">
              <w:rPr>
                <w:lang w:eastAsia="zh-CN"/>
              </w:rPr>
              <w:t>42</w:t>
            </w:r>
            <w:r w:rsidRPr="00F9519C">
              <w:rPr>
                <w:lang w:eastAsia="ko-KR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00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E8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D4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7317971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89D6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E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64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FD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0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E7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C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73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6B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92BD8C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CC5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E9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D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6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4F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23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D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6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74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55DD4F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2837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5C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91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F4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38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54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</w:t>
            </w:r>
            <w:r w:rsidRPr="00F9519C">
              <w:rPr>
                <w:lang w:eastAsia="zh-CN"/>
              </w:rPr>
              <w:t>48</w:t>
            </w:r>
            <w:r w:rsidRPr="00F9519C">
              <w:rPr>
                <w:lang w:eastAsia="ko-KR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57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2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1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IMD</w:t>
            </w:r>
            <w:r w:rsidRPr="00F9519C">
              <w:rPr>
                <w:lang w:eastAsia="zh-CN"/>
              </w:rPr>
              <w:t>3</w:t>
            </w:r>
            <w:r w:rsidRPr="00F9519C">
              <w:rPr>
                <w:vertAlign w:val="superscript"/>
                <w:lang w:eastAsia="zh-CN"/>
              </w:rPr>
              <w:t>2</w:t>
            </w:r>
          </w:p>
        </w:tc>
      </w:tr>
      <w:tr w:rsidR="007B7DC4" w:rsidRPr="00F9519C" w14:paraId="5F640A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FA8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72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4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E8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0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DA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D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6F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4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F2A2E0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F2C1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F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B4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0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23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79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26</w:t>
            </w:r>
            <w:r w:rsidRPr="00F9519C">
              <w:rPr>
                <w:rFonts w:hint="eastAsia"/>
                <w:lang w:eastAsia="zh-CN"/>
              </w:rPr>
              <w:t>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3A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93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8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IMD</w:t>
            </w:r>
            <w:r w:rsidRPr="00F9519C">
              <w:rPr>
                <w:rFonts w:hint="eastAsia"/>
                <w:lang w:eastAsia="zh-CN"/>
              </w:rPr>
              <w:t>4</w:t>
            </w:r>
          </w:p>
        </w:tc>
      </w:tr>
      <w:tr w:rsidR="007B7DC4" w:rsidRPr="00F9519C" w14:paraId="01DE0C1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85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5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9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</w:t>
            </w:r>
            <w:r w:rsidRPr="00F9519C">
              <w:rPr>
                <w:rFonts w:hint="eastAsia"/>
                <w:lang w:eastAsia="zh-CN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9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12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09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4850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35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71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2F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23BA11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394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28</w:t>
            </w:r>
            <w:r w:rsidRPr="00F9519C">
              <w:rPr>
                <w:lang w:eastAsia="zh-CN"/>
              </w:rPr>
              <w:t>-</w:t>
            </w:r>
            <w:r w:rsidRPr="00F9519C">
              <w:rPr>
                <w:lang w:eastAsia="ko-KR"/>
              </w:rPr>
              <w:t>n46-n78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3F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0C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CC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D2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66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42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54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8F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6C86C45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9F70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AE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35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68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8D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ED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16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4A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9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4ACE999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789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FE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11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1E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04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6F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1F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EF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9F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ko-KR"/>
              </w:rPr>
              <w:t>IMD3</w:t>
            </w:r>
            <w:r w:rsidRPr="00F9519C">
              <w:rPr>
                <w:color w:val="000000"/>
                <w:vertAlign w:val="superscript"/>
              </w:rPr>
              <w:t>1</w:t>
            </w:r>
          </w:p>
        </w:tc>
      </w:tr>
      <w:tr w:rsidR="007B7DC4" w:rsidRPr="00F9519C" w14:paraId="1EE23E0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613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33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B3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FD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A1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C3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3B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28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1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IMD3</w:t>
            </w:r>
          </w:p>
        </w:tc>
      </w:tr>
      <w:tr w:rsidR="007B7DC4" w:rsidRPr="00F9519C" w14:paraId="1803002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262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AD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77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1F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60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12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EA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86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9D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0239802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99D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8C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36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7D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67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D3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1F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29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2B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5B7598B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6BC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59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C7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14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E8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9C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5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91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70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0EEC50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013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9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40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A2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50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3D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DC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1D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0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IMD3</w:t>
            </w:r>
            <w:r w:rsidRPr="00F9519C">
              <w:rPr>
                <w:color w:val="000000"/>
                <w:vertAlign w:val="superscript"/>
              </w:rPr>
              <w:t>1,2</w:t>
            </w:r>
          </w:p>
        </w:tc>
      </w:tr>
      <w:tr w:rsidR="007B7DC4" w:rsidRPr="00F9519C" w14:paraId="4CAD1B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44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4A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D6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EA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15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CD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01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97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65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</w:tr>
      <w:tr w:rsidR="007B7DC4" w:rsidRPr="00F9519C" w14:paraId="78D0E6C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028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  <w:lang w:eastAsia="ko-KR"/>
              </w:rPr>
              <w:t>_</w:t>
            </w: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ko-KR"/>
              </w:rPr>
              <w:t>28</w:t>
            </w:r>
            <w:r w:rsidRPr="00F9519C">
              <w:rPr>
                <w:rFonts w:cs="Arial" w:hint="eastAsia"/>
                <w:szCs w:val="18"/>
                <w:lang w:eastAsia="zh-CN"/>
              </w:rPr>
              <w:t>-</w:t>
            </w:r>
            <w:r w:rsidRPr="00F9519C">
              <w:rPr>
                <w:rFonts w:cs="Arial"/>
                <w:szCs w:val="18"/>
                <w:lang w:eastAsia="ko-KR"/>
              </w:rPr>
              <w:t>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8D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ko-KR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8D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3</w:t>
            </w:r>
            <w:r w:rsidRPr="00F9519C"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B9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74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FF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3</w:t>
            </w:r>
            <w:r w:rsidRPr="00F9519C">
              <w:t>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54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35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89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4123C9F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157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4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8"/>
                <w:lang w:eastAsia="zh-CN"/>
              </w:rPr>
              <w:t>n</w:t>
            </w:r>
            <w:r w:rsidRPr="00F9519C">
              <w:rPr>
                <w:rFonts w:cs="Arial"/>
                <w:szCs w:val="18"/>
                <w:lang w:eastAsia="zh-CN"/>
              </w:rPr>
              <w:t>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90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63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F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</w:t>
            </w:r>
            <w:r w:rsidRPr="00F9519C"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DE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4</w:t>
            </w:r>
            <w:r w:rsidRPr="00F9519C">
              <w:t>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30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</w:t>
            </w:r>
            <w:r w:rsidRPr="00F9519C"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C5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3B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164F25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F0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6E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5C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29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FD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3C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8</w:t>
            </w:r>
            <w:r w:rsidRPr="00F9519C">
              <w:t>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D5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</w:t>
            </w:r>
            <w:r w:rsidRPr="00F9519C">
              <w:t>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A9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3F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1,2</w:t>
            </w:r>
          </w:p>
        </w:tc>
      </w:tr>
      <w:tr w:rsidR="007B7DC4" w:rsidRPr="00F9519C" w14:paraId="6CDD4C2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C1A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lang w:eastAsia="ko-KR"/>
              </w:rPr>
              <w:t>CA_n28-n78-n79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A7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16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C9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C9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2F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A2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EC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7FAE734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C09B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54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C5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E8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05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3A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45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3F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T</w:t>
            </w:r>
            <w:r w:rsidRPr="00F9519C">
              <w:rPr>
                <w:rFonts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4A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30FD988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8BC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58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8E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5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2A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18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72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2</w:t>
            </w:r>
            <w:r w:rsidRPr="00F9519C">
              <w:rPr>
                <w:rFonts w:eastAsia="Yu Mincho"/>
                <w:lang w:eastAsia="ja-JP"/>
              </w:rPr>
              <w:t>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90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T</w:t>
            </w:r>
            <w:r w:rsidRPr="00F9519C">
              <w:rPr>
                <w:rFonts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31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</w:t>
            </w:r>
            <w:r w:rsidRPr="00F9519C">
              <w:t>2</w:t>
            </w:r>
            <w:r w:rsidRPr="00F9519C">
              <w:rPr>
                <w:rFonts w:eastAsia="Yu Mincho"/>
                <w:vertAlign w:val="superscript"/>
                <w:lang w:eastAsia="ja-JP"/>
              </w:rPr>
              <w:t>1,3,4</w:t>
            </w:r>
          </w:p>
        </w:tc>
      </w:tr>
      <w:tr w:rsidR="007B7DC4" w:rsidRPr="00F9519C" w14:paraId="53C61B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D270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6B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73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5C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1A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84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BF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EE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3B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0DE6D5A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457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54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3B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35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F0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6D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00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FD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T</w:t>
            </w:r>
            <w:r w:rsidRPr="00F9519C">
              <w:rPr>
                <w:rFonts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A7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  <w:r w:rsidRPr="00F9519C">
              <w:rPr>
                <w:rFonts w:eastAsia="Yu Mincho"/>
                <w:vertAlign w:val="superscript"/>
                <w:lang w:eastAsia="ja-JP"/>
              </w:rPr>
              <w:t>3,4</w:t>
            </w:r>
          </w:p>
        </w:tc>
      </w:tr>
      <w:tr w:rsidR="007B7DC4" w:rsidRPr="00F9519C" w14:paraId="25ADB7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ED5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23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FB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F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D5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65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BE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D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T</w:t>
            </w:r>
            <w:r w:rsidRPr="00F9519C">
              <w:rPr>
                <w:rFonts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72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9658A4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C58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06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0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D2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B4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C7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/>
                <w:lang w:eastAsia="ja-JP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2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1</w:t>
            </w:r>
            <w:r w:rsidRPr="00F9519C">
              <w:rPr>
                <w:rFonts w:eastAsia="Yu Mincho"/>
                <w:lang w:eastAsia="ja-JP"/>
              </w:rPr>
              <w:t>6</w:t>
            </w:r>
            <w:r w:rsidRPr="00F9519C">
              <w:rPr>
                <w:rFonts w:eastAsia="Yu Mincho" w:hint="eastAsia"/>
                <w:lang w:eastAsia="ja-JP"/>
              </w:rPr>
              <w:t>.</w:t>
            </w:r>
            <w:r w:rsidRPr="00F9519C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A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B3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IMD</w:t>
            </w:r>
            <w:r w:rsidRPr="00F9519C">
              <w:t>2</w:t>
            </w:r>
            <w:r w:rsidRPr="00F9519C">
              <w:rPr>
                <w:rFonts w:eastAsia="Yu Mincho"/>
                <w:vertAlign w:val="superscript"/>
                <w:lang w:eastAsia="ja-JP"/>
              </w:rPr>
              <w:t>1</w:t>
            </w:r>
          </w:p>
        </w:tc>
      </w:tr>
      <w:tr w:rsidR="007B7DC4" w:rsidRPr="00F9519C" w14:paraId="6B0C49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75B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77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A5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3</w:t>
            </w:r>
            <w:r w:rsidRPr="00F9519C">
              <w:rPr>
                <w:rFonts w:eastAsia="Yu Mincho"/>
                <w:lang w:eastAsia="ja-JP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B5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B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6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3</w:t>
            </w:r>
            <w:r w:rsidRPr="00F9519C">
              <w:rPr>
                <w:rFonts w:eastAsia="Yu Mincho"/>
                <w:lang w:eastAsia="ja-JP"/>
              </w:rPr>
              <w:t>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81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8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T</w:t>
            </w:r>
            <w:r w:rsidRPr="00F9519C">
              <w:rPr>
                <w:rFonts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74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</w:tr>
      <w:tr w:rsidR="007B7DC4" w:rsidRPr="00F9519C" w14:paraId="7D87373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7A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BF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03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4</w:t>
            </w:r>
            <w:r w:rsidRPr="00F9519C">
              <w:rPr>
                <w:rFonts w:eastAsia="Yu Mincho"/>
                <w:lang w:eastAsia="ja-JP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78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06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D4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4</w:t>
            </w:r>
            <w:r w:rsidRPr="00F9519C">
              <w:rPr>
                <w:rFonts w:eastAsia="Yu Mincho"/>
                <w:lang w:eastAsia="ja-JP"/>
              </w:rPr>
              <w:t>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93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BA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cs="Arial" w:hint="eastAsia"/>
                <w:szCs w:val="18"/>
                <w:lang w:eastAsia="zh-CN"/>
              </w:rPr>
              <w:t>T</w:t>
            </w:r>
            <w:r w:rsidRPr="00F9519C">
              <w:rPr>
                <w:rFonts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A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</w:tr>
      <w:tr w:rsidR="007B7DC4" w:rsidRPr="00F9519C" w14:paraId="3FA7018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E5D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CA_n28-n78-n102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2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FD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8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99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6B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F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8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7B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024652E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214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5D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E8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9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04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47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3380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07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6A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D2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4ECDD06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815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93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1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8A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30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97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6050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0F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color w:val="000000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EF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CB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IMD3</w:t>
            </w:r>
            <w:r w:rsidRPr="00F9519C">
              <w:rPr>
                <w:vertAlign w:val="superscript"/>
              </w:rPr>
              <w:t>1,2</w:t>
            </w:r>
          </w:p>
        </w:tc>
      </w:tr>
      <w:tr w:rsidR="007B7DC4" w:rsidRPr="00F9519C" w14:paraId="3BFB507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0FA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F1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19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D3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EC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56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64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9A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BF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2693625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A5C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31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1A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B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91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DC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3755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C5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C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B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IMD4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7ECFFA5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0DA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0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E0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5945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29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AC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6B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5945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3E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7A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FD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54C013B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3EE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44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B9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DC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A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EA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24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81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3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IMD3</w:t>
            </w:r>
            <w:r w:rsidRPr="00F9519C">
              <w:rPr>
                <w:vertAlign w:val="superscript"/>
              </w:rPr>
              <w:t>1,2</w:t>
            </w:r>
          </w:p>
        </w:tc>
      </w:tr>
      <w:tr w:rsidR="007B7DC4" w:rsidRPr="00F9519C" w14:paraId="2623894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C03A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B8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6D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3395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C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4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21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3395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D8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0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C5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7808D8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BA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C3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F0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9E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4E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D2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6015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1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DB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03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59CDACA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2A1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CA_n29-n30-n66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AB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F4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D3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4E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8D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719.5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5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="Malgun Gothic" w:cs="Arial"/>
                <w:lang w:eastAsia="ko-KR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8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78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IMD5</w:t>
            </w:r>
          </w:p>
        </w:tc>
      </w:tr>
      <w:tr w:rsidR="007B7DC4" w:rsidRPr="00F9519C" w14:paraId="4AF0B86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6AE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B1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A7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2307.5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8C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34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2F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2352.5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9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24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49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465D9E2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58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B2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E4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1777.5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98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68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E0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2177.5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1A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CD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87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25951B5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A36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ko-KR"/>
              </w:rPr>
              <w:t>29</w:t>
            </w: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lang w:eastAsia="ko-KR"/>
              </w:rPr>
              <w:t>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07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34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A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F2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CE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F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0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AC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7FFC045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470F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B0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8E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E3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BC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7A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35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5B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5F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E80E4A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85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8B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2E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A4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96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4B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6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C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D0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F8B480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FE0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ko-KR"/>
              </w:rPr>
              <w:t>29</w:t>
            </w: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lang w:eastAsia="ko-KR"/>
              </w:rPr>
              <w:t>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5E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51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5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82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F3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4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9B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89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579164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5671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05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48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FB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5A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C0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C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2B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84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C28D46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737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1B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BF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C3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55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30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8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5A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9B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30E114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86D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szCs w:val="22"/>
                <w:lang w:eastAsia="zh-CN"/>
              </w:rPr>
              <w:t>CA_n30-n66-n77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D1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94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DF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C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3C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A2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0C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F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1F2EA3E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B8B8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DB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52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22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F7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81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F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43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78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93C8D8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2CD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44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D2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99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7C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6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B8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5A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D6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C763D2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0E56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7A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4A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E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5B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8C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43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E9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1A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68B79B2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56B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33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0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A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46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1D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35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A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72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D9D8C1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7BC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48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39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3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E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C1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F0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EC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02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B9CF8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1309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C7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F9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4B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43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0D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C0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5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1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C51E49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AB6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71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C5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8D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72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C2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E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D0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51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1277BF6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BF9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2C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7E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64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AA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76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B8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5C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AC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DA79F0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7A1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C9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6C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21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3A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9D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F5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6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47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6F54BA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8D1D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DD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E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F5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61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E1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82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6C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3D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2AAE4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58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53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05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8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AB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DE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92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t>28.4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C7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99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1,5</w:t>
            </w:r>
          </w:p>
        </w:tc>
      </w:tr>
      <w:tr w:rsidR="007B7DC4" w:rsidRPr="00F9519C" w14:paraId="15E4065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012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</w:t>
            </w:r>
            <w:r w:rsidRPr="00F9519C">
              <w:rPr>
                <w:rFonts w:eastAsia="DengXian" w:hint="eastAsia"/>
                <w:lang w:eastAsia="zh-CN"/>
              </w:rPr>
              <w:t>34</w:t>
            </w:r>
            <w:r w:rsidRPr="00F9519C">
              <w:rPr>
                <w:rFonts w:eastAsia="DengXian"/>
                <w:lang w:eastAsia="zh-CN"/>
              </w:rPr>
              <w:t>-n</w:t>
            </w:r>
            <w:r w:rsidRPr="00F9519C">
              <w:rPr>
                <w:rFonts w:eastAsia="DengXian" w:hint="eastAsia"/>
                <w:lang w:eastAsia="zh-CN"/>
              </w:rPr>
              <w:t>39</w:t>
            </w:r>
            <w:r w:rsidRPr="00F9519C">
              <w:rPr>
                <w:rFonts w:eastAsia="DengXian"/>
                <w:lang w:eastAsia="zh-CN"/>
              </w:rPr>
              <w:t>-n</w:t>
            </w:r>
            <w:r w:rsidRPr="00F9519C">
              <w:rPr>
                <w:rFonts w:eastAsia="DengXian" w:hint="eastAsia"/>
                <w:lang w:eastAsia="zh-CN"/>
              </w:rPr>
              <w:t>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D5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D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2022.5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15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CE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B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2022.5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96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2C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7F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34441A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4A4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76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</w:t>
            </w:r>
            <w:r w:rsidRPr="00F9519C">
              <w:rPr>
                <w:rFonts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E5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1882.5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BF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CF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4B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1882.5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4A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94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9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CA53BE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A3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B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</w:t>
            </w:r>
            <w:r w:rsidRPr="00F9519C">
              <w:rPr>
                <w:rFonts w:hint="eastAsia"/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1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9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3B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99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C7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2.4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1F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5F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</w:t>
            </w:r>
            <w:r w:rsidRPr="00F9519C">
              <w:rPr>
                <w:rFonts w:hint="eastAsia"/>
                <w:lang w:eastAsia="zh-CN"/>
              </w:rPr>
              <w:t>5</w:t>
            </w:r>
          </w:p>
        </w:tc>
      </w:tr>
      <w:tr w:rsidR="007B7DC4" w:rsidRPr="00F9519C" w14:paraId="17AC324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741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CA_n34-n40-n41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F0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68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9D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AC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34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20</w:t>
            </w:r>
            <w:r>
              <w:rPr>
                <w:kern w:val="2"/>
                <w:szCs w:val="24"/>
                <w:lang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B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18.3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7C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hint="eastAsia"/>
                <w:kern w:val="2"/>
                <w:szCs w:val="24"/>
                <w:lang w:eastAsia="zh-CN"/>
              </w:rPr>
              <w:t>3</w:t>
            </w:r>
            <w:r w:rsidRPr="00F9519C">
              <w:rPr>
                <w:rFonts w:hint="eastAsia"/>
                <w:kern w:val="2"/>
                <w:szCs w:val="24"/>
                <w:vertAlign w:val="superscript"/>
                <w:lang w:eastAsia="zh-CN"/>
              </w:rPr>
              <w:t>1</w:t>
            </w:r>
          </w:p>
        </w:tc>
      </w:tr>
      <w:tr w:rsidR="007B7DC4" w:rsidRPr="00F9519C" w14:paraId="6D059E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15D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62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56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7A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AD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AF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AE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92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B2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6E9703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E5B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D2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F0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77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DD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5A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17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4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6A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4910F3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619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B9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31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F6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30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59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99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8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6A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1A706F7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B1F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E3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41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D8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5E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07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6A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C8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E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706F65F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92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44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F4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5C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3C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FB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05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3A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CB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hint="eastAsia"/>
                <w:kern w:val="2"/>
                <w:szCs w:val="24"/>
                <w:lang w:eastAsia="zh-CN"/>
              </w:rPr>
              <w:t>3</w:t>
            </w:r>
          </w:p>
        </w:tc>
      </w:tr>
      <w:tr w:rsidR="007B7DC4" w:rsidRPr="00F9519C" w14:paraId="7CE2AFD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6DE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CA_n34-n41-n79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99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E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9A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F0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32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C6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48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8D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59A9A00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0C2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F7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16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7C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11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7F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AC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89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7E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5A567A0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C1B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C5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19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2E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50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2F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62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19.3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05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53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IMD2</w:t>
            </w:r>
          </w:p>
        </w:tc>
      </w:tr>
      <w:tr w:rsidR="007B7DC4" w:rsidRPr="00F9519C" w14:paraId="73BF15C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4CF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13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8A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5F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D8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94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E2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DD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F5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78537F7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B473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E7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D8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53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D7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C5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D2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09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99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IMD2</w:t>
            </w:r>
          </w:p>
        </w:tc>
      </w:tr>
      <w:tr w:rsidR="007B7DC4" w:rsidRPr="00F9519C" w14:paraId="4647399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EB0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6E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C8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C3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C5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C5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BC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9E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BD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4454BC6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9B4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4C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F5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11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C7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B0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A2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lang w:eastAsia="zh-CN"/>
              </w:rPr>
              <w:t>28.6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4B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AF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IMD2</w:t>
            </w:r>
          </w:p>
        </w:tc>
      </w:tr>
      <w:tr w:rsidR="007B7DC4" w:rsidRPr="00F9519C" w14:paraId="0216A6F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CF8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2A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C6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DA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69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8B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80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D4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CA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7B7DC4" w:rsidRPr="00F9519C" w14:paraId="2D2F696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F43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02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9C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59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05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B2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A1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D5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22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7B7DC4" w:rsidRPr="00F9519C" w14:paraId="10BE2CE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BD0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2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1F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AC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CD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22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36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lang w:eastAsia="zh-CN"/>
              </w:rPr>
              <w:t>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F8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3D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IMD5</w:t>
            </w:r>
          </w:p>
        </w:tc>
      </w:tr>
      <w:tr w:rsidR="007B7DC4" w:rsidRPr="00F9519C" w14:paraId="3047213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D7E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38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78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2515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FC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F3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53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kern w:val="2"/>
                <w:szCs w:val="24"/>
                <w:lang w:eastAsia="zh-CN"/>
              </w:rPr>
              <w:t>2515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4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18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F5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56ED017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ED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12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B5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A8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EA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AE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B2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F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E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6E74A10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5E14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CA_n38-n66-n78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51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C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DF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E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14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38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CB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9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08173C4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30D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33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D1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57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62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5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A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69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B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IMD4</w:t>
            </w:r>
          </w:p>
        </w:tc>
      </w:tr>
      <w:tr w:rsidR="007B7DC4" w:rsidRPr="00F9519C" w14:paraId="57BE6A5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703E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B1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17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3625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5C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8D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FE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3625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0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0F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D2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19D8EB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336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AE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E3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3D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1A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BF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90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2A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D6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F8D670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9E6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DB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C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5A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F0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1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91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C3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11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46A72F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56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DE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6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1C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1C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31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6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C7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5E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IMD3</w:t>
            </w:r>
          </w:p>
        </w:tc>
      </w:tr>
      <w:tr w:rsidR="007B7DC4" w:rsidRPr="00F9519C" w14:paraId="0AE0A23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908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CA_n39-n40-n41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4A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D6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>1917.5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96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46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1D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1917.5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E3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AC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3F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544C2F6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B23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5A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B7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86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A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8A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DC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38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D0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4458312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3A6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82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25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30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D9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44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02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30.3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76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A8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IMD3</w:t>
            </w:r>
          </w:p>
        </w:tc>
      </w:tr>
      <w:tr w:rsidR="007B7DC4" w:rsidRPr="00F9519C" w14:paraId="4D731CA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188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CA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20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 xml:space="preserve">N/A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7C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F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D0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1915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3D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27.4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38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9A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IMD3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7B7DC4" w:rsidRPr="00F9519C" w14:paraId="2ECA9C4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E09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A8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FF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AC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A8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3E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4A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81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41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346B7C8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6A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A6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4F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A7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B9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AD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59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72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2B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775E59A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962D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</w:t>
            </w:r>
            <w:r w:rsidRPr="00F9519C">
              <w:rPr>
                <w:rFonts w:hint="eastAsia"/>
                <w:lang w:eastAsia="ko-KR"/>
              </w:rPr>
              <w:t>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rFonts w:hint="eastAsia"/>
                <w:lang w:eastAsia="ko-KR"/>
              </w:rPr>
              <w:t>39</w:t>
            </w: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rFonts w:hint="eastAsia"/>
                <w:lang w:eastAsia="ko-KR"/>
              </w:rPr>
              <w:t>n40-n79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40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lang w:eastAsia="ko-KR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84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ko-KR"/>
              </w:rPr>
              <w:t>1917.5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E7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EE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54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ko-KR"/>
              </w:rPr>
              <w:t>1917.5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B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84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C8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42D4236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A295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27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9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05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CA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A1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93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34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2B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D9CB3E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F20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1E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A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93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4D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43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4980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30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lang w:eastAsia="zh-CN"/>
              </w:rPr>
              <w:t>5.</w:t>
            </w:r>
            <w:r w:rsidRPr="00F9519C">
              <w:rPr>
                <w:rFonts w:hint="eastAsia"/>
                <w:lang w:eastAsia="zh-CN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FE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E9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</w:t>
            </w:r>
            <w:r w:rsidRPr="00F9519C">
              <w:rPr>
                <w:rFonts w:hint="eastAsia"/>
                <w:lang w:eastAsia="zh-CN"/>
              </w:rPr>
              <w:t>4</w:t>
            </w:r>
          </w:p>
        </w:tc>
      </w:tr>
      <w:tr w:rsidR="007B7DC4" w:rsidRPr="00F9519C" w14:paraId="42BCCAC6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E81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</w:t>
            </w:r>
            <w:r w:rsidRPr="00F9519C">
              <w:rPr>
                <w:rFonts w:hint="eastAsia"/>
                <w:lang w:eastAsia="zh-CN"/>
              </w:rPr>
              <w:t>39</w:t>
            </w:r>
            <w:r w:rsidRPr="00F9519C">
              <w:rPr>
                <w:lang w:eastAsia="zh-CN"/>
              </w:rPr>
              <w:t>-n</w:t>
            </w:r>
            <w:r w:rsidRPr="00F9519C">
              <w:rPr>
                <w:rFonts w:hint="eastAsia"/>
                <w:lang w:eastAsia="zh-CN"/>
              </w:rPr>
              <w:t>41</w:t>
            </w:r>
            <w:r w:rsidRPr="00F9519C">
              <w:rPr>
                <w:lang w:eastAsia="zh-CN"/>
              </w:rPr>
              <w:t>-n</w:t>
            </w:r>
            <w:r w:rsidRPr="00F9519C">
              <w:rPr>
                <w:rFonts w:hint="eastAsia"/>
                <w:lang w:eastAsia="zh-CN"/>
              </w:rPr>
              <w:t>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05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</w:t>
            </w:r>
            <w:r w:rsidRPr="00F9519C">
              <w:rPr>
                <w:rFonts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9B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C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F9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72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CE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6F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2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5AE965E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BBEC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1A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B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6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BD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8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E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B8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68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A90D7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6EC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93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</w:t>
            </w:r>
            <w:r w:rsidRPr="00F9519C">
              <w:rPr>
                <w:rFonts w:hint="eastAsia"/>
                <w:lang w:eastAsia="zh-CN"/>
              </w:rPr>
              <w:t>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B2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95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A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9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7B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06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</w:t>
            </w:r>
            <w:r w:rsidRPr="00F9519C"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E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  <w:r w:rsidRPr="00F9519C">
              <w:rPr>
                <w:rFonts w:eastAsia="SimSun" w:hint="eastAsia"/>
                <w:vertAlign w:val="superscript"/>
                <w:lang w:eastAsia="zh-CN"/>
              </w:rPr>
              <w:t>9</w:t>
            </w:r>
          </w:p>
        </w:tc>
      </w:tr>
      <w:tr w:rsidR="007B7DC4" w:rsidRPr="00F9519C" w14:paraId="5F8AFF5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924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13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66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40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F7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B2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1900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83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B6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CD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</w:tr>
      <w:tr w:rsidR="007B7DC4" w:rsidRPr="00F9519C" w14:paraId="6E4DD59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30E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20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F9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29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C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F7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8D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  <w:lang w:eastAsia="ko-KR"/>
              </w:rPr>
              <w:t>29.8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64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FF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color w:val="000000"/>
                <w:szCs w:val="18"/>
              </w:rPr>
              <w:t>IMD2</w:t>
            </w:r>
            <w:r w:rsidRPr="00F9519C">
              <w:rPr>
                <w:rFonts w:eastAsia="Malgun Gothic" w:cs="Arial"/>
                <w:color w:val="000000"/>
                <w:szCs w:val="18"/>
                <w:vertAlign w:val="superscript"/>
              </w:rPr>
              <w:t>1</w:t>
            </w:r>
          </w:p>
        </w:tc>
      </w:tr>
      <w:tr w:rsidR="007B7DC4" w:rsidRPr="00F9519C" w14:paraId="5DCEAE9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79B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3C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C7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F1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69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9E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5A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9D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06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7B7DC4" w:rsidRPr="00F9519C" w14:paraId="3819E35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C76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B3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D2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70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74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9E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1900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30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  <w:lang w:eastAsia="ko-KR"/>
              </w:rPr>
              <w:t>28.9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B3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8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color w:val="000000"/>
                <w:szCs w:val="18"/>
              </w:rPr>
              <w:t>IMD2</w:t>
            </w:r>
            <w:r w:rsidRPr="00F9519C">
              <w:rPr>
                <w:rFonts w:eastAsia="Malgun Gothic" w:cs="Arial"/>
                <w:color w:val="000000"/>
                <w:szCs w:val="18"/>
                <w:vertAlign w:val="superscript"/>
              </w:rPr>
              <w:t>1</w:t>
            </w:r>
          </w:p>
        </w:tc>
      </w:tr>
      <w:tr w:rsidR="007B7DC4" w:rsidRPr="00F9519C" w14:paraId="6C1F942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37E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FB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34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2650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E0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A0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8D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06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A1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38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7B7DC4" w:rsidRPr="00F9519C" w14:paraId="3889023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BF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DD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75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70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C1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10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86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FF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AD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</w:tr>
      <w:tr w:rsidR="007B7DC4" w:rsidRPr="00F9519C" w14:paraId="1DF26E57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2782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</w:t>
            </w:r>
            <w:r w:rsidRPr="00F9519C">
              <w:rPr>
                <w:color w:val="000000"/>
                <w:lang w:eastAsia="ko-KR"/>
              </w:rPr>
              <w:t>_</w:t>
            </w:r>
            <w:r w:rsidRPr="00F9519C">
              <w:rPr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ko-KR"/>
              </w:rPr>
              <w:t>40</w:t>
            </w:r>
            <w:r w:rsidRPr="00F9519C">
              <w:rPr>
                <w:color w:val="000000"/>
                <w:lang w:eastAsia="zh-CN"/>
              </w:rPr>
              <w:t>-</w:t>
            </w:r>
            <w:r w:rsidRPr="00F9519C">
              <w:rPr>
                <w:color w:val="000000"/>
                <w:lang w:eastAsia="ko-KR"/>
              </w:rPr>
              <w:t>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06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33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color w:val="000000"/>
                <w:lang w:eastAsia="ko-KR"/>
              </w:rPr>
              <w:t>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01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A0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80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color w:val="000000"/>
                <w:lang w:eastAsia="ko-KR"/>
              </w:rPr>
              <w:t>2340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13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2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74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2D960E2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FB6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D7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EE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color w:val="000000"/>
                <w:lang w:eastAsia="ko-KR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C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98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color w:val="000000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A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color w:val="000000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34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B5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D8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638043C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A99C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91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28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BD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8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A1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ko-KR"/>
              </w:rPr>
            </w:pPr>
            <w:r w:rsidRPr="00F9519C">
              <w:rPr>
                <w:lang w:eastAsia="ko-KR"/>
              </w:rPr>
              <w:t>4940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85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F1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B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IMD</w:t>
            </w:r>
            <w:r w:rsidRPr="00F9519C">
              <w:rPr>
                <w:rFonts w:hint="eastAsia"/>
                <w:lang w:eastAsia="zh-CN"/>
              </w:rPr>
              <w:t>2</w:t>
            </w:r>
          </w:p>
        </w:tc>
      </w:tr>
      <w:tr w:rsidR="007B7DC4" w:rsidRPr="00F9519C" w14:paraId="5EBE090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45D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E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CD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B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C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9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9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3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03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IMD</w:t>
            </w:r>
            <w:r w:rsidRPr="00F9519C">
              <w:rPr>
                <w:rFonts w:cs="Arial"/>
                <w:lang w:eastAsia="zh-CN"/>
              </w:rPr>
              <w:t>2</w:t>
            </w:r>
            <w:r w:rsidRPr="00F9519C">
              <w:rPr>
                <w:rFonts w:cs="Arial"/>
                <w:vertAlign w:val="superscript"/>
              </w:rPr>
              <w:t>1</w:t>
            </w:r>
          </w:p>
        </w:tc>
      </w:tr>
      <w:tr w:rsidR="007B7DC4" w:rsidRPr="00F9519C" w14:paraId="095C6FB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6E3F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03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7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2545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B0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7F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7B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9E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80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EE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7B7DC4" w:rsidRPr="00F9519C" w14:paraId="5503D60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55C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B2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AF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lang w:eastAsia="ko-KR"/>
              </w:rPr>
              <w:t>4880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1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B9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C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4880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D4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80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9C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7B7DC4" w:rsidRPr="00F9519C" w14:paraId="4CEBF0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37C2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A7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E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8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A6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cs="Arial"/>
                <w:color w:val="000000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7A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03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3D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D9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7B7DC4" w:rsidRPr="00F9519C" w14:paraId="007DDAF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9E0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23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FA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92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52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A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42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1A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D1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IMD</w:t>
            </w:r>
            <w:r w:rsidRPr="00F9519C">
              <w:rPr>
                <w:rFonts w:cs="Arial"/>
                <w:lang w:eastAsia="zh-CN"/>
              </w:rPr>
              <w:t>2</w:t>
            </w:r>
            <w:r w:rsidRPr="00F9519C">
              <w:rPr>
                <w:rFonts w:cs="Arial"/>
                <w:vertAlign w:val="superscript"/>
              </w:rPr>
              <w:t>1</w:t>
            </w:r>
          </w:p>
        </w:tc>
      </w:tr>
      <w:tr w:rsidR="007B7DC4" w:rsidRPr="00F9519C" w14:paraId="3E861E3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E6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26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4DE4" w14:textId="7403CBA5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del w:id="8" w:author="Chouli, Hassen" w:date="2026-01-29T08:02:00Z">
              <w:r w:rsidRPr="00F9519C" w:rsidDel="00F957BE">
                <w:rPr>
                  <w:rFonts w:cs="Arial"/>
                  <w:color w:val="000000"/>
                  <w:lang w:eastAsia="ko-KR"/>
                </w:rPr>
                <w:delText>4880</w:delText>
              </w:r>
            </w:del>
            <w:ins w:id="9" w:author="Chouli, Hassen" w:date="2026-01-29T08:02:00Z">
              <w:r w:rsidR="00F957BE">
                <w:rPr>
                  <w:rFonts w:cs="Arial"/>
                  <w:color w:val="000000"/>
                  <w:lang w:eastAsia="ko-KR"/>
                </w:rPr>
                <w:t>4940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20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D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C9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4940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37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DC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C9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7B7DC4" w:rsidRPr="00F9519C" w14:paraId="6658DFE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1EA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CA_n40-n78-n105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F3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3A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FD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C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09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8A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E8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A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7960F0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3C5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5B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88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3789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A0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96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BC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3789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E6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45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BA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266776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000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A9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FC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AE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2A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D4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648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9A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56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2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6047222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098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C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31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A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0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96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1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B0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59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5E1AEF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65F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A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D4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B9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4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6D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3708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0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76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80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1F2821D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2EC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A2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3F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699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39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C0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37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648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51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BB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7C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0D13FE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71B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D5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44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D8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E5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B0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8C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A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76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5B1DABB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C6C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31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05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3708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0B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CE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4C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3708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99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C2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C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5F831D3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A6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D5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2E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699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E2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8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9D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648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4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B8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A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01A4D7E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4E1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79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E4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5F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54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EA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E2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D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41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32BDECC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FA60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3F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47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8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0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A7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50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E7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B8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F74948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303F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31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12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72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0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6A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70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szCs w:val="24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02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D9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kern w:val="2"/>
                <w:szCs w:val="24"/>
                <w:lang w:eastAsia="ko-KR"/>
              </w:rPr>
              <w:t>IMD3</w:t>
            </w:r>
            <w:r w:rsidRPr="00F9519C">
              <w:rPr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 w:rsidR="007B7DC4" w:rsidRPr="00F9519C" w14:paraId="5C623B2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73DA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AB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4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B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F4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15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AC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TW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C3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A4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44D1A52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44F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22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62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C9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CA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A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66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FE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95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9F47FB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B8FE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31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D7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5C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C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  <w:r w:rsidRPr="00F9519C">
              <w:rPr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E1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F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5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1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177AF0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3D9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9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F2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94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A6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5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8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F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D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92255E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263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DB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40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F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DC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81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ED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F5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76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IMD4</w:t>
            </w:r>
          </w:p>
        </w:tc>
      </w:tr>
      <w:tr w:rsidR="007B7DC4" w:rsidRPr="00F9519C" w14:paraId="1350E23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8C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22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49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3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27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10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47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CF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B4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308A115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021A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ja-JP"/>
              </w:rPr>
              <w:t>CA_n41-n66-n78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98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EA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41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AF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C1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86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E7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C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E2CAFF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6F4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01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E1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AC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EC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10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9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41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79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FE00A5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66D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01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D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F1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B9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BA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28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0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20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24"/>
                <w:lang w:eastAsia="ko-KR"/>
              </w:rPr>
              <w:t>IMD3</w:t>
            </w:r>
            <w:r w:rsidRPr="00F9519C">
              <w:rPr>
                <w:kern w:val="2"/>
                <w:szCs w:val="24"/>
                <w:vertAlign w:val="superscript"/>
                <w:lang w:eastAsia="ko-KR"/>
              </w:rPr>
              <w:t>1</w:t>
            </w:r>
          </w:p>
        </w:tc>
      </w:tr>
      <w:tr w:rsidR="007B7DC4" w:rsidRPr="00F9519C" w14:paraId="7662F3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9B6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63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2E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B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A3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9E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15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B7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25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965046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CEC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4D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19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D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17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AC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81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C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4C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609A02C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8C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3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DD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7C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54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C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6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28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CC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F28DE2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A53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CA_n41-n66-n85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FE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2B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BB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5A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23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2498.5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5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4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70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</w:t>
            </w:r>
            <w:r w:rsidRPr="00F9519C">
              <w:t>2</w:t>
            </w:r>
          </w:p>
        </w:tc>
      </w:tr>
      <w:tr w:rsidR="007B7DC4" w:rsidRPr="00F9519C" w14:paraId="3860A93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E4E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00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CA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1777.5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4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5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B7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2197.5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34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B2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64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4365DF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9A8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D0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CA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713.5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7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E9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3B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743.5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01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09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06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20BB9F5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BED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2D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20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4C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F1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A2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2501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D7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7D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87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7E6D8B9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BE3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66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0D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CB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D4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4B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0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58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2E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0590560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D8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32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1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91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70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FD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731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99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EC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DC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</w:t>
            </w:r>
            <w:r w:rsidRPr="00F9519C">
              <w:t>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69BC52A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145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CA_n41-n70-n78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1C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B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26</w:t>
            </w:r>
            <w:r w:rsidRPr="00F9519C">
              <w:rPr>
                <w:szCs w:val="18"/>
                <w:lang w:eastAsia="zh-CN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FB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9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20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FA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7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8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15A5C71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BE9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21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2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4B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B0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3C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18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53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18"/>
                <w:lang w:eastAsia="zh-CN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89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7C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18"/>
                <w:lang w:eastAsia="ja-JP"/>
              </w:rPr>
              <w:t>IMD</w:t>
            </w:r>
            <w:r w:rsidRPr="00F9519C">
              <w:rPr>
                <w:kern w:val="2"/>
                <w:szCs w:val="18"/>
                <w:lang w:eastAsia="zh-CN"/>
              </w:rPr>
              <w:t>3</w:t>
            </w:r>
          </w:p>
        </w:tc>
      </w:tr>
      <w:tr w:rsidR="007B7DC4" w:rsidRPr="00F9519C" w14:paraId="224F6CE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25D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08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B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D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E0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9F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8A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4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00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549BB99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153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B1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BD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  <w:r w:rsidRPr="00F9519C">
              <w:rPr>
                <w:szCs w:val="18"/>
                <w:lang w:eastAsia="zh-C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9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B3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F5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AF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8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70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5BB814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C02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2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FA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CA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65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70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18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12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18"/>
                <w:lang w:eastAsia="zh-CN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2F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1A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kern w:val="2"/>
                <w:szCs w:val="18"/>
                <w:lang w:eastAsia="ja-JP"/>
              </w:rPr>
              <w:t>IMD</w:t>
            </w:r>
            <w:r w:rsidRPr="00F9519C">
              <w:rPr>
                <w:kern w:val="2"/>
                <w:szCs w:val="18"/>
                <w:lang w:eastAsia="zh-CN"/>
              </w:rPr>
              <w:t>4</w:t>
            </w:r>
          </w:p>
        </w:tc>
      </w:tr>
      <w:tr w:rsidR="007B7DC4" w:rsidRPr="00F9519C" w14:paraId="63AE8BC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466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5A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B1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35</w:t>
            </w:r>
            <w:r w:rsidRPr="00F9519C">
              <w:rPr>
                <w:kern w:val="2"/>
                <w:szCs w:val="18"/>
                <w:lang w:eastAsia="zh-C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E5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EC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BD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0E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D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CD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05D2E2F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601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97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83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A7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6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53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A3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E1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23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0E17F72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A56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E9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73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3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0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D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D9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13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0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38D6847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19C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85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9E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9C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F5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41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E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CA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D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CD1A2C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427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B0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CA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2545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DC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66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0B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20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7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1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261F2B0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EF3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B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E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41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90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5F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E2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7F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3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5175DBF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74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68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D2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4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9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9B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FC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F6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2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18"/>
                <w:lang w:eastAsia="ko-KR"/>
              </w:rPr>
              <w:t>IMD3</w:t>
            </w:r>
          </w:p>
        </w:tc>
      </w:tr>
      <w:tr w:rsidR="007B7DC4" w:rsidRPr="00F9519C" w14:paraId="211807E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8529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28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99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2A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17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58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C8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0D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E5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9C5FAD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F3FF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A3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65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51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6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F0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37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F7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F5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368CF5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340E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5D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E9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6D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E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E5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C9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05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DE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1,5</w:t>
            </w:r>
          </w:p>
        </w:tc>
      </w:tr>
      <w:tr w:rsidR="007B7DC4" w:rsidRPr="00F9519C" w14:paraId="51CD7E5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828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0C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6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E0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10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96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BC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47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F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213BB9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57F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BA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83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E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0F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3B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AD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1B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19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37601F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053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A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DC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5F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D4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E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CC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22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22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3233F44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664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5D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11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BC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55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6B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FC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B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76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D34F75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2E7C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12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AA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04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3A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41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5C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4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3F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8D5B02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128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79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FD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3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3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83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8D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73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D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0FDFCB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D29A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F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78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C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93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3A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9B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A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BA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368667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9BB0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D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94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08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2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35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CD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0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73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0BE958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7D1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7A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94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66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4E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D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5F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62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B2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3C0F96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AFD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2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F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69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87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11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B9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D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65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4E0830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2D56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74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FE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F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D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E7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CA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74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6F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882B98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2A57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8F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7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1C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6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6D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9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E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8D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26E367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399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65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3B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DE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1F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88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72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98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4C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CA8B0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C46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08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7B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5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34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E2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61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3E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F8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333D919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E4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0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A8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B8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4A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05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3D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5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F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828FD8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07DD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CA_n41-n71-n78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4E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81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F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2D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63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38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CB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13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193FAB4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3AD1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2A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D1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B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E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02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5C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05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D3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420078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AA6A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F3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8F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D5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F4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</w:t>
            </w:r>
            <w:r w:rsidRPr="00F9519C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8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88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F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66AF48E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CEC5F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D7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74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6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39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11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3A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8F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06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6B8E352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DEF6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63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4C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36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72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1A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E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FB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FE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17A12C9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9CB9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69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0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29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D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4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</w:t>
            </w:r>
            <w:r w:rsidRPr="00F9519C"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D5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2D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7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IMD4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1EB4ABE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7B60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8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B3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23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2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8A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B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5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99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</w:p>
        </w:tc>
      </w:tr>
      <w:tr w:rsidR="007B7DC4" w:rsidRPr="00F9519C" w14:paraId="623175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3B28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D2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9A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F8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E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F4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DA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3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4B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32E5F96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043B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7C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97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FA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0F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60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</w:t>
            </w:r>
            <w:r w:rsidRPr="00F9519C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FF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B1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7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63B0E6B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9CBAA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9B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69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4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23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9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71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D8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40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0982F92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066C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E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90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DD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A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4D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6E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F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</w:p>
        </w:tc>
      </w:tr>
      <w:tr w:rsidR="007B7DC4" w:rsidRPr="00F9519C" w14:paraId="7B22E49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340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72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</w:t>
            </w:r>
            <w:r w:rsidRPr="00F9519C">
              <w:rPr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A0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1D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93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1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5E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D2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B7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09A00B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91F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CA_n41-n77-n79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4C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BA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59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26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66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D1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03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E3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4BF3BC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AF53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9B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A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4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24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0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29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9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38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0F2879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909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EE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89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50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19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9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EF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10.7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92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88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1,2</w:t>
            </w:r>
          </w:p>
        </w:tc>
      </w:tr>
      <w:tr w:rsidR="007B7DC4" w:rsidRPr="00F9519C" w14:paraId="02E493E4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7A7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CA_n41-n77-n85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CF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9C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2687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E4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3E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91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2687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3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22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2D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363232B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A385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49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5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B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sv-SE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B7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1D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6C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EF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FD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7F68C8C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D0B00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1D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DE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9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17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4F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733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A3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DA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98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7B7DC4" w:rsidRPr="00F9519C" w14:paraId="2192786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CB9B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84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73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C1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3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5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2 619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DA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sv-SE"/>
              </w:rPr>
              <w:t>29.5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FA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E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4.5</w:t>
            </w:r>
          </w:p>
        </w:tc>
      </w:tr>
      <w:tr w:rsidR="007B7DC4" w:rsidRPr="00F9519C" w14:paraId="6E9551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1BA2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F6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8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A8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9C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89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7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6B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8C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2537122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3AB7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78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73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C5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69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C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731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27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A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21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787AC2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F0C3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B6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43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E1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88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4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92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51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21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4E144E2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E4EC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49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E2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3393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0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sv-SE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2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CD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3393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D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28.2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40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DF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4,5</w:t>
            </w:r>
          </w:p>
        </w:tc>
      </w:tr>
      <w:tr w:rsidR="007B7DC4" w:rsidRPr="00F9519C" w14:paraId="6E09CB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533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04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9A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713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3E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0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DD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  <w:lang w:eastAsia="sv-SE"/>
              </w:rPr>
              <w:t>743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A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8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3B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1A93CA5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CCF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lang w:eastAsia="zh-CN"/>
              </w:rPr>
              <w:t>CA_n46-n78-n102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1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01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5315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AC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C0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91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C3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2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16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7F2ECE0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6B70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B4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4F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9A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42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D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5A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15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6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19F6E51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411E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BF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09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DF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6C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6A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5995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90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  <w:r w:rsidRPr="00F9519C">
              <w:rPr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77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15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IMD4</w:t>
            </w:r>
          </w:p>
        </w:tc>
      </w:tr>
      <w:tr w:rsidR="007B7DC4" w:rsidRPr="00F9519C" w14:paraId="4D4CB3B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0858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0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11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08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B0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A2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0335" w14:textId="77777777" w:rsidR="007B7DC4" w:rsidRPr="00F9519C" w:rsidRDefault="007B7DC4" w:rsidP="00F03F6B">
            <w:pPr>
              <w:pStyle w:val="TAC"/>
            </w:pPr>
            <w:r w:rsidRPr="00F9519C">
              <w:t>N/A</w:t>
            </w:r>
            <w:r w:rsidRPr="00F9519C">
              <w:rPr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B8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6B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IMD4</w:t>
            </w:r>
          </w:p>
        </w:tc>
      </w:tr>
      <w:tr w:rsidR="007B7DC4" w:rsidRPr="00F9519C" w14:paraId="452ADFB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866C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AE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69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7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2A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D0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C9AC" w14:textId="77777777" w:rsidR="007B7DC4" w:rsidRPr="00F9519C" w:rsidRDefault="007B7DC4" w:rsidP="00F03F6B">
            <w:pPr>
              <w:pStyle w:val="TAC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A5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D2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423ED68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3ED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32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BF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6315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DD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60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77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9B81" w14:textId="77777777" w:rsidR="007B7DC4" w:rsidRPr="00F9519C" w:rsidRDefault="007B7DC4" w:rsidP="00F03F6B">
            <w:pPr>
              <w:pStyle w:val="TAC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57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B5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6001559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B8C9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CA_n48-n66-n70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A9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46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A0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87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16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FE78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33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A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052ADF3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D2CA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5E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32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6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55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D9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2142.5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74C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rPr>
                <w:lang w:eastAsia="ja-JP"/>
              </w:rPr>
              <w:t>2.8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10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72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IMD5</w:t>
            </w:r>
          </w:p>
        </w:tc>
      </w:tr>
      <w:tr w:rsidR="007B7DC4" w:rsidRPr="00F9519C" w14:paraId="46F374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1E95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91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A5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1702.5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B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2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83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E0D1" w14:textId="77777777" w:rsidR="007B7DC4" w:rsidRPr="00F9519C" w:rsidRDefault="007B7DC4" w:rsidP="00F03F6B">
            <w:pPr>
              <w:pStyle w:val="TAC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D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3F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1EBEB64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C2F19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7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C7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3645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F5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9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40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3546" w14:textId="77777777" w:rsidR="007B7DC4" w:rsidRPr="00F9519C" w:rsidRDefault="007B7DC4" w:rsidP="00F03F6B">
            <w:pPr>
              <w:pStyle w:val="TAC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A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66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13CC75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3C2E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A3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7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1762.5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00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61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F4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2162.5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C01" w14:textId="77777777" w:rsidR="007B7DC4" w:rsidRPr="00F9519C" w:rsidRDefault="007B7DC4" w:rsidP="00F03F6B">
            <w:pPr>
              <w:pStyle w:val="TAC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E3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93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518747F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65B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81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62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36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1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07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84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2F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30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IMD5</w:t>
            </w:r>
          </w:p>
        </w:tc>
      </w:tr>
      <w:tr w:rsidR="007B7DC4" w:rsidRPr="00F9519C" w14:paraId="45BC487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9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CA_n48-n66-n71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D2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68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3552.5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42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4B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44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3552.5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4E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55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C1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376092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6022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9A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EF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28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B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B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2161.5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1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14.4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E4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F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IMD3</w:t>
            </w:r>
          </w:p>
        </w:tc>
      </w:tr>
      <w:tr w:rsidR="007B7DC4" w:rsidRPr="00F9519C" w14:paraId="62848F7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987B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29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3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695.5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46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BB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C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76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16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EA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5216F8A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0E50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2A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E1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B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D9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7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3695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D6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F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A3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IMD4</w:t>
            </w:r>
          </w:p>
        </w:tc>
      </w:tr>
      <w:tr w:rsidR="007B7DC4" w:rsidRPr="00F9519C" w14:paraId="6AB75E6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4D5AB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B5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87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DB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9F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5E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E1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05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3A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67F98F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830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6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4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665.5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AD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AA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B6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8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90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D2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445A4D9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00C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CA_n48-n70-n71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DC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DF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E8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18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6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3694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9E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5F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Yu Mincho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29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IMD4</w:t>
            </w:r>
            <w:r w:rsidRPr="00F9519C"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7B7DC4" w:rsidRPr="00F9519C" w14:paraId="05A98B0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F8BD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DB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FE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1697.5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6F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5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F0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1997.5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86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84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12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165625F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EBB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2A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6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665.5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82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E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63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63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DF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B2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B7DC4" w:rsidRPr="00F9519C" w14:paraId="61B14CC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A4A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CA_n48-n71-n77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4A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B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A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5B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F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69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FA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61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25225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C3A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0F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65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B4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6F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2E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A6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8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15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5A8DB8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F0B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2A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FF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C9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A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BD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D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94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0E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color w:val="000000"/>
                <w:vertAlign w:val="superscript"/>
                <w:lang w:eastAsia="zh-CN"/>
              </w:rPr>
              <w:t>5</w:t>
            </w:r>
          </w:p>
        </w:tc>
      </w:tr>
      <w:tr w:rsidR="007B7DC4" w:rsidRPr="00F9519C" w14:paraId="4D5A9F3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ADE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A1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F3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D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2C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99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39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86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1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color w:val="000000"/>
                <w:vertAlign w:val="superscript"/>
                <w:lang w:eastAsia="zh-CN"/>
              </w:rPr>
              <w:t>5</w:t>
            </w:r>
          </w:p>
        </w:tc>
      </w:tr>
      <w:tr w:rsidR="007B7DC4" w:rsidRPr="00F9519C" w14:paraId="1A85B84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A2A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2C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F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73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0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01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A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E9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6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84984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21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D8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F5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80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BD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A7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9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F7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9C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E69999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5E39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CA_n66-n70-n77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40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83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1757.5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C0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6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32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2157.5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0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0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9A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7C02A8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5921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4A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  <w:lang w:eastAsia="zh-CN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E8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0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0E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E4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2007.5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A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5A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E2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2,1</w:t>
            </w:r>
          </w:p>
        </w:tc>
      </w:tr>
      <w:tr w:rsidR="007B7DC4" w:rsidRPr="00F9519C" w14:paraId="2F15414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B872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D4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E5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3765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75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0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8E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5B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0B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03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3931C17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6D4E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89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C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28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AA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4E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2162.5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4D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D5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8F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IMD2</w:t>
            </w:r>
            <w:r w:rsidRPr="00F9519C">
              <w:rPr>
                <w:vertAlign w:val="superscript"/>
                <w:lang w:eastAsia="zh-CN"/>
              </w:rPr>
              <w:t>1</w:t>
            </w:r>
          </w:p>
        </w:tc>
      </w:tr>
      <w:tr w:rsidR="007B7DC4" w:rsidRPr="00F9519C" w14:paraId="68C5B1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8580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2E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  <w:lang w:eastAsia="zh-CN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BC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1702.5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2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AC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4E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B6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45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1A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DF750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8BB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E4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0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3865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D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0E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5D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B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24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23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93B1D7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BC1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SimSun"/>
                <w:color w:val="000000"/>
                <w:lang w:eastAsia="zh-CN"/>
              </w:rPr>
              <w:t>CA_n66-n70-n78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42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DC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7E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EC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2F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E6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FC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8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0483457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E70CC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8D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2C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D3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B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28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90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2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D2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IMD2</w:t>
            </w:r>
          </w:p>
        </w:tc>
      </w:tr>
      <w:tr w:rsidR="007B7DC4" w:rsidRPr="00F9519C" w14:paraId="7FD101E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BACE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1F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6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3760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A3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8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64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3760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AB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B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C4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2794A19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31FD7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26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9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8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7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1C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CC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14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60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13F8A7A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06E10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A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2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00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27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B7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64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4F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9E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IMD4</w:t>
            </w:r>
          </w:p>
        </w:tc>
      </w:tr>
      <w:tr w:rsidR="007B7DC4" w:rsidRPr="00F9519C" w14:paraId="6547F65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43D3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F3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D0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21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5D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77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E6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DC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6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076FDC6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C295B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52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70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6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0C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49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7A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84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61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05FDD70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6653D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7B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0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73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C1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94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0B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11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E1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IMD5</w:t>
            </w:r>
          </w:p>
        </w:tc>
      </w:tr>
      <w:tr w:rsidR="007B7DC4" w:rsidRPr="00F9519C" w14:paraId="49502B0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F617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F8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44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6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64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2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ko-KR"/>
              </w:rPr>
              <w:t>3640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10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7F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1B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5004360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E9BE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E5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D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E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2F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08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21</w:t>
            </w:r>
            <w:r w:rsidRPr="00F9519C">
              <w:rPr>
                <w:lang w:eastAsia="zh-CN"/>
              </w:rPr>
              <w:t>6</w:t>
            </w: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D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90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4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7B7DC4" w:rsidRPr="00F9519C" w14:paraId="49E2E7B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9F71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F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1E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7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2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7D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2C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80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AD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7B7DC4" w:rsidRPr="00F9519C" w14:paraId="106BF8E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585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5E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EC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36</w:t>
            </w:r>
            <w:r w:rsidRPr="00F9519C">
              <w:rPr>
                <w:lang w:eastAsia="zh-CN"/>
              </w:rPr>
              <w:t>3</w:t>
            </w: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F6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34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4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9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55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62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7B7DC4" w:rsidRPr="00F9519C" w14:paraId="13715AA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979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03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04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B3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38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75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14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0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52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656415B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EDC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0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40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BB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68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1E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2E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C4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9B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6A851F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A168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E0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7E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9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F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29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A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3F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4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IMD3</w:t>
            </w:r>
            <w:r w:rsidRPr="00F9519C">
              <w:rPr>
                <w:color w:val="000000"/>
                <w:vertAlign w:val="superscript"/>
                <w:lang w:eastAsia="zh-CN"/>
              </w:rPr>
              <w:t>1,2,5</w:t>
            </w:r>
          </w:p>
        </w:tc>
      </w:tr>
      <w:tr w:rsidR="007B7DC4" w:rsidRPr="00F9519C" w14:paraId="474D3F3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076F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E0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14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26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9D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D3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1C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C7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B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IMD3</w:t>
            </w:r>
            <w:r w:rsidRPr="00F9519C">
              <w:rPr>
                <w:color w:val="000000"/>
                <w:vertAlign w:val="superscript"/>
                <w:lang w:eastAsia="zh-CN"/>
              </w:rPr>
              <w:t>2</w:t>
            </w:r>
          </w:p>
        </w:tc>
      </w:tr>
      <w:tr w:rsidR="007B7DC4" w:rsidRPr="00F9519C" w14:paraId="6942789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8024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F9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8C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7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6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18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4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4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4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0AED199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18F3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7D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0D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3530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6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2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3E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35</w:t>
            </w:r>
            <w:r w:rsidRPr="00F9519C">
              <w:rPr>
                <w:color w:val="000000"/>
                <w:lang w:eastAsia="zh-CN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C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5C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90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4CF445C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FA92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26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0B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EB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4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49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5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1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AF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6142D94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6A4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C4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9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0E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3C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3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7C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04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D3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IMD3</w:t>
            </w:r>
            <w:r w:rsidRPr="00F9519C">
              <w:rPr>
                <w:color w:val="000000"/>
                <w:vertAlign w:val="superscript"/>
                <w:lang w:eastAsia="zh-CN"/>
              </w:rPr>
              <w:t>5</w:t>
            </w:r>
          </w:p>
        </w:tc>
      </w:tr>
      <w:tr w:rsidR="007B7DC4" w:rsidRPr="00F9519C" w14:paraId="663455F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56A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2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E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5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E3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36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6C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8D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67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674CF4B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D246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CA_n66-n71-n78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8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7E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8A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2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E2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3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BC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20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21C41ED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409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61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FD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t>668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9F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D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1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3B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A8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8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77749A0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E092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65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DF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6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52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29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3724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5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64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C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IMD4</w:t>
            </w:r>
            <w:r w:rsidRPr="00F9519C">
              <w:rPr>
                <w:rFonts w:eastAsia="MS Mincho"/>
                <w:vertAlign w:val="superscript"/>
              </w:rPr>
              <w:t>1</w:t>
            </w:r>
          </w:p>
        </w:tc>
      </w:tr>
      <w:tr w:rsidR="007B7DC4" w:rsidRPr="00F9519C" w14:paraId="3860B5A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450E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B6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64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72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C3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DB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E9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EB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3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IMD3</w:t>
            </w:r>
          </w:p>
        </w:tc>
      </w:tr>
      <w:tr w:rsidR="007B7DC4" w:rsidRPr="00F9519C" w14:paraId="7828C08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664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D9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DB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F3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6D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15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97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E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26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240DDB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89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35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C9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t>3546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13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27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F7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3546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17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D5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3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0B63A19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5AF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CA_n66-n77-n85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51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9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9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DD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69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39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6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6F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EF421C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B9C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DD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5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7F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CC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CF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FB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45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E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06306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155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05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1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BB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97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4D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B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4D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FE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4509AB8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FFE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AC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A3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CA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F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0E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C2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40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7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7C8662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663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04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73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00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C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6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C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CE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9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ACCDA7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B9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02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3E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52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75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6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F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4E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5F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C918F9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E5D1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CA_n70-n71-n77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FB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C2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77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D5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2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F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6B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B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94E1C5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3F4A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79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8E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6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CB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1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6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CC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2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6A9046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A25B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56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BF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27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5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F8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18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74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7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4478F59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B25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2A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4F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1702.5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D8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CE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7C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FB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0A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98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BA3F61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1ED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62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01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680.5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15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32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60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834.5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05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7D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4E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5E4801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470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F5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4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C2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E6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79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3745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F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18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01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6F04BF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226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89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7B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1702.5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88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92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A5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4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A5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2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0A1870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3E82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5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68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680.5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9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3B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22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834.5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D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37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D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D936BC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510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73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F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70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0F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81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3745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2A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0C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C8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0736836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984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6E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AF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C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7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D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A1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D8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AD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0DD754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5AFA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02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BC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4F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B9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3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B1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0B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FD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D07B06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A07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52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6F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7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F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D2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2C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68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2B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BAB1A8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87C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9C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5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5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2F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85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3A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F9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1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3C346C3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26B6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32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1D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3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B8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E4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F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BB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03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5A7D8C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732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84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3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0F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A9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A5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C2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1F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42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5BF34DE" w14:textId="77777777" w:rsidTr="00F03F6B">
        <w:trPr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3393B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 xml:space="preserve">NOTE </w:t>
            </w: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ja-JP"/>
              </w:rPr>
              <w:t>This band is subject to IMD5 also which MSD is not specified.</w:t>
            </w:r>
          </w:p>
          <w:p w14:paraId="6F277375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 xml:space="preserve">NOTE </w:t>
            </w: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ja-JP"/>
              </w:rPr>
              <w:t>This band is subject to IMD4 also which MSD is not specified.</w:t>
            </w:r>
          </w:p>
          <w:p w14:paraId="57854657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>NOTE 3:</w:t>
            </w:r>
            <w:r w:rsidRPr="00F9519C">
              <w:tab/>
            </w:r>
            <w:r w:rsidRPr="00F9519C"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2EE854BE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NOTE 4:</w:t>
            </w:r>
            <w:r w:rsidRPr="00F9519C">
              <w:rPr>
                <w:lang w:eastAsia="ko-KR"/>
              </w:rPr>
              <w:tab/>
              <w:t>This band is subject to IMD3 also which MSD is not specified.</w:t>
            </w:r>
          </w:p>
          <w:p w14:paraId="2207CE66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5</w:t>
            </w:r>
            <w:r w:rsidRPr="00F9519C">
              <w:t>:</w:t>
            </w:r>
            <w:r w:rsidRPr="00F9519C"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2085DC93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NOTE 6:</w:t>
            </w:r>
            <w:r w:rsidRPr="00F9519C">
              <w:rPr>
                <w:lang w:eastAsia="ko-KR"/>
              </w:rPr>
              <w:tab/>
            </w:r>
            <w:r w:rsidRPr="00F9519C">
              <w:rPr>
                <w:lang w:eastAsia="zh-CN"/>
              </w:rPr>
              <w:t>Void.</w:t>
            </w:r>
          </w:p>
          <w:p w14:paraId="4A6BABC0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szCs w:val="18"/>
                <w:lang w:eastAsia="ja-JP"/>
              </w:rPr>
            </w:pPr>
            <w:r w:rsidRPr="00F9519C">
              <w:rPr>
                <w:lang w:eastAsia="ko-KR"/>
              </w:rPr>
              <w:t>NOTE 7:</w:t>
            </w:r>
            <w:r w:rsidRPr="00F9519C">
              <w:rPr>
                <w:lang w:eastAsia="ko-KR"/>
              </w:rPr>
              <w:tab/>
            </w:r>
            <w:r w:rsidRPr="00F9519C">
              <w:rPr>
                <w:szCs w:val="18"/>
                <w:lang w:eastAsia="ja-JP"/>
              </w:rPr>
              <w:t>Void.</w:t>
            </w:r>
          </w:p>
          <w:p w14:paraId="1FA8AF02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t>NOTE 8:</w:t>
            </w:r>
            <w:r w:rsidRPr="00F9519C">
              <w:tab/>
              <w:t xml:space="preserve">Both of the transmitters shall be set min(+20 dBm, </w:t>
            </w:r>
            <w:r w:rsidRPr="00F9519C">
              <w:rPr>
                <w:lang w:eastAsia="zh-CN"/>
              </w:rPr>
              <w:t>P</w:t>
            </w:r>
            <w:r w:rsidRPr="00F9519C">
              <w:rPr>
                <w:vertAlign w:val="subscript"/>
                <w:lang w:eastAsia="zh-CN"/>
              </w:rPr>
              <w:t>CMAX_L,f,c</w:t>
            </w:r>
            <w:r w:rsidRPr="00F9519C">
              <w:t>) as defined in clause 6.2</w:t>
            </w:r>
            <w:r w:rsidRPr="00F9519C">
              <w:rPr>
                <w:lang w:eastAsia="zh-CN"/>
              </w:rPr>
              <w:t>A</w:t>
            </w:r>
            <w:r w:rsidRPr="00F9519C">
              <w:t>.</w:t>
            </w:r>
            <w:r w:rsidRPr="00F9519C">
              <w:rPr>
                <w:lang w:eastAsia="zh-CN"/>
              </w:rPr>
              <w:t>4</w:t>
            </w:r>
          </w:p>
          <w:p w14:paraId="254E936E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F9519C">
              <w:rPr>
                <w:rFonts w:hint="eastAsia"/>
                <w:lang w:eastAsia="zh-CN"/>
              </w:rPr>
              <w:t>NOTE</w:t>
            </w:r>
            <w:r w:rsidRPr="00F9519C">
              <w:rPr>
                <w:lang w:eastAsia="zh-CN"/>
              </w:rPr>
              <w:t xml:space="preserve"> 9</w:t>
            </w:r>
            <w:r w:rsidRPr="00F9519C">
              <w:t>:</w:t>
            </w:r>
            <w:r w:rsidRPr="00F9519C">
              <w:tab/>
            </w:r>
            <w:r w:rsidRPr="00F9519C">
              <w:rPr>
                <w:rFonts w:eastAsia="SimSun" w:cs="Arial"/>
                <w:szCs w:val="18"/>
                <w:lang w:eastAsia="zh-CN" w:bidi="ar"/>
              </w:rPr>
              <w:t>There is no IMD</w:t>
            </w:r>
            <w:r w:rsidRPr="00F9519C">
              <w:rPr>
                <w:rFonts w:eastAsia="SimSun" w:cs="Arial" w:hint="eastAsia"/>
                <w:szCs w:val="18"/>
                <w:lang w:eastAsia="zh-CN" w:bidi="ar"/>
              </w:rPr>
              <w:t>2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 xml:space="preserve"> product in band n</w:t>
            </w:r>
            <w:r w:rsidRPr="00F9519C">
              <w:rPr>
                <w:rFonts w:eastAsia="SimSun" w:cs="Arial" w:hint="eastAsia"/>
                <w:szCs w:val="18"/>
                <w:lang w:eastAsia="zh-CN" w:bidi="ar"/>
              </w:rPr>
              <w:t>79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 xml:space="preserve"> downlink for n7</w:t>
            </w:r>
            <w:r w:rsidRPr="00F9519C">
              <w:rPr>
                <w:rFonts w:eastAsia="SimSun" w:cs="Arial" w:hint="eastAsia"/>
                <w:szCs w:val="18"/>
                <w:lang w:eastAsia="zh-CN" w:bidi="ar"/>
              </w:rPr>
              <w:t>9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 xml:space="preserve"> operating in </w:t>
            </w:r>
            <w:r w:rsidRPr="00F9519C">
              <w:rPr>
                <w:rFonts w:eastAsia="SimSun" w:cs="Arial" w:hint="eastAsia"/>
                <w:szCs w:val="18"/>
                <w:lang w:eastAsia="zh-CN" w:bidi="ar"/>
              </w:rPr>
              <w:t>4800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 xml:space="preserve"> – </w:t>
            </w:r>
            <w:r w:rsidRPr="00F9519C">
              <w:rPr>
                <w:rFonts w:eastAsia="SimSun" w:cs="Arial" w:hint="eastAsia"/>
                <w:szCs w:val="18"/>
                <w:lang w:eastAsia="zh-CN" w:bidi="ar"/>
              </w:rPr>
              <w:t>500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>0 MHz frequency range.</w:t>
            </w:r>
          </w:p>
          <w:p w14:paraId="527AA32C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NOTE</w:t>
            </w:r>
            <w:r w:rsidRPr="00F9519C">
              <w:rPr>
                <w:lang w:eastAsia="zh-CN"/>
              </w:rPr>
              <w:t xml:space="preserve"> 10</w:t>
            </w:r>
            <w:r w:rsidRPr="00F9519C">
              <w:t>:</w:t>
            </w:r>
            <w:r w:rsidRPr="00F9519C">
              <w:tab/>
              <w:t>This band supports intra-band non-contiguous uplink configuration.</w:t>
            </w:r>
          </w:p>
          <w:p w14:paraId="45D2C260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 xml:space="preserve">NOTE </w:t>
            </w:r>
            <w:r w:rsidRPr="00F9519C">
              <w:rPr>
                <w:lang w:eastAsia="zh-TW"/>
              </w:rPr>
              <w:t>11</w:t>
            </w:r>
            <w:r w:rsidRPr="00F9519C">
              <w:t>:</w:t>
            </w:r>
            <w:r w:rsidRPr="00F9519C">
              <w:rPr>
                <w:rFonts w:hint="eastAsia"/>
                <w:lang w:eastAsia="zh-TW"/>
              </w:rPr>
              <w:t xml:space="preserve"> </w:t>
            </w:r>
            <w:r w:rsidRPr="00F9519C">
              <w:rPr>
                <w:lang w:eastAsia="zh-CN"/>
              </w:rPr>
              <w:t>This MSD requirement appl</w:t>
            </w:r>
            <w:r w:rsidRPr="00F9519C">
              <w:rPr>
                <w:rFonts w:hint="eastAsia"/>
                <w:lang w:eastAsia="zh-TW"/>
              </w:rPr>
              <w:t>ies</w:t>
            </w:r>
            <w:r w:rsidRPr="00F9519C">
              <w:rPr>
                <w:lang w:eastAsia="zh-CN"/>
              </w:rPr>
              <w:t xml:space="preserve"> with both IMD2 and IMD3 products should be generated</w:t>
            </w:r>
            <w:r w:rsidRPr="00F9519C">
              <w:t>.</w:t>
            </w:r>
          </w:p>
          <w:p w14:paraId="4177AC39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F9519C">
              <w:t xml:space="preserve">NOTE 12: 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>This is a share spectrum access band, hence no MSD is defined.</w:t>
            </w:r>
          </w:p>
          <w:p w14:paraId="2716EE43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ko-KR"/>
              </w:rPr>
            </w:pPr>
            <w:r w:rsidRPr="00F9519C">
              <w:t xml:space="preserve">NOTE 13: This band is also subject to a near missed IMD2 </w:t>
            </w:r>
            <w:r w:rsidRPr="00F9519C">
              <w:rPr>
                <w:lang w:eastAsia="zh-CN"/>
              </w:rPr>
              <w:t>that is not specified and is not applicable for band n77 spectrum ranges of 3450-3550MHz and 3700-3980MHz.</w:t>
            </w:r>
          </w:p>
        </w:tc>
      </w:tr>
    </w:tbl>
    <w:p w14:paraId="035BE8CB" w14:textId="77777777" w:rsidR="007B7DC4" w:rsidRPr="00F9519C" w:rsidRDefault="007B7DC4" w:rsidP="007B7DC4">
      <w:pPr>
        <w:rPr>
          <w:lang w:eastAsia="zh-CN"/>
        </w:rPr>
      </w:pPr>
    </w:p>
    <w:p w14:paraId="77FE5370" w14:textId="77777777" w:rsidR="007B7DC4" w:rsidRPr="00F9519C" w:rsidRDefault="007B7DC4" w:rsidP="007B7DC4">
      <w:pPr>
        <w:pStyle w:val="TH"/>
        <w:keepNext w:val="0"/>
        <w:keepLines w:val="0"/>
        <w:rPr>
          <w:lang w:eastAsia="zh-CN"/>
        </w:rPr>
      </w:pPr>
      <w:r w:rsidRPr="00F9519C">
        <w:rPr>
          <w:lang w:eastAsia="zh-CN"/>
        </w:rPr>
        <w:t>Table 7.3A.5-</w:t>
      </w:r>
      <w:r w:rsidRPr="00F9519C">
        <w:rPr>
          <w:rFonts w:hint="eastAsia"/>
          <w:lang w:eastAsia="zh-CN"/>
        </w:rPr>
        <w:t>2</w:t>
      </w:r>
      <w:r w:rsidRPr="00F9519C">
        <w:rPr>
          <w:lang w:eastAsia="zh-CN"/>
        </w:rPr>
        <w:t xml:space="preserve">a: </w:t>
      </w:r>
      <w:r w:rsidRPr="00F9519C">
        <w:rPr>
          <w:rFonts w:hint="eastAsia"/>
          <w:lang w:eastAsia="zh-CN"/>
        </w:rPr>
        <w:t>3</w:t>
      </w:r>
      <w:r w:rsidRPr="00F9519C">
        <w:rPr>
          <w:lang w:eastAsia="zh-CN"/>
        </w:rPr>
        <w:t>DL/2UL interband Reference sensitivity QPSK P</w:t>
      </w:r>
      <w:r w:rsidRPr="00F9519C">
        <w:rPr>
          <w:vertAlign w:val="subscript"/>
          <w:lang w:eastAsia="zh-CN"/>
        </w:rPr>
        <w:t>REFSENS</w:t>
      </w:r>
      <w:r w:rsidRPr="00F9519C">
        <w:rPr>
          <w:lang w:eastAsia="zh-CN"/>
        </w:rPr>
        <w:t xml:space="preserve"> and uplink/downlink configurations for PC2 CA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7B7DC4" w:rsidRPr="00F9519C" w14:paraId="4817D200" w14:textId="77777777" w:rsidTr="00F03F6B">
        <w:trPr>
          <w:tblHeader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985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Band / Channel bandwidth / N</w:t>
            </w:r>
            <w:r w:rsidRPr="00F9519C">
              <w:rPr>
                <w:vertAlign w:val="subscript"/>
              </w:rPr>
              <w:t>RB</w:t>
            </w:r>
            <w:r w:rsidRPr="00F9519C"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B27AA4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Source of IMD</w:t>
            </w:r>
          </w:p>
        </w:tc>
      </w:tr>
      <w:tr w:rsidR="007B7DC4" w:rsidRPr="00F9519C" w14:paraId="08EC5258" w14:textId="77777777" w:rsidTr="00F03F6B">
        <w:trPr>
          <w:tblHeader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1D78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Pr="00F9519C">
              <w:t xml:space="preserve"> </w:t>
            </w:r>
            <w:r w:rsidRPr="00F9519C"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6BC5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Pr="00F9519C"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2FA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UL F</w:t>
            </w:r>
            <w:r w:rsidRPr="00F9519C">
              <w:rPr>
                <w:vertAlign w:val="subscript"/>
              </w:rPr>
              <w:t>c</w:t>
            </w:r>
            <w:r w:rsidRPr="00F9519C">
              <w:t xml:space="preserve"> </w:t>
            </w:r>
            <w:r w:rsidRPr="00F9519C"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4591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 xml:space="preserve">UL/DL BW </w:t>
            </w:r>
            <w:r w:rsidRPr="00F9519C"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8FDC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 xml:space="preserve">UL </w:t>
            </w:r>
            <w:r w:rsidRPr="00F9519C">
              <w:br/>
              <w:t>L</w:t>
            </w:r>
            <w:r w:rsidRPr="00F9519C"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CFFF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DL F</w:t>
            </w:r>
            <w:r w:rsidRPr="00F9519C">
              <w:rPr>
                <w:vertAlign w:val="subscript"/>
              </w:rPr>
              <w:t>c</w:t>
            </w:r>
            <w:r w:rsidRPr="00F9519C"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B31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 xml:space="preserve">MSD </w:t>
            </w:r>
            <w:r w:rsidRPr="00F9519C"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C86" w14:textId="77777777" w:rsidR="007B7DC4" w:rsidRPr="00F9519C" w:rsidRDefault="007B7DC4" w:rsidP="00F03F6B">
            <w:pPr>
              <w:pStyle w:val="TAH"/>
              <w:keepNext w:val="0"/>
              <w:keepLines w:val="0"/>
            </w:pPr>
            <w:r w:rsidRPr="00F9519C"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B396" w14:textId="77777777" w:rsidR="007B7DC4" w:rsidRPr="00F9519C" w:rsidRDefault="007B7DC4" w:rsidP="00F03F6B">
            <w:pPr>
              <w:pStyle w:val="TAH"/>
              <w:keepNext w:val="0"/>
              <w:keepLines w:val="0"/>
            </w:pPr>
          </w:p>
        </w:tc>
      </w:tr>
      <w:tr w:rsidR="007B7DC4" w:rsidRPr="00F9519C" w14:paraId="43D1240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FAD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CA_n1-n3-n77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F60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ED4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7FD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EDB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EAB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FF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84F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B8F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76F8360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07A4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16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C91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A79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939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2DB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63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A01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C34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  <w:r w:rsidRPr="00F9519C">
              <w:rPr>
                <w:vertAlign w:val="superscript"/>
                <w:lang w:eastAsia="ja-JP"/>
              </w:rPr>
              <w:t>1,2</w:t>
            </w:r>
          </w:p>
        </w:tc>
      </w:tr>
      <w:tr w:rsidR="007B7DC4" w:rsidRPr="00F9519C" w14:paraId="31D7968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E80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802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303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3757.5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055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CE4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80A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3757.5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60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6B2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4DE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9B3249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B7B4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826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7C6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A48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B5A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AFE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14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900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3A5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</w:tr>
      <w:tr w:rsidR="007B7DC4" w:rsidRPr="00F9519C" w14:paraId="086800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F74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B61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AFD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1775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17D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872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A65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0A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EAE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3AB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14645F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EECC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4D5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C68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3915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24D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A50A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494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3915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DB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297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824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63221F3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716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CA_n1-n3-n78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FE3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35C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FE1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CBF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220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5E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1834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C88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1C40E7E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533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185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8C9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85C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14E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722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1830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46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33.9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6A0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588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</w:p>
        </w:tc>
      </w:tr>
      <w:tr w:rsidR="007B7DC4" w:rsidRPr="00F9519C" w14:paraId="03398EC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12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D27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FCB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37</w:t>
            </w:r>
            <w:r w:rsidRPr="00F9519C">
              <w:t>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41C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8B1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236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</w:t>
            </w:r>
            <w:r w:rsidRPr="00F9519C"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27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E51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D1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7B7DC4" w:rsidRPr="00F9519C" w14:paraId="4BBADC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61A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CA_n1-n3-n79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361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2F1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1750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22F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B4D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799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C3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EC3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460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7B7DC4" w:rsidRPr="00F9519C" w14:paraId="5088734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A1EE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3D8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00D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4860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C03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E7B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0D6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0A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7C9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785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7B7DC4" w:rsidRPr="00F9519C" w14:paraId="437CD9E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B5B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045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</w:t>
            </w:r>
            <w:r w:rsidRPr="00F9519C">
              <w:rPr>
                <w:rFonts w:cs="Arial"/>
                <w:szCs w:val="14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4B7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BCF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010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D9C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CA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2"/>
                <w:lang w:eastAsia="ja-JP"/>
              </w:rPr>
              <w:t>1</w:t>
            </w:r>
            <w:r w:rsidRPr="00F9519C">
              <w:rPr>
                <w:rFonts w:cs="Arial"/>
                <w:szCs w:val="12"/>
                <w:lang w:eastAsia="ja-JP"/>
              </w:rPr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9C4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C03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ko-KR"/>
              </w:rPr>
              <w:t>IMD5</w:t>
            </w:r>
          </w:p>
        </w:tc>
      </w:tr>
      <w:tr w:rsidR="007B7DC4" w:rsidRPr="00F9519C" w14:paraId="63773AA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143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8D6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A13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1977.5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266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32C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8D0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3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B52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831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CE83CA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10F8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06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9A1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3F3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CA4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B1C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6A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20.6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05E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944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7B7DC4" w:rsidRPr="00F9519C" w14:paraId="2761831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6AE3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81C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868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717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D86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333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D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CB6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CC2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E863E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EE44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839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EB3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F9D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ADC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C27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50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20.1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632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622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7B7DC4" w:rsidRPr="00F9519C" w14:paraId="2AF432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3D0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B23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B32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2510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722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BDE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00D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13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ECF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963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51294B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BB4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007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588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3580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18B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5D8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AF2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6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246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F13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7363FD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E0D5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CA_n1-n28-n41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21E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7CC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1923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DC5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1D8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D75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2113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D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D40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38C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12B0CAF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D29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C44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7F4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BC8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144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300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50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36.6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7F5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701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1</w:t>
            </w:r>
          </w:p>
        </w:tc>
      </w:tr>
      <w:tr w:rsidR="007B7DC4" w:rsidRPr="00F9519C" w14:paraId="63C65F8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F4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B77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160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34E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4723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4E4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19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E0C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F23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055426E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C80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t>n</w:t>
            </w:r>
            <w:r w:rsidRPr="00F9519C">
              <w:rPr>
                <w:lang w:eastAsia="ko-KR"/>
              </w:rPr>
              <w:t>1</w:t>
            </w:r>
            <w:r w:rsidRPr="00F9519C">
              <w:t>-</w:t>
            </w:r>
            <w:r w:rsidRPr="00F9519C">
              <w:rPr>
                <w:lang w:eastAsia="ko-KR"/>
              </w:rPr>
              <w:t>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A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18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57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89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35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DB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04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3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8BC425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6619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67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11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35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F1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34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56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0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05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39D306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9FF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74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DB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BC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F4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E8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8F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FE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7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IMD5</w:t>
            </w:r>
          </w:p>
        </w:tc>
      </w:tr>
      <w:tr w:rsidR="007B7DC4" w:rsidRPr="00F9519C" w14:paraId="71437B3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7F2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CE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13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B8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50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58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44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C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8A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</w:tr>
      <w:tr w:rsidR="007B7DC4" w:rsidRPr="00F9519C" w14:paraId="67E933A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AD6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9C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42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3630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02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C8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7C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76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E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F8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</w:tr>
      <w:tr w:rsidR="007B7DC4" w:rsidRPr="00F9519C" w14:paraId="5AFA3CF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18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06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A1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30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9D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21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30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24.7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FC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5A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IMD3</w:t>
            </w:r>
          </w:p>
        </w:tc>
      </w:tr>
      <w:tr w:rsidR="007B7DC4" w:rsidRPr="00F9519C" w14:paraId="3D2A553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1D1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72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6D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78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F0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7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CA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24.6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39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6E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7B7DC4" w:rsidRPr="00F9519C" w14:paraId="099055C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3D4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01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B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4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DD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34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8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B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B1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5DE9A61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7F8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88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AF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3630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6C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9D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F5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7D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FA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A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5C6A739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5FC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17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E0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1970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99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E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3E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AD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AE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7A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7B7716A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13F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5F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7B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ED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F4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5B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61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17.2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7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42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IMD5</w:t>
            </w:r>
          </w:p>
        </w:tc>
      </w:tr>
      <w:tr w:rsidR="007B7DC4" w:rsidRPr="00F9519C" w14:paraId="60DACBD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F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FB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F5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3352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8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8C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51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3352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3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1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BD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7B7DC4" w:rsidRPr="00F9519C" w14:paraId="0BED4FC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9FE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CA_n1-n28-n79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B1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B6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  <w:lang w:eastAsia="ja-JP"/>
              </w:rPr>
              <w:t>1930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15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B9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CD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E7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98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6E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7B7DC4" w:rsidRPr="00F9519C" w14:paraId="20C824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AB0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7F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9F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  <w:lang w:eastAsia="ja-JP"/>
              </w:rPr>
              <w:t>4648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74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7F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2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4648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44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8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1C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7B7DC4" w:rsidRPr="00F9519C" w14:paraId="767F4B5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E2E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4B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</w:t>
            </w:r>
            <w:r w:rsidRPr="00F9519C">
              <w:rPr>
                <w:rFonts w:cs="Arial"/>
                <w:szCs w:val="14"/>
                <w:lang w:eastAsia="ko-KR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F8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color w:val="000000"/>
                <w:szCs w:val="14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9B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8A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05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788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B6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2"/>
                <w:lang w:eastAsia="ja-JP"/>
              </w:rPr>
              <w:t>2</w:t>
            </w:r>
            <w:r w:rsidRPr="00F9519C">
              <w:rPr>
                <w:rFonts w:cs="Arial"/>
                <w:szCs w:val="12"/>
                <w:lang w:eastAsia="ja-JP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1F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E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IMD3</w:t>
            </w:r>
            <w:r w:rsidRPr="00F9519C">
              <w:rPr>
                <w:rFonts w:cs="Arial"/>
                <w:szCs w:val="14"/>
                <w:vertAlign w:val="superscript"/>
                <w:lang w:eastAsia="ko-KR"/>
              </w:rPr>
              <w:t>2</w:t>
            </w:r>
          </w:p>
        </w:tc>
      </w:tr>
      <w:tr w:rsidR="007B7DC4" w:rsidRPr="00F9519C" w14:paraId="55D0225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96A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BF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</w:rPr>
              <w:t>n</w:t>
            </w:r>
            <w:r w:rsidRPr="00F9519C">
              <w:rPr>
                <w:rFonts w:cs="Arial"/>
                <w:szCs w:val="14"/>
                <w:lang w:eastAsia="ko-KR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EB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745.5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4F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BA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00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800.5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0C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6D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80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N/A</w:t>
            </w:r>
          </w:p>
        </w:tc>
      </w:tr>
      <w:tr w:rsidR="007B7DC4" w:rsidRPr="00F9519C" w14:paraId="502232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15A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2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82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4420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12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62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AF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11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E9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F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N/A</w:t>
            </w:r>
          </w:p>
        </w:tc>
      </w:tr>
      <w:tr w:rsidR="007B7DC4" w:rsidRPr="00F9519C" w14:paraId="4615F0E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2D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1C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2D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cs="Arial"/>
                <w:color w:val="000000"/>
                <w:szCs w:val="14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DC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1E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5A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EB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cs="Arial" w:hint="eastAsia"/>
                <w:szCs w:val="12"/>
                <w:lang w:eastAsia="ja-JP"/>
              </w:rPr>
              <w:t>1</w:t>
            </w:r>
            <w:r w:rsidRPr="00F9519C">
              <w:rPr>
                <w:rFonts w:cs="Arial"/>
                <w:szCs w:val="12"/>
                <w:lang w:eastAsia="ja-JP"/>
              </w:rPr>
              <w:t>3.4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DF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EE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IMD4</w:t>
            </w:r>
            <w:r w:rsidRPr="00F9519C">
              <w:rPr>
                <w:rFonts w:cs="Arial"/>
                <w:szCs w:val="14"/>
                <w:vertAlign w:val="superscript"/>
                <w:lang w:eastAsia="ko-KR"/>
              </w:rPr>
              <w:t>1</w:t>
            </w:r>
          </w:p>
        </w:tc>
      </w:tr>
      <w:tr w:rsidR="007B7DC4" w:rsidRPr="00F9519C" w14:paraId="4F972D0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850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CA</w:t>
            </w:r>
            <w:r>
              <w:rPr>
                <w:lang w:eastAsia="ko-KR"/>
              </w:rPr>
              <w:t>_n1-n77-n79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EB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F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eastAsia="Yu Mincho" w:hint="eastAsia"/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9B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E5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4C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66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Yu Mincho"/>
                <w:lang w:eastAsia="ja-JP"/>
              </w:rPr>
              <w:t>24.6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FD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 w:hint="eastAsia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76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IMD</w:t>
            </w:r>
            <w:r w:rsidRPr="00F9519C">
              <w:t>3</w:t>
            </w:r>
            <w:r w:rsidRPr="00F9519C"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 w:rsidR="007B7DC4" w:rsidRPr="00F9519C" w14:paraId="525EDB6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750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27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BC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66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F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B8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92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DD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 w:hint="eastAsia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09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</w:tr>
      <w:tr w:rsidR="007B7DC4" w:rsidRPr="00F9519C" w14:paraId="6BC3F10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70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A7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EC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60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8A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A8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FF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28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 w:hint="eastAsia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E3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</w:tr>
      <w:tr w:rsidR="007B7DC4" w:rsidRPr="00F9519C" w14:paraId="71C13A4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2BC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t>n</w:t>
            </w:r>
            <w:r w:rsidRPr="00F9519C">
              <w:rPr>
                <w:lang w:eastAsia="ko-KR"/>
              </w:rPr>
              <w:t>1</w:t>
            </w:r>
            <w:r w:rsidRPr="00F9519C">
              <w:t>-</w:t>
            </w:r>
            <w:r w:rsidRPr="00F9519C">
              <w:rPr>
                <w:lang w:eastAsia="ko-KR"/>
              </w:rPr>
              <w:t>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21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D8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2E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87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93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3F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D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3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2DF67F5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61E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F5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E6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6C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65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A6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FF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0E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A5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091788B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00F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86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1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C3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06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F5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3B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  <w:lang w:eastAsia="ja-JP"/>
              </w:rPr>
              <w:t>28.2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A7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72F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IMD3</w:t>
            </w:r>
            <w:r w:rsidRPr="00F9519C">
              <w:rPr>
                <w:vertAlign w:val="superscript"/>
                <w:lang w:eastAsia="ko-KR"/>
              </w:rPr>
              <w:t>1,2</w:t>
            </w:r>
          </w:p>
        </w:tc>
      </w:tr>
      <w:tr w:rsidR="007B7DC4" w:rsidRPr="00F9519C" w14:paraId="52F0C4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527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00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BD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1975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BA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D2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44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EC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AE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C0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B9F15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6383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F9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E9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3410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B7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E4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2C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99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2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85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04CFB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1D5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CC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2D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EF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C8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18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2515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70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  <w:lang w:eastAsia="ja-JP"/>
              </w:rPr>
              <w:t>22.0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1A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1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IMD4</w:t>
            </w:r>
            <w:r w:rsidRPr="00F9519C">
              <w:rPr>
                <w:vertAlign w:val="superscript"/>
                <w:lang w:eastAsia="ko-KR"/>
              </w:rPr>
              <w:t>1</w:t>
            </w:r>
          </w:p>
        </w:tc>
      </w:tr>
      <w:tr w:rsidR="007B7DC4" w:rsidRPr="00F9519C" w14:paraId="3613CD8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242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59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CE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F2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B9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B9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D1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53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63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D4060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084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39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07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D6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B4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4D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EF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BF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D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AE7E23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1F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07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B8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4C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34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5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19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  <w:lang w:eastAsia="ja-JP"/>
              </w:rPr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E2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A3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7B7DC4" w:rsidRPr="00F9519C" w14:paraId="53C4C08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DF76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A7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9F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3C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8D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CC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E5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A6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C7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4FF9A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B51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9D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B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64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E3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55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D2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E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F3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4715E7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198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F9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F6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A2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10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B8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82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5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E4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89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44FCEA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628D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2B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62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12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7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4B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7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C0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13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48ABA85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B7D8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30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2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6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55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19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4E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1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32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822478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65D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61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B7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9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10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46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E4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8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2E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5C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309CCB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1E77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CA_n2-n12-n77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46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D1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60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9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A6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6E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24,8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B0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0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2,5</w:t>
            </w:r>
          </w:p>
        </w:tc>
      </w:tr>
      <w:tr w:rsidR="007B7DC4" w:rsidRPr="00F9519C" w14:paraId="44F0DE6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0004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3C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9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33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A0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47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57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4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EE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32BB52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DD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0D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B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AD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1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D0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1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3A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3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218941A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0BD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CA_n2-n14-n77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DE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80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3F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9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50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FD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1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91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5B45E7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F67A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F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99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8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9C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CD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94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E0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46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F944F5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F7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A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3E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46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DF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A1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D2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12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A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7591608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5B2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BA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83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9C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78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7B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22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C5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87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7F5DF60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F3B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2B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77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F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D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4D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67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1B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50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C42625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B532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1B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84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E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F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16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2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67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9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498426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C300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C6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28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5E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36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4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7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80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7B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6840B6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8FB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EF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8F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4C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07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B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DB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B8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49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15370FA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74C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BD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D5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3361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37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37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FD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D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2D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3C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78CD07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055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0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05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B1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E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A2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82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E1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04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C79498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26F4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ED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D6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2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FF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9B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7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12.9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9F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50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34FF253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8C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A2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17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3967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C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F2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1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B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A1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25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B2440B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47A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BD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BD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62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E5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E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7F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C1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7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E90B76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401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5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E7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7C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D1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9C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89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D1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D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1,2</w:t>
            </w:r>
          </w:p>
        </w:tc>
      </w:tr>
      <w:tr w:rsidR="007B7DC4" w:rsidRPr="00F9519C" w14:paraId="3B8D93D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90E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89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48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19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4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68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B7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40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5D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E17DE9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CD3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6A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1B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D9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61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5C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63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37.6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57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4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1,2</w:t>
            </w:r>
          </w:p>
        </w:tc>
      </w:tr>
      <w:tr w:rsidR="007B7DC4" w:rsidRPr="00F9519C" w14:paraId="10DB532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1F9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5B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BD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30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A2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BC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F9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BE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94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3EB346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53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9F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1E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94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9F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E6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D6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AE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7B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7F816D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4700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E1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17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CA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CA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46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97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26.6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59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03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ja-JP"/>
              </w:rPr>
              <w:t>IMD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3</w:t>
            </w:r>
          </w:p>
        </w:tc>
      </w:tr>
      <w:tr w:rsidR="007B7DC4" w:rsidRPr="00F9519C" w14:paraId="4A3A7D7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9094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D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5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D0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0A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6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FD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CC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C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371A3E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ECD0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D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2D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A8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6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37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BF0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1E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96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17C1049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D4FA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E5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1B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89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D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C0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60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82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37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ja-JP"/>
              </w:rPr>
              <w:t>IMD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4</w:t>
            </w:r>
          </w:p>
        </w:tc>
      </w:tr>
      <w:tr w:rsidR="007B7DC4" w:rsidRPr="00F9519C" w14:paraId="38327EE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DAD1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D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9F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AA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6F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F3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26</w:t>
            </w: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95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3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D1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22B803F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BFD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2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2C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34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7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78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C1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34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B3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33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DE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7B7DC4" w:rsidRPr="00F9519C" w14:paraId="5021B3D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BE8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CA_n3-n18-n77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E4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08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D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F7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84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ED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EC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DC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657BCC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FE4C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1B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E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7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6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4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51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0C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E58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IMD3</w:t>
            </w:r>
          </w:p>
        </w:tc>
      </w:tr>
      <w:tr w:rsidR="007B7DC4" w:rsidRPr="00F9519C" w14:paraId="0D22C93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12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0E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0A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3505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B8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F2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2D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3505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6F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BB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DA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7FEE875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E02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CA_n3-n28-n41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4C2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9837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5C5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015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B0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83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D4E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C64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386DE0E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B3F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371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9A5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9F31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EFE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D77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7</w:t>
            </w:r>
            <w:r w:rsidRPr="00F9519C">
              <w:rPr>
                <w:rFonts w:eastAsia="DengXian"/>
                <w:lang w:eastAsia="zh-CN"/>
              </w:rPr>
              <w:t>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1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305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674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IMD2</w:t>
            </w:r>
            <w:r w:rsidRPr="00F9519C">
              <w:rPr>
                <w:rFonts w:eastAsia="DengXian"/>
                <w:vertAlign w:val="superscript"/>
              </w:rPr>
              <w:t>4</w:t>
            </w:r>
          </w:p>
        </w:tc>
      </w:tr>
      <w:tr w:rsidR="007B7DC4" w:rsidRPr="00F9519C" w14:paraId="002A8F9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59CD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B16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DB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D5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3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1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4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60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FD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1C1D3CE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2C0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81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4E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E3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E5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3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E1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0A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65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I</w:t>
            </w:r>
            <w:r w:rsidRPr="00F9519C">
              <w:rPr>
                <w:rFonts w:eastAsia="DengXian"/>
                <w:lang w:eastAsia="zh-CN"/>
              </w:rPr>
              <w:t>MD2</w:t>
            </w:r>
          </w:p>
        </w:tc>
      </w:tr>
      <w:tr w:rsidR="007B7DC4" w:rsidRPr="00F9519C" w14:paraId="18F3E16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61A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1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8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7</w:t>
            </w:r>
            <w:r w:rsidRPr="00F9519C">
              <w:rPr>
                <w:rFonts w:eastAsia="DengXian"/>
                <w:lang w:eastAsia="zh-CN"/>
              </w:rPr>
              <w:t>10.5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F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3E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05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7</w:t>
            </w:r>
            <w:r w:rsidRPr="00F9519C">
              <w:rPr>
                <w:rFonts w:eastAsia="DengXian"/>
                <w:lang w:eastAsia="zh-CN"/>
              </w:rPr>
              <w:t>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1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9F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4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0E9634C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ECB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AF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23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543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15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17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9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50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B8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4A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0CAEAC9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73F2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CA_n3-n28-n77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EF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93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1712.5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37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B8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08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23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92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D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7B7DC4" w:rsidRPr="00F9519C" w14:paraId="56627C4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039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28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1A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3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CD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C1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CA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EC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30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IMD3</w:t>
            </w:r>
          </w:p>
        </w:tc>
      </w:tr>
      <w:tr w:rsidR="007B7DC4" w:rsidRPr="00F9519C" w14:paraId="2A9C6AC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57B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F0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FD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4195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7F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CFE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DB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4195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76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7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0E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7B7DC4" w:rsidRPr="00F9519C" w14:paraId="1FFDE4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A2A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FB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71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5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D6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1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0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25.8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85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A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IMD3</w:t>
            </w:r>
            <w:r w:rsidRPr="00F9519C">
              <w:rPr>
                <w:vertAlign w:val="superscript"/>
              </w:rPr>
              <w:t>2</w:t>
            </w:r>
          </w:p>
        </w:tc>
      </w:tr>
      <w:tr w:rsidR="007B7DC4" w:rsidRPr="00F9519C" w14:paraId="465486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67E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FC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04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735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40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7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72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09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A9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EA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7B7DC4" w:rsidRPr="00F9519C" w14:paraId="5BA90ED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63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DB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92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0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85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C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0A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0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2D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7B7DC4" w:rsidRPr="00F9519C" w14:paraId="134710D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AA24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0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rPr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BE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94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E6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F4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26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CA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0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IMD3</w:t>
            </w:r>
          </w:p>
        </w:tc>
      </w:tr>
      <w:tr w:rsidR="007B7DC4" w:rsidRPr="00F9519C" w14:paraId="198113D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5ED1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5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98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FD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E2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23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A6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1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67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A9F8DB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CA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9D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76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B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D7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E3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D8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81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6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EA05FB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0CE0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CA_n3-n28-n79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56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F4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6F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1B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B2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F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5E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F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7B7DC4" w:rsidRPr="00F9519C" w14:paraId="55A61DB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3D6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64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9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8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0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76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5B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E3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3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7B7DC4" w:rsidRPr="00F9519C" w14:paraId="30DA7EB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000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F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7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C1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6D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3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E5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  <w:lang w:eastAsia="ja-JP"/>
              </w:rPr>
              <w:t>21.5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19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91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ko-KR"/>
              </w:rPr>
            </w:pPr>
            <w:r w:rsidRPr="00F9519C">
              <w:rPr>
                <w:rFonts w:cs="Arial"/>
                <w:szCs w:val="12"/>
                <w:lang w:eastAsia="ko-KR"/>
              </w:rPr>
              <w:t>IMD4</w:t>
            </w:r>
          </w:p>
          <w:p w14:paraId="4E1FB1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|3*f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Bn3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7B7DC4" w:rsidRPr="00F9519C" w14:paraId="2D5B882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B78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B6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6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59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06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7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2B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CB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56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7B7DC4" w:rsidRPr="00F9519C" w14:paraId="0DC22B1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340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E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3A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5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15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50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81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6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68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7B7DC4" w:rsidRPr="00F9519C" w14:paraId="5D9FFEE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DE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FD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0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0D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57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CF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76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  <w:lang w:eastAsia="ja-JP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A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D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lang w:eastAsia="ko-KR"/>
              </w:rPr>
            </w:pPr>
            <w:r w:rsidRPr="00F9519C">
              <w:rPr>
                <w:rFonts w:cs="Arial"/>
                <w:szCs w:val="12"/>
                <w:lang w:eastAsia="ko-KR"/>
              </w:rPr>
              <w:t>IMD5</w:t>
            </w:r>
          </w:p>
          <w:p w14:paraId="36E080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|4*f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Bn28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7B7DC4" w:rsidRPr="00F9519C" w14:paraId="3A3E8F7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1BA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CCC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2968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482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B6F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BD1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19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72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FEE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2E83CC7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34C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D78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A0A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DA2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595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83D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E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2FE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339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1AE5FAB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4796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D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BC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F5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7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2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CD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8F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6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IMD3</w:t>
            </w:r>
            <w:r w:rsidRPr="00F9519C">
              <w:rPr>
                <w:rFonts w:eastAsia="DengXian"/>
                <w:vertAlign w:val="superscript"/>
              </w:rPr>
              <w:t>1</w:t>
            </w:r>
          </w:p>
        </w:tc>
      </w:tr>
      <w:tr w:rsidR="007B7DC4" w:rsidRPr="00F9519C" w14:paraId="56FE7E4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F40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FF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50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E8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A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B5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7A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0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7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I</w:t>
            </w:r>
            <w:r w:rsidRPr="00F9519C">
              <w:rPr>
                <w:rFonts w:eastAsia="DengXian"/>
                <w:lang w:eastAsia="zh-CN"/>
              </w:rPr>
              <w:t>MD3</w:t>
            </w:r>
            <w:r w:rsidRPr="00F9519C">
              <w:rPr>
                <w:rFonts w:eastAsia="DengXian"/>
                <w:vertAlign w:val="superscript"/>
                <w:lang w:eastAsia="zh-CN"/>
              </w:rPr>
              <w:t>2</w:t>
            </w:r>
          </w:p>
        </w:tc>
      </w:tr>
      <w:tr w:rsidR="007B7DC4" w:rsidRPr="00F9519C" w14:paraId="2A0CADC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F04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7B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0A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C3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F5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19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D9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9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8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229901F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3B1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2D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89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BE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C4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7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64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F1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4A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6CB88EE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EC58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B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F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C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06E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5F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4E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26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34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71C8D39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F18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A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04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77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77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F3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30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74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CB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I</w:t>
            </w:r>
            <w:r w:rsidRPr="00F9519C">
              <w:rPr>
                <w:rFonts w:eastAsia="DengXian"/>
                <w:lang w:eastAsia="zh-CN"/>
              </w:rPr>
              <w:t>MD5</w:t>
            </w:r>
          </w:p>
        </w:tc>
      </w:tr>
      <w:tr w:rsidR="007B7DC4" w:rsidRPr="00F9519C" w14:paraId="3180FFB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D8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F9A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6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98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A7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16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E8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14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DF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7B7DC4" w:rsidRPr="00F9519C" w14:paraId="2787981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FE4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CA_n3-n77-n79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EE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33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52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5C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52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7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310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06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7B7DC4" w:rsidRPr="00F9519C" w14:paraId="5448003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E1F2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AC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1F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4840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2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3F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D2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4840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53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CF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FE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7B7DC4" w:rsidRPr="00F9519C" w14:paraId="3848003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CE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4A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AA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1765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00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2EE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92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0F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9A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0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2"/>
                <w:vertAlign w:val="superscript"/>
                <w:lang w:eastAsia="ko-KR"/>
              </w:rPr>
            </w:pPr>
            <w:r w:rsidRPr="00F9519C">
              <w:rPr>
                <w:rFonts w:cs="Arial"/>
                <w:szCs w:val="12"/>
                <w:lang w:eastAsia="ko-KR"/>
              </w:rPr>
              <w:t>IMD3</w:t>
            </w:r>
            <w:r w:rsidRPr="00F9519C">
              <w:rPr>
                <w:rFonts w:cs="Arial"/>
                <w:szCs w:val="12"/>
                <w:vertAlign w:val="superscript"/>
                <w:lang w:eastAsia="ko-KR"/>
              </w:rPr>
              <w:t>1, 2</w:t>
            </w:r>
          </w:p>
          <w:p w14:paraId="21D30A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|2*f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Bn77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7B7DC4" w:rsidRPr="00F9519C" w14:paraId="1233349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3DEF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CA_n5-n7-n77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F14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14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29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19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5B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37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44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6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IMD2</w:t>
            </w:r>
            <w:r w:rsidRPr="00F9519C">
              <w:rPr>
                <w:rFonts w:eastAsia="Malgun Gothic" w:cs="Arial"/>
                <w:szCs w:val="18"/>
                <w:vertAlign w:val="superscript"/>
                <w:lang w:eastAsia="ko-KR"/>
              </w:rPr>
              <w:t>1,4</w:t>
            </w:r>
          </w:p>
        </w:tc>
      </w:tr>
      <w:tr w:rsidR="007B7DC4" w:rsidRPr="00F9519C" w14:paraId="7CFF02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76817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E6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2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08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431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A7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FF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6A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47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07B7B72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0DA9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08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D59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3429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B2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8F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7F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30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B3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8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2514126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91E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8A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24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844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B0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D14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9B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5F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00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40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7FD33D1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386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27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90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0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B0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9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BB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F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D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IMD2</w:t>
            </w:r>
          </w:p>
        </w:tc>
      </w:tr>
      <w:tr w:rsidR="007B7DC4" w:rsidRPr="00F9519C" w14:paraId="71CC7B4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B3D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F0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70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9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2E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17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6A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3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7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7B7DC4" w:rsidRPr="00F9519C" w14:paraId="6B0A327B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264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CA_n5-n7-n78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55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F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4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43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11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C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83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FC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IMD2</w:t>
            </w:r>
            <w:r w:rsidRPr="00F9519C">
              <w:rPr>
                <w:rFonts w:eastAsia="Malgun Gothic"/>
                <w:kern w:val="2"/>
                <w:szCs w:val="24"/>
                <w:vertAlign w:val="superscript"/>
                <w:lang w:eastAsia="ko-KR"/>
              </w:rPr>
              <w:t>1</w:t>
            </w:r>
          </w:p>
        </w:tc>
      </w:tr>
      <w:tr w:rsidR="007B7DC4" w:rsidRPr="00F9519C" w14:paraId="6AF8DDF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F88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22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48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24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04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BB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D0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C8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FD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539C36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780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0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C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9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5C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E5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D5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D8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F9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11F3535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0955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AB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5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844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3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A7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09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08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CF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E7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2781CE5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D215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C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0B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81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D6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80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13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40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40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7B7DC4" w:rsidRPr="00F9519C" w14:paraId="268DDE3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2E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CB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70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12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D4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8E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9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A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A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08897AFD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306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CA_n5-n12-n77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D6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C9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54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9C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1D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6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4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90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5A42555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3FFE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7F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37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A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B8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61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F8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E4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B4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CD59EA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1C8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D9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C0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22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DC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01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0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71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99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28B32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357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D8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E8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E4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6D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6A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9D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3D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A5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A9A680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66C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58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93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07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3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29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E2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4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2D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2BBF77E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4EA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49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EC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0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9E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24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B2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C9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1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246667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6CD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CA_n5-n14-n77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BA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D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2C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A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A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3B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C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3D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  <w:lang w:eastAsia="zh-CN"/>
              </w:rPr>
              <w:t>5</w:t>
            </w:r>
          </w:p>
        </w:tc>
      </w:tr>
      <w:tr w:rsidR="007B7DC4" w:rsidRPr="00F9519C" w14:paraId="488AE9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D5AB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EB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41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C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5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45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A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7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E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F231DD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35D0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8E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29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4052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0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E8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82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BB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14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DA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BEEF2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3D9D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9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2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ED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3D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E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3E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B0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2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8889DA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8EC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9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E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B9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80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B9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6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5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20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1.5</w:t>
            </w:r>
          </w:p>
        </w:tc>
      </w:tr>
      <w:tr w:rsidR="007B7DC4" w:rsidRPr="00F9519C" w14:paraId="0340494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68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50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2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D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B3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A8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1A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71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23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36AD22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82C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CA_n5-n25-n77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EA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B4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2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17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88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96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B4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CC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2B2759C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C0E8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4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15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C4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3B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D0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2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21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EC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BCAFAC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B611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5B4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4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A0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D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9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7A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EF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CA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C2269A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0462A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E5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46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CC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E2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92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B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54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5D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AE8F77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B7C8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8A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B9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34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3D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C5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7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61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4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4A81617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AA6E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1D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FE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C2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45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97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1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EC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8D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EDC12EC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6333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CA_n5-n25-n78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4B9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1FA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BD3B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549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AE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AC2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DF8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BC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IMD5</w:t>
            </w:r>
          </w:p>
        </w:tc>
      </w:tr>
      <w:tr w:rsidR="007B7DC4" w:rsidRPr="00F9519C" w14:paraId="3DC1791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EAD58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8F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61D0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1907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44B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71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8D5B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5E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0A39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C75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</w:tr>
      <w:tr w:rsidR="007B7DC4" w:rsidRPr="00F9519C" w14:paraId="52BCB47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4F5979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42E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ABB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359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19F1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FE0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887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86D5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782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</w:tr>
      <w:tr w:rsidR="007B7DC4" w:rsidRPr="00F9519C" w14:paraId="7231A3A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4A8A1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E91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6DC4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FFA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2E8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7DE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B973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4E37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AD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</w:tr>
      <w:tr w:rsidR="007B7DC4" w:rsidRPr="00F9519C" w14:paraId="7507E5B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12A6A" w14:textId="77777777" w:rsidR="007B7DC4" w:rsidRPr="00F9519C" w:rsidRDefault="007B7DC4" w:rsidP="00F03F6B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2D67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9CD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98F5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E4B7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281B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75B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BD03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DE6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IMD3</w:t>
            </w:r>
          </w:p>
        </w:tc>
      </w:tr>
      <w:tr w:rsidR="007B7DC4" w:rsidRPr="00F9519C" w14:paraId="4EEB104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791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99A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8E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C3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10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0C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69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0F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3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E4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56BB98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DBD1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CA_n5-n29-n77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E7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20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7F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B2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FE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3D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F1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C6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359148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826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EC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B7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7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97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9D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5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A8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7A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19A6E08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14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5D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20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4062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2E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DD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55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49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D2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E7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10AF813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FF7D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CA_n5-n30-n77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7E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4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77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C9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B6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15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F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50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4BAC4B9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DBCD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8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12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48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E0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1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BA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68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1B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99E040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DDAA7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3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B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E4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07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F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5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3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70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152E43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EAE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E8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1E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67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6C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B9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7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0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D7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799A6A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9856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9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4E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1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B3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49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27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1E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56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0AF1CDB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A92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F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55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F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12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9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4025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D2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39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8E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CA4779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6EA9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8A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16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826.5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51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3D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D0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51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B6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5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BD5F0B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C96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15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7B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F2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4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DB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65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22.2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A2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67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2200371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163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5F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2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D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16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E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1F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DC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D1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76E856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4F1AF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CA_n7-n25-n77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6D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4C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C9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05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EB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A4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FB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2A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7B7DC4" w:rsidRPr="00F9519C" w14:paraId="744D848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0100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38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C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42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3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270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0A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</w:rPr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80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796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IMD4</w:t>
            </w:r>
          </w:p>
        </w:tc>
      </w:tr>
      <w:tr w:rsidR="007B7DC4" w:rsidRPr="00F9519C" w14:paraId="7C71C9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15C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1D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3C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8E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7B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D5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65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F72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F3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7B7DC4" w:rsidRPr="00F9519C" w14:paraId="603ABCF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30B3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3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D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CC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2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2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2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50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0F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IMD5</w:t>
            </w:r>
          </w:p>
        </w:tc>
      </w:tr>
      <w:tr w:rsidR="007B7DC4" w:rsidRPr="00F9519C" w14:paraId="779277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009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F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DF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73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B6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7E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B4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8A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6AC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7B7DC4" w:rsidRPr="00F9519C" w14:paraId="5D7BF48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0620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C1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D7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F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1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0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5F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70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C2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7B7DC4" w:rsidRPr="00F9519C" w14:paraId="3C5BC8CB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167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99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FD2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A15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9C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7F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F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F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9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00DE7ED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32DA4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366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2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2E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D6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58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92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8E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14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7B7DC4" w:rsidRPr="00F9519C" w14:paraId="39F4F7B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4DE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A4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DD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625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02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12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E2A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5B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F6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F0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33FBD3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0CC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9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7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F8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F1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303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6C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E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34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IMD5</w:t>
            </w:r>
          </w:p>
        </w:tc>
      </w:tr>
      <w:tr w:rsidR="007B7DC4" w:rsidRPr="00F9519C" w14:paraId="0C76A93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DE73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D8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73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98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23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16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1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B5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F5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50AA8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593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A8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F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65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E7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56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C8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1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08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7D79F059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01F6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AC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76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1A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46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D1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86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7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76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IMD2</w:t>
            </w:r>
          </w:p>
        </w:tc>
      </w:tr>
      <w:tr w:rsidR="007B7DC4" w:rsidRPr="00F9519C" w14:paraId="0F05BEF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066F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F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F9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2F5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C7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F0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634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0EA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7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0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B7DC4" w:rsidRPr="00F9519C" w14:paraId="1E9B55B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D00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3D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24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C1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74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16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DD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E1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25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B7DC4" w:rsidRPr="00F9519C" w14:paraId="7CC057B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4DDD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8B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93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E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58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C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F7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2D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3A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7BBE7A2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184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18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155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DB0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9F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79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7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28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5F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7B7DC4" w:rsidRPr="00F9519C" w14:paraId="4BFAE40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0F59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AB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A1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22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2B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C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1B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2E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4D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7C36D4F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B4A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19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BB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36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B9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FD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B4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8F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D6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6A3284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4E27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EE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49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F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9D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FB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F4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97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43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IMD5</w:t>
            </w:r>
          </w:p>
        </w:tc>
      </w:tr>
      <w:tr w:rsidR="007B7DC4" w:rsidRPr="00F9519C" w14:paraId="5026068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BC8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9C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7D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7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51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3A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E3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12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97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3CDA5C8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49E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65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288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CC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89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6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1C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5F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62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7B7DC4" w:rsidRPr="00F9519C" w14:paraId="6551AC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D65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E5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87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844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99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3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3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4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01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9E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10F504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70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4D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A5F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0AB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C0D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AD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E7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3F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483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7F534568" w14:textId="77777777" w:rsidTr="00F03F6B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876A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4E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2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2567.5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0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B6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35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2687.5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4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F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A2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7ED9226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9A9F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B0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63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3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86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CB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CA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33.8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5D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E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</w:tr>
      <w:tr w:rsidR="007B7DC4" w:rsidRPr="00F9519C" w14:paraId="03778FE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9946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C6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6F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3D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4C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9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F5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7D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C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76C7FC4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D78F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0B6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6C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E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3E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EF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C2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35.5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F0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24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</w:p>
        </w:tc>
      </w:tr>
      <w:tr w:rsidR="007B7DC4" w:rsidRPr="00F9519C" w14:paraId="51DC0D4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5BA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65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72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B0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0C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CD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E4A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E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4B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3340D08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54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DD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74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7F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09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F1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79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96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FB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54A8DB2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8D9B6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CA_n7-n66-n78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F5A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7B89A" w14:textId="77777777" w:rsidR="007B7DC4" w:rsidRPr="00F9519C" w:rsidDel="002E01A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1BF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DAD33" w14:textId="77777777" w:rsidR="007B7DC4" w:rsidRPr="00F9519C" w:rsidDel="002E01A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A6C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3E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C6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069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</w:tr>
      <w:tr w:rsidR="007B7DC4" w:rsidRPr="00F9519C" w14:paraId="3020B1C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B4F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EDB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429A9" w14:textId="77777777" w:rsidR="007B7DC4" w:rsidRPr="00F9519C" w:rsidDel="002E01A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F03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512F2" w14:textId="77777777" w:rsidR="007B7DC4" w:rsidRPr="00F9519C" w:rsidDel="002E01A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4AD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E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299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A69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IMD4</w:t>
            </w:r>
          </w:p>
        </w:tc>
      </w:tr>
      <w:tr w:rsidR="007B7DC4" w:rsidRPr="00F9519C" w14:paraId="2EE77C0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FFE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6F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D298" w14:textId="77777777" w:rsidR="007B7DC4" w:rsidRPr="00F9519C" w:rsidDel="002E01A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F2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0351" w14:textId="77777777" w:rsidR="007B7DC4" w:rsidRPr="00F9519C" w:rsidDel="002E01A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21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8E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88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75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</w:tr>
      <w:tr w:rsidR="007B7DC4" w:rsidRPr="00F9519C" w14:paraId="265E23CE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CF6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CA_n12-n30-n77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1E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16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68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8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23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2D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3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B9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57ECD2D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065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63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DF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56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D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53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EA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82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F7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9FFA0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08C5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EA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8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F5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89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4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6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65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26201F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BC4B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1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6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6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5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D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F7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8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C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C2C1B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357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38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35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3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9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C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D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C0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754E791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8AA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7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0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D7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2A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F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B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C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60ACCE2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87AC16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CA_n12-n66-n77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E4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49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7F7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E6C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7D9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A12A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BD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E5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30A9A32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62C0B0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775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43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33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79E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C29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31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5F0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B4F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</w:tr>
      <w:tr w:rsidR="007B7DC4" w:rsidRPr="00F9519C" w14:paraId="613CF97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5A11A" w14:textId="77777777" w:rsidR="007B7DC4" w:rsidRPr="00F9519C" w:rsidRDefault="007B7DC4" w:rsidP="00F03F6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5A5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6E0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4180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AB5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CAFF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8ED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018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3F2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2D6" w14:textId="77777777" w:rsidR="007B7DC4" w:rsidRPr="00F9519C" w:rsidRDefault="007B7DC4" w:rsidP="00F03F6B">
            <w:pPr>
              <w:pStyle w:val="TAC"/>
              <w:keepLines w:val="0"/>
            </w:pPr>
            <w:r w:rsidRPr="00F9519C">
              <w:t>N/A</w:t>
            </w:r>
          </w:p>
        </w:tc>
      </w:tr>
      <w:tr w:rsidR="007B7DC4" w:rsidRPr="00F9519C" w14:paraId="07B5D0C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3B69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1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4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A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E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4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6A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7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FA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88E10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16B5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E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BC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B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B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B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B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23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8F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3F3A3D0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3C3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5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2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F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6A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6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0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72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A4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B1C2EE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39B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CA_n13-n25-n77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5B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91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50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E0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6B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A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C3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A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08A5570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40D9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749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2B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11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C9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12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42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C3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2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</w:t>
            </w:r>
            <w:r w:rsidRPr="00F9519C">
              <w:rPr>
                <w:lang w:eastAsia="zh-CN"/>
              </w:rPr>
              <w:t>3</w:t>
            </w:r>
          </w:p>
        </w:tc>
      </w:tr>
      <w:tr w:rsidR="007B7DC4" w:rsidRPr="00F9519C" w14:paraId="453F3A4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7E9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1A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4B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D6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79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96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A8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88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3E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099456C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AC6B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CA_n13-n66-n77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290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C0C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8EB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E08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424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73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C2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7195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1B2BA82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D1FC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78C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E95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B2F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3B9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FAD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FE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F7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09D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IMD3</w:t>
            </w:r>
          </w:p>
        </w:tc>
      </w:tr>
      <w:tr w:rsidR="007B7DC4" w:rsidRPr="00F9519C" w14:paraId="761684A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DE3C9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DF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1D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D6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40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5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638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FE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E5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0871779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C93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507F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F8A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75F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5A5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4E2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34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24.1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C6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CCEA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IMD3</w:t>
            </w:r>
          </w:p>
        </w:tc>
      </w:tr>
      <w:tr w:rsidR="007B7DC4" w:rsidRPr="00F9519C" w14:paraId="32435C2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5FDA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FC3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FB6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F9A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2C5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132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4B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50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63A3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467A264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B1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FE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20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9D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5A1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BF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87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0D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2E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7B7DC4" w:rsidRPr="00F9519C" w14:paraId="6D70C89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AD1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CA_n14-n30-n77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89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8C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8B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6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B9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CF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5D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B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1330BEB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CB45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B5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38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B3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12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E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00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7D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E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411C52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19E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49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F1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3857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7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D0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03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05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64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E0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BBE686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C58E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B3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9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05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C9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56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2E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9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A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95475C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74FC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F0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D2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36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C0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6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8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48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E5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66A6089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6920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0E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DC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3941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9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3F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FE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EA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1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F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311DBD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A511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CA_n14-n66-n77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0B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FC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40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B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37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F3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0C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D9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7756D14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2CC9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16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AE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1712.5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C1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5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DE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D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DF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D6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9A14C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77A3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96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61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4188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076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5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7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6E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DA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99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903A5F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0454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D1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725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84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A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FA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F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C1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F2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4BA862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317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A1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7A7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0A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502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47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B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CE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4A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6712F62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881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E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53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3741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1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B7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9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7D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2A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B7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17625F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A4E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CA_n18-n28-n77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62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27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14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F8B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F3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79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C8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F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5A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7B7DC4" w:rsidRPr="00F9519C" w14:paraId="15B880A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B5C35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31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4F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D9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2E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E5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40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74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00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IMD5</w:t>
            </w:r>
          </w:p>
        </w:tc>
      </w:tr>
      <w:tr w:rsidR="007B7DC4" w:rsidRPr="00F9519C" w14:paraId="17103F8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C0EC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19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06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4058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E0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8F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A2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4058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37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0F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1A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7B7DC4" w:rsidRPr="00F9519C" w14:paraId="2BB0EF7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61244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7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EC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E6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D2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59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29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B2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64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IMD5</w:t>
            </w:r>
          </w:p>
        </w:tc>
      </w:tr>
      <w:tr w:rsidR="007B7DC4" w:rsidRPr="00F9519C" w14:paraId="2940919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FA33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45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CA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4F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96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1C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20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F6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84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7B7DC4" w:rsidRPr="00F9519C" w14:paraId="4824145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66E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BC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3D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3757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7D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77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7A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3757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07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86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38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7B7DC4" w:rsidRPr="00F9519C" w14:paraId="173FC80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C40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t>n</w:t>
            </w:r>
            <w:r w:rsidRPr="00F9519C">
              <w:rPr>
                <w:lang w:eastAsia="ko-KR"/>
              </w:rPr>
              <w:t>18</w:t>
            </w:r>
            <w:r w:rsidRPr="00F9519C">
              <w:t>-</w:t>
            </w:r>
            <w:r w:rsidRPr="00F9519C">
              <w:rPr>
                <w:lang w:eastAsia="ko-KR"/>
              </w:rPr>
              <w:t>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60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83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C0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E7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BF8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26F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D6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AD0636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985B2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A6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B6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3B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63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6C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7DE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E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F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016CC7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1625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B4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8A8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14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6F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C9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A52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  <w:lang w:eastAsia="ja-JP"/>
              </w:rPr>
              <w:t>33.0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0A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08E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2,4</w:t>
            </w:r>
          </w:p>
        </w:tc>
      </w:tr>
      <w:tr w:rsidR="007B7DC4" w:rsidRPr="00F9519C" w14:paraId="153EE1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F4B8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5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40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3E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58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5E7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83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1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5F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1A148E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E9A9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3C3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EE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AF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7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5A4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355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eastAsia="Yu Mincho" w:hint="eastAsia"/>
                <w:color w:val="000000"/>
                <w:lang w:eastAsia="ja-JP"/>
              </w:rPr>
              <w:t>3</w:t>
            </w:r>
            <w:r w:rsidRPr="00F9519C">
              <w:rPr>
                <w:rFonts w:eastAsia="Yu Mincho"/>
                <w:color w:val="000000"/>
                <w:lang w:eastAsia="ja-JP"/>
              </w:rPr>
              <w:t>2.6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A1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FCE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4</w:t>
            </w:r>
          </w:p>
        </w:tc>
      </w:tr>
      <w:tr w:rsidR="007B7DC4" w:rsidRPr="00F9519C" w14:paraId="1C345CB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723ED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430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DD7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4FD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A4E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BAB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D5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8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8F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0C3B2A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4922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76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41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DB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4C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18C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40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  <w:lang w:eastAsia="ja-JP"/>
              </w:rPr>
              <w:t>33.8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35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BF8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1,4</w:t>
            </w:r>
          </w:p>
        </w:tc>
      </w:tr>
      <w:tr w:rsidR="007B7DC4" w:rsidRPr="00F9519C" w14:paraId="23733A0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216D9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64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15C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35C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1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D1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12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6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5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57A576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6ADA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00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15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800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6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16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5F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7C2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FD2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4716D619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76E8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CA_n25-n41-n66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9C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70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A6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F8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CF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AB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A0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37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7D3ECF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050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98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7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C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598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7A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77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04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AA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A5BEBE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04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A2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43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C9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05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8C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38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29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B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FD489D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619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bookmarkStart w:id="10" w:name="_Hlk213061284"/>
            <w:r w:rsidRPr="00C21DEA">
              <w:rPr>
                <w:lang w:eastAsia="zh-CN"/>
              </w:rPr>
              <w:t>CA_n25-n41-n</w:t>
            </w:r>
            <w:r>
              <w:rPr>
                <w:lang w:eastAsia="zh-CN"/>
              </w:rPr>
              <w:t>71</w:t>
            </w:r>
            <w:bookmarkEnd w:id="10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4F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4A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E1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E9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10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29E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A3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5B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43EBB40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B870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24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5E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2532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D9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CD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EB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2532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130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75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D8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073C9B0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754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B8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1F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BF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DE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DA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0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</w:rPr>
              <w:t>34</w:t>
            </w:r>
            <w:r w:rsidRPr="00C750EB">
              <w:rPr>
                <w:rFonts w:cs="Arial"/>
                <w:szCs w:val="18"/>
              </w:rPr>
              <w:t>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27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F2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szCs w:val="18"/>
              </w:rPr>
              <w:t>IMD2</w:t>
            </w:r>
          </w:p>
        </w:tc>
      </w:tr>
      <w:tr w:rsidR="007B7DC4" w:rsidRPr="00F9519C" w14:paraId="10925D7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36C4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9D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9E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F6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2F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49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90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A6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C05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5682A75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856E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B5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DF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2534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DA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A2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61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2534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7D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06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2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szCs w:val="18"/>
              </w:rPr>
              <w:t>N/A</w:t>
            </w:r>
          </w:p>
        </w:tc>
      </w:tr>
      <w:tr w:rsidR="007B7DC4" w:rsidRPr="00F9519C" w14:paraId="0B77118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5AB5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BA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FE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7C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65F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8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F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</w:rPr>
              <w:t>19</w:t>
            </w:r>
            <w:r w:rsidRPr="00C750EB">
              <w:rPr>
                <w:rFonts w:cs="Arial"/>
                <w:szCs w:val="18"/>
              </w:rPr>
              <w:t>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1C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3A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szCs w:val="18"/>
              </w:rPr>
              <w:t>IMD</w:t>
            </w:r>
            <w:r w:rsidRPr="00C750EB">
              <w:rPr>
                <w:rFonts w:cs="Arial"/>
                <w:szCs w:val="18"/>
              </w:rPr>
              <w:t>5</w:t>
            </w:r>
          </w:p>
        </w:tc>
      </w:tr>
      <w:tr w:rsidR="007B7DC4" w:rsidRPr="00F9519C" w14:paraId="75C94D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E720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B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13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73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98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57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C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</w:rPr>
              <w:t>32.0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9D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D0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eastAsia="Malgun Gothic" w:cs="Arial"/>
                <w:szCs w:val="18"/>
                <w:lang w:eastAsia="ko-KR"/>
              </w:rPr>
              <w:t>IMD2</w:t>
            </w:r>
          </w:p>
        </w:tc>
      </w:tr>
      <w:tr w:rsidR="007B7DC4" w:rsidRPr="00F9519C" w14:paraId="1BD84E6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A78E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3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0D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2658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E2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38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6E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2658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F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2C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2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23C1D84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4013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29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F6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678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C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9C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AB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2F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750EB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04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794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C21DEA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7B7DC4" w:rsidRPr="00F9519C" w14:paraId="6032F97C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279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70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09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87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7D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7B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A4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5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B6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A00C6A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9FA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6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28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3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12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0A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C7A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6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75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0CADE4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218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C2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949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4D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EB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9B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6B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23.7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56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0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IMD3</w:t>
            </w:r>
          </w:p>
        </w:tc>
      </w:tr>
      <w:tr w:rsidR="007B7DC4" w:rsidRPr="00F9519C" w14:paraId="0590E13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1C2E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E8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67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08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CE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A7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24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56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A4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FD1D93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CC6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06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82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3D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B6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CE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93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C6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4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230008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879E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130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0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16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A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96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64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10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6C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IMD5</w:t>
            </w:r>
          </w:p>
        </w:tc>
      </w:tr>
      <w:tr w:rsidR="007B7DC4" w:rsidRPr="00F9519C" w14:paraId="3C4AB78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1B42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20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0FB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CF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B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C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D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74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A9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598B5E8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70591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A7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FB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CB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8D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DD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14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CN"/>
              </w:rPr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3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0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0F8112C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B55A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5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A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11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74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60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98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4E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B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7E724B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BAED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0C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40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E96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99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441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CA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zh-TW"/>
              </w:rPr>
              <w:t>26.5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0C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E4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0ED0145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CB10B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FD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FE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2675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BE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BA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01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C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98C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F8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3559A76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A211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E3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EB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4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8A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5</w:t>
            </w:r>
            <w:r w:rsidRPr="00F9519C">
              <w:rPr>
                <w:rFonts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5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85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B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B9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9834C5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7827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01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4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9A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59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46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EB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A8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4C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21CD12B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40E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0C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D8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F7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F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10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91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3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8F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11C6AE5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2B80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2F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3E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56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203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4F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E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98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E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A2542A2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BA63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29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E9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77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B9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0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6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C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A3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4C19EA7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A3B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71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498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B0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6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CD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B2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46A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4A2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IMD2</w:t>
            </w:r>
          </w:p>
        </w:tc>
      </w:tr>
      <w:tr w:rsidR="007B7DC4" w:rsidRPr="00F9519C" w14:paraId="716855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450D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22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A38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1A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E4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91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30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19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4B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51C892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5F6F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AC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EB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FC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A6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2B1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2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11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4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0D3F587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FF1B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68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C0D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F8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3FD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7D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0DF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22.0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2DA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5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IMD4</w:t>
            </w:r>
          </w:p>
        </w:tc>
      </w:tr>
      <w:tr w:rsidR="007B7DC4" w:rsidRPr="00F9519C" w14:paraId="5019D7C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10A9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3D3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8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679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57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4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</w:t>
            </w:r>
            <w:r w:rsidRPr="00F9519C">
              <w:rPr>
                <w:rFonts w:hint="eastAsia"/>
                <w:color w:val="000000"/>
                <w:lang w:eastAsia="zh-CN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B6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087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BC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5600E31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8F26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0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0FE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91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A73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1FC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03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E0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E55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781E1E6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13E04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2E6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C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35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2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2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932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16.9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C9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23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IMD5</w:t>
            </w:r>
          </w:p>
        </w:tc>
      </w:tr>
      <w:tr w:rsidR="007B7DC4" w:rsidRPr="00F9519C" w14:paraId="2CA8E31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0D5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63E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E4C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2E7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6F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64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</w:t>
            </w:r>
            <w:r w:rsidRPr="00F9519C">
              <w:rPr>
                <w:rFonts w:hint="eastAsia"/>
                <w:color w:val="000000"/>
                <w:lang w:eastAsia="zh-CN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CF3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984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AC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3E85A54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C51E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EA6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4E7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68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29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37C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CE9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38.1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4AC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78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2</w:t>
            </w:r>
          </w:p>
        </w:tc>
      </w:tr>
      <w:tr w:rsidR="007B7DC4" w:rsidRPr="00F9519C" w14:paraId="0AF9ED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221F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17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8FF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DD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0B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502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D2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3C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69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3EEAAE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11B3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2B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95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FE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B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79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A8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C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6CE0F7F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4253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CCE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934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522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9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01D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C6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20.6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6EA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84C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4</w:t>
            </w:r>
            <w:r w:rsidRPr="00F9519C">
              <w:rPr>
                <w:rFonts w:cs="Arial"/>
                <w:kern w:val="2"/>
                <w:szCs w:val="24"/>
                <w:vertAlign w:val="superscript"/>
                <w:lang w:eastAsia="zh-CN"/>
              </w:rPr>
              <w:t>5</w:t>
            </w:r>
          </w:p>
        </w:tc>
      </w:tr>
      <w:tr w:rsidR="007B7DC4" w:rsidRPr="00F9519C" w14:paraId="24FFD89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6AC3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2F1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4F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B43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52D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9FB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8C9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57C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B4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05328F7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252B4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A6B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D0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922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3B9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AE4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01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49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5A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6A7F8AF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6A8A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52D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D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C7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B9A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D7D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85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FDE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606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IMD5</w:t>
            </w:r>
            <w:r w:rsidRPr="00F9519C">
              <w:rPr>
                <w:rFonts w:cs="Arial"/>
                <w:kern w:val="2"/>
                <w:szCs w:val="24"/>
                <w:vertAlign w:val="superscript"/>
                <w:lang w:eastAsia="ja-JP"/>
              </w:rPr>
              <w:t>5</w:t>
            </w:r>
          </w:p>
        </w:tc>
      </w:tr>
      <w:tr w:rsidR="007B7DC4" w:rsidRPr="00F9519C" w14:paraId="2A403BE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2F20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0D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224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94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6D1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94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815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A2F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40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27D743A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4802A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E82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38F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D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CC1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35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11C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1D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4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B7DC4" w:rsidRPr="00F9519C" w14:paraId="708A1AA0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4B58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CA_n25-n66-n78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E0E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21BD6" w14:textId="77777777" w:rsidR="007B7DC4" w:rsidRPr="00F9519C" w:rsidDel="00590873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2BA5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41830" w14:textId="77777777" w:rsidR="007B7DC4" w:rsidRPr="00F9519C" w:rsidDel="00590873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0CF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580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M/A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CF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B07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3222224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C6ECC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37F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F454C" w14:textId="77777777" w:rsidR="007B7DC4" w:rsidRPr="00F9519C" w:rsidDel="00590873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22F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0B859" w14:textId="77777777" w:rsidR="007B7DC4" w:rsidRPr="00F9519C" w:rsidDel="00590873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CDE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78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21.1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E89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424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7B7DC4" w:rsidRPr="00F9519C" w14:paraId="0D2D450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AD44A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EFF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A3C64" w14:textId="77777777" w:rsidR="007B7DC4" w:rsidRPr="00F9519C" w:rsidDel="00590873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3500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B6D7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46F34" w14:textId="77777777" w:rsidR="007B7DC4" w:rsidRPr="00F9519C" w:rsidDel="00590873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AF2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DB2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3D0E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27C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B7DC4" w:rsidRPr="00F9519C" w14:paraId="7109834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BD614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A9F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E9FD2" w14:textId="77777777" w:rsidR="007B7DC4" w:rsidRPr="00F9519C" w:rsidDel="00590873" w:rsidRDefault="007B7DC4" w:rsidP="00F03F6B">
            <w:pPr>
              <w:pStyle w:val="TAC"/>
              <w:keepNext w:val="0"/>
              <w:keepLines w:val="0"/>
            </w:pPr>
            <w:r w:rsidRPr="00F9519C"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61A5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E9B9B" w14:textId="77777777" w:rsidR="007B7DC4" w:rsidRPr="00F9519C" w:rsidDel="00590873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475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B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999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C76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1,2</w:t>
            </w:r>
          </w:p>
        </w:tc>
      </w:tr>
      <w:tr w:rsidR="007B7DC4" w:rsidRPr="00F9519C" w14:paraId="1E6BC32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EEBD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9E9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32FED" w14:textId="77777777" w:rsidR="007B7DC4" w:rsidRPr="00F9519C" w:rsidDel="00590873" w:rsidRDefault="007B7DC4" w:rsidP="00F03F6B">
            <w:pPr>
              <w:pStyle w:val="TAC"/>
              <w:keepNext w:val="0"/>
              <w:keepLines w:val="0"/>
            </w:pPr>
            <w:r w:rsidRPr="00F9519C"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2630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CD0E9" w14:textId="77777777" w:rsidR="007B7DC4" w:rsidRPr="00F9519C" w:rsidDel="00590873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779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AA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1977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890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33CE04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AB4C4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97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997" w14:textId="77777777" w:rsidR="007B7DC4" w:rsidRPr="00F9519C" w:rsidDel="00590873" w:rsidRDefault="007B7DC4" w:rsidP="00F03F6B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6F0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6D3" w14:textId="77777777" w:rsidR="007B7DC4" w:rsidRPr="00F9519C" w:rsidDel="00590873" w:rsidRDefault="007B7DC4" w:rsidP="00F03F6B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5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63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83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8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24DFC37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56E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CA_n25-n71-n77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28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B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3C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A8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DA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E1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B5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0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2,5</w:t>
            </w:r>
          </w:p>
        </w:tc>
      </w:tr>
      <w:tr w:rsidR="007B7DC4" w:rsidRPr="00F9519C" w14:paraId="5ED8F52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1B8B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7C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9E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E7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3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A1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5C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B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4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F0E87AD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D5B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C3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1C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3340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3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F0C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3F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5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18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1F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14871E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77A9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CA_n28-n41-n77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23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3E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743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87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F0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E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00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D3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0E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B7DC4" w:rsidRPr="00F9519C" w14:paraId="3494514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465FAB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8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4E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1B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8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E4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CA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8F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742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B7DC4" w:rsidRPr="00F9519C" w14:paraId="0A62DA3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0216F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821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228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E9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1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3C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12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F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49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2,4</w:t>
            </w:r>
          </w:p>
        </w:tc>
      </w:tr>
      <w:tr w:rsidR="007B7DC4" w:rsidRPr="00F9519C" w14:paraId="1AB58AD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92980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C0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1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0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CD4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D4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8B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9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B7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1,4</w:t>
            </w:r>
          </w:p>
        </w:tc>
      </w:tr>
      <w:tr w:rsidR="007B7DC4" w:rsidRPr="00F9519C" w14:paraId="028174D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C0856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A7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38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F95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74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8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4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9D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BFE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B7DC4" w:rsidRPr="00F9519C" w14:paraId="7ABFB17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6CC60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DE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14A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478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7E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1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9C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77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7E4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B7DC4" w:rsidRPr="00F9519C" w14:paraId="4995E32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762D8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B8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E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738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5D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8A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0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CF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4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7D3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B7DC4" w:rsidRPr="00F9519C" w14:paraId="0BB985F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8DA11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88C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1D6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E43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BA8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3E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92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C1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2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4</w:t>
            </w:r>
          </w:p>
        </w:tc>
      </w:tr>
      <w:tr w:rsidR="007B7DC4" w:rsidRPr="00F9519C" w14:paraId="5ED756C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5CA1E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C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C8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99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93E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DB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75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59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26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B7DC4" w:rsidRPr="00F9519C" w14:paraId="621D351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2A13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CA_n28-n77-n79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A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07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73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E0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83F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2A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15C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8CD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7B7DC4" w:rsidRPr="00F9519C" w14:paraId="73EA48D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8ACDA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99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D1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4420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7B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33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7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F6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1A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9AD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7B7DC4" w:rsidRPr="00F9519C" w14:paraId="4B6AEC0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FBD3" w14:textId="77777777" w:rsidR="007B7DC4" w:rsidRPr="00F9519C" w:rsidRDefault="007B7DC4" w:rsidP="00F03F6B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D5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8E5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745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68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98A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A7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E0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2"/>
                <w:lang w:eastAsia="ja-JP"/>
              </w:rPr>
              <w:t>2</w:t>
            </w:r>
            <w:r w:rsidRPr="00F9519C">
              <w:rPr>
                <w:rFonts w:cs="Arial"/>
                <w:szCs w:val="12"/>
                <w:lang w:eastAsia="ja-JP"/>
              </w:rPr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66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392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rPr>
                <w:rFonts w:cs="Arial"/>
                <w:szCs w:val="12"/>
                <w:lang w:eastAsia="ko-KR"/>
              </w:rPr>
              <w:t>IMD2</w:t>
            </w:r>
            <w:r w:rsidRPr="00F9519C">
              <w:rPr>
                <w:rFonts w:cs="Arial"/>
                <w:szCs w:val="12"/>
                <w:vertAlign w:val="superscript"/>
                <w:lang w:eastAsia="ko-KR"/>
              </w:rPr>
              <w:t>1, 2</w:t>
            </w:r>
          </w:p>
        </w:tc>
      </w:tr>
      <w:tr w:rsidR="007B7DC4" w:rsidRPr="00F9519C" w14:paraId="506A8A9F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ECD18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CA_n29-n30-n77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FB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11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FB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F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F5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74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3B0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3E0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IMD3</w:t>
            </w:r>
            <w:r w:rsidRPr="00F9519C">
              <w:rPr>
                <w:vertAlign w:val="superscript"/>
                <w:lang w:eastAsia="fi-FI"/>
              </w:rPr>
              <w:t>1</w:t>
            </w:r>
          </w:p>
        </w:tc>
      </w:tr>
      <w:tr w:rsidR="007B7DC4" w:rsidRPr="00F9519C" w14:paraId="70DA92B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4E2E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B7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F69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6D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EC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6C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9C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0B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DB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7B7DC4" w:rsidRPr="00F9519C" w14:paraId="1CF6390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B15C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30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DA6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3898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02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74D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19B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3898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CD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05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C1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7B7DC4" w:rsidRPr="00F9519C" w14:paraId="794E52D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621A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CA_n29-n66-n77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2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BE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BB0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81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13C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19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82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7F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IMD3</w:t>
            </w:r>
            <w:r w:rsidRPr="00F9519C">
              <w:rPr>
                <w:vertAlign w:val="superscript"/>
                <w:lang w:eastAsia="fi-FI"/>
              </w:rPr>
              <w:t>5</w:t>
            </w:r>
          </w:p>
        </w:tc>
      </w:tr>
      <w:tr w:rsidR="007B7DC4" w:rsidRPr="00F9519C" w14:paraId="4604CCE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D7AF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52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83B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1734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CF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D9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33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2134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9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33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0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7B7DC4" w:rsidRPr="00F9519C" w14:paraId="2E9B08A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5A058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35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47D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4190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07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54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1F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7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1D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2B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7B7DC4" w:rsidRPr="00F9519C" w14:paraId="1BA0B975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87A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CA_n30-n66-n77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E1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57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C7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5C3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C4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EB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E2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E1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0914D06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F7831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F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AA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59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20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0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79E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E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B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628951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B831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DF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2D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0B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C1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0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1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0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7A2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3189D0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EB980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F8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27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F0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E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E63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60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12.9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52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B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B7DC4" w:rsidRPr="00F9519C" w14:paraId="36FAB2C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4C66B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0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62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1735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06A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AA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D56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6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72F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AE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D4093F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A95A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F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56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37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E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21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1B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1E2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CD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6431EB34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951F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F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7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8A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F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1F2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52F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D3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F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F8AFAE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9188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0AA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74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E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7F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65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00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9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70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55739F9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CF0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FC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27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10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8D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9C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5F3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A85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5E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FF4D01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BD818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CC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C42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D2E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D3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8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EA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14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8F3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DEEDC10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0777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2F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7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7C7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9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AD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7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C9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DD4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F882BDA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D218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68C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6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225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A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CA2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51D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25.0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FD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60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IMD3</w:t>
            </w:r>
            <w:r w:rsidRPr="00F9519C">
              <w:rPr>
                <w:rFonts w:cs="Arial"/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 w:rsidR="007B7DC4" w:rsidRPr="00F9519C" w14:paraId="17B3D9F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070D7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5D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FB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AB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E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42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EEA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18.7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97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D4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6100421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DF6A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47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8A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90C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90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102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64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E4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387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B7DC4" w:rsidRPr="00F9519C" w14:paraId="671A400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F5294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55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EB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412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A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5</w:t>
            </w:r>
            <w:r w:rsidRPr="00F9519C">
              <w:rPr>
                <w:rFonts w:cs="Arial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D2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7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BF7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DF1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</w:tr>
      <w:tr w:rsidR="007B7DC4" w:rsidRPr="00F9519C" w14:paraId="45813E2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85CF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173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8EB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03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9D3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4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535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12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A9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2A4C76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9968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D1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E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BEA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DE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0F7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AA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32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3B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B7DC4" w:rsidRPr="00F9519C" w14:paraId="5718C30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2FB3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E73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956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40D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C5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B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239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0D6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502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D34E021" w14:textId="77777777" w:rsidTr="00F03F6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FFD6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4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F8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275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B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6CE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1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59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C8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634D35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7265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5F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85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D7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F8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2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AB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4D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47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0567A6E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C4D61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527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D7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AA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8E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D7C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6F7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35</w:t>
            </w:r>
            <w:r w:rsidRPr="00F9519C">
              <w:rPr>
                <w:rFonts w:hint="eastAsia"/>
              </w:rPr>
              <w:t>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2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0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1,5</w:t>
            </w:r>
          </w:p>
        </w:tc>
      </w:tr>
      <w:tr w:rsidR="007B7DC4" w:rsidRPr="00F9519C" w14:paraId="2BFB412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79ED9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A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5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F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1E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0C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31D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2DF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2D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4BF8B86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EA777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29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2BE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D1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0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2F0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061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E69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E09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5D57F2D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87F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DAC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AF6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A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F9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6F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BB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B47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9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073EF198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CA89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A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0BF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0A8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F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4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A6E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4D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699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4D3C48F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C713FC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74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D7B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D3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D8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9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1F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846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023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FDE25E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86DDA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1E1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0D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30D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9F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4A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A23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21.9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074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18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1</w:t>
            </w:r>
          </w:p>
        </w:tc>
      </w:tr>
      <w:tr w:rsidR="007B7DC4" w:rsidRPr="00F9519C" w14:paraId="346B1957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0238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808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71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81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F3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75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B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34.7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356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B0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7B5D5D4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7DEB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0B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7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B04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723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09A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66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0C2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F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69B3C81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D0267D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5E2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E8B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999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DE1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E0D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119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AEF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22E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498C93E9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6CD2C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81F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D07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50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FFF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0A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713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15F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7DC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B7DC4" w:rsidRPr="00F9519C" w14:paraId="70B7822C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13303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D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C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B1C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B32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BDE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11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90B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4AA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307DD5D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9BC15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53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FE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6AB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0A0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B20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215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70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A64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103E1203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827FB6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4F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2C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1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34D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0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4BE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3C6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B8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2C232E1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5B104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B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7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7A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D84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8A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975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75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8A8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7B7DC4" w:rsidRPr="00F9519C" w14:paraId="2DF19CA2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4320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139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n7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6AF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18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F09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41D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5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FA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355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B7DC4" w:rsidRPr="00F9519C" w14:paraId="7D68EDE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12ABB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ACE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0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9D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77D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720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919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60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0B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IMD3</w:t>
            </w:r>
            <w:r w:rsidRPr="00F9519C">
              <w:rPr>
                <w:color w:val="000000"/>
                <w:vertAlign w:val="superscript"/>
                <w:lang w:eastAsia="zh-CN"/>
              </w:rPr>
              <w:t>2</w:t>
            </w:r>
          </w:p>
        </w:tc>
      </w:tr>
      <w:tr w:rsidR="007B7DC4" w:rsidRPr="00F9519C" w14:paraId="3792EA6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7C47BB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86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681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86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465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18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75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18F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A3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2647A1AE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385D1F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BF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341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3530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9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334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582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35</w:t>
            </w:r>
            <w:r w:rsidRPr="00F9519C">
              <w:rPr>
                <w:color w:val="000000"/>
                <w:lang w:eastAsia="zh-CN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763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9C3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B000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29D1CDBB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25419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0C49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81E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AA7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9F3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1B7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06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F90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6BD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2BEF18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E425E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FC4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11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DAB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50E7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B77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FCC6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DA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38D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IMD3</w:t>
            </w:r>
            <w:r w:rsidRPr="00F9519C">
              <w:rPr>
                <w:color w:val="000000"/>
                <w:vertAlign w:val="superscript"/>
                <w:lang w:eastAsia="zh-CN"/>
              </w:rPr>
              <w:t>5</w:t>
            </w:r>
          </w:p>
        </w:tc>
      </w:tr>
      <w:tr w:rsidR="007B7DC4" w:rsidRPr="00F9519C" w14:paraId="7DF2E635" w14:textId="77777777" w:rsidTr="00F03F6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076E2" w14:textId="77777777" w:rsidR="007B7DC4" w:rsidRPr="00F9519C" w:rsidRDefault="007B7DC4" w:rsidP="00F03F6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7678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C68B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7A2C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9BE4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2C42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9CD1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EAA5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B4A" w14:textId="77777777" w:rsidR="007B7DC4" w:rsidRPr="00F9519C" w:rsidRDefault="007B7DC4" w:rsidP="00F03F6B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B7DC4" w:rsidRPr="00F9519C" w14:paraId="3E4E5742" w14:textId="77777777" w:rsidTr="00F03F6B">
        <w:trPr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68586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1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ja-JP"/>
              </w:rPr>
              <w:t>This band is subject to IMD5 also which MSD is not specified.</w:t>
            </w:r>
          </w:p>
          <w:p w14:paraId="5FED52B3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2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ja-JP"/>
              </w:rPr>
              <w:t>This band is subject to IMD4 also which MSD is not specified.</w:t>
            </w:r>
          </w:p>
          <w:p w14:paraId="2E8A81E2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>NOTE 3:</w:t>
            </w:r>
            <w:r w:rsidRPr="00F9519C">
              <w:tab/>
            </w:r>
            <w:r w:rsidRPr="00F9519C"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12A58150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NOTE 4:</w:t>
            </w:r>
            <w:r w:rsidRPr="00F9519C">
              <w:rPr>
                <w:lang w:eastAsia="ko-KR"/>
              </w:rPr>
              <w:tab/>
              <w:t>This band is subject to IMD3 also which MSD is not specified.</w:t>
            </w:r>
          </w:p>
          <w:p w14:paraId="725E951A" w14:textId="77777777" w:rsidR="007B7DC4" w:rsidRPr="00F9519C" w:rsidRDefault="007B7DC4" w:rsidP="00F03F6B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NOTE 5:</w:t>
            </w:r>
            <w:r w:rsidRPr="00F9519C">
              <w:rPr>
                <w:lang w:eastAsia="ja-JP"/>
              </w:rPr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318B0BBE" w14:textId="77777777" w:rsidR="007B7DC4" w:rsidRPr="00F9519C" w:rsidRDefault="007B7DC4" w:rsidP="00F03F6B">
            <w:pPr>
              <w:pStyle w:val="TAN"/>
              <w:keepNext w:val="0"/>
              <w:keepLines w:val="0"/>
            </w:pPr>
            <w:r w:rsidRPr="00F9519C">
              <w:t>NOTE 6:</w:t>
            </w:r>
            <w:r w:rsidRPr="00F9519C">
              <w:tab/>
              <w:t xml:space="preserve">Both of the transmitters shall be set min(+23 dBm, </w:t>
            </w:r>
            <w:r w:rsidRPr="00F9519C">
              <w:rPr>
                <w:lang w:eastAsia="zh-CN"/>
              </w:rPr>
              <w:t>P</w:t>
            </w:r>
            <w:r w:rsidRPr="00F9519C">
              <w:rPr>
                <w:vertAlign w:val="subscript"/>
                <w:lang w:eastAsia="zh-CN"/>
              </w:rPr>
              <w:t>CMAX_L,f,c</w:t>
            </w:r>
            <w:r w:rsidRPr="00F9519C">
              <w:t>) as defined in clause 6.2</w:t>
            </w:r>
            <w:r w:rsidRPr="00F9519C">
              <w:rPr>
                <w:lang w:eastAsia="zh-CN"/>
              </w:rPr>
              <w:t>A</w:t>
            </w:r>
            <w:r w:rsidRPr="00F9519C">
              <w:t>.</w:t>
            </w:r>
            <w:r w:rsidRPr="00F9519C">
              <w:rPr>
                <w:lang w:eastAsia="zh-CN"/>
              </w:rPr>
              <w:t>4</w:t>
            </w:r>
          </w:p>
        </w:tc>
      </w:tr>
    </w:tbl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1" w:name="_Toc510696653"/>
      <w:bookmarkStart w:id="12" w:name="_Toc35971453"/>
      <w:bookmarkStart w:id="13" w:name="_Toc67903570"/>
      <w:bookmarkStart w:id="14" w:name="_Toc73173353"/>
      <w:bookmarkStart w:id="15" w:name="_Toc96959947"/>
      <w:bookmarkStart w:id="16" w:name="_Toc129247653"/>
      <w:bookmarkStart w:id="17" w:name="_Toc164863407"/>
      <w:bookmarkStart w:id="1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FA234" w14:textId="77777777" w:rsidR="00CC730F" w:rsidRDefault="00CC730F">
      <w:r>
        <w:separator/>
      </w:r>
    </w:p>
  </w:endnote>
  <w:endnote w:type="continuationSeparator" w:id="0">
    <w:p w14:paraId="7208E01E" w14:textId="77777777" w:rsidR="00CC730F" w:rsidRDefault="00CC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89502" w14:textId="77777777" w:rsidR="00CC730F" w:rsidRDefault="00CC730F">
      <w:r>
        <w:separator/>
      </w:r>
    </w:p>
  </w:footnote>
  <w:footnote w:type="continuationSeparator" w:id="0">
    <w:p w14:paraId="5E503323" w14:textId="77777777" w:rsidR="00CC730F" w:rsidRDefault="00CC7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01CE6"/>
    <w:multiLevelType w:val="hybridMultilevel"/>
    <w:tmpl w:val="954AC6D2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9"/>
  </w:num>
  <w:num w:numId="5">
    <w:abstractNumId w:val="21"/>
  </w:num>
  <w:num w:numId="6">
    <w:abstractNumId w:val="15"/>
  </w:num>
  <w:num w:numId="7">
    <w:abstractNumId w:val="26"/>
  </w:num>
  <w:num w:numId="8">
    <w:abstractNumId w:val="29"/>
  </w:num>
  <w:num w:numId="9">
    <w:abstractNumId w:val="18"/>
  </w:num>
  <w:num w:numId="10">
    <w:abstractNumId w:val="30"/>
  </w:num>
  <w:num w:numId="11">
    <w:abstractNumId w:val="13"/>
  </w:num>
  <w:num w:numId="12">
    <w:abstractNumId w:val="10"/>
  </w:num>
  <w:num w:numId="13">
    <w:abstractNumId w:val="16"/>
  </w:num>
  <w:num w:numId="14">
    <w:abstractNumId w:val="19"/>
  </w:num>
  <w:num w:numId="15">
    <w:abstractNumId w:val="14"/>
  </w:num>
  <w:num w:numId="16">
    <w:abstractNumId w:val="0"/>
  </w:num>
  <w:num w:numId="17">
    <w:abstractNumId w:val="22"/>
  </w:num>
  <w:num w:numId="18">
    <w:abstractNumId w:val="11"/>
  </w:num>
  <w:num w:numId="19">
    <w:abstractNumId w:val="8"/>
  </w:num>
  <w:num w:numId="20">
    <w:abstractNumId w:val="25"/>
  </w:num>
  <w:num w:numId="21">
    <w:abstractNumId w:val="23"/>
  </w:num>
  <w:num w:numId="22">
    <w:abstractNumId w:val="20"/>
  </w:num>
  <w:num w:numId="23">
    <w:abstractNumId w:val="24"/>
  </w:num>
  <w:num w:numId="24">
    <w:abstractNumId w:val="7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6"/>
  </w:num>
  <w:num w:numId="30">
    <w:abstractNumId w:val="1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874DA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C48D6"/>
    <w:rsid w:val="002E2D30"/>
    <w:rsid w:val="002E472E"/>
    <w:rsid w:val="00305409"/>
    <w:rsid w:val="00320850"/>
    <w:rsid w:val="00336D0C"/>
    <w:rsid w:val="003609EF"/>
    <w:rsid w:val="0036231A"/>
    <w:rsid w:val="00374DD4"/>
    <w:rsid w:val="003D057B"/>
    <w:rsid w:val="003E1A36"/>
    <w:rsid w:val="00410371"/>
    <w:rsid w:val="004242F1"/>
    <w:rsid w:val="004B75B7"/>
    <w:rsid w:val="004D4435"/>
    <w:rsid w:val="004D5E28"/>
    <w:rsid w:val="005141D9"/>
    <w:rsid w:val="0051580D"/>
    <w:rsid w:val="00547111"/>
    <w:rsid w:val="00592D74"/>
    <w:rsid w:val="005A255D"/>
    <w:rsid w:val="005E2C44"/>
    <w:rsid w:val="005E5002"/>
    <w:rsid w:val="00621188"/>
    <w:rsid w:val="006257ED"/>
    <w:rsid w:val="00653DE4"/>
    <w:rsid w:val="00656F3C"/>
    <w:rsid w:val="00657DB4"/>
    <w:rsid w:val="00665C47"/>
    <w:rsid w:val="00695808"/>
    <w:rsid w:val="006B46FB"/>
    <w:rsid w:val="006E21FB"/>
    <w:rsid w:val="00767ACB"/>
    <w:rsid w:val="00792342"/>
    <w:rsid w:val="007977A8"/>
    <w:rsid w:val="007B512A"/>
    <w:rsid w:val="007B7DC4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E78"/>
    <w:rsid w:val="008D2C5B"/>
    <w:rsid w:val="008D3CCC"/>
    <w:rsid w:val="008F3789"/>
    <w:rsid w:val="008F3A48"/>
    <w:rsid w:val="008F686C"/>
    <w:rsid w:val="009148DE"/>
    <w:rsid w:val="00915920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16D6"/>
    <w:rsid w:val="00BA3EC5"/>
    <w:rsid w:val="00BA51D9"/>
    <w:rsid w:val="00BA59EA"/>
    <w:rsid w:val="00BB5CB7"/>
    <w:rsid w:val="00BB5DFC"/>
    <w:rsid w:val="00BC7777"/>
    <w:rsid w:val="00BD279D"/>
    <w:rsid w:val="00BD6BB8"/>
    <w:rsid w:val="00C43A45"/>
    <w:rsid w:val="00C46333"/>
    <w:rsid w:val="00C66BA2"/>
    <w:rsid w:val="00C851A0"/>
    <w:rsid w:val="00C870F6"/>
    <w:rsid w:val="00C95985"/>
    <w:rsid w:val="00CC5026"/>
    <w:rsid w:val="00CC68D0"/>
    <w:rsid w:val="00CC730F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673"/>
    <w:rsid w:val="00E34898"/>
    <w:rsid w:val="00E6351A"/>
    <w:rsid w:val="00E81AA4"/>
    <w:rsid w:val="00EB09B7"/>
    <w:rsid w:val="00EE7D7C"/>
    <w:rsid w:val="00F25D98"/>
    <w:rsid w:val="00F300FB"/>
    <w:rsid w:val="00F4652D"/>
    <w:rsid w:val="00F957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F4652D"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qFormat/>
    <w:rsid w:val="007B7DC4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B7DC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B7DC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B7DC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7B7DC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B7DC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7B7D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B7DC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B7DC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7B7DC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B7DC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B7D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B7D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B7DC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7B7DC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B7DC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B7DC4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7B7DC4"/>
    <w:rPr>
      <w:smallCaps/>
      <w:color w:val="5A5A5A"/>
    </w:rPr>
  </w:style>
  <w:style w:type="character" w:customStyle="1" w:styleId="TFChar">
    <w:name w:val="TF Char"/>
    <w:link w:val="TF"/>
    <w:qFormat/>
    <w:rsid w:val="007B7DC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7B7DC4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B7DC4"/>
    <w:rPr>
      <w:rFonts w:ascii="Arial" w:hAnsi="Arial"/>
      <w:sz w:val="3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7B7DC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qFormat/>
    <w:rsid w:val="007B7DC4"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B7DC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7B7DC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Revision">
    <w:name w:val="Revision"/>
    <w:hidden/>
    <w:uiPriority w:val="99"/>
    <w:qFormat/>
    <w:rsid w:val="007B7DC4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B7DC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B7DC4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7B7DC4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7B7DC4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7B7DC4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B7DC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Heading7Char">
    <w:name w:val="Heading 7 Char"/>
    <w:link w:val="Heading7"/>
    <w:qFormat/>
    <w:rsid w:val="007B7DC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7B7DC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7B7DC4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7B7DC4"/>
    <w:rPr>
      <w:i/>
      <w:iCs/>
    </w:rPr>
  </w:style>
  <w:style w:type="character" w:customStyle="1" w:styleId="FootnoteTextChar">
    <w:name w:val="Footnote Text Char"/>
    <w:basedOn w:val="DefaultParagraphFont"/>
    <w:link w:val="FootnoteText"/>
    <w:rsid w:val="007B7DC4"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sid w:val="007B7DC4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7B7D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7B7DC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7B7DC4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7B7DC4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7B7DC4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7B7D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7B7DC4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7B7DC4"/>
  </w:style>
  <w:style w:type="character" w:customStyle="1" w:styleId="AndreaLeonardi">
    <w:name w:val="Andrea Leonardi"/>
    <w:semiHidden/>
    <w:qFormat/>
    <w:rsid w:val="007B7DC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7B7DC4"/>
    <w:rPr>
      <w:lang w:val="en-GB" w:eastAsia="en-US" w:bidi="ar-SA"/>
    </w:rPr>
  </w:style>
  <w:style w:type="character" w:customStyle="1" w:styleId="NOZchn">
    <w:name w:val="NO Zchn"/>
    <w:qFormat/>
    <w:rsid w:val="007B7DC4"/>
    <w:rPr>
      <w:lang w:val="en-GB" w:eastAsia="en-US" w:bidi="ar-SA"/>
    </w:rPr>
  </w:style>
  <w:style w:type="character" w:customStyle="1" w:styleId="TACCar">
    <w:name w:val="TAC Car"/>
    <w:qFormat/>
    <w:rsid w:val="007B7DC4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7B7DC4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7B7DC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7B7DC4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7B7DC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7B7DC4"/>
    <w:pPr>
      <w:numPr>
        <w:numId w:val="1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7B7DC4"/>
    <w:pPr>
      <w:numPr>
        <w:numId w:val="1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7B7DC4"/>
    <w:rPr>
      <w:b/>
      <w:bCs/>
    </w:rPr>
  </w:style>
  <w:style w:type="paragraph" w:customStyle="1" w:styleId="a">
    <w:name w:val="修订"/>
    <w:hidden/>
    <w:semiHidden/>
    <w:qFormat/>
    <w:rsid w:val="007B7DC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7B7DC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7B7DC4"/>
    <w:rPr>
      <w:rFonts w:ascii="Times New Roman" w:eastAsia="SimSun" w:hAnsi="Times New Roman"/>
      <w:lang w:val="en-GB" w:eastAsia="x-none"/>
    </w:rPr>
  </w:style>
  <w:style w:type="character" w:styleId="EndnoteReference">
    <w:name w:val="endnote reference"/>
    <w:qFormat/>
    <w:rsid w:val="007B7DC4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7B7DC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7B7DC4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7B7DC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7B7DC4"/>
    <w:rPr>
      <w:rFonts w:ascii="Times New Roman" w:eastAsia="Malgun Gothic" w:hAnsi="Times New Roman"/>
      <w:lang w:val="en-GB" w:eastAsia="x-none"/>
    </w:rPr>
  </w:style>
  <w:style w:type="paragraph" w:customStyle="1" w:styleId="1">
    <w:name w:val="修订1"/>
    <w:hidden/>
    <w:semiHidden/>
    <w:qFormat/>
    <w:rsid w:val="007B7DC4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7B7DC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7B7DC4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7B7DC4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7B7DC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ListChar">
    <w:name w:val="List Char"/>
    <w:link w:val="List"/>
    <w:qFormat/>
    <w:rsid w:val="007B7DC4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7B7DC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7B7DC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7B7DC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7B7DC4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7B7DC4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7B7DC4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7B7DC4"/>
    <w:rPr>
      <w:lang w:val="en-GB"/>
    </w:rPr>
  </w:style>
  <w:style w:type="character" w:customStyle="1" w:styleId="TitleChar1">
    <w:name w:val="Title Char1"/>
    <w:qFormat/>
    <w:rsid w:val="007B7DC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7B7DC4"/>
    <w:rPr>
      <w:lang w:val="en-GB"/>
    </w:rPr>
  </w:style>
  <w:style w:type="character" w:customStyle="1" w:styleId="BodyTextIndentChar1">
    <w:name w:val="Body Text Indent Char1"/>
    <w:qFormat/>
    <w:rsid w:val="007B7DC4"/>
    <w:rPr>
      <w:lang w:val="en-GB"/>
    </w:rPr>
  </w:style>
  <w:style w:type="paragraph" w:customStyle="1" w:styleId="121">
    <w:name w:val="表 (青) 121"/>
    <w:hidden/>
    <w:uiPriority w:val="71"/>
    <w:qFormat/>
    <w:rsid w:val="007B7DC4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7B7DC4"/>
    <w:rPr>
      <w:color w:val="808080"/>
    </w:rPr>
  </w:style>
  <w:style w:type="character" w:customStyle="1" w:styleId="nowrap1">
    <w:name w:val="nowrap1"/>
    <w:qFormat/>
    <w:rsid w:val="007B7DC4"/>
  </w:style>
  <w:style w:type="character" w:customStyle="1" w:styleId="im-content1">
    <w:name w:val="im-content1"/>
    <w:qFormat/>
    <w:rsid w:val="007B7DC4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7B7DC4"/>
  </w:style>
  <w:style w:type="character" w:customStyle="1" w:styleId="shorttext">
    <w:name w:val="short_text"/>
    <w:qFormat/>
    <w:rsid w:val="007B7DC4"/>
  </w:style>
  <w:style w:type="paragraph" w:customStyle="1" w:styleId="2">
    <w:name w:val="修订2"/>
    <w:hidden/>
    <w:uiPriority w:val="99"/>
    <w:semiHidden/>
    <w:qFormat/>
    <w:rsid w:val="007B7DC4"/>
    <w:rPr>
      <w:rFonts w:ascii="Times New Roman" w:eastAsia="Batang" w:hAnsi="Times New Roman"/>
      <w:lang w:val="en-GB" w:eastAsia="en-US"/>
    </w:rPr>
  </w:style>
  <w:style w:type="character" w:styleId="HTMLSample">
    <w:name w:val="HTML Sample"/>
    <w:qFormat/>
    <w:rsid w:val="007B7DC4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7B7DC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7B7DC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7B7DC4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7B7DC4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7B7DC4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7B7DC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7B7DC4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7B7DC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7B7DC4"/>
    <w:rPr>
      <w:rFonts w:ascii="Times New Roman" w:hAnsi="Times New Roman"/>
      <w:lang w:val="en-GB"/>
    </w:rPr>
  </w:style>
  <w:style w:type="character" w:customStyle="1" w:styleId="EXCar">
    <w:name w:val="EX Car"/>
    <w:qFormat/>
    <w:rsid w:val="007B7DC4"/>
    <w:rPr>
      <w:lang w:val="en-GB" w:eastAsia="en-US"/>
    </w:rPr>
  </w:style>
  <w:style w:type="character" w:customStyle="1" w:styleId="B4Char">
    <w:name w:val="B4 Char"/>
    <w:link w:val="B4"/>
    <w:qFormat/>
    <w:rsid w:val="007B7DC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7B7DC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7B7DC4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7B7DC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7B7DC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7B7DC4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7B7DC4"/>
    <w:rPr>
      <w:b/>
      <w:bCs/>
      <w:i/>
      <w:iCs/>
      <w:color w:val="4F81BD"/>
    </w:rPr>
  </w:style>
  <w:style w:type="character" w:styleId="HTMLTypewriter">
    <w:name w:val="HTML Typewriter"/>
    <w:qFormat/>
    <w:rsid w:val="007B7DC4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7B7DC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7B7DC4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7B7DC4"/>
  </w:style>
  <w:style w:type="character" w:customStyle="1" w:styleId="st">
    <w:name w:val="st"/>
    <w:basedOn w:val="DefaultParagraphFont"/>
    <w:qFormat/>
    <w:rsid w:val="007B7DC4"/>
  </w:style>
  <w:style w:type="character" w:customStyle="1" w:styleId="st1">
    <w:name w:val="st1"/>
    <w:basedOn w:val="DefaultParagraphFont"/>
    <w:qFormat/>
    <w:rsid w:val="007B7DC4"/>
  </w:style>
  <w:style w:type="character" w:styleId="HTMLCode">
    <w:name w:val="HTML Code"/>
    <w:unhideWhenUsed/>
    <w:qFormat/>
    <w:rsid w:val="007B7DC4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7B7DC4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7B7DC4"/>
  </w:style>
  <w:style w:type="character" w:customStyle="1" w:styleId="e-031">
    <w:name w:val="e-031"/>
    <w:qFormat/>
    <w:rsid w:val="007B7DC4"/>
    <w:rPr>
      <w:i/>
      <w:iCs/>
    </w:rPr>
  </w:style>
  <w:style w:type="paragraph" w:customStyle="1" w:styleId="Revision1">
    <w:name w:val="Revision1"/>
    <w:hidden/>
    <w:uiPriority w:val="99"/>
    <w:semiHidden/>
    <w:qFormat/>
    <w:rsid w:val="007B7DC4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7B7DC4"/>
  </w:style>
  <w:style w:type="character" w:customStyle="1" w:styleId="IntenseEmphasis1">
    <w:name w:val="Intense Emphasis1"/>
    <w:basedOn w:val="DefaultParagraphFont"/>
    <w:uiPriority w:val="21"/>
    <w:qFormat/>
    <w:rsid w:val="007B7DC4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7B7DC4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7B7DC4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7B7DC4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7B7DC4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7B7DC4"/>
  </w:style>
  <w:style w:type="character" w:customStyle="1" w:styleId="search-word-mail">
    <w:name w:val="search-word-mail"/>
    <w:qFormat/>
    <w:rsid w:val="007B7DC4"/>
  </w:style>
  <w:style w:type="character" w:customStyle="1" w:styleId="SubtleReference1">
    <w:name w:val="Subtle Reference1"/>
    <w:uiPriority w:val="31"/>
    <w:qFormat/>
    <w:rsid w:val="007B7DC4"/>
    <w:rPr>
      <w:smallCaps/>
      <w:color w:val="5A5A5A"/>
    </w:rPr>
  </w:style>
  <w:style w:type="character" w:customStyle="1" w:styleId="word">
    <w:name w:val="word"/>
    <w:basedOn w:val="DefaultParagraphFont"/>
    <w:qFormat/>
    <w:rsid w:val="007B7DC4"/>
  </w:style>
  <w:style w:type="paragraph" w:customStyle="1" w:styleId="12">
    <w:name w:val="修订12"/>
    <w:hidden/>
    <w:semiHidden/>
    <w:qFormat/>
    <w:rsid w:val="007B7DC4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7B7DC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7B7DC4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7B7DC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7B7DC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7B7DC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7B7DC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7B7DC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7B7DC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7B7DC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SimSu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7B7DC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paragraph" w:customStyle="1" w:styleId="3">
    <w:name w:val="修订3"/>
    <w:hidden/>
    <w:semiHidden/>
    <w:qFormat/>
    <w:rsid w:val="007B7DC4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7B7DC4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0">
    <w:name w:val="수정1"/>
    <w:hidden/>
    <w:semiHidden/>
    <w:qFormat/>
    <w:rsid w:val="007B7DC4"/>
    <w:rPr>
      <w:rFonts w:ascii="Times New Roman" w:eastAsia="Batang" w:hAnsi="Times New Roman"/>
      <w:lang w:val="en-GB" w:eastAsia="en-US"/>
    </w:rPr>
  </w:style>
  <w:style w:type="character" w:customStyle="1" w:styleId="HellesRaster-Akzent21">
    <w:name w:val="Helles Raster - Akzent 21"/>
    <w:uiPriority w:val="99"/>
    <w:semiHidden/>
    <w:qFormat/>
    <w:rsid w:val="007B7DC4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7B7DC4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7B7DC4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7B7DC4"/>
  </w:style>
  <w:style w:type="character" w:styleId="HTMLAcronym">
    <w:name w:val="HTML Acronym"/>
    <w:basedOn w:val="DefaultParagraphFont"/>
    <w:uiPriority w:val="99"/>
    <w:unhideWhenUsed/>
    <w:qFormat/>
    <w:rsid w:val="007B7DC4"/>
  </w:style>
  <w:style w:type="table" w:styleId="LightList">
    <w:name w:val="Light List"/>
    <w:basedOn w:val="TableNormal"/>
    <w:uiPriority w:val="61"/>
    <w:qFormat/>
    <w:rsid w:val="007B7DC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7B7DC4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"/>
    <w:basedOn w:val="Normal"/>
    <w:link w:val="ListParagraphChar"/>
    <w:uiPriority w:val="34"/>
    <w:qFormat/>
    <w:rsid w:val="007B7DC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7B7DC4"/>
    <w:rPr>
      <w:rFonts w:ascii="Times New Roman" w:eastAsia="MS Mincho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A9EF9-DEAB-4525-9849-9A088E79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15584</Words>
  <Characters>88831</Characters>
  <Application>Microsoft Office Word</Application>
  <DocSecurity>0</DocSecurity>
  <Lines>740</Lines>
  <Paragraphs>208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Gothenburg, Sweden, 9th February 2026 - 13th February 2026</vt:lpstr>
      <vt:lpstr>        7.3A.5	Reference sensitivity exceptions due to intermodulation interference due </vt:lpstr>
      <vt:lpstr>MTG_TITLE</vt:lpstr>
    </vt:vector>
  </TitlesOfParts>
  <Company>3GPP Support Team</Company>
  <LinksUpToDate>false</LinksUpToDate>
  <CharactersWithSpaces>104207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</cp:revision>
  <cp:lastPrinted>1899-12-31T23:00:00Z</cp:lastPrinted>
  <dcterms:created xsi:type="dcterms:W3CDTF">2026-01-29T12:09:00Z</dcterms:created>
  <dcterms:modified xsi:type="dcterms:W3CDTF">2026-01-30T15:55:00Z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9th February 2026</vt:lpwstr>
  </property>
  <property fmtid="{D5CDD505-2E9C-101B-9397-08002B2CF9AE}" pid="7" name="EndDate">
    <vt:lpwstr>13th February 2026</vt:lpwstr>
  </property>
  <property fmtid="{D5CDD505-2E9C-101B-9397-08002B2CF9AE}" pid="8" name="Tdoc#">
    <vt:lpwstr>R4-2601891</vt:lpwstr>
  </property>
  <property fmtid="{D5CDD505-2E9C-101B-9397-08002B2CF9AE}" pid="9" name="Spec#">
    <vt:lpwstr>38.101-1</vt:lpwstr>
  </property>
  <property fmtid="{D5CDD505-2E9C-101B-9397-08002B2CF9AE}" pid="10" name="Cr#">
    <vt:lpwstr>3206</vt:lpwstr>
  </property>
  <property fmtid="{D5CDD505-2E9C-101B-9397-08002B2CF9AE}" pid="11" name="Revision">
    <vt:lpwstr>-</vt:lpwstr>
  </property>
  <property fmtid="{D5CDD505-2E9C-101B-9397-08002B2CF9AE}" pid="12" name="Version">
    <vt:lpwstr>18.12.0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NR_CADC_R18_3BDL_xBUL-Core</vt:lpwstr>
  </property>
  <property fmtid="{D5CDD505-2E9C-101B-9397-08002B2CF9AE}" pid="16" name="Cat">
    <vt:lpwstr>F</vt:lpwstr>
  </property>
  <property fmtid="{D5CDD505-2E9C-101B-9397-08002B2CF9AE}" pid="17" name="ResDate">
    <vt:lpwstr>2026-01-30</vt:lpwstr>
  </property>
  <property fmtid="{D5CDD505-2E9C-101B-9397-08002B2CF9AE}" pid="18" name="Release">
    <vt:lpwstr>Rel-18</vt:lpwstr>
  </property>
  <property fmtid="{D5CDD505-2E9C-101B-9397-08002B2CF9AE}" pid="19" name="CrTitle">
    <vt:lpwstr>(NR_CADC_R18_3BDL_xBUL-Core) CR to correct n78 DL Fc for CA_n5-n28-n78 MSD and n79 UL Fc for CA_n40-n41-n79 MSD in clause 7.3A.5 - Rel-18 TS 38.101-1</vt:lpwstr>
  </property>
  <property fmtid="{D5CDD505-2E9C-101B-9397-08002B2CF9AE}" pid="20" name="MtgTitle">
    <vt:lpwstr/>
  </property>
</Properties>
</file>