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43C9D314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="003F7D6F" w:rsidRPr="003F7D6F">
        <w:rPr>
          <w:i/>
          <w:iCs/>
          <w:sz w:val="32"/>
          <w:szCs w:val="32"/>
        </w:rPr>
        <w:t>R4-2603029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76086CE9" w:rsidR="00B24327" w:rsidRPr="00410371" w:rsidRDefault="004927C3" w:rsidP="00E744DA">
            <w:pPr>
              <w:pStyle w:val="CRCoverPage"/>
              <w:spacing w:after="0"/>
              <w:rPr>
                <w:noProof/>
              </w:rPr>
            </w:pPr>
            <w:r w:rsidRPr="004927C3">
              <w:rPr>
                <w:noProof/>
              </w:rPr>
              <w:t>0317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00A2DFB6" w:rsidR="00B24327" w:rsidRPr="009D419C" w:rsidRDefault="009A3C11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rFonts w:eastAsia="Malgun Gothic" w:hint="eastAsia"/>
                <w:lang w:val="sv-SE" w:eastAsia="ko-KR"/>
              </w:rPr>
              <w:t>2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39E5D8C1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EE7A7C">
              <w:t>7</w:t>
            </w:r>
            <w:r w:rsidRPr="00773589">
              <w:t>.</w:t>
            </w:r>
            <w:r w:rsidR="00EE7A7C">
              <w:t>1</w:t>
            </w:r>
            <w:r w:rsidR="00773589" w:rsidRPr="00773589"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57645E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5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6FCB395C" w:rsidR="006911A8" w:rsidRPr="00D1210B" w:rsidRDefault="0057645E" w:rsidP="006911A8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 w:rsidRPr="0057645E">
              <w:rPr>
                <w:noProof/>
              </w:rPr>
              <w:t>AAS_BS_LTE_UTRA-Core</w:t>
            </w:r>
            <w:r w:rsidR="00D1210B">
              <w:rPr>
                <w:rFonts w:eastAsia="Malgun Gothic" w:hint="eastAsia"/>
                <w:noProof/>
                <w:lang w:eastAsia="ko-K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3CB279B4" w:rsidR="00B93A94" w:rsidRPr="006911A8" w:rsidRDefault="001D486D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603B782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</w:t>
            </w:r>
            <w:r w:rsidR="00EE7A7C">
              <w:t>7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r>
              <w:t>) is corrected to maximum carrier EIRP (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647F088C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  <w:lang w:val="en-US"/>
              </w:rPr>
              <w:t>OTA total power dynamic range requirement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A0EE767" w:rsidR="006911A8" w:rsidRDefault="003A71AD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7645E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6E5C2FA0" w:rsidR="006911A8" w:rsidRDefault="00CB6935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symbol 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 xml:space="preserve">EIRP </w:t>
            </w:r>
            <w:r w:rsidRPr="00CB6935">
              <w:t>is</w:t>
            </w:r>
            <w:r w:rsidR="00AE5946">
              <w:t xml:space="preserve"> added in Rev 1.</w:t>
            </w: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B9FF8" w14:textId="4EAEE9F0" w:rsidR="00C10A5F" w:rsidRDefault="00C10A5F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0EAC0319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FF7D31" w14:textId="77777777" w:rsidR="00C10A5F" w:rsidRPr="003A71AD" w:rsidRDefault="00C10A5F" w:rsidP="00C10A5F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F72B9F6" w14:textId="77777777" w:rsidR="00C10A5F" w:rsidRPr="003A71AD" w:rsidRDefault="00C10A5F" w:rsidP="00C10A5F">
      <w:pPr>
        <w:ind w:left="1701" w:hanging="1417"/>
        <w:rPr>
          <w:rFonts w:eastAsia="DengXian"/>
          <w:lang w:val="en-US" w:eastAsia="zh-C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θ,REFSENS</w:t>
      </w:r>
      <w:r w:rsidRPr="003A71AD">
        <w:rPr>
          <w:rFonts w:eastAsia="DengXian"/>
          <w:lang w:val="en-US" w:eastAsia="zh-CN"/>
        </w:rPr>
        <w:tab/>
        <w:t>The beamwidth equivalent to the OTA REFSENS RoAoA in the θ-axis in degrees.</w:t>
      </w:r>
    </w:p>
    <w:p w14:paraId="0F54E145" w14:textId="77777777" w:rsidR="00C10A5F" w:rsidRPr="003A71AD" w:rsidRDefault="00C10A5F" w:rsidP="00C10A5F">
      <w:pPr>
        <w:ind w:left="1701" w:hanging="1417"/>
        <w:rPr>
          <w:rFonts w:eastAsia="DengXia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φ,REFSENS</w:t>
      </w:r>
      <w:r w:rsidRPr="003A71AD">
        <w:rPr>
          <w:rFonts w:eastAsia="DengXian"/>
          <w:lang w:val="en-US" w:eastAsia="zh-CN"/>
        </w:rPr>
        <w:tab/>
        <w:t>The beamwidth equivalent to the OTA REFSENS RoAoA in the φ-axis in degrees.</w:t>
      </w:r>
    </w:p>
    <w:p w14:paraId="4652D1C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bookmarkStart w:id="18" w:name="_Hlk508632747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unwanted emissions mask from the downlink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 </w:t>
      </w:r>
    </w:p>
    <w:bookmarkEnd w:id="18"/>
    <w:p w14:paraId="7247BF7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boundary from the uplink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</w:t>
      </w:r>
    </w:p>
    <w:p w14:paraId="4588830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</w:rPr>
        <w:tab/>
        <w:t>Difference between conducted reference sensitivity and EIS</w:t>
      </w:r>
      <w:r w:rsidRPr="003A71AD">
        <w:rPr>
          <w:rFonts w:eastAsia="DengXian"/>
          <w:vertAlign w:val="subscript"/>
        </w:rPr>
        <w:t>minsens</w:t>
      </w:r>
    </w:p>
    <w:p w14:paraId="2117A53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  <w:t>Difference between conducted reference sensitivity and OTA REFSENS</w:t>
      </w:r>
    </w:p>
    <w:p w14:paraId="232B2579" w14:textId="77777777" w:rsidR="00C10A5F" w:rsidRPr="003A71AD" w:rsidRDefault="00C10A5F" w:rsidP="00C10A5F">
      <w:pPr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>The EIS declared for the minSENS RoAoA</w:t>
      </w:r>
    </w:p>
    <w:p w14:paraId="494966A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lowest frequency of the downlink </w:t>
      </w:r>
      <w:r w:rsidRPr="003A71AD">
        <w:rPr>
          <w:i/>
          <w:lang w:val="fr-FR"/>
        </w:rPr>
        <w:t>operating band</w:t>
      </w:r>
    </w:p>
    <w:p w14:paraId="1FF3EA6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highest frequency of the downlink </w:t>
      </w:r>
      <w:r w:rsidRPr="003A71AD">
        <w:rPr>
          <w:i/>
          <w:lang w:val="fr-FR"/>
        </w:rPr>
        <w:t>operating band</w:t>
      </w:r>
    </w:p>
    <w:p w14:paraId="6B73AA02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declared number corresponding to the minimum number of cells that can be transmitted by an AAS BS in a particular band with transmission on all </w:t>
      </w:r>
      <w:r w:rsidRPr="003A71AD">
        <w:rPr>
          <w:rFonts w:eastAsia="MS Mincho"/>
          <w:i/>
          <w:iCs/>
          <w:lang w:val="fr-FR" w:eastAsia="ja-JP"/>
        </w:rPr>
        <w:t>TAB connectors</w:t>
      </w:r>
      <w:r w:rsidRPr="003A71AD">
        <w:rPr>
          <w:rFonts w:eastAsia="MS Mincho"/>
          <w:lang w:val="fr-FR" w:eastAsia="ja-JP"/>
        </w:rPr>
        <w:t xml:space="preserve"> supporting the operating band.</w:t>
      </w:r>
    </w:p>
    <w:p w14:paraId="4F4E0AF5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r w:rsidRPr="003A71AD">
        <w:rPr>
          <w:lang w:val="fr-FR"/>
        </w:rPr>
        <w:tab/>
        <w:t xml:space="preserve">The number of active receiver units. The same as the number of </w:t>
      </w:r>
      <w:r w:rsidRPr="003A71AD">
        <w:rPr>
          <w:i/>
          <w:lang w:val="fr-FR"/>
        </w:rPr>
        <w:t>demodulation branches</w:t>
      </w:r>
      <w:r w:rsidRPr="003A71AD">
        <w:rPr>
          <w:lang w:val="fr-FR"/>
        </w:rPr>
        <w:t xml:space="preserve"> to which compliance is declared for chapter 8 performance requirements.</w:t>
      </w:r>
    </w:p>
    <w:p w14:paraId="00073924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r w:rsidRPr="003A71AD">
        <w:rPr>
          <w:lang w:val="fr-FR"/>
        </w:rPr>
        <w:tab/>
        <w:t>The number of active receiver units that are taken into account for unwanted emission scaling, as calculated in subclause 7.1.</w:t>
      </w:r>
    </w:p>
    <w:p w14:paraId="3027CF4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>The number of active receiver units that are taken into account for unwanted emissions scaling per cell, as calculated in subclause 7.6. The number is defined in subclause 7.1.</w:t>
      </w:r>
    </w:p>
    <w:p w14:paraId="0247AF4A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</w:t>
      </w:r>
      <w:r w:rsidRPr="003A71AD">
        <w:rPr>
          <w:rFonts w:eastAsia="MS Mincho"/>
          <w:lang w:val="fr-FR" w:eastAsia="ja-JP"/>
        </w:rPr>
        <w:t>.</w:t>
      </w:r>
    </w:p>
    <w:p w14:paraId="131C587E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units,</w:t>
      </w:r>
      <w:r w:rsidRPr="003A71AD">
        <w:rPr>
          <w:rFonts w:eastAsia="MS Mincho"/>
          <w:lang w:val="fr-FR" w:eastAsia="ja-JP"/>
        </w:rPr>
        <w:t xml:space="preserve"> as calculated in subclause 6.1, that are taken into account for conducted TX power limit in subclause 6.2, and for unwanted emissions scaling.</w:t>
      </w:r>
    </w:p>
    <w:p w14:paraId="417B8C81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number of </w:t>
      </w:r>
      <w:r w:rsidRPr="003A71AD">
        <w:rPr>
          <w:rFonts w:eastAsia="MS Mincho"/>
          <w:i/>
          <w:lang w:val="fr-FR" w:eastAsia="ja-JP"/>
        </w:rPr>
        <w:t xml:space="preserve">active transmitter units </w:t>
      </w:r>
      <w:r w:rsidRPr="003A71AD">
        <w:rPr>
          <w:rFonts w:eastAsia="MS Mincho"/>
          <w:lang w:val="fr-FR" w:eastAsia="ja-JP"/>
        </w:rPr>
        <w:t xml:space="preserve"> that are taken into account for emissions scaling per cell, as calculated in subclause 6.6. The number is defined in subclause 6.1.</w:t>
      </w:r>
    </w:p>
    <w:p w14:paraId="3BC9FA3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max,c,cell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>TAB connector TX min cell group</w:t>
      </w:r>
    </w:p>
    <w:p w14:paraId="4401BF43" w14:textId="471090C2" w:rsidR="00C10A5F" w:rsidRPr="003A71AD" w:rsidRDefault="00C10A5F" w:rsidP="00C10A5F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max,c,EIRP</w:t>
        </w:r>
      </w:ins>
      <w:ins w:id="21" w:author="Bing Li" w:date="2026-02-11T10:15:00Z" w16du:dateUtc="2026-02-11T09:15:00Z">
        <w:r w:rsidR="008913A8" w:rsidRPr="003A71AD">
          <w:rPr>
            <w:lang w:eastAsia="zh-CN"/>
          </w:rPr>
          <w:t xml:space="preserve"> </w:t>
        </w:r>
        <w:r w:rsidR="008913A8" w:rsidRPr="003A71AD">
          <w:rPr>
            <w:lang w:eastAsia="zh-CN"/>
          </w:rPr>
          <w:tab/>
          <w:t xml:space="preserve">The </w:t>
        </w:r>
        <w:r w:rsidR="008913A8" w:rsidRPr="003A71AD">
          <w:t>maximum carrier EIRP</w:t>
        </w:r>
        <w:r w:rsidR="008913A8" w:rsidRPr="003A71AD">
          <w:rPr>
            <w:i/>
          </w:rPr>
          <w:t xml:space="preserve"> </w:t>
        </w:r>
        <w:r w:rsidR="008913A8" w:rsidRPr="003A71AD">
          <w:t>when the BS is configured at the maximum rated carrier output TRP (P</w:t>
        </w:r>
        <w:r w:rsidR="008913A8" w:rsidRPr="003A71AD">
          <w:rPr>
            <w:vertAlign w:val="subscript"/>
          </w:rPr>
          <w:t>rated,c,TRP</w:t>
        </w:r>
        <w:r w:rsidR="008913A8" w:rsidRPr="003A71AD">
          <w:t>)</w:t>
        </w:r>
      </w:ins>
    </w:p>
    <w:p w14:paraId="4E910983" w14:textId="225C24F0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maximum carrier output power per TAB connector</w:t>
      </w:r>
    </w:p>
    <w:p w14:paraId="2D26D842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>per cell</w:t>
      </w:r>
    </w:p>
    <w:p w14:paraId="46432482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>per cell</w:t>
      </w:r>
    </w:p>
    <w:p w14:paraId="18DC627A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carrier output power per TAB connector</w:t>
      </w:r>
    </w:p>
    <w:p w14:paraId="59BA8E3A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rated,c,TRP</w:t>
      </w:r>
      <w:r w:rsidRPr="003A71AD">
        <w:rPr>
          <w:lang w:val="fr-FR"/>
        </w:rPr>
        <w:tab/>
        <w:t>The rated carrier TRP</w:t>
      </w:r>
    </w:p>
    <w:p w14:paraId="64EF31D7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Rated,c,sys</w:t>
      </w:r>
      <w:r w:rsidRPr="003A71AD">
        <w:rPr>
          <w:lang w:val="fr-FR" w:eastAsia="zh-CN"/>
        </w:rPr>
        <w:tab/>
        <w:t>The sum of P</w:t>
      </w:r>
      <w:r w:rsidRPr="003A71AD">
        <w:rPr>
          <w:vertAlign w:val="subscript"/>
          <w:lang w:val="fr-FR" w:eastAsia="zh-CN"/>
        </w:rPr>
        <w:t>Rated,c,TABC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 w:eastAsia="zh-CN"/>
        </w:rPr>
        <w:t xml:space="preserve"> for a single carrier</w:t>
      </w:r>
    </w:p>
    <w:p w14:paraId="4757FF1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Rated,t,group</w:t>
      </w:r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>The sum of 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/>
        </w:rPr>
        <w:t xml:space="preserve"> belonging to a specified group</w:t>
      </w:r>
    </w:p>
    <w:p w14:paraId="15E1E41C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total output power per TAB connector</w:t>
      </w:r>
    </w:p>
    <w:p w14:paraId="15F8B5FB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rated,t,TRP</w:t>
      </w:r>
      <w:r w:rsidRPr="003A71AD">
        <w:rPr>
          <w:lang w:val="fr-FR"/>
        </w:rPr>
        <w:tab/>
      </w:r>
      <w:r w:rsidRPr="003A71AD">
        <w:rPr>
          <w:iCs/>
          <w:lang w:val="fr-FR"/>
        </w:rPr>
        <w:t xml:space="preserve">Rated transmitter TRP </w:t>
      </w:r>
      <w:r w:rsidRPr="003A71AD">
        <w:rPr>
          <w:lang w:val="fr-FR"/>
        </w:rPr>
        <w:t>declared</w:t>
      </w:r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016A0D51" w14:textId="77777777" w:rsidR="00C10A5F" w:rsidRPr="003A71AD" w:rsidRDefault="00C10A5F" w:rsidP="00C10A5F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  <w:t xml:space="preserve">Conducted reference Sensitivity power level </w:t>
      </w:r>
    </w:p>
    <w:p w14:paraId="5C8D9991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0D4EBA8" w14:textId="7CB38A7E" w:rsidR="00C10A5F" w:rsidRDefault="00C10A5F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053C662A" w14:textId="77777777" w:rsidR="00C10A5F" w:rsidRDefault="00C10A5F">
      <w:pPr>
        <w:rPr>
          <w:noProof/>
        </w:rPr>
      </w:pPr>
    </w:p>
    <w:p w14:paraId="68C9CD36" w14:textId="64720526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>. The lower limit of the dynamic range at a RIB is the OFDM symbol power when one resource block is transmitted. The OFDM symbol carries PDSCH or sPDSCH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E6708" w14:textId="77777777" w:rsidR="00992170" w:rsidRDefault="00992170">
      <w:r>
        <w:separator/>
      </w:r>
    </w:p>
  </w:endnote>
  <w:endnote w:type="continuationSeparator" w:id="0">
    <w:p w14:paraId="76EEBDA5" w14:textId="77777777" w:rsidR="00992170" w:rsidRDefault="00992170">
      <w:r>
        <w:continuationSeparator/>
      </w:r>
    </w:p>
  </w:endnote>
  <w:endnote w:type="continuationNotice" w:id="1">
    <w:p w14:paraId="3513EE92" w14:textId="77777777" w:rsidR="00992170" w:rsidRDefault="0099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63CD" w14:textId="77777777" w:rsidR="00992170" w:rsidRDefault="00992170">
      <w:r>
        <w:separator/>
      </w:r>
    </w:p>
  </w:footnote>
  <w:footnote w:type="continuationSeparator" w:id="0">
    <w:p w14:paraId="3615D114" w14:textId="77777777" w:rsidR="00992170" w:rsidRDefault="00992170">
      <w:r>
        <w:continuationSeparator/>
      </w:r>
    </w:p>
  </w:footnote>
  <w:footnote w:type="continuationNotice" w:id="1">
    <w:p w14:paraId="49F87CAE" w14:textId="77777777" w:rsidR="00992170" w:rsidRDefault="0099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55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2A9E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377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92320"/>
    <w:rsid w:val="003A71AD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3F7D6F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27C3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645E"/>
    <w:rsid w:val="00577589"/>
    <w:rsid w:val="0058415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1834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13A8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92170"/>
    <w:rsid w:val="009A3C11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A53E1"/>
    <w:rsid w:val="00AB3C35"/>
    <w:rsid w:val="00AB3FC5"/>
    <w:rsid w:val="00AC111F"/>
    <w:rsid w:val="00AC1A38"/>
    <w:rsid w:val="00AC5820"/>
    <w:rsid w:val="00AD0CC3"/>
    <w:rsid w:val="00AD1CD8"/>
    <w:rsid w:val="00AD2464"/>
    <w:rsid w:val="00AE3F13"/>
    <w:rsid w:val="00AE5946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BF7170"/>
    <w:rsid w:val="00C01B0C"/>
    <w:rsid w:val="00C044BE"/>
    <w:rsid w:val="00C0567E"/>
    <w:rsid w:val="00C10A5F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935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210B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23F2"/>
    <w:rsid w:val="00E13F3D"/>
    <w:rsid w:val="00E228DF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B7B89"/>
    <w:rsid w:val="00EC069E"/>
    <w:rsid w:val="00ED1589"/>
    <w:rsid w:val="00ED1D29"/>
    <w:rsid w:val="00ED33DE"/>
    <w:rsid w:val="00EE08D9"/>
    <w:rsid w:val="00EE7A7C"/>
    <w:rsid w:val="00EE7D7C"/>
    <w:rsid w:val="00F0157D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1922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430</cp:revision>
  <cp:lastPrinted>1899-12-31T23:00:00Z</cp:lastPrinted>
  <dcterms:created xsi:type="dcterms:W3CDTF">2020-02-03T08:32:00Z</dcterms:created>
  <dcterms:modified xsi:type="dcterms:W3CDTF">2026-02-24T18:21:00Z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