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FD1D2" w14:textId="3B66E3BA" w:rsidR="007472F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#11</w:t>
      </w:r>
      <w:r>
        <w:rPr>
          <w:rFonts w:eastAsia="SimSun"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582B8D" w:rsidRPr="00582B8D">
        <w:rPr>
          <w:b/>
          <w:i/>
          <w:sz w:val="28"/>
        </w:rPr>
        <w:t>R4-2603031</w:t>
      </w:r>
    </w:p>
    <w:p w14:paraId="60C165F0" w14:textId="77777777" w:rsidR="007472FD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2FD" w14:paraId="5A469E0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0A3BE" w14:textId="77777777" w:rsidR="007472F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7472FD" w14:paraId="57DF38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8F22B" w14:textId="77777777" w:rsidR="007472F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72FD" w14:paraId="0E851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9DB76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527F3A2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923070" w14:textId="77777777" w:rsidR="007472FD" w:rsidRDefault="007472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58F860" w14:textId="77777777" w:rsidR="007472FD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393D63DA" w14:textId="77777777" w:rsidR="007472F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C6808" w14:textId="77777777" w:rsidR="007472F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0056</w:t>
            </w:r>
          </w:p>
        </w:tc>
        <w:tc>
          <w:tcPr>
            <w:tcW w:w="709" w:type="dxa"/>
          </w:tcPr>
          <w:p w14:paraId="599FB978" w14:textId="77777777" w:rsidR="007472F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9B2422" w14:textId="622863FE" w:rsidR="007472FD" w:rsidRPr="00582B8D" w:rsidRDefault="00582B8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C620A4" w14:textId="77777777" w:rsidR="007472F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09D3" w14:textId="77777777" w:rsidR="007472FD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899C0" w14:textId="77777777" w:rsidR="007472FD" w:rsidRDefault="007472FD">
            <w:pPr>
              <w:pStyle w:val="CRCoverPage"/>
              <w:spacing w:after="0"/>
            </w:pPr>
          </w:p>
        </w:tc>
      </w:tr>
      <w:tr w:rsidR="007472FD" w14:paraId="158BEE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60CF4" w14:textId="77777777" w:rsidR="007472FD" w:rsidRDefault="007472FD">
            <w:pPr>
              <w:pStyle w:val="CRCoverPage"/>
              <w:spacing w:after="0"/>
            </w:pPr>
          </w:p>
        </w:tc>
      </w:tr>
      <w:tr w:rsidR="007472FD" w14:paraId="193820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369A1" w14:textId="77777777" w:rsidR="007472F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7472FD" w14:paraId="52B8B6A0" w14:textId="77777777">
        <w:tc>
          <w:tcPr>
            <w:tcW w:w="9641" w:type="dxa"/>
            <w:gridSpan w:val="9"/>
          </w:tcPr>
          <w:p w14:paraId="193649C4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42EA79" w14:textId="77777777" w:rsidR="007472FD" w:rsidRDefault="007472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2FD" w14:paraId="3A5F3988" w14:textId="77777777">
        <w:tc>
          <w:tcPr>
            <w:tcW w:w="2835" w:type="dxa"/>
          </w:tcPr>
          <w:p w14:paraId="0929EF57" w14:textId="77777777" w:rsidR="007472F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CF85BE" w14:textId="77777777" w:rsidR="007472F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A9926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E21974" w14:textId="77777777" w:rsidR="007472F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73807" w14:textId="77777777" w:rsidR="007472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72D49EB" w14:textId="77777777" w:rsidR="007472F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B35B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294FC" w14:textId="77777777" w:rsidR="007472F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A42BE" w14:textId="77777777" w:rsidR="007472FD" w:rsidRDefault="007472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2EED52" w14:textId="77777777" w:rsidR="007472FD" w:rsidRDefault="007472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2FD" w14:paraId="51548FAD" w14:textId="77777777">
        <w:tc>
          <w:tcPr>
            <w:tcW w:w="9640" w:type="dxa"/>
            <w:gridSpan w:val="11"/>
          </w:tcPr>
          <w:p w14:paraId="0D53579B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50C8C2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8CCCB" w14:textId="77777777" w:rsidR="007472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565A2" w14:textId="77777777" w:rsidR="007472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CR to 38.151 on </w:t>
            </w:r>
            <w:r>
              <w:rPr>
                <w:rFonts w:eastAsia="SimSun" w:hint="eastAsia"/>
                <w:lang w:val="en-US" w:eastAsia="zh-CN"/>
              </w:rPr>
              <w:t xml:space="preserve">FR1 </w:t>
            </w:r>
            <w:r>
              <w:rPr>
                <w:rFonts w:hint="eastAsia"/>
              </w:rPr>
              <w:t>MIMO OTA performance requirements</w:t>
            </w:r>
          </w:p>
        </w:tc>
      </w:tr>
      <w:tr w:rsidR="007472FD" w14:paraId="4419C2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CE3FBE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03E7B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30FCF2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791D2" w14:textId="77777777" w:rsidR="007472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1F83D" w14:textId="77777777" w:rsidR="007472F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CAICT</w:t>
            </w:r>
          </w:p>
        </w:tc>
      </w:tr>
      <w:tr w:rsidR="007472FD" w14:paraId="0E4E79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22CD7" w14:textId="77777777" w:rsidR="007472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2C97" w14:textId="77777777" w:rsidR="007472F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7472FD" w14:paraId="1B132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F5729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FB442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177AAC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95AA6" w14:textId="77777777" w:rsidR="007472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676DF1" w14:textId="77777777" w:rsidR="007472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TRP_TRS_MIMO_OTA_Ph3-Perf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F19603" w14:textId="77777777" w:rsidR="007472FD" w:rsidRDefault="007472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4B44D" w14:textId="77777777" w:rsidR="007472F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5C531" w14:textId="77777777" w:rsidR="007472F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2026-01-27</w:t>
            </w:r>
          </w:p>
        </w:tc>
      </w:tr>
      <w:tr w:rsidR="007472FD" w14:paraId="207E1D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8503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5AB92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3AD99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78AD8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64628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461E22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18351" w14:textId="77777777" w:rsidR="007472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7709A" w14:textId="77777777" w:rsidR="007472FD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783EE" w14:textId="77777777" w:rsidR="007472FD" w:rsidRDefault="007472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D4650" w14:textId="77777777" w:rsidR="007472F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F207D" w14:textId="77777777" w:rsidR="007472F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7472FD" w14:paraId="6BAAA7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1C2A63" w14:textId="77777777" w:rsidR="007472FD" w:rsidRDefault="007472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C992" w14:textId="77777777" w:rsidR="007472F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4BA2F4" w14:textId="77777777" w:rsidR="007472F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75E54" w14:textId="77777777" w:rsidR="007472F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7472FD" w14:paraId="6428B229" w14:textId="77777777">
        <w:tc>
          <w:tcPr>
            <w:tcW w:w="1843" w:type="dxa"/>
          </w:tcPr>
          <w:p w14:paraId="0CF1D4BB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AC01C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02FC79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7AD62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3DF3" w14:textId="77777777" w:rsidR="007472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FR1 </w:t>
            </w:r>
            <w:r>
              <w:rPr>
                <w:rFonts w:hint="eastAsia"/>
                <w:lang w:eastAsia="zh-CN"/>
              </w:rPr>
              <w:t xml:space="preserve">MIMO OTA </w:t>
            </w:r>
            <w:r>
              <w:t xml:space="preserve">minimum requirements 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are</w:t>
            </w:r>
            <w:r>
              <w:t xml:space="preserve"> not specified.</w:t>
            </w:r>
          </w:p>
        </w:tc>
      </w:tr>
      <w:tr w:rsidR="007472FD" w14:paraId="1C2986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D3D8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CDD0F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61DA5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0447C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FE67F" w14:textId="77777777" w:rsidR="007472F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FR1 </w:t>
            </w:r>
            <w:r>
              <w:rPr>
                <w:rFonts w:hint="eastAsia"/>
                <w:lang w:eastAsia="zh-CN"/>
              </w:rPr>
              <w:t xml:space="preserve">MIMO OTA </w:t>
            </w:r>
            <w:r>
              <w:t xml:space="preserve">minimum requirements 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are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added.</w:t>
            </w:r>
          </w:p>
        </w:tc>
      </w:tr>
      <w:tr w:rsidR="007472FD" w14:paraId="5CB436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D31E4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F9F04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30A192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D0D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722DF" w14:textId="77777777" w:rsidR="007472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MIMO OTA performance of NR UEs </w:t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 xml:space="preserve">8 </w:t>
            </w:r>
            <w:r>
              <w:rPr>
                <w:lang w:eastAsia="zh-CN"/>
              </w:rPr>
              <w:t>cannot be verified.</w:t>
            </w:r>
          </w:p>
        </w:tc>
      </w:tr>
      <w:tr w:rsidR="007472FD" w14:paraId="236B856B" w14:textId="77777777">
        <w:tc>
          <w:tcPr>
            <w:tcW w:w="2694" w:type="dxa"/>
            <w:gridSpan w:val="2"/>
          </w:tcPr>
          <w:p w14:paraId="418BF78F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50988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0EF692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A19A2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4BCC" w14:textId="3C934725" w:rsidR="007472FD" w:rsidRPr="00582B8D" w:rsidRDefault="00582B8D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6.2</w:t>
            </w:r>
          </w:p>
        </w:tc>
      </w:tr>
      <w:tr w:rsidR="007472FD" w14:paraId="017129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12756" w14:textId="77777777" w:rsidR="007472FD" w:rsidRDefault="007472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ECFA8" w14:textId="77777777" w:rsidR="007472FD" w:rsidRDefault="007472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2FD" w14:paraId="44E9BC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6E01" w14:textId="77777777" w:rsidR="007472FD" w:rsidRDefault="00747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909E9" w14:textId="77777777" w:rsidR="007472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E0417" w14:textId="77777777" w:rsidR="007472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8FB508" w14:textId="77777777" w:rsidR="007472FD" w:rsidRDefault="007472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20C31B" w14:textId="77777777" w:rsidR="007472FD" w:rsidRDefault="007472FD">
            <w:pPr>
              <w:pStyle w:val="CRCoverPage"/>
              <w:spacing w:after="0"/>
              <w:ind w:left="99"/>
            </w:pPr>
          </w:p>
        </w:tc>
      </w:tr>
      <w:tr w:rsidR="007472FD" w14:paraId="28ED13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5E5D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6FB8A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CAA3D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EB961D" w14:textId="77777777" w:rsidR="007472F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AB9F7" w14:textId="77777777" w:rsidR="007472F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2FD" w14:paraId="6A74B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4DA41" w14:textId="77777777" w:rsidR="007472F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5C76D" w14:textId="77777777" w:rsidR="007472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9C4E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8931E8" w14:textId="77777777" w:rsidR="007472F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C5564" w14:textId="77777777" w:rsidR="007472FD" w:rsidRDefault="00000000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38.551</w:t>
            </w:r>
            <w:r>
              <w:t xml:space="preserve"> CR ... </w:t>
            </w:r>
          </w:p>
        </w:tc>
      </w:tr>
      <w:tr w:rsidR="007472FD" w14:paraId="3B01A4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96ED" w14:textId="77777777" w:rsidR="007472F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5B068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2FF" w14:textId="77777777" w:rsidR="007472FD" w:rsidRDefault="007472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0019D5" w14:textId="77777777" w:rsidR="007472F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C017B" w14:textId="77777777" w:rsidR="007472F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2FD" w14:paraId="47332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9D96C" w14:textId="77777777" w:rsidR="007472FD" w:rsidRDefault="007472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6D2D6" w14:textId="77777777" w:rsidR="007472FD" w:rsidRDefault="007472FD">
            <w:pPr>
              <w:pStyle w:val="CRCoverPage"/>
              <w:spacing w:after="0"/>
            </w:pPr>
          </w:p>
        </w:tc>
      </w:tr>
      <w:tr w:rsidR="007472FD" w14:paraId="5ACB0F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7E532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06B8F" w14:textId="77777777" w:rsidR="007472FD" w:rsidRDefault="007472FD">
            <w:pPr>
              <w:pStyle w:val="CRCoverPage"/>
              <w:spacing w:after="0"/>
              <w:ind w:left="100"/>
            </w:pPr>
          </w:p>
        </w:tc>
      </w:tr>
      <w:tr w:rsidR="007472FD" w14:paraId="51B8EF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C4CA1" w14:textId="77777777" w:rsidR="007472FD" w:rsidRDefault="00747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490EF" w14:textId="77777777" w:rsidR="007472FD" w:rsidRDefault="007472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2FD" w14:paraId="195242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8D0B3" w14:textId="77777777" w:rsidR="007472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B3CA4" w14:textId="77777777" w:rsidR="007472FD" w:rsidRDefault="007472FD">
            <w:pPr>
              <w:pStyle w:val="CRCoverPage"/>
              <w:spacing w:after="0"/>
              <w:ind w:left="100"/>
            </w:pPr>
          </w:p>
        </w:tc>
      </w:tr>
    </w:tbl>
    <w:p w14:paraId="03D5FF83" w14:textId="77777777" w:rsidR="007472FD" w:rsidRDefault="007472FD">
      <w:pPr>
        <w:pStyle w:val="CRCoverPage"/>
        <w:spacing w:after="0"/>
        <w:rPr>
          <w:sz w:val="8"/>
          <w:szCs w:val="8"/>
        </w:rPr>
      </w:pPr>
    </w:p>
    <w:p w14:paraId="43B7EB54" w14:textId="77777777" w:rsidR="007472FD" w:rsidRDefault="007472FD">
      <w:pPr>
        <w:sectPr w:rsidR="007472F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01CBCBD6" w14:textId="77777777" w:rsidR="007472FD" w:rsidRDefault="00000000">
      <w:pPr>
        <w:pStyle w:val="CRSeparator"/>
      </w:pPr>
      <w:r>
        <w:lastRenderedPageBreak/>
        <w:t>==============First change==============</w:t>
      </w:r>
    </w:p>
    <w:p w14:paraId="02578DD0" w14:textId="77777777" w:rsidR="007472FD" w:rsidRDefault="00000000">
      <w:pPr>
        <w:pStyle w:val="Heading2"/>
      </w:pPr>
      <w:bookmarkStart w:id="1" w:name="_Toc169786373"/>
      <w:bookmarkStart w:id="2" w:name="_Toc161651970"/>
      <w:bookmarkStart w:id="3" w:name="_Toc145425873"/>
      <w:bookmarkStart w:id="4" w:name="_Toc121935134"/>
      <w:bookmarkStart w:id="5" w:name="_Toc187257227"/>
      <w:bookmarkStart w:id="6" w:name="_Toc137479596"/>
      <w:bookmarkStart w:id="7" w:name="_Toc155371671"/>
      <w:bookmarkStart w:id="8" w:name="_Toc124152152"/>
      <w:bookmarkStart w:id="9" w:name="_Toc138765465"/>
      <w:bookmarkStart w:id="10" w:name="_Toc161649048"/>
      <w:bookmarkStart w:id="11" w:name="_Toc114141527"/>
      <w:bookmarkStart w:id="12" w:name="_Toc176785795"/>
      <w:r>
        <w:t>6.2</w:t>
      </w:r>
      <w:r>
        <w:tab/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3E81976" w14:textId="77777777" w:rsidR="007472FD" w:rsidRDefault="00000000">
      <w:pPr>
        <w:overflowPunct w:val="0"/>
        <w:autoSpaceDE w:val="0"/>
        <w:autoSpaceDN w:val="0"/>
        <w:adjustRightInd w:val="0"/>
        <w:textAlignment w:val="baseline"/>
      </w:pPr>
      <w:bookmarkStart w:id="13" w:name="_Hlk111017196"/>
      <w:r>
        <w:t xml:space="preserve">FR1 TRMS minimum performance requirements for NR </w:t>
      </w:r>
      <w:r>
        <w:rPr>
          <w:rFonts w:hint="eastAsia"/>
          <w:lang w:eastAsia="zh-CN"/>
        </w:rPr>
        <w:t>h</w:t>
      </w:r>
      <w:r>
        <w:t xml:space="preserve">andheld UEs </w:t>
      </w:r>
      <w:r>
        <w:rPr>
          <w:rFonts w:hint="eastAsia"/>
          <w:lang w:eastAsia="zh-CN"/>
        </w:rPr>
        <w:t>operating</w:t>
      </w:r>
      <w:r>
        <w:t xml:space="preserve"> on SA mode in free space and the primary mechanical mode for 70% DL throughput with the corresponding measurement configurations (i.e., channel model and </w:t>
      </w:r>
      <w:proofErr w:type="spellStart"/>
      <w:r>
        <w:t>gNB</w:t>
      </w:r>
      <w:proofErr w:type="spellEnd"/>
      <w:r>
        <w:t xml:space="preserve"> configuration) specified in Annex C.1 and Annex E.1 are defined in Table 6.2-1.</w:t>
      </w:r>
    </w:p>
    <w:bookmarkEnd w:id="13"/>
    <w:p w14:paraId="2A25BDD9" w14:textId="77777777" w:rsidR="007472FD" w:rsidRDefault="00000000">
      <w:pPr>
        <w:pStyle w:val="TH"/>
      </w:pPr>
      <w:r>
        <w:rPr>
          <w:szCs w:val="24"/>
          <w:lang w:val="en-US" w:eastAsia="zh-CN"/>
        </w:rPr>
        <w:t>Table 6.2-1:</w:t>
      </w:r>
      <w:r>
        <w:t xml:space="preserve"> FR1 TRMS minimum performance requirements for NR </w:t>
      </w:r>
      <w:r>
        <w:rPr>
          <w:rFonts w:hint="eastAsia"/>
          <w:lang w:eastAsia="zh-CN"/>
        </w:rPr>
        <w:t>h</w:t>
      </w:r>
      <w:r>
        <w:t>andheld UEs operating on SA mode in free space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134"/>
        <w:gridCol w:w="1701"/>
        <w:gridCol w:w="2174"/>
        <w:gridCol w:w="1937"/>
      </w:tblGrid>
      <w:tr w:rsidR="007472FD" w14:paraId="4DDD419B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F518" w14:textId="77777777" w:rsidR="007472FD" w:rsidRDefault="00000000">
            <w:pPr>
              <w:pStyle w:val="TAH"/>
            </w:pPr>
            <w:r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433B" w14:textId="77777777" w:rsidR="007472FD" w:rsidRDefault="00000000">
            <w:pPr>
              <w:pStyle w:val="TAH"/>
              <w:rPr>
                <w:lang w:eastAsia="zh-CN"/>
              </w:rPr>
            </w:pPr>
            <w:r>
              <w:t xml:space="preserve">Bandwidth </w:t>
            </w:r>
            <w:r>
              <w:rPr>
                <w:rFonts w:hint="eastAsia"/>
                <w:lang w:eastAsia="zh-CN"/>
              </w:rPr>
              <w:t>[</w:t>
            </w:r>
            <w:r>
              <w:t>MHz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FA09" w14:textId="77777777" w:rsidR="007472FD" w:rsidRDefault="00000000">
            <w:pPr>
              <w:pStyle w:val="TAH"/>
            </w:pPr>
            <w:r>
              <w:t>MIMO layer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0FAC" w14:textId="77777777" w:rsidR="007472FD" w:rsidRDefault="00000000">
            <w:pPr>
              <w:pStyle w:val="TAH"/>
            </w:pPr>
            <w:r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29C" w14:textId="77777777" w:rsidR="007472FD" w:rsidRDefault="00000000">
            <w:pPr>
              <w:pStyle w:val="TAH"/>
            </w:pPr>
            <w:r>
              <w:t>Reference channel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8E85" w14:textId="77777777" w:rsidR="007472FD" w:rsidRDefault="00000000">
            <w:pPr>
              <w:pStyle w:val="TAH"/>
            </w:pPr>
            <w:r>
              <w:t>TRMS</w:t>
            </w:r>
            <w:r>
              <w:rPr>
                <w:vertAlign w:val="subscript"/>
              </w:rPr>
              <w:t>average,70</w:t>
            </w:r>
          </w:p>
        </w:tc>
      </w:tr>
      <w:tr w:rsidR="007472FD" w14:paraId="52D5C2EE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C77A" w14:textId="77777777" w:rsidR="007472FD" w:rsidRDefault="00000000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n1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69F0" w14:textId="77777777" w:rsidR="007472FD" w:rsidRDefault="00000000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520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C3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FR1 </w:t>
            </w:r>
            <w:proofErr w:type="spellStart"/>
            <w:r>
              <w:rPr>
                <w:b w:val="0"/>
                <w:bCs/>
              </w:rPr>
              <w:t>UMa</w:t>
            </w:r>
            <w:proofErr w:type="spellEnd"/>
            <w:r>
              <w:rPr>
                <w:b w:val="0"/>
                <w:bCs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CAE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R.PDSCH.1-2.4 FDD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F61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 xml:space="preserve">-96.0 </w:t>
            </w:r>
            <w:r>
              <w:rPr>
                <w:b w:val="0"/>
                <w:bCs/>
              </w:rPr>
              <w:t>dBm/</w:t>
            </w:r>
            <w:r>
              <w:rPr>
                <w:rFonts w:hint="eastAsia"/>
                <w:b w:val="0"/>
                <w:bCs/>
                <w:lang w:eastAsia="zh-CN"/>
              </w:rPr>
              <w:t>15</w:t>
            </w:r>
            <w:r>
              <w:rPr>
                <w:b w:val="0"/>
                <w:bCs/>
              </w:rPr>
              <w:t>kHz</w:t>
            </w:r>
          </w:p>
        </w:tc>
      </w:tr>
      <w:tr w:rsidR="007472FD" w14:paraId="11A811A6" w14:textId="77777777">
        <w:trPr>
          <w:jc w:val="center"/>
          <w:ins w:id="14" w:author="Zhu Siting" w:date="2026-01-27T17:26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045E" w14:textId="77777777" w:rsidR="007472FD" w:rsidRDefault="00000000">
            <w:pPr>
              <w:pStyle w:val="TAH"/>
              <w:rPr>
                <w:ins w:id="15" w:author="Zhu Siting" w:date="2026-01-27T17:26:00Z"/>
                <w:b w:val="0"/>
                <w:bCs/>
                <w:lang w:val="en-US" w:eastAsia="zh-CN"/>
              </w:rPr>
            </w:pPr>
            <w:ins w:id="16" w:author="Zhu Siting" w:date="2026-01-27T17:26:00Z">
              <w:r>
                <w:rPr>
                  <w:rFonts w:hint="eastAsia"/>
                  <w:b w:val="0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72B" w14:textId="77777777" w:rsidR="007472FD" w:rsidRDefault="00000000">
            <w:pPr>
              <w:pStyle w:val="TAH"/>
              <w:rPr>
                <w:ins w:id="17" w:author="Zhu Siting" w:date="2026-01-27T17:26:00Z"/>
                <w:b w:val="0"/>
                <w:bCs/>
                <w:lang w:val="en-US" w:eastAsia="zh-CN"/>
              </w:rPr>
            </w:pPr>
            <w:ins w:id="18" w:author="Zhu Siting" w:date="2026-01-27T17:27:00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18D" w14:textId="77777777" w:rsidR="007472FD" w:rsidRDefault="00000000">
            <w:pPr>
              <w:pStyle w:val="TAH"/>
              <w:rPr>
                <w:ins w:id="19" w:author="Zhu Siting" w:date="2026-01-27T17:26:00Z"/>
                <w:b w:val="0"/>
                <w:bCs/>
              </w:rPr>
            </w:pPr>
            <w:ins w:id="20" w:author="Zhu Siting" w:date="2026-01-27T17:27:00Z">
              <w:r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B66" w14:textId="77777777" w:rsidR="007472FD" w:rsidRDefault="00000000">
            <w:pPr>
              <w:pStyle w:val="TAH"/>
              <w:rPr>
                <w:ins w:id="21" w:author="Zhu Siting" w:date="2026-01-27T17:26:00Z"/>
                <w:b w:val="0"/>
                <w:bCs/>
              </w:rPr>
            </w:pPr>
            <w:ins w:id="22" w:author="Zhu Siting" w:date="2026-01-27T17:27:00Z">
              <w:r>
                <w:rPr>
                  <w:b w:val="0"/>
                  <w:bCs/>
                </w:rPr>
                <w:t xml:space="preserve">FR1 </w:t>
              </w:r>
              <w:proofErr w:type="spellStart"/>
              <w:r>
                <w:rPr>
                  <w:b w:val="0"/>
                  <w:bCs/>
                </w:rPr>
                <w:t>UMa</w:t>
              </w:r>
              <w:proofErr w:type="spellEnd"/>
              <w:r>
                <w:rPr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7557" w14:textId="77777777" w:rsidR="007472FD" w:rsidRDefault="00000000">
            <w:pPr>
              <w:pStyle w:val="TAH"/>
              <w:rPr>
                <w:ins w:id="23" w:author="Zhu Siting" w:date="2026-01-27T17:26:00Z"/>
                <w:b w:val="0"/>
                <w:bCs/>
              </w:rPr>
            </w:pPr>
            <w:ins w:id="24" w:author="Zhu Siting" w:date="2026-01-27T17:27:00Z">
              <w:r>
                <w:rPr>
                  <w:b w:val="0"/>
                  <w:bCs/>
                </w:rPr>
                <w:t>R.PDSCH.1-2.4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69EB" w14:textId="77777777" w:rsidR="007472FD" w:rsidRDefault="00000000">
            <w:pPr>
              <w:pStyle w:val="TAH"/>
              <w:rPr>
                <w:ins w:id="25" w:author="Zhu Siting" w:date="2026-01-27T17:26:00Z"/>
                <w:b w:val="0"/>
                <w:bCs/>
                <w:lang w:eastAsia="zh-CN"/>
              </w:rPr>
            </w:pPr>
            <w:ins w:id="26" w:author="Zhu Siting" w:date="2026-02-11T19:49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>-96.0</w:t>
              </w:r>
            </w:ins>
            <w:ins w:id="27" w:author="Zhu Siting" w:date="2026-01-27T17:41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</w:rPr>
                <w:t>dBm/15kHz</w:t>
              </w:r>
            </w:ins>
          </w:p>
        </w:tc>
      </w:tr>
      <w:tr w:rsidR="007472FD" w14:paraId="67367EBA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66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n5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0A1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7C9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E97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FR1 </w:t>
            </w:r>
            <w:proofErr w:type="spellStart"/>
            <w:r>
              <w:rPr>
                <w:b w:val="0"/>
                <w:bCs/>
              </w:rPr>
              <w:t>UMi</w:t>
            </w:r>
            <w:proofErr w:type="spellEnd"/>
            <w:r>
              <w:rPr>
                <w:b w:val="0"/>
                <w:bCs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AC8C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R.PDSCH.1-3.1 FDD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59" w14:textId="77777777" w:rsidR="007472FD" w:rsidRDefault="00000000">
            <w:pPr>
              <w:pStyle w:val="TAH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 xml:space="preserve">-88.0 </w:t>
            </w:r>
            <w:r>
              <w:rPr>
                <w:b w:val="0"/>
                <w:bCs/>
              </w:rPr>
              <w:t>dBm/15kHz</w:t>
            </w:r>
          </w:p>
        </w:tc>
      </w:tr>
      <w:tr w:rsidR="007472FD" w14:paraId="55B7D0B4" w14:textId="77777777">
        <w:trPr>
          <w:jc w:val="center"/>
          <w:ins w:id="28" w:author="Zhu Siting" w:date="2026-01-27T17:26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1F4" w14:textId="77777777" w:rsidR="007472FD" w:rsidRDefault="00000000">
            <w:pPr>
              <w:pStyle w:val="TAH"/>
              <w:rPr>
                <w:ins w:id="29" w:author="Zhu Siting" w:date="2026-01-27T17:26:00Z"/>
                <w:b w:val="0"/>
                <w:bCs/>
                <w:lang w:val="en-US" w:eastAsia="zh-CN"/>
              </w:rPr>
            </w:pPr>
            <w:ins w:id="30" w:author="Zhu Siting" w:date="2026-01-27T17:27:00Z">
              <w:r>
                <w:rPr>
                  <w:rFonts w:hint="eastAsia"/>
                  <w:b w:val="0"/>
                  <w:bCs/>
                  <w:lang w:val="en-US" w:eastAsia="zh-CN"/>
                </w:rPr>
                <w:t>n7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532" w14:textId="77777777" w:rsidR="007472FD" w:rsidRDefault="00000000">
            <w:pPr>
              <w:pStyle w:val="TAH"/>
              <w:rPr>
                <w:ins w:id="31" w:author="Zhu Siting" w:date="2026-01-27T17:26:00Z"/>
                <w:b w:val="0"/>
                <w:bCs/>
                <w:lang w:val="en-US" w:eastAsia="zh-CN"/>
              </w:rPr>
            </w:pPr>
            <w:ins w:id="32" w:author="Zhu Siting" w:date="2026-01-27T17:27:00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AEA" w14:textId="77777777" w:rsidR="007472FD" w:rsidRDefault="00000000">
            <w:pPr>
              <w:pStyle w:val="TAH"/>
              <w:rPr>
                <w:ins w:id="33" w:author="Zhu Siting" w:date="2026-01-27T17:26:00Z"/>
                <w:b w:val="0"/>
                <w:bCs/>
              </w:rPr>
            </w:pPr>
            <w:ins w:id="34" w:author="Zhu Siting" w:date="2026-01-27T17:27:00Z">
              <w:r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E20" w14:textId="77777777" w:rsidR="007472FD" w:rsidRDefault="00000000">
            <w:pPr>
              <w:pStyle w:val="TAH"/>
              <w:rPr>
                <w:ins w:id="35" w:author="Zhu Siting" w:date="2026-01-27T17:26:00Z"/>
                <w:b w:val="0"/>
                <w:bCs/>
              </w:rPr>
            </w:pPr>
            <w:ins w:id="36" w:author="Zhu Siting" w:date="2026-01-27T17:27:00Z">
              <w:r>
                <w:rPr>
                  <w:b w:val="0"/>
                  <w:bCs/>
                </w:rPr>
                <w:t xml:space="preserve">FR1 </w:t>
              </w:r>
              <w:proofErr w:type="spellStart"/>
              <w:r>
                <w:rPr>
                  <w:b w:val="0"/>
                  <w:bCs/>
                </w:rPr>
                <w:t>UMa</w:t>
              </w:r>
              <w:proofErr w:type="spellEnd"/>
              <w:r>
                <w:rPr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788" w14:textId="77777777" w:rsidR="007472FD" w:rsidRDefault="00000000">
            <w:pPr>
              <w:pStyle w:val="TAH"/>
              <w:rPr>
                <w:ins w:id="37" w:author="Zhu Siting" w:date="2026-01-27T17:26:00Z"/>
                <w:b w:val="0"/>
                <w:bCs/>
              </w:rPr>
            </w:pPr>
            <w:ins w:id="38" w:author="Zhu Siting" w:date="2026-01-27T17:27:00Z">
              <w:r>
                <w:rPr>
                  <w:b w:val="0"/>
                  <w:bCs/>
                </w:rPr>
                <w:t>R.PDSCH.1-2.4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115" w14:textId="77777777" w:rsidR="007472FD" w:rsidRDefault="00000000">
            <w:pPr>
              <w:pStyle w:val="TAH"/>
              <w:rPr>
                <w:ins w:id="39" w:author="Zhu Siting" w:date="2026-01-27T17:26:00Z"/>
                <w:b w:val="0"/>
                <w:bCs/>
                <w:lang w:eastAsia="zh-CN"/>
              </w:rPr>
            </w:pPr>
            <w:ins w:id="40" w:author="Zhu Siting" w:date="2026-02-11T19:49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>-97.0</w:t>
              </w:r>
            </w:ins>
            <w:ins w:id="41" w:author="Zhu Siting" w:date="2026-01-27T17:41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</w:rPr>
                <w:t>dBm/15kHz</w:t>
              </w:r>
            </w:ins>
          </w:p>
        </w:tc>
      </w:tr>
      <w:tr w:rsidR="007472FD" w14:paraId="66FE121A" w14:textId="77777777">
        <w:trPr>
          <w:jc w:val="center"/>
          <w:ins w:id="42" w:author="Zhu Siting" w:date="2026-01-27T17:2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D93" w14:textId="77777777" w:rsidR="007472FD" w:rsidRDefault="00000000">
            <w:pPr>
              <w:pStyle w:val="TAH"/>
              <w:rPr>
                <w:ins w:id="43" w:author="Zhu Siting" w:date="2026-01-27T17:24:00Z"/>
                <w:b w:val="0"/>
                <w:bCs/>
                <w:lang w:val="en-US" w:eastAsia="zh-CN"/>
              </w:rPr>
            </w:pPr>
            <w:ins w:id="44" w:author="Zhu Siting" w:date="2026-01-27T17:24:00Z">
              <w:r>
                <w:rPr>
                  <w:rFonts w:hint="eastAsia"/>
                  <w:b w:val="0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E43" w14:textId="77777777" w:rsidR="007472FD" w:rsidRDefault="00000000">
            <w:pPr>
              <w:pStyle w:val="TAH"/>
              <w:rPr>
                <w:ins w:id="45" w:author="Zhu Siting" w:date="2026-01-27T17:24:00Z"/>
                <w:b w:val="0"/>
                <w:bCs/>
                <w:lang w:val="en-US" w:eastAsia="zh-CN"/>
              </w:rPr>
            </w:pPr>
            <w:ins w:id="46" w:author="Zhu Siting" w:date="2026-01-27T17:26:00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1A1B" w14:textId="77777777" w:rsidR="007472FD" w:rsidRDefault="00000000">
            <w:pPr>
              <w:pStyle w:val="TAH"/>
              <w:rPr>
                <w:ins w:id="47" w:author="Zhu Siting" w:date="2026-01-27T17:24:00Z"/>
                <w:b w:val="0"/>
                <w:bCs/>
              </w:rPr>
            </w:pPr>
            <w:ins w:id="48" w:author="Zhu Siting" w:date="2026-01-27T17:24:00Z">
              <w:r>
                <w:rPr>
                  <w:b w:val="0"/>
                  <w:bCs/>
                </w:rPr>
                <w:t>2x2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FBD" w14:textId="77777777" w:rsidR="007472FD" w:rsidRDefault="00000000">
            <w:pPr>
              <w:pStyle w:val="TAH"/>
              <w:rPr>
                <w:ins w:id="49" w:author="Zhu Siting" w:date="2026-01-27T17:24:00Z"/>
                <w:b w:val="0"/>
                <w:bCs/>
              </w:rPr>
            </w:pPr>
            <w:ins w:id="50" w:author="Zhu Siting" w:date="2026-01-27T17:26:00Z">
              <w:r>
                <w:rPr>
                  <w:b w:val="0"/>
                  <w:bCs/>
                </w:rPr>
                <w:t xml:space="preserve">FR1 </w:t>
              </w:r>
              <w:proofErr w:type="spellStart"/>
              <w:r>
                <w:rPr>
                  <w:b w:val="0"/>
                  <w:bCs/>
                </w:rPr>
                <w:t>UMi</w:t>
              </w:r>
              <w:proofErr w:type="spellEnd"/>
              <w:r>
                <w:rPr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27F0" w14:textId="77777777" w:rsidR="007472FD" w:rsidRDefault="00000000">
            <w:pPr>
              <w:pStyle w:val="TAH"/>
              <w:rPr>
                <w:ins w:id="51" w:author="Zhu Siting" w:date="2026-01-27T17:24:00Z"/>
                <w:b w:val="0"/>
                <w:bCs/>
              </w:rPr>
            </w:pPr>
            <w:ins w:id="52" w:author="Zhu Siting" w:date="2026-01-27T17:26:00Z">
              <w:r>
                <w:rPr>
                  <w:b w:val="0"/>
                  <w:bCs/>
                </w:rPr>
                <w:t>R.PDSCH.1-3.1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775" w14:textId="77777777" w:rsidR="007472FD" w:rsidRDefault="00000000">
            <w:pPr>
              <w:pStyle w:val="TAH"/>
              <w:rPr>
                <w:ins w:id="53" w:author="Zhu Siting" w:date="2026-01-27T17:24:00Z"/>
                <w:b w:val="0"/>
                <w:bCs/>
                <w:lang w:eastAsia="zh-CN"/>
              </w:rPr>
            </w:pPr>
            <w:ins w:id="54" w:author="Zhu Siting" w:date="2026-02-11T19:49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>-88.0</w:t>
              </w:r>
            </w:ins>
            <w:ins w:id="55" w:author="Zhu Siting" w:date="2026-01-27T17:41:00Z">
              <w:r>
                <w:rPr>
                  <w:rFonts w:eastAsia="SimSun" w:hint="eastAsia"/>
                  <w:b w:val="0"/>
                  <w:bCs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</w:rPr>
                <w:t>dBm/15kHz</w:t>
              </w:r>
            </w:ins>
          </w:p>
        </w:tc>
      </w:tr>
      <w:tr w:rsidR="007472FD" w14:paraId="00A76B2A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5E0A" w14:textId="77777777" w:rsidR="007472FD" w:rsidRDefault="00000000">
            <w:pPr>
              <w:pStyle w:val="TAC"/>
            </w:pPr>
            <w:r>
              <w:t>n28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35E" w14:textId="77777777" w:rsidR="007472FD" w:rsidRDefault="00000000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FE7" w14:textId="77777777" w:rsidR="007472FD" w:rsidRDefault="00000000">
            <w:pPr>
              <w:pStyle w:val="TAC"/>
            </w:pPr>
            <w: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A32" w14:textId="77777777" w:rsidR="007472FD" w:rsidRDefault="00000000">
            <w:pPr>
              <w:pStyle w:val="TAC"/>
            </w:pPr>
            <w:r>
              <w:t xml:space="preserve">FR1 </w:t>
            </w:r>
            <w:proofErr w:type="spellStart"/>
            <w:r>
              <w:t>UMi</w:t>
            </w:r>
            <w:proofErr w:type="spellEnd"/>
            <w: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B82" w14:textId="77777777" w:rsidR="007472FD" w:rsidRDefault="00000000">
            <w:pPr>
              <w:pStyle w:val="TAC"/>
            </w:pPr>
            <w:r>
              <w:t>R.PDSCH.1-3.1 FDD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EAB" w14:textId="77777777" w:rsidR="007472FD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-84.6</w:t>
            </w:r>
            <w:r>
              <w:t xml:space="preserve"> dBm/15kHz</w:t>
            </w:r>
          </w:p>
        </w:tc>
      </w:tr>
      <w:tr w:rsidR="007472FD" w14:paraId="492FCD01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D33F" w14:textId="77777777" w:rsidR="007472FD" w:rsidRDefault="00000000">
            <w:pPr>
              <w:pStyle w:val="TAC"/>
            </w:pPr>
            <w:r>
              <w:t>n41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914" w14:textId="77777777" w:rsidR="007472FD" w:rsidRDefault="00000000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44C" w14:textId="77777777" w:rsidR="007472FD" w:rsidRDefault="00000000">
            <w:pPr>
              <w:pStyle w:val="TAC"/>
            </w:pPr>
            <w: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D008" w14:textId="77777777" w:rsidR="007472FD" w:rsidRDefault="00000000">
            <w:pPr>
              <w:pStyle w:val="TAC"/>
            </w:pPr>
            <w:r>
              <w:t xml:space="preserve">FR1 </w:t>
            </w:r>
            <w:proofErr w:type="spellStart"/>
            <w:r>
              <w:t>UMa</w:t>
            </w:r>
            <w:proofErr w:type="spellEnd"/>
            <w: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FBC" w14:textId="77777777" w:rsidR="007472FD" w:rsidRDefault="00000000">
            <w:pPr>
              <w:pStyle w:val="TAC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C64" w14:textId="77777777" w:rsidR="007472FD" w:rsidRDefault="00000000">
            <w:pPr>
              <w:pStyle w:val="TAC"/>
            </w:pPr>
            <w:r>
              <w:t>-93.3 dBm/30kHz</w:t>
            </w:r>
          </w:p>
        </w:tc>
      </w:tr>
      <w:tr w:rsidR="007472FD" w14:paraId="1F01AFF8" w14:textId="77777777">
        <w:trPr>
          <w:jc w:val="center"/>
          <w:ins w:id="56" w:author="Zhu Siting" w:date="2026-01-27T17:25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D70" w14:textId="77777777" w:rsidR="007472FD" w:rsidRDefault="00000000">
            <w:pPr>
              <w:pStyle w:val="TAC"/>
              <w:rPr>
                <w:ins w:id="57" w:author="Zhu Siting" w:date="2026-01-27T17:25:00Z"/>
                <w:rFonts w:eastAsia="SimSun"/>
                <w:lang w:val="en-US" w:eastAsia="zh-CN"/>
              </w:rPr>
            </w:pPr>
            <w:ins w:id="58" w:author="Zhu Siting" w:date="2026-01-27T17:25:00Z">
              <w:r>
                <w:rPr>
                  <w:rFonts w:eastAsia="SimSun" w:hint="eastAsia"/>
                  <w:lang w:val="en-US" w:eastAsia="zh-CN"/>
                </w:rPr>
                <w:t>n77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45DF" w14:textId="77777777" w:rsidR="007472FD" w:rsidRDefault="00000000">
            <w:pPr>
              <w:pStyle w:val="TAC"/>
              <w:rPr>
                <w:ins w:id="59" w:author="Zhu Siting" w:date="2026-01-27T17:25:00Z"/>
                <w:lang w:val="en-US" w:eastAsia="zh-CN"/>
              </w:rPr>
            </w:pPr>
            <w:ins w:id="60" w:author="Zhu Siting" w:date="2026-01-27T17:25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9DD" w14:textId="77777777" w:rsidR="007472FD" w:rsidRDefault="00000000">
            <w:pPr>
              <w:pStyle w:val="TAC"/>
              <w:rPr>
                <w:ins w:id="61" w:author="Zhu Siting" w:date="2026-01-27T17:25:00Z"/>
              </w:rPr>
            </w:pPr>
            <w:ins w:id="62" w:author="Zhu Siting" w:date="2026-01-27T17:26:00Z">
              <w:r>
                <w:t>4x4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9C8" w14:textId="77777777" w:rsidR="007472FD" w:rsidRDefault="00000000">
            <w:pPr>
              <w:pStyle w:val="TAC"/>
              <w:rPr>
                <w:ins w:id="63" w:author="Zhu Siting" w:date="2026-01-27T17:25:00Z"/>
              </w:rPr>
            </w:pPr>
            <w:ins w:id="64" w:author="Zhu Siting" w:date="2026-01-27T17:26:00Z">
              <w:r>
                <w:t xml:space="preserve">FR1 </w:t>
              </w:r>
              <w:proofErr w:type="spellStart"/>
              <w:r>
                <w:t>UMa</w:t>
              </w:r>
              <w:proofErr w:type="spellEnd"/>
              <w: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94C" w14:textId="77777777" w:rsidR="007472FD" w:rsidRDefault="00000000">
            <w:pPr>
              <w:pStyle w:val="TAC"/>
              <w:rPr>
                <w:ins w:id="65" w:author="Zhu Siting" w:date="2026-01-27T17:25:00Z"/>
              </w:rPr>
            </w:pPr>
            <w:ins w:id="66" w:author="Zhu Siting" w:date="2026-01-27T17:26:00Z">
              <w:r>
                <w:t>R.PDSCH.2-2.4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31B4" w14:textId="77777777" w:rsidR="007472FD" w:rsidRDefault="00000000">
            <w:pPr>
              <w:pStyle w:val="TAC"/>
              <w:rPr>
                <w:ins w:id="67" w:author="Zhu Siting" w:date="2026-01-27T17:25:00Z"/>
              </w:rPr>
            </w:pPr>
            <w:ins w:id="68" w:author="Zhu Siting" w:date="2026-02-11T19:49:00Z">
              <w:r>
                <w:rPr>
                  <w:rFonts w:eastAsia="SimSun" w:hint="eastAsia"/>
                  <w:bCs/>
                  <w:lang w:val="en-US" w:eastAsia="zh-CN"/>
                </w:rPr>
                <w:t>-95.0</w:t>
              </w:r>
            </w:ins>
            <w:ins w:id="69" w:author="Zhu Siting" w:date="2026-01-27T17:41:00Z">
              <w:r>
                <w:rPr>
                  <w:rFonts w:eastAsia="SimSun" w:hint="eastAsia"/>
                  <w:bCs/>
                  <w:lang w:val="en-US" w:eastAsia="zh-CN"/>
                </w:rPr>
                <w:t xml:space="preserve"> </w:t>
              </w:r>
              <w:r>
                <w:t>dBm/30kHz</w:t>
              </w:r>
            </w:ins>
          </w:p>
        </w:tc>
      </w:tr>
      <w:tr w:rsidR="007472FD" w14:paraId="08E0611A" w14:textId="7777777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DF3" w14:textId="77777777" w:rsidR="007472FD" w:rsidRDefault="00000000">
            <w:pPr>
              <w:pStyle w:val="TAC"/>
            </w:pPr>
            <w:r>
              <w:t>n78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73E" w14:textId="77777777" w:rsidR="007472FD" w:rsidRDefault="00000000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F55" w14:textId="77777777" w:rsidR="007472FD" w:rsidRDefault="00000000">
            <w:pPr>
              <w:pStyle w:val="TAC"/>
            </w:pPr>
            <w: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875B" w14:textId="77777777" w:rsidR="007472FD" w:rsidRDefault="00000000">
            <w:pPr>
              <w:pStyle w:val="TAC"/>
            </w:pPr>
            <w:r>
              <w:t xml:space="preserve">FR1 </w:t>
            </w:r>
            <w:proofErr w:type="spellStart"/>
            <w:r>
              <w:t>UMa</w:t>
            </w:r>
            <w:proofErr w:type="spellEnd"/>
            <w: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1FB" w14:textId="77777777" w:rsidR="007472FD" w:rsidRDefault="00000000">
            <w:pPr>
              <w:pStyle w:val="TAC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E72" w14:textId="77777777" w:rsidR="007472FD" w:rsidRDefault="00000000">
            <w:pPr>
              <w:pStyle w:val="TAC"/>
            </w:pPr>
            <w:r>
              <w:t>-94.8 dBm/30kHz</w:t>
            </w:r>
          </w:p>
        </w:tc>
      </w:tr>
      <w:tr w:rsidR="007472FD" w14:paraId="0290266D" w14:textId="77777777">
        <w:trPr>
          <w:trHeight w:val="18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313" w14:textId="77777777" w:rsidR="007472FD" w:rsidRDefault="00000000">
            <w:pPr>
              <w:pStyle w:val="TAC"/>
              <w:rPr>
                <w:lang w:eastAsia="zh-CN"/>
              </w:rPr>
            </w:pPr>
            <w:r>
              <w:t>n79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552" w14:textId="77777777" w:rsidR="007472FD" w:rsidRDefault="00000000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754" w14:textId="77777777" w:rsidR="007472FD" w:rsidRDefault="00000000">
            <w:pPr>
              <w:pStyle w:val="TAC"/>
            </w:pPr>
            <w: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E182" w14:textId="77777777" w:rsidR="007472FD" w:rsidRDefault="00000000">
            <w:pPr>
              <w:pStyle w:val="TAC"/>
            </w:pPr>
            <w:r>
              <w:t xml:space="preserve">FR1 </w:t>
            </w:r>
            <w:proofErr w:type="spellStart"/>
            <w:r>
              <w:t>UMa</w:t>
            </w:r>
            <w:proofErr w:type="spellEnd"/>
            <w: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05A" w14:textId="77777777" w:rsidR="007472FD" w:rsidRDefault="00000000">
            <w:pPr>
              <w:pStyle w:val="TAC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20B" w14:textId="77777777" w:rsidR="007472FD" w:rsidRDefault="007472FD">
            <w:pPr>
              <w:pStyle w:val="TAC"/>
              <w:rPr>
                <w:b/>
              </w:rPr>
            </w:pPr>
          </w:p>
        </w:tc>
      </w:tr>
    </w:tbl>
    <w:p w14:paraId="6F1EE2AF" w14:textId="77777777" w:rsidR="007472FD" w:rsidRDefault="007472FD">
      <w:pPr>
        <w:pStyle w:val="CRSeparator"/>
      </w:pPr>
    </w:p>
    <w:p w14:paraId="0EEB5189" w14:textId="77777777" w:rsidR="007472FD" w:rsidRDefault="00000000">
      <w:pPr>
        <w:pStyle w:val="CRSeparator"/>
      </w:pPr>
      <w:r>
        <w:t>==============End of change==============</w:t>
      </w:r>
    </w:p>
    <w:p w14:paraId="74A3A5D8" w14:textId="77777777" w:rsidR="007472FD" w:rsidRDefault="007472FD"/>
    <w:sectPr w:rsidR="007472F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47EAD" w14:textId="77777777" w:rsidR="00360CAA" w:rsidRDefault="00360CAA">
      <w:pPr>
        <w:spacing w:after="0"/>
      </w:pPr>
      <w:r>
        <w:separator/>
      </w:r>
    </w:p>
  </w:endnote>
  <w:endnote w:type="continuationSeparator" w:id="0">
    <w:p w14:paraId="20C7B689" w14:textId="77777777" w:rsidR="00360CAA" w:rsidRDefault="00360C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99BF" w14:textId="77777777" w:rsidR="00360CAA" w:rsidRDefault="00360CAA">
      <w:pPr>
        <w:spacing w:after="0"/>
      </w:pPr>
      <w:r>
        <w:separator/>
      </w:r>
    </w:p>
  </w:footnote>
  <w:footnote w:type="continuationSeparator" w:id="0">
    <w:p w14:paraId="46E9DD07" w14:textId="77777777" w:rsidR="00360CAA" w:rsidRDefault="00360C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64A3" w14:textId="77777777" w:rsidR="007472F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7AF0" w14:textId="77777777" w:rsidR="007472FD" w:rsidRDefault="00747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4CAE" w14:textId="77777777" w:rsidR="007472F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101F" w14:textId="77777777" w:rsidR="007472FD" w:rsidRDefault="007472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0CAA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82B8D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472F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F2"/>
    <w:rsid w:val="00E13F3D"/>
    <w:rsid w:val="00E34898"/>
    <w:rsid w:val="00E81AA4"/>
    <w:rsid w:val="00EB09B7"/>
    <w:rsid w:val="00EE7D7C"/>
    <w:rsid w:val="00F25D98"/>
    <w:rsid w:val="00F300FB"/>
    <w:rsid w:val="00FB6386"/>
    <w:rsid w:val="28192A88"/>
    <w:rsid w:val="54472EA0"/>
    <w:rsid w:val="56CC14F3"/>
    <w:rsid w:val="7BB82281"/>
    <w:rsid w:val="7DA8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CD25B"/>
  <w15:docId w15:val="{0CFD3A54-7D85-482C-81F7-62639AEC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unhideWhenUsed/>
    <w:rsid w:val="00582B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430</Words>
  <Characters>2451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22</cp:revision>
  <cp:lastPrinted>2411-12-31T22:59:00Z</cp:lastPrinted>
  <dcterms:created xsi:type="dcterms:W3CDTF">2020-02-03T08:32:00Z</dcterms:created>
  <dcterms:modified xsi:type="dcterms:W3CDTF">2026-02-24T15:53:00Z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2052-12.1.0.25225</vt:lpwstr>
  </property>
  <property fmtid="{D5CDD505-2E9C-101B-9397-08002B2CF9AE}" pid="23" name="ICV">
    <vt:lpwstr>902F58401B184CCE8D61182822C209E4_13</vt:lpwstr>
  </property>
</Properties>
</file>