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R4-2601760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96C1FF" w:rsidR="00F25D98" w:rsidRDefault="00936C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Big CR on Introduction of PDSCH demodulation requirements for intra-band non-collocated EN-DC/NR-CA Phase2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D35B2E" w:rsidR="001E41F3" w:rsidRDefault="00432B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NonCol_intraB_ENDC_NR_CA_Ph2-Perf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26C3B9" w:rsidR="001E41F3" w:rsidRDefault="00EA0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70100F" w:rsidR="001E41F3" w:rsidRDefault="00AE4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PDSCH demodulation requirements for intra</w:t>
            </w:r>
            <w:r w:rsidR="002E1589">
              <w:rPr>
                <w:noProof/>
              </w:rPr>
              <w:t>-band non-collocated EN-DC/NR-CA Phase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8BFD5" w14:textId="441AFDFF" w:rsidR="001E41F3" w:rsidRDefault="00816628" w:rsidP="004202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E26D5">
              <w:rPr>
                <w:noProof/>
              </w:rPr>
              <w:t>Introduce rules for non-colocated intraband CA PDSCH requirements applicable for UE Type 4</w:t>
            </w:r>
            <w:r w:rsidR="00662021">
              <w:rPr>
                <w:noProof/>
              </w:rPr>
              <w:t xml:space="preserve"> in </w:t>
            </w:r>
            <w:r w:rsidR="00914E63">
              <w:rPr>
                <w:noProof/>
              </w:rPr>
              <w:t>Clauses</w:t>
            </w:r>
            <w:r w:rsidR="00662021">
              <w:rPr>
                <w:noProof/>
              </w:rPr>
              <w:t xml:space="preserve"> </w:t>
            </w:r>
            <w:r w:rsidR="00662021" w:rsidRPr="00662021">
              <w:rPr>
                <w:noProof/>
              </w:rPr>
              <w:t>5.1.1.3</w:t>
            </w:r>
            <w:r w:rsidR="00662021">
              <w:rPr>
                <w:noProof/>
              </w:rPr>
              <w:t xml:space="preserve"> and</w:t>
            </w:r>
            <w:r w:rsidR="00662021" w:rsidRPr="00662021">
              <w:rPr>
                <w:noProof/>
              </w:rPr>
              <w:t xml:space="preserve"> 5.1.1.7.3</w:t>
            </w:r>
            <w:r>
              <w:rPr>
                <w:noProof/>
              </w:rPr>
              <w:t xml:space="preserve"> (Source: </w:t>
            </w:r>
            <w:r w:rsidR="007B445C" w:rsidRPr="007B445C">
              <w:rPr>
                <w:noProof/>
              </w:rPr>
              <w:t>R4-2602531</w:t>
            </w:r>
            <w:r w:rsidR="006425E2">
              <w:rPr>
                <w:noProof/>
              </w:rPr>
              <w:t>,</w:t>
            </w:r>
            <w:r w:rsidR="00662021">
              <w:rPr>
                <w:noProof/>
              </w:rPr>
              <w:t xml:space="preserve"> </w:t>
            </w:r>
            <w:r w:rsidR="006425E2" w:rsidRPr="006425E2">
              <w:rPr>
                <w:noProof/>
              </w:rPr>
              <w:t>Qualcomm</w:t>
            </w:r>
            <w:r>
              <w:rPr>
                <w:noProof/>
              </w:rPr>
              <w:t>)</w:t>
            </w:r>
          </w:p>
          <w:p w14:paraId="17F399DE" w14:textId="214DE1F1" w:rsidR="00C00150" w:rsidRDefault="00543FF1" w:rsidP="004202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43FF1">
              <w:rPr>
                <w:noProof/>
              </w:rPr>
              <w:t>Introduce minimum requirements for non-collocated scenarios for intra-band non-contiguous NR-CA</w:t>
            </w:r>
            <w:r w:rsidR="00763C86">
              <w:rPr>
                <w:noProof/>
              </w:rPr>
              <w:t xml:space="preserve"> </w:t>
            </w:r>
            <w:r w:rsidR="000B52CA">
              <w:rPr>
                <w:noProof/>
              </w:rPr>
              <w:t xml:space="preserve">in </w:t>
            </w:r>
            <w:r w:rsidR="00914E63">
              <w:rPr>
                <w:noProof/>
              </w:rPr>
              <w:t>Clause</w:t>
            </w:r>
            <w:r w:rsidR="000B52CA">
              <w:rPr>
                <w:noProof/>
              </w:rPr>
              <w:t xml:space="preserve"> </w:t>
            </w:r>
            <w:r w:rsidR="000B52CA" w:rsidRPr="000B52CA">
              <w:rPr>
                <w:noProof/>
              </w:rPr>
              <w:t>5.2A.3.</w:t>
            </w:r>
            <w:r w:rsidR="00BD037E">
              <w:rPr>
                <w:noProof/>
              </w:rPr>
              <w:t>6</w:t>
            </w:r>
            <w:r w:rsidR="000B52CA" w:rsidRPr="000B52CA">
              <w:rPr>
                <w:noProof/>
              </w:rPr>
              <w:t xml:space="preserve"> </w:t>
            </w:r>
            <w:r w:rsidR="00763C86">
              <w:rPr>
                <w:noProof/>
              </w:rPr>
              <w:t xml:space="preserve">(Source: </w:t>
            </w:r>
            <w:r w:rsidR="004E6A3D" w:rsidRPr="004E6A3D">
              <w:rPr>
                <w:noProof/>
              </w:rPr>
              <w:t>R4-2602530</w:t>
            </w:r>
            <w:r w:rsidR="008D65F6">
              <w:rPr>
                <w:noProof/>
              </w:rPr>
              <w:t xml:space="preserve">, </w:t>
            </w:r>
            <w:r w:rsidR="00B650A8" w:rsidRPr="00B650A8">
              <w:rPr>
                <w:noProof/>
              </w:rPr>
              <w:t>Huawei, HiSilicon</w:t>
            </w:r>
            <w:r w:rsidR="00763C86">
              <w:rPr>
                <w:noProof/>
              </w:rPr>
              <w:t>)</w:t>
            </w:r>
          </w:p>
          <w:p w14:paraId="31C656EC" w14:textId="3F39ABEB" w:rsidR="00B40EB9" w:rsidRDefault="00816628" w:rsidP="004202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27F77">
              <w:rPr>
                <w:noProof/>
              </w:rPr>
              <w:t>Incorporate Reference Measurement Channel for Intra-band Non-Collocated CA in SCS 30 kHz FR1</w:t>
            </w:r>
            <w:r>
              <w:rPr>
                <w:noProof/>
              </w:rPr>
              <w:t xml:space="preserve"> </w:t>
            </w:r>
            <w:r w:rsidR="00914E63">
              <w:rPr>
                <w:noProof/>
              </w:rPr>
              <w:t xml:space="preserve">in Clause </w:t>
            </w:r>
            <w:r w:rsidR="00914E63" w:rsidRPr="00914E63">
              <w:rPr>
                <w:noProof/>
              </w:rPr>
              <w:t xml:space="preserve">A.3.2.2.2 </w:t>
            </w:r>
            <w:r>
              <w:rPr>
                <w:noProof/>
              </w:rPr>
              <w:t xml:space="preserve">(Source: </w:t>
            </w:r>
            <w:r w:rsidRPr="00B40EB9">
              <w:rPr>
                <w:noProof/>
              </w:rPr>
              <w:t>R4-2600567</w:t>
            </w:r>
            <w:r w:rsidR="00914E63">
              <w:rPr>
                <w:noProof/>
              </w:rPr>
              <w:t xml:space="preserve">, </w:t>
            </w:r>
            <w:r w:rsidR="00BB22DD" w:rsidRPr="00BB22DD">
              <w:rPr>
                <w:noProof/>
              </w:rPr>
              <w:t>Apple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F7809" w:rsidR="001E41F3" w:rsidRDefault="00B76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for intra-band non-collocated EN-DC/NR-CA Phase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F8067" w:rsidR="001E41F3" w:rsidRDefault="002C29EB">
            <w:pPr>
              <w:pStyle w:val="CRCoverPage"/>
              <w:spacing w:after="0"/>
              <w:ind w:left="100"/>
              <w:rPr>
                <w:noProof/>
              </w:rPr>
            </w:pPr>
            <w:r w:rsidRPr="002C29EB">
              <w:rPr>
                <w:noProof/>
              </w:rPr>
              <w:t>5.1.1.3</w:t>
            </w:r>
            <w:r>
              <w:rPr>
                <w:noProof/>
              </w:rPr>
              <w:t xml:space="preserve">, </w:t>
            </w:r>
            <w:r w:rsidR="006C3F9F" w:rsidRPr="006C3F9F">
              <w:rPr>
                <w:noProof/>
              </w:rPr>
              <w:t>5.1.1.7.3</w:t>
            </w:r>
            <w:r w:rsidR="006C3F9F">
              <w:rPr>
                <w:noProof/>
              </w:rPr>
              <w:t xml:space="preserve">, </w:t>
            </w:r>
            <w:r w:rsidR="004342E0" w:rsidRPr="004342E0">
              <w:rPr>
                <w:noProof/>
              </w:rPr>
              <w:t>5.2A.3.</w:t>
            </w:r>
            <w:r w:rsidR="00F17F0D">
              <w:rPr>
                <w:noProof/>
              </w:rPr>
              <w:t>6</w:t>
            </w:r>
            <w:r w:rsidR="004342E0">
              <w:rPr>
                <w:noProof/>
              </w:rPr>
              <w:t xml:space="preserve">, </w:t>
            </w:r>
            <w:r w:rsidR="00064DE6" w:rsidRPr="00064DE6">
              <w:rPr>
                <w:noProof/>
              </w:rP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C6226" w:rsidR="001E41F3" w:rsidRDefault="00D9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2A2F3A" w:rsidR="001E41F3" w:rsidRDefault="00262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030A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95931" w:rsidRPr="00D95931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27A65" w:rsidR="001E41F3" w:rsidRDefault="00D9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8CC05" w14:textId="79897774" w:rsidR="00467AC3" w:rsidRPr="00CE4669" w:rsidRDefault="00907550" w:rsidP="00467AC3">
      <w:pPr>
        <w:pStyle w:val="CRSeparator"/>
      </w:pPr>
      <w:r w:rsidRPr="00CE4669">
        <w:lastRenderedPageBreak/>
        <w:t>==============First change==============</w:t>
      </w:r>
    </w:p>
    <w:p w14:paraId="3C8A38C8" w14:textId="77777777" w:rsidR="00B759FC" w:rsidRPr="000F0B89" w:rsidRDefault="00B759FC" w:rsidP="00B759F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0F0B89">
        <w:rPr>
          <w:rFonts w:ascii="Arial" w:eastAsia="Malgun Gothic" w:hAnsi="Arial"/>
          <w:sz w:val="24"/>
        </w:rPr>
        <w:t>5.1.1.3</w:t>
      </w:r>
      <w:r w:rsidRPr="000F0B89">
        <w:rPr>
          <w:rFonts w:ascii="Arial" w:eastAsia="Malgun Gothic" w:hAnsi="Arial" w:hint="eastAsia"/>
          <w:sz w:val="24"/>
        </w:rPr>
        <w:tab/>
      </w:r>
      <w:r w:rsidRPr="000F0B89">
        <w:rPr>
          <w:rFonts w:ascii="Arial" w:eastAsia="Malgun Gothic" w:hAnsi="Arial"/>
          <w:sz w:val="24"/>
        </w:rPr>
        <w:t xml:space="preserve">Applicability of requirements for optional UE </w:t>
      </w:r>
      <w:r w:rsidRPr="000F0B89">
        <w:rPr>
          <w:rFonts w:ascii="Arial" w:eastAsia="Malgun Gothic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DB11DD6" w14:textId="77777777" w:rsidR="00B759FC" w:rsidRPr="000F0B89" w:rsidRDefault="00B759FC" w:rsidP="00B759FC">
      <w:pPr>
        <w:rPr>
          <w:rFonts w:eastAsia="Malgun Gothic"/>
        </w:rPr>
      </w:pPr>
      <w:bookmarkStart w:id="28" w:name="_Hlk19883175"/>
      <w:r w:rsidRPr="000F0B89">
        <w:rPr>
          <w:rFonts w:eastAsia="SimSun"/>
        </w:rPr>
        <w:t xml:space="preserve">The performance requirements in Table 5.1.1.3-1 shall apply for UEs which support optional UE </w:t>
      </w:r>
      <w:r w:rsidRPr="000F0B89">
        <w:rPr>
          <w:rFonts w:eastAsia="SimSun" w:hint="eastAsia"/>
          <w:lang w:eastAsia="zh-CN"/>
        </w:rPr>
        <w:t>features</w:t>
      </w:r>
      <w:r w:rsidRPr="000F0B89">
        <w:rPr>
          <w:rFonts w:eastAsia="SimSun"/>
          <w:lang w:eastAsia="zh-CN"/>
        </w:rPr>
        <w:t xml:space="preserve"> only</w:t>
      </w:r>
      <w:r w:rsidRPr="000F0B89">
        <w:rPr>
          <w:rFonts w:eastAsia="Malgun Gothic"/>
        </w:rPr>
        <w:t>.</w:t>
      </w:r>
    </w:p>
    <w:bookmarkEnd w:id="28"/>
    <w:p w14:paraId="2ED251AA" w14:textId="77777777" w:rsidR="00B759FC" w:rsidRPr="000F0B89" w:rsidRDefault="00B759FC" w:rsidP="00B759FC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0F0B89">
        <w:rPr>
          <w:rFonts w:ascii="Arial" w:eastAsia="Malgun Gothic" w:hAnsi="Arial"/>
          <w:b/>
        </w:rPr>
        <w:lastRenderedPageBreak/>
        <w:t>Table 5.1.1.3-1</w:t>
      </w:r>
      <w:r w:rsidRPr="000F0B89">
        <w:rPr>
          <w:rFonts w:ascii="Arial" w:eastAsia="Malgun Gothic" w:hAnsi="Arial"/>
          <w:b/>
          <w:lang w:eastAsia="zh-CN"/>
        </w:rPr>
        <w:t>:</w:t>
      </w:r>
      <w:r w:rsidRPr="000F0B89">
        <w:rPr>
          <w:rFonts w:ascii="Arial" w:eastAsia="Malgun Gothic" w:hAnsi="Arial"/>
          <w:b/>
        </w:rPr>
        <w:t xml:space="preserve"> Requirements applicability for optional UE </w:t>
      </w:r>
      <w:r w:rsidRPr="000F0B89">
        <w:rPr>
          <w:rFonts w:ascii="Arial" w:eastAsia="Malgun Gothic" w:hAnsi="Arial"/>
          <w:b/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1368"/>
        <w:gridCol w:w="1201"/>
        <w:gridCol w:w="1989"/>
        <w:gridCol w:w="17"/>
        <w:gridCol w:w="1922"/>
        <w:gridCol w:w="9"/>
      </w:tblGrid>
      <w:tr w:rsidR="00B759FC" w:rsidRPr="000F0B89" w14:paraId="0BEF848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C611" w14:textId="77777777" w:rsidR="00B759FC" w:rsidRPr="000F0B89" w:rsidRDefault="00B759FC" w:rsidP="004F7CC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55D1" w14:textId="77777777" w:rsidR="00B759FC" w:rsidRPr="000F0B89" w:rsidRDefault="00B759FC" w:rsidP="004F7CC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EC06" w14:textId="77777777" w:rsidR="00B759FC" w:rsidRPr="000F0B89" w:rsidRDefault="00B759FC" w:rsidP="004F7CC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6564" w14:textId="77777777" w:rsidR="00B759FC" w:rsidRPr="000F0B89" w:rsidRDefault="00B759FC" w:rsidP="004F7CC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0F0B89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B759FC" w:rsidRPr="000F0B89" w14:paraId="78C7295A" w14:textId="77777777" w:rsidTr="004F7CCF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BCB2D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F27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807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43A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122B59D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423867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 (Test 5-1)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9935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1AA6B615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85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D21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435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2F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27FE4D7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1EE3F2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 (Test 5-1)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14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58F36F7E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3F81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 xml:space="preserve">Alternative additional DMRS position for co-existence with LTE CRS </w:t>
            </w:r>
            <w:r w:rsidRPr="000F0B89">
              <w:rPr>
                <w:rFonts w:ascii="Arial" w:eastAsia="Malgun Gothic" w:hAnsi="Arial"/>
                <w:i/>
                <w:sz w:val="18"/>
              </w:rPr>
              <w:t>(</w:t>
            </w:r>
            <w:proofErr w:type="spellStart"/>
            <w:r w:rsidRPr="000F0B89">
              <w:rPr>
                <w:rFonts w:ascii="Arial" w:eastAsia="Malgun Gothic" w:hAnsi="Arial"/>
                <w:i/>
                <w:sz w:val="18"/>
              </w:rPr>
              <w:t>additionalDMRS</w:t>
            </w:r>
            <w:proofErr w:type="spellEnd"/>
            <w:r w:rsidRPr="000F0B89">
              <w:rPr>
                <w:rFonts w:ascii="Arial" w:eastAsia="Malgun Gothic" w:hAnsi="Arial"/>
                <w:i/>
                <w:sz w:val="18"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F6C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E0A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9C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75A7D88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32AF2C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BF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65A63E5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9A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73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A25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F4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5F42E18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3D2888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B6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77540A99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2E8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Basic DL NR-NR CA operation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(</w:t>
            </w:r>
            <w:proofErr w:type="spellStart"/>
            <w:r w:rsidRPr="000F0B89">
              <w:rPr>
                <w:rFonts w:ascii="Arial" w:eastAsia="Malgun Gothic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F7F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5DD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501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D73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1)Up to 16 DL carriers</w:t>
            </w:r>
          </w:p>
          <w:p w14:paraId="0106A77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2)Same numerology across carrier for data/control channel at a given time</w:t>
            </w:r>
          </w:p>
        </w:tc>
      </w:tr>
      <w:tr w:rsidR="00B759FC" w:rsidRPr="000F0B89" w14:paraId="5C2D277D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7858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20F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D7D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B9D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0D38D83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8CC28D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6F4E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33E99483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8C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1EA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15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F2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  <w:p w14:paraId="3A0E1C9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A6C66A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</w:t>
            </w:r>
            <w:r w:rsidRPr="000F0B89">
              <w:rPr>
                <w:rFonts w:ascii="Arial" w:eastAsia="SimSun" w:hAnsi="Arial"/>
                <w:sz w:val="18"/>
                <w:lang w:val="ru-RU" w:eastAsia="zh-CN"/>
              </w:rPr>
              <w:t>9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 (Test 1-1)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10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392A4FEB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F3349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Alternative 64QAM MCS table for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</w:rPr>
              <w:t>PDSCH</w:t>
            </w:r>
            <w:r w:rsidRPr="000F0B89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0F0B89">
              <w:rPr>
                <w:rFonts w:ascii="Arial" w:eastAsia="Malgun Gothic" w:hAnsi="Arial"/>
                <w:sz w:val="18"/>
              </w:rPr>
              <w:t>ew</w:t>
            </w:r>
            <w:proofErr w:type="spellEnd"/>
            <w:r w:rsidRPr="000F0B89">
              <w:rPr>
                <w:rFonts w:ascii="Arial" w:eastAsia="Malgun Gothic" w:hAnsi="Arial"/>
                <w:sz w:val="18"/>
              </w:rPr>
              <w:t xml:space="preserve"> 64QAM MCS table for PDSCH (</w:t>
            </w:r>
            <w:r w:rsidRPr="000F0B89">
              <w:rPr>
                <w:rFonts w:ascii="Arial" w:eastAsia="Malgun Gothic" w:hAnsi="Arial"/>
                <w:i/>
                <w:sz w:val="18"/>
              </w:rPr>
              <w:t>dl-64QAM-MCS-TableAlt</w:t>
            </w:r>
            <w:r w:rsidRPr="000F0B8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636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961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FB5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3B165D0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  <w:p w14:paraId="63FA906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5.2.2.1.6</w:t>
            </w:r>
          </w:p>
          <w:p w14:paraId="1E82C39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6619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410C784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C7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4F1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93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B6F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048AC36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  <w:p w14:paraId="5A7602B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5.2.2.2.6</w:t>
            </w:r>
          </w:p>
          <w:p w14:paraId="7C52A28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D6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6507836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FCF1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CQI table with target BLER of 10^-5</w:t>
            </w:r>
            <w:r w:rsidRPr="000F0B89">
              <w:rPr>
                <w:rFonts w:ascii="Arial" w:eastAsia="SimSun" w:hAnsi="Arial"/>
                <w:sz w:val="18"/>
                <w:lang w:val="en-US" w:eastAsia="zh-CN"/>
              </w:rPr>
              <w:t xml:space="preserve">New CQI table </w:t>
            </w:r>
            <w:r w:rsidRPr="000F0B89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0F0B89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0F0B89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197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E27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9D9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5.2.2.1.5</w:t>
            </w:r>
          </w:p>
          <w:p w14:paraId="6CFB543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ACD6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1569DB45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23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324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0DD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932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5.2.2.2.5</w:t>
            </w:r>
          </w:p>
          <w:p w14:paraId="348BF7E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5.2.3.2.5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65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7917F8A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0D9A7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 xml:space="preserve">PDSCH repetitions over multiple slots </w:t>
            </w:r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(</w:t>
            </w:r>
            <w:proofErr w:type="spellStart"/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pdsch-RepetitionMultiSlots</w:t>
            </w:r>
            <w:proofErr w:type="spellEnd"/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99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0B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95C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5.2.2.1.6</w:t>
            </w:r>
          </w:p>
          <w:p w14:paraId="5B9FAE9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5.2.3.1.6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A519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7E26544E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5E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626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6B4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1E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5.2.2.2.6</w:t>
            </w:r>
          </w:p>
          <w:p w14:paraId="4647753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5.2.3.2.6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BE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24A437CA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D2C4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UE PDSCH processing capability #2 </w:t>
            </w:r>
            <w:r w:rsidRPr="000F0B89">
              <w:rPr>
                <w:rFonts w:ascii="Arial" w:eastAsia="Malgun Gothic" w:hAnsi="Arial"/>
                <w:i/>
                <w:sz w:val="18"/>
              </w:rPr>
              <w:t>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pdsch-ProcessingType2</w:t>
            </w:r>
            <w:r w:rsidRPr="000F0B89">
              <w:rPr>
                <w:rFonts w:ascii="Arial" w:eastAsia="Malgun Gothic" w:hAnsi="Arial"/>
                <w:i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321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0F2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05E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5.2.2.1.7</w:t>
            </w:r>
          </w:p>
          <w:p w14:paraId="261F7EF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713E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2A66D74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038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457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18A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117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5.2.2.2.7</w:t>
            </w:r>
          </w:p>
          <w:p w14:paraId="5DF1F43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05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622B328B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5E449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 xml:space="preserve">Pre-emption indication for DL </w:t>
            </w:r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(pre-</w:t>
            </w:r>
            <w:proofErr w:type="spellStart"/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EmptIndication</w:t>
            </w:r>
            <w:proofErr w:type="spellEnd"/>
            <w:r w:rsidRPr="000F0B89">
              <w:rPr>
                <w:rFonts w:ascii="Arial" w:eastAsia="Malgun Gothic" w:hAnsi="Arial"/>
                <w:i/>
                <w:sz w:val="18"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47B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492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81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5.2.2.1.8</w:t>
            </w:r>
          </w:p>
          <w:p w14:paraId="3C51D8C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5.2.3.1.8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7094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54DA0F83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B3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8C5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22D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86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5.2.2.2.8</w:t>
            </w:r>
          </w:p>
          <w:p w14:paraId="76C187E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5.2.3.2.8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411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0E4BC69D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F8E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SDM transmission for multi-</w:t>
            </w:r>
            <w:proofErr w:type="spellStart"/>
            <w:r w:rsidRPr="000F0B89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0F0B89">
              <w:rPr>
                <w:rFonts w:ascii="Arial" w:eastAsia="Malgun Gothic" w:hAnsi="Arial"/>
                <w:sz w:val="18"/>
              </w:rP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318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DFF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B02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5.2.2.1.11</w:t>
            </w:r>
          </w:p>
          <w:p w14:paraId="4F1C002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0FB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45BF0E20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3FAB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41A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122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FD5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5.2.2.2.11</w:t>
            </w:r>
          </w:p>
          <w:p w14:paraId="046ED68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7D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6F5E2485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C9D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lastRenderedPageBreak/>
              <w:t>Multi DCI based multi-</w:t>
            </w:r>
            <w:proofErr w:type="spellStart"/>
            <w:r w:rsidRPr="000F0B89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0F0B89">
              <w:rPr>
                <w:rFonts w:ascii="Arial" w:eastAsia="Malgun Gothic" w:hAnsi="Arial"/>
                <w:sz w:val="18"/>
              </w:rP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7D1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035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03D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5.2.2.1.12</w:t>
            </w:r>
          </w:p>
          <w:p w14:paraId="4278C2B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43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42D30262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F868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6B7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E10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4D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5.2.2.2.12</w:t>
            </w:r>
          </w:p>
          <w:p w14:paraId="47144D7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5.2.3.2.12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DC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6EAF60B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3CD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FDM Scheme-A for multi-</w:t>
            </w:r>
            <w:proofErr w:type="spellStart"/>
            <w:r w:rsidRPr="000F0B89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0F0B89">
              <w:rPr>
                <w:rFonts w:ascii="Arial" w:eastAsia="Malgun Gothic" w:hAnsi="Arial"/>
                <w:sz w:val="18"/>
              </w:rP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231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873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42F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5.2.2.1.13</w:t>
            </w:r>
          </w:p>
          <w:p w14:paraId="3C42CC7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0D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70BA7A7E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2371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884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110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9EA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5.2.2.2.13</w:t>
            </w:r>
          </w:p>
          <w:p w14:paraId="31E1F1D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D0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0725E6C1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270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Single DCI based inter-slot TDM for multi-</w:t>
            </w:r>
            <w:proofErr w:type="spellStart"/>
            <w:r w:rsidRPr="000F0B89">
              <w:rPr>
                <w:rFonts w:ascii="Arial" w:eastAsia="Malgun Gothic" w:hAnsi="Arial"/>
                <w:sz w:val="18"/>
              </w:rPr>
              <w:t>TRxP</w:t>
            </w:r>
            <w:proofErr w:type="spellEnd"/>
            <w:r w:rsidRPr="000F0B89">
              <w:rPr>
                <w:rFonts w:ascii="Arial" w:eastAsia="Malgun Gothic" w:hAnsi="Arial"/>
                <w:sz w:val="18"/>
              </w:rP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860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1ED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303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5.2.2.1.14</w:t>
            </w:r>
          </w:p>
          <w:p w14:paraId="0BA9695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35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0D544908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3BAD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333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6E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FDA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5.2.2.2.14</w:t>
            </w:r>
          </w:p>
          <w:p w14:paraId="1801715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03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6419E970" w14:textId="77777777" w:rsidTr="004F7CCF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815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9A6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68D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8FC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5.2.2.1.14</w:t>
            </w:r>
          </w:p>
          <w:p w14:paraId="5A9F50B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3A8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The requirements apply only when maxNumberTCI-states-r16 = 2.</w:t>
            </w:r>
          </w:p>
        </w:tc>
      </w:tr>
      <w:tr w:rsidR="00B759FC" w:rsidRPr="000F0B89" w14:paraId="56DF3700" w14:textId="77777777" w:rsidTr="004F7CC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67D2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BFF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A7B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20A2" w14:textId="77777777" w:rsidR="00B759FC" w:rsidRPr="000F0B89" w:rsidRDefault="00B759FC" w:rsidP="004F7CCF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5.2.2.2.14</w:t>
            </w:r>
          </w:p>
          <w:p w14:paraId="262D9CF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F5A9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B759FC" w:rsidRPr="000F0B89" w14:paraId="12D71E2E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D65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0F0B89">
              <w:rPr>
                <w:rFonts w:ascii="Arial" w:eastAsia="Malgun Gothic" w:hAnsi="Arial"/>
                <w:sz w:val="18"/>
                <w:lang w:val="fr-FR"/>
              </w:rPr>
              <w:t>DRX Adaptation (</w:t>
            </w:r>
            <w:r w:rsidRPr="000F0B89">
              <w:rPr>
                <w:rFonts w:ascii="Arial" w:eastAsia="Malgun Gothic" w:hAnsi="Arial"/>
                <w:i/>
                <w:sz w:val="18"/>
                <w:lang w:val="fr-FR"/>
              </w:rPr>
              <w:t>drx-Adaptation</w:t>
            </w:r>
            <w:r w:rsidRPr="000F0B89">
              <w:rPr>
                <w:rFonts w:ascii="Arial" w:eastAsia="Malgun Gothic" w:hAnsi="Arial"/>
                <w:i/>
                <w:sz w:val="18"/>
                <w:lang w:val="fr-FR" w:eastAsia="zh-CN"/>
              </w:rPr>
              <w:t>-r16</w:t>
            </w:r>
            <w:r w:rsidRPr="000F0B89">
              <w:rPr>
                <w:rFonts w:ascii="Arial" w:eastAsia="Malgun Gothic" w:hAnsi="Arial"/>
                <w:sz w:val="18"/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8B3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AA7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9FD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669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B759FC" w:rsidRPr="000F0B89" w14:paraId="69D2FB95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847B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3E3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CF6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839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4EE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B759FC" w:rsidRPr="000F0B89" w14:paraId="7C220EAD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67E8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4E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7A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8A0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D13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B759FC" w:rsidRPr="000F0B89" w14:paraId="3D9E3CBB" w14:textId="77777777" w:rsidTr="004F7CCF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06CC" w14:textId="77777777" w:rsidR="00B759FC" w:rsidRPr="000F0B89" w:rsidRDefault="00B759FC" w:rsidP="004F7CCF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950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197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86E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67F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B759FC" w:rsidRPr="000F0B89" w14:paraId="1993474A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AF2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lastRenderedPageBreak/>
              <w:t>Validating P/SP-CSI-RS reception (</w:t>
            </w:r>
            <w:r w:rsidRPr="000F0B89">
              <w:rPr>
                <w:rFonts w:ascii="Arial" w:eastAsia="Malgun Gothic" w:hAnsi="Arial"/>
                <w:i/>
                <w:sz w:val="18"/>
                <w:lang w:eastAsia="ja-JP"/>
              </w:rPr>
              <w:t>periodicAndSemi-PersistentCSI-RS-r16</w:t>
            </w:r>
            <w:r w:rsidRPr="000F0B89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F6C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367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3F7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4A9591D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  <w:p w14:paraId="6708EE9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Clause 5.2A.2.3</w:t>
            </w:r>
          </w:p>
          <w:p w14:paraId="5CB6495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Clause 5.2A.3.3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355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B759FC" w:rsidRPr="000F0B89" w14:paraId="2DBA720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9EF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Supported UL channels for dynamic channel access mode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ul-DynamicChAccess-r16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AB8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B01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205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5.2.2.2.15</w:t>
            </w:r>
          </w:p>
          <w:p w14:paraId="5293F20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3F3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B759FC" w:rsidRPr="000F0B89" w14:paraId="7976C173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4481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modulation for PDSCH for FR1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pdsch-1024QAM-FR1-r17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or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pdsch-1024QAM-2MIMO-FR1-r17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96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1F7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628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 (Test 1-8)</w:t>
            </w:r>
          </w:p>
          <w:p w14:paraId="6700E5F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 (Test 1-8)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607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2D64AF87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8466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70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03E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C84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 (Test 1-12)</w:t>
            </w:r>
          </w:p>
          <w:p w14:paraId="61335D1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 (Test 1-12)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3A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472A626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30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EB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9B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AA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5.5.1</w:t>
            </w:r>
          </w:p>
          <w:p w14:paraId="090D6BA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5.5A.1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B13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B759FC" w:rsidRPr="000F0B89" w14:paraId="38A8146A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0CE85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CRS</w:t>
            </w:r>
            <w:proofErr w:type="gramEnd"/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-IM-DSS-15kHzSCS-r17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97DC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71D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04D3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5.2.2.1.18</w:t>
            </w:r>
          </w:p>
          <w:p w14:paraId="0538EED1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5.2.3.1.17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E8B6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rateMatchingLTE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-CRS on that band.</w:t>
            </w:r>
          </w:p>
        </w:tc>
      </w:tr>
      <w:tr w:rsidR="00B759FC" w:rsidRPr="000F0B89" w14:paraId="76959D0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005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280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87C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C557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5.2.2.2.19</w:t>
            </w:r>
          </w:p>
          <w:p w14:paraId="5C7C665C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5.2.3.2.18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AEE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1D94ED6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B6B9F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6A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330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06B0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5.2.2.1.19 (Test 2-1)</w:t>
            </w:r>
          </w:p>
          <w:p w14:paraId="5F9C51AC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5.2.3.1.18 (Test 2-1)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F6151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MeasObjectEUTRA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B759FC" w:rsidRPr="000F0B89" w14:paraId="05EBD8CE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4EA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EB4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12D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6D31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5.2.2.2.20 (Test 2-1)</w:t>
            </w:r>
          </w:p>
          <w:p w14:paraId="393DB549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5.2.3.2.19 (Test 2-1)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8C1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25FBF9CA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E9070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of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neighboring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signaling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CRS-IM-nonDSS-NWA-15kHzSCS-r17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F66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828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263D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5.2.2.1.19 (Test 1-1)</w:t>
            </w:r>
          </w:p>
          <w:p w14:paraId="2316E5C7" w14:textId="77777777" w:rsidR="00B759FC" w:rsidRPr="000F0B89" w:rsidRDefault="00B759FC" w:rsidP="004F7CCF">
            <w:pPr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5.2.3.1.18 (Test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79D830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0F0B89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5.2.2.1.19</w:t>
            </w:r>
            <w:r w:rsidRPr="000F0B89">
              <w:rPr>
                <w:rFonts w:ascii="Arial" w:eastAsia="SimSun" w:hAnsi="Arial"/>
                <w:sz w:val="18"/>
              </w:rPr>
              <w:t>.</w:t>
            </w:r>
          </w:p>
          <w:p w14:paraId="1D677B9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0F0B89"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5.2.3.1.18</w:t>
            </w:r>
            <w:r w:rsidRPr="000F0B8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B759FC" w:rsidRPr="000F0B89" w14:paraId="7A79516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6FE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FF1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65A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B65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5.2.2.2.20 (Test 1-1)</w:t>
            </w:r>
          </w:p>
          <w:p w14:paraId="68223A45" w14:textId="77777777" w:rsidR="00B759FC" w:rsidRPr="000F0B89" w:rsidRDefault="00B759FC" w:rsidP="004F7CCF">
            <w:pPr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5.2.3.2.19 (Test 1-1)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224828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3236C6E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B759FC" w:rsidRPr="000F0B89" w14:paraId="1F712F2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B33B85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without the assistance of network </w:t>
            </w:r>
            <w:proofErr w:type="spellStart"/>
            <w:r w:rsidRPr="000F0B89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0F0B89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crs-IM-nonDSS-30kHzSCS-r17</w:t>
            </w:r>
            <w:r w:rsidRPr="000F0B89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2A1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50F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F80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6C472B7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5.2.3.2.19 (Test 2-2)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5B1CEC" w14:textId="77777777" w:rsidR="00B759FC" w:rsidRPr="000F0B89" w:rsidRDefault="00B759FC" w:rsidP="004F7CCF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 w:rsidRPr="000F0B89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0F0B89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 w:rsidRPr="000F0B89">
              <w:rPr>
                <w:rFonts w:ascii="Arial" w:eastAsia="Malgun Gothic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B759FC" w:rsidRPr="000F0B89" w14:paraId="102C24CD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429AA9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 xml:space="preserve">CRS-IM in non-DSS and 30 kHz NR SCS scenario, with the assistance of network </w:t>
            </w:r>
            <w:proofErr w:type="spellStart"/>
            <w:r w:rsidRPr="000F0B89">
              <w:rPr>
                <w:rFonts w:ascii="Arial" w:eastAsia="SimSun" w:hAnsi="Arial"/>
                <w:kern w:val="2"/>
                <w:sz w:val="18"/>
              </w:rPr>
              <w:t>signaling</w:t>
            </w:r>
            <w:proofErr w:type="spellEnd"/>
            <w:r w:rsidRPr="000F0B89">
              <w:rPr>
                <w:rFonts w:ascii="Arial" w:eastAsia="SimSun" w:hAnsi="Arial"/>
                <w:kern w:val="2"/>
                <w:sz w:val="18"/>
              </w:rPr>
              <w:t xml:space="preserve"> on LTE channel bandwidth (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>crs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</w:rPr>
              <w:t>-IM-nonDSS-NWA-30kHzSCS-r17</w:t>
            </w:r>
            <w:r w:rsidRPr="000F0B89">
              <w:rPr>
                <w:rFonts w:ascii="Arial" w:eastAsia="SimSun" w:hAnsi="Arial"/>
                <w:kern w:val="2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25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3B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C690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392571B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kern w:val="2"/>
                <w:sz w:val="18"/>
              </w:rPr>
              <w:t>Clause 5.2.3.2.19 (Test 1-2)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88F0AB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5C85B2E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SimSun" w:hAnsi="Arial"/>
                <w:sz w:val="18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B759FC" w:rsidRPr="000F0B89" w14:paraId="2F56640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5C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A for PDCCH scheduling SFN Scheme A PDSCH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(sfn-SchemeA-r17)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D95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C7D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E5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5.2.2.1.20</w:t>
            </w:r>
          </w:p>
          <w:p w14:paraId="6B38597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5.2.3.1.19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CEABE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6928A026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9E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52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3EC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2D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5.2.2.2.21</w:t>
            </w:r>
          </w:p>
          <w:p w14:paraId="0922741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5.2.3.2.20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C3F1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0EDD04CE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4B7C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SFN scheme B for PDCCH scheduling SFN Scheme B PDSCH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(sfn-SchemeB-r17)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69A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E86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A9F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5.2.2.1.21</w:t>
            </w:r>
          </w:p>
          <w:p w14:paraId="0491F7F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5.2.3.1.20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2D39C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0826C13F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38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5F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5E7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ED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5.2.2.2.22</w:t>
            </w:r>
          </w:p>
          <w:p w14:paraId="20E5B6F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5.2.3.2.21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C9A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25E8C0AA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D0446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Support for PDCCH with intra-slot repetition 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mTRP-PDCCH-Repetition-r17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92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D6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02B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5.3.2.1.5</w:t>
            </w:r>
          </w:p>
          <w:p w14:paraId="578894C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5.3.3.1.4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F7B45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2DE6C6B5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EEE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59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369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24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5.3.2.2.5</w:t>
            </w:r>
          </w:p>
          <w:p w14:paraId="238182A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5.3.3.2.4</w:t>
            </w:r>
          </w:p>
        </w:tc>
        <w:tc>
          <w:tcPr>
            <w:tcW w:w="10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CF62" w14:textId="77777777" w:rsidR="00B759FC" w:rsidRPr="000F0B89" w:rsidRDefault="00B759FC" w:rsidP="004F7CCF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4EE80C24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B0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kern w:val="2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lastRenderedPageBreak/>
              <w:t>Support for TDD-TDD intra-band non-</w:t>
            </w:r>
            <w:proofErr w:type="spellStart"/>
            <w:r w:rsidRPr="000F0B89">
              <w:rPr>
                <w:rFonts w:ascii="Arial" w:eastAsia="SimSun" w:hAnsi="Arial"/>
                <w:sz w:val="18"/>
              </w:rPr>
              <w:t>colocated</w:t>
            </w:r>
            <w:proofErr w:type="spellEnd"/>
            <w:r w:rsidRPr="000F0B89">
              <w:rPr>
                <w:rFonts w:ascii="Arial" w:eastAsia="SimSun" w:hAnsi="Arial"/>
                <w:sz w:val="18"/>
              </w:rPr>
              <w:t xml:space="preserve"> NR-CA deployment (intraBandNR-CA-non-collocated-r18)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999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D9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F81" w14:textId="77777777" w:rsidR="00B759FC" w:rsidRPr="000F0B89" w:rsidDel="001C53CE" w:rsidRDefault="00B759FC" w:rsidP="004F7CCF">
            <w:pPr>
              <w:keepNext/>
              <w:keepLines/>
              <w:spacing w:after="0"/>
              <w:rPr>
                <w:del w:id="29" w:author="Qualcomm - Pierpaolo" w:date="2026-02-12T10:30:00Z" w16du:dateUtc="2026-02-12T09:30:00Z"/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5.2A.2.6</w:t>
            </w:r>
          </w:p>
          <w:p w14:paraId="52E333C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147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The requirements apply on in case the UE indicates support of 256QAM modulation scheme for PDSCH for FR1 (pdsch-256QAM-FR1)</w:t>
            </w:r>
          </w:p>
        </w:tc>
      </w:tr>
      <w:tr w:rsidR="00B759FC" w:rsidRPr="000F0B89" w14:paraId="47004BDF" w14:textId="77777777" w:rsidTr="004F7CCF">
        <w:trPr>
          <w:gridAfter w:val="1"/>
          <w:wAfter w:w="5" w:type="pct"/>
          <w:trHeight w:val="58"/>
          <w:ins w:id="30" w:author="Qualcomm - Pierpaolo" w:date="2026-02-12T10:29:00Z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99DE" w14:textId="77777777" w:rsidR="00B759FC" w:rsidRPr="000F0B89" w:rsidRDefault="00B759FC" w:rsidP="004F7CCF">
            <w:pPr>
              <w:keepNext/>
              <w:keepLines/>
              <w:spacing w:after="0"/>
              <w:rPr>
                <w:ins w:id="31" w:author="Qualcomm - Pierpaolo" w:date="2026-02-12T10:29:00Z" w16du:dateUtc="2026-02-12T09:29:00Z"/>
                <w:rFonts w:ascii="Arial" w:eastAsia="SimSun" w:hAnsi="Arial"/>
                <w:sz w:val="18"/>
              </w:rPr>
            </w:pPr>
            <w:ins w:id="32" w:author="Qualcomm - Pierpaolo" w:date="2026-02-12T10:29:00Z" w16du:dateUtc="2026-02-12T09:29:00Z">
              <w:r w:rsidRPr="000F0B89">
                <w:rPr>
                  <w:rFonts w:ascii="Arial" w:eastAsia="SimSun" w:hAnsi="Arial"/>
                  <w:sz w:val="18"/>
                </w:rPr>
                <w:t>Support for TDD-TDD intra-band non-</w:t>
              </w:r>
              <w:proofErr w:type="spellStart"/>
              <w:r w:rsidRPr="000F0B89">
                <w:rPr>
                  <w:rFonts w:ascii="Arial" w:eastAsia="SimSun" w:hAnsi="Arial"/>
                  <w:sz w:val="18"/>
                </w:rPr>
                <w:t>colocated</w:t>
              </w:r>
              <w:proofErr w:type="spellEnd"/>
              <w:r w:rsidRPr="000F0B89">
                <w:rPr>
                  <w:rFonts w:ascii="Arial" w:eastAsia="SimSun" w:hAnsi="Arial"/>
                  <w:sz w:val="18"/>
                </w:rPr>
                <w:t xml:space="preserve"> NR-CA deployment (intraBandNR-CA-non-collocated-r1</w:t>
              </w:r>
              <w:r>
                <w:rPr>
                  <w:rFonts w:ascii="Arial" w:eastAsia="SimSun" w:hAnsi="Arial"/>
                  <w:sz w:val="18"/>
                </w:rPr>
                <w:t>9</w:t>
              </w:r>
              <w:r w:rsidRPr="000F0B8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CDA" w14:textId="77777777" w:rsidR="00B759FC" w:rsidRPr="000F0B89" w:rsidRDefault="00B759FC" w:rsidP="004F7CCF">
            <w:pPr>
              <w:keepNext/>
              <w:keepLines/>
              <w:spacing w:after="0"/>
              <w:rPr>
                <w:ins w:id="33" w:author="Qualcomm - Pierpaolo" w:date="2026-02-12T10:29:00Z" w16du:dateUtc="2026-02-12T09:2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34" w:author="Qualcomm - Pierpaolo" w:date="2026-02-12T10:29:00Z" w16du:dateUtc="2026-02-12T09:29:00Z">
              <w:r w:rsidRPr="000F0B89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E3EB" w14:textId="77777777" w:rsidR="00B759FC" w:rsidRPr="000F0B89" w:rsidRDefault="00B759FC" w:rsidP="004F7CCF">
            <w:pPr>
              <w:keepNext/>
              <w:keepLines/>
              <w:spacing w:after="0"/>
              <w:rPr>
                <w:ins w:id="35" w:author="Qualcomm - Pierpaolo" w:date="2026-02-12T10:29:00Z" w16du:dateUtc="2026-02-12T09:29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36" w:author="Qualcomm - Pierpaolo" w:date="2026-02-12T10:29:00Z" w16du:dateUtc="2026-02-12T09:29:00Z">
              <w:r w:rsidRPr="000F0B89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775B" w14:textId="77777777" w:rsidR="00B759FC" w:rsidRPr="000F0B89" w:rsidRDefault="00B759FC" w:rsidP="004F7CCF">
            <w:pPr>
              <w:keepNext/>
              <w:keepLines/>
              <w:spacing w:after="0"/>
              <w:rPr>
                <w:ins w:id="37" w:author="Qualcomm - Pierpaolo" w:date="2026-02-12T10:29:00Z" w16du:dateUtc="2026-02-12T09:29:00Z"/>
                <w:rFonts w:ascii="Arial" w:eastAsia="Malgun Gothic" w:hAnsi="Arial"/>
                <w:sz w:val="18"/>
                <w:lang w:val="en-US" w:eastAsia="zh-CN"/>
              </w:rPr>
            </w:pPr>
            <w:ins w:id="38" w:author="Qualcomm - Pierpaolo" w:date="2026-02-12T10:29:00Z" w16du:dateUtc="2026-02-12T09:29:00Z">
              <w:r w:rsidRPr="000F0B89">
                <w:rPr>
                  <w:rFonts w:ascii="Arial" w:eastAsia="Malgun Gothic" w:hAnsi="Arial"/>
                  <w:sz w:val="18"/>
                  <w:lang w:val="en-US" w:eastAsia="zh-CN"/>
                </w:rPr>
                <w:t>Clause 5.2A.3.6</w:t>
              </w:r>
            </w:ins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8E64" w14:textId="77777777" w:rsidR="00B759FC" w:rsidRPr="000F0B89" w:rsidRDefault="00B759FC" w:rsidP="004F7CCF">
            <w:pPr>
              <w:keepNext/>
              <w:keepLines/>
              <w:spacing w:after="0"/>
              <w:rPr>
                <w:ins w:id="39" w:author="Qualcomm - Pierpaolo" w:date="2026-02-12T10:29:00Z" w16du:dateUtc="2026-02-12T09:29:00Z"/>
                <w:rFonts w:ascii="Arial" w:eastAsia="Malgun Gothic" w:hAnsi="Arial"/>
                <w:sz w:val="18"/>
              </w:rPr>
            </w:pPr>
            <w:ins w:id="40" w:author="Qualcomm - Pierpaolo" w:date="2026-02-12T10:29:00Z" w16du:dateUtc="2026-02-12T09:29:00Z">
              <w:r w:rsidRPr="000F0B89">
                <w:rPr>
                  <w:rFonts w:ascii="Arial" w:eastAsia="Malgun Gothic" w:hAnsi="Arial"/>
                  <w:sz w:val="18"/>
                </w:rPr>
                <w:t>The requirements apply on in case the UE indicates support of 256QAM modulation scheme for PDSCH for FR1 (pdsch-256QAM-FR1)</w:t>
              </w:r>
            </w:ins>
          </w:p>
        </w:tc>
      </w:tr>
      <w:tr w:rsidR="00B759FC" w:rsidRPr="000F0B89" w14:paraId="09C1ED3B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B970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</w:rPr>
              <w:t>Support for MU-MIMO Interference Mitigation advanced receiver (R-ML)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, when co-scheduled UE(s)’ modulation order is explicitly signalled by DCI index 1-5 in Table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 </w:t>
            </w:r>
            <w:r w:rsidRPr="000F0B89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7.3.1.2.2-12 of TS38.212 [10].</w:t>
            </w:r>
            <w:r w:rsidRPr="000F0B89">
              <w:rPr>
                <w:rFonts w:ascii="Arial" w:eastAsia="Malgun Gothic" w:hAnsi="Arial" w:cs="Arial"/>
                <w:sz w:val="18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2C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E93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28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5.2.2.1.16 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50CBDBE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 xml:space="preserve">Clause 5.2.3.1.16 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A64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74B7DED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3-1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4CEBB66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5.2.3.1.16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759FC" w:rsidRPr="000F0B89" w14:paraId="476F903E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B96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E3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A8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13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769ABBB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2-1)</w:t>
            </w:r>
          </w:p>
          <w:p w14:paraId="2920222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  <w:lang w:val="en-US" w:eastAsia="zh-CN"/>
              </w:rPr>
              <w:t>Clause 5.2.3.2.17</w:t>
            </w:r>
          </w:p>
          <w:p w14:paraId="50CA7DA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3-1, Test 4-1)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F01F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2-2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2-1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5.2.2.2.17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3A028C2F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3-2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 xml:space="preserve">5.2.3.2.17 </w:t>
            </w:r>
            <w:r w:rsidRPr="000F0B89">
              <w:rPr>
                <w:rFonts w:ascii="Arial" w:eastAsia="Malgun Gothic" w:hAnsi="Arial"/>
                <w:sz w:val="18"/>
              </w:rPr>
              <w:t xml:space="preserve">is passed, the test coverage can be considered fulfilled without executing Test 3-1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  <w:p w14:paraId="0EC8C664" w14:textId="77777777" w:rsidR="00B759FC" w:rsidRPr="000F0B89" w:rsidRDefault="00B759FC" w:rsidP="004F7CCF">
            <w:pPr>
              <w:keepNext/>
              <w:keepLines/>
              <w:rPr>
                <w:rFonts w:eastAsia="SimSun"/>
              </w:rPr>
            </w:pPr>
            <w:r w:rsidRPr="000F0B89">
              <w:rPr>
                <w:rFonts w:ascii="Arial" w:eastAsia="Malgun Gothic" w:hAnsi="Arial"/>
                <w:sz w:val="18"/>
              </w:rPr>
              <w:t xml:space="preserve">If the Test 4-2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 xml:space="preserve"> is passed, the test coverage can be considered fulfilled without executing Test 4-1 in clause 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5.2.3.2.17</w:t>
            </w:r>
            <w:r w:rsidRPr="000F0B89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B759FC" w:rsidRPr="000F0B89" w14:paraId="7B460028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FD70E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  <w:szCs w:val="18"/>
              </w:rPr>
              <w:lastRenderedPageBreak/>
              <w:t xml:space="preserve">Support for MU-MIMO Interference Mitigation advanced receiver with modulation order detection or MU-MIMO Interference Mitigation advanced receiver with modulation order detection </w:t>
            </w:r>
            <w:proofErr w:type="spellStart"/>
            <w:r w:rsidRPr="000F0B89">
              <w:rPr>
                <w:rFonts w:ascii="Arial" w:eastAsia="Malgun Gothic" w:hAnsi="Arial"/>
                <w:sz w:val="18"/>
                <w:szCs w:val="18"/>
              </w:rPr>
              <w:t>Enh</w:t>
            </w:r>
            <w:proofErr w:type="spellEnd"/>
            <w:r w:rsidRPr="000F0B89">
              <w:rPr>
                <w:rFonts w:ascii="Arial" w:eastAsia="Malgun Gothic" w:hAnsi="Arial"/>
                <w:sz w:val="18"/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AB6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8BE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01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5.2.2.1.16</w:t>
            </w:r>
          </w:p>
          <w:p w14:paraId="574B06A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744AF56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5.2.3.1.16</w:t>
            </w:r>
          </w:p>
          <w:p w14:paraId="7AB56E3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259A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 w:hint="eastAsia"/>
                <w:kern w:val="2"/>
                <w:sz w:val="18"/>
              </w:rPr>
              <w:t>T</w:t>
            </w:r>
            <w:r w:rsidRPr="000F0B89">
              <w:rPr>
                <w:rFonts w:ascii="Arial" w:eastAsia="Malgun Gothic" w:hAnsi="Arial"/>
                <w:kern w:val="2"/>
                <w:sz w:val="18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0F0B89">
              <w:rPr>
                <w:rFonts w:ascii="Arial" w:eastAsia="Malgun Gothic" w:hAnsi="Arial"/>
                <w:kern w:val="2"/>
                <w:sz w:val="18"/>
              </w:rPr>
              <w:t>Enh</w:t>
            </w:r>
            <w:proofErr w:type="spellEnd"/>
            <w:r w:rsidRPr="000F0B89">
              <w:rPr>
                <w:rFonts w:ascii="Arial" w:eastAsia="Malgun Gothic" w:hAnsi="Arial"/>
                <w:kern w:val="2"/>
                <w:sz w:val="18"/>
              </w:rPr>
              <w:t>’ in TS38.306 [14]</w:t>
            </w:r>
            <w:r w:rsidRPr="000F0B89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B759FC" w:rsidRPr="000F0B89" w14:paraId="4A104C82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9F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07F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868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20E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5.2.2.2.17</w:t>
            </w:r>
          </w:p>
          <w:p w14:paraId="1731816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2-2)</w:t>
            </w:r>
          </w:p>
          <w:p w14:paraId="613D22B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F0B89">
              <w:rPr>
                <w:rFonts w:ascii="Arial" w:eastAsia="Malgun Gothic" w:hAnsi="Arial"/>
                <w:sz w:val="18"/>
                <w:lang w:eastAsia="zh-CN"/>
              </w:rPr>
              <w:t>Clause 5.2.3.2.17</w:t>
            </w:r>
          </w:p>
          <w:p w14:paraId="016943A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kern w:val="2"/>
                <w:sz w:val="18"/>
              </w:rPr>
              <w:t>(Test 3-2, Test 4-2)</w:t>
            </w: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7B7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B759FC" w:rsidRPr="000F0B89" w14:paraId="04D75D26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3EDD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0F0B89">
              <w:rPr>
                <w:rFonts w:ascii="Arial" w:eastAsia="Malgun Gothic" w:hAnsi="Arial" w:cs="Arial"/>
                <w:sz w:val="18"/>
                <w:lang w:val="fr-FR"/>
              </w:rPr>
              <w:t xml:space="preserve">Baseline 8Rx 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  <w:lang w:val="fr-FR"/>
              </w:rPr>
              <w:t>receiver</w:t>
            </w:r>
            <w:proofErr w:type="spellEnd"/>
          </w:p>
          <w:p w14:paraId="24D8506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70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A01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19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5.2.4.1</w:t>
            </w:r>
            <w:proofErr w:type="gramStart"/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.1</w:t>
            </w:r>
            <w:proofErr w:type="gramEnd"/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(Tests 1-1,3-1,5-1)</w:t>
            </w:r>
          </w:p>
          <w:p w14:paraId="2AC7B0F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5.2.4.1.2 (Tests 1-1, 3-1)</w:t>
            </w:r>
          </w:p>
          <w:p w14:paraId="49DCFF2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5.2.4.1.3 (Tests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62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B759FC" w:rsidRPr="000F0B89" w14:paraId="594BA646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1DA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2E8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37A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D5F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5.2.4.2.1(Tests 1-1,3-1,5-1)</w:t>
            </w:r>
          </w:p>
          <w:p w14:paraId="484B4B9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5.2.4.2.2 (Tests 1-1, 3-1)</w:t>
            </w:r>
          </w:p>
          <w:p w14:paraId="0B9EA88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5.2.4.2.3 (Tests 1-1)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4AD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B759FC" w:rsidRPr="000F0B89" w14:paraId="017EBDBA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A8C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  <w:lang w:val="en-US"/>
              </w:rPr>
              <w:t>Simplified 8Rx</w:t>
            </w:r>
            <w:r w:rsidRPr="000F0B89">
              <w:rPr>
                <w:rFonts w:ascii="Arial" w:eastAsia="Malgun Gothic" w:hAnsi="Arial" w:cs="Arial" w:hint="eastAsia"/>
                <w:sz w:val="18"/>
                <w:lang w:val="en-US" w:eastAsia="zh-CN"/>
              </w:rPr>
              <w:t xml:space="preserve"> </w:t>
            </w:r>
            <w:r w:rsidRPr="000F0B89">
              <w:rPr>
                <w:rFonts w:ascii="Arial" w:eastAsia="Malgun Gothic" w:hAnsi="Arial" w:cs="Arial"/>
                <w:sz w:val="18"/>
                <w:lang w:val="en-US"/>
              </w:rPr>
              <w:t>receiver</w:t>
            </w:r>
          </w:p>
          <w:p w14:paraId="39F633A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1E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177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895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5.2.4.1.1(Tests 2-1,4-1)</w:t>
            </w:r>
          </w:p>
          <w:p w14:paraId="23FDEAA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5.2.4.1.2 (Tests 2-1, 4-1)</w:t>
            </w:r>
          </w:p>
          <w:p w14:paraId="5F1F42F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5.2.4.1.3 (Tests 2-1)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9A3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B759FC" w:rsidRPr="000F0B89" w14:paraId="1B65A1AD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1387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03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F1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A30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lause 5.2.4.2.1(Tests 2-1,4-1)</w:t>
            </w:r>
          </w:p>
          <w:p w14:paraId="2A7279F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24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5.2.4.2.2 (Tests 2-1, 4-1)</w:t>
            </w:r>
          </w:p>
          <w:p w14:paraId="04BD0FD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szCs w:val="24"/>
                <w:lang w:val="en-US" w:eastAsia="zh-CN"/>
              </w:rPr>
              <w:t>5.2.4.2.3 (Tests 2-1)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CD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B759FC" w:rsidRPr="000F0B89" w14:paraId="2321EE6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F8297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Support for enhanced DMRS (</w:t>
            </w:r>
            <w:r w:rsidRPr="000F0B89">
              <w:rPr>
                <w:rFonts w:ascii="Arial" w:eastAsia="Malgun Gothic" w:hAnsi="Arial"/>
                <w:i/>
                <w:iCs/>
                <w:sz w:val="18"/>
              </w:rPr>
              <w:t>pdsch-TypeA-DMRS-r18</w:t>
            </w:r>
            <w:r w:rsidRPr="000F0B89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5D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C5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671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5.2.2.1.1 (Test 2-3)</w:t>
            </w:r>
          </w:p>
          <w:p w14:paraId="7058EE3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5.2.3.1.1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65B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</w:tr>
      <w:tr w:rsidR="00B759FC" w:rsidRPr="000F0B89" w14:paraId="716379D0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9FC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8D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33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6DE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5.2.2.2.1 (Test 2-3)</w:t>
            </w:r>
          </w:p>
          <w:p w14:paraId="799AFED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5.2.3.2.1 (Test 4-2)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8CF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  <w:p w14:paraId="76E2AF14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1CB8C0C5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4521F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/>
                <w:sz w:val="18"/>
              </w:rPr>
              <w:t>Reception of NR PDCCH candidates overlapping with LTE CRS REs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 xml:space="preserve"> (</w:t>
            </w:r>
            <w:r w:rsidRPr="000F0B89">
              <w:rPr>
                <w:rFonts w:ascii="Arial" w:eastAsia="Malgun Gothic" w:hAnsi="Arial"/>
                <w:i/>
                <w:iCs/>
                <w:sz w:val="18"/>
                <w:lang w:val="en-US"/>
              </w:rPr>
              <w:t>nr-PDCCH-OverlapLTE-CRS-RE-r18</w:t>
            </w:r>
            <w:r w:rsidRPr="000F0B89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EE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78E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C8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5.3.2.1.6</w:t>
            </w:r>
          </w:p>
          <w:p w14:paraId="00CCB0D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054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43BFA73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7F3D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59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B22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2C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5.3.2.2.6</w:t>
            </w:r>
          </w:p>
          <w:p w14:paraId="62994AF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5.3.3.2.5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49BD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6B59FD15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7F7EE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SimSun" w:hAnsi="Arial"/>
                <w:sz w:val="18"/>
              </w:rPr>
              <w:t xml:space="preserve">Support for Dedicated Spectrum of Less than 5MHz </w:t>
            </w:r>
            <w:proofErr w:type="gramStart"/>
            <w:r w:rsidRPr="000F0B89">
              <w:rPr>
                <w:rFonts w:ascii="Arial" w:eastAsia="SimSun" w:hAnsi="Arial"/>
                <w:sz w:val="18"/>
              </w:rPr>
              <w:t>(</w:t>
            </w:r>
            <w:r w:rsidRPr="000F0B89">
              <w:rPr>
                <w:rFonts w:ascii="Arial" w:eastAsia="Malgun Gothic" w:hAnsi="Arial"/>
                <w:sz w:val="18"/>
              </w:rPr>
              <w:t xml:space="preserve"> </w:t>
            </w:r>
            <w:r w:rsidRPr="000F0B89">
              <w:rPr>
                <w:rFonts w:ascii="Arial" w:eastAsia="SimSun" w:hAnsi="Arial"/>
                <w:i/>
                <w:iCs/>
                <w:sz w:val="18"/>
              </w:rPr>
              <w:t>support</w:t>
            </w:r>
            <w:proofErr w:type="gramEnd"/>
            <w:r w:rsidRPr="000F0B89">
              <w:rPr>
                <w:rFonts w:ascii="Arial" w:eastAsia="SimSun" w:hAnsi="Arial"/>
                <w:i/>
                <w:iCs/>
                <w:sz w:val="18"/>
              </w:rPr>
              <w:t>3MHz-ChannelBW-Symmetric-r18</w:t>
            </w:r>
            <w:r w:rsidRPr="000F0B8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3BF5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C75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6B8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5.3.2.1.7 (Test 1-1)</w:t>
            </w:r>
          </w:p>
          <w:p w14:paraId="42765A4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5.3.3.1.6 (Test 1-1)</w:t>
            </w:r>
          </w:p>
          <w:p w14:paraId="5171D26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24C68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7C95353C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D8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0D0ED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67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PBCH</w:t>
            </w:r>
          </w:p>
          <w:p w14:paraId="25046ECB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313F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5.4.2.1 (Test 3-1)</w:t>
            </w:r>
          </w:p>
          <w:p w14:paraId="4C3D0D0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/>
                <w:sz w:val="18"/>
                <w:lang w:val="en-US" w:eastAsia="zh-CN"/>
              </w:rPr>
              <w:t>Clause 5.4.3.1 (Test 3-1)</w:t>
            </w:r>
          </w:p>
          <w:p w14:paraId="5D28FEB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</w:p>
        </w:tc>
        <w:tc>
          <w:tcPr>
            <w:tcW w:w="10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1598D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</w:tr>
      <w:tr w:rsidR="00B759FC" w:rsidRPr="000F0B89" w14:paraId="3A7D0A7F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2835C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lastRenderedPageBreak/>
              <w:t>Support DM-RS pattern for DL transmission with 2 symbols front-loaded DM-RS with one additional 2 symbols DM-RS (</w:t>
            </w:r>
            <w:proofErr w:type="spellStart"/>
            <w:r w:rsidRPr="000F0B89">
              <w:rPr>
                <w:rFonts w:ascii="Arial" w:eastAsia="Malgun Gothic" w:hAnsi="Arial" w:cs="Arial"/>
                <w:i/>
                <w:iCs/>
                <w:sz w:val="18"/>
              </w:rPr>
              <w:t>twoFL</w:t>
            </w:r>
            <w:proofErr w:type="spellEnd"/>
            <w:r w:rsidRPr="000F0B89">
              <w:rPr>
                <w:rFonts w:ascii="Arial" w:eastAsia="Malgun Gothic" w:hAnsi="Arial" w:cs="Arial"/>
                <w:i/>
                <w:iCs/>
                <w:sz w:val="18"/>
              </w:rPr>
              <w:t>-DMRS-</w:t>
            </w:r>
            <w:proofErr w:type="spellStart"/>
            <w:r w:rsidRPr="000F0B89">
              <w:rPr>
                <w:rFonts w:ascii="Arial" w:eastAsia="Malgun Gothic" w:hAnsi="Arial" w:cs="Arial"/>
                <w:i/>
                <w:iCs/>
                <w:sz w:val="18"/>
              </w:rPr>
              <w:t>TwoAdditionalDMRS</w:t>
            </w:r>
            <w:proofErr w:type="spellEnd"/>
            <w:r w:rsidRPr="000F0B89">
              <w:rPr>
                <w:rFonts w:ascii="Arial" w:eastAsia="Malgun Gothic" w:hAnsi="Arial" w:cs="Arial"/>
                <w:i/>
                <w:iCs/>
                <w:sz w:val="18"/>
              </w:rPr>
              <w:t>-DL</w:t>
            </w:r>
            <w:r w:rsidRPr="000F0B89">
              <w:rPr>
                <w:rFonts w:ascii="Arial" w:eastAsia="Malgun Gothic" w:hAnsi="Arial" w:cs="Arial"/>
                <w:sz w:val="18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8A4249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2354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04AA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5.2.4.1.1 (Tests 5-1)</w:t>
            </w:r>
          </w:p>
          <w:p w14:paraId="19B3BB9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311EF3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bookmarkStart w:id="41" w:name="OLE_LINK34"/>
            <w:r w:rsidRPr="000F0B89">
              <w:rPr>
                <w:rFonts w:ascii="Arial" w:eastAsia="Malgun Gothic" w:hAnsi="Arial" w:cs="Arial"/>
                <w:sz w:val="18"/>
              </w:rPr>
              <w:t xml:space="preserve">The Rank 8 requirements apply in case the UE </w:t>
            </w:r>
            <w:bookmarkStart w:id="42" w:name="OLE_LINK35"/>
            <w:r w:rsidRPr="000F0B89">
              <w:rPr>
                <w:rFonts w:ascii="Arial" w:eastAsia="Malgun Gothic" w:hAnsi="Arial" w:cs="Arial"/>
                <w:sz w:val="18"/>
              </w:rPr>
              <w:t xml:space="preserve">indicates support of </w:t>
            </w:r>
            <w:bookmarkEnd w:id="42"/>
            <w:r w:rsidRPr="000F0B89">
              <w:rPr>
                <w:rFonts w:ascii="Arial" w:eastAsia="Malgun Gothic" w:hAnsi="Arial" w:cs="Arial"/>
                <w:sz w:val="18"/>
              </w:rPr>
              <w:t>DM-RS pattern for DL transmission with 2 symbols front-loaded DM-RS with one additional 2 symbols DM-RS (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</w:rPr>
              <w:t>twoFL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</w:rPr>
              <w:t>-DMRS-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</w:rPr>
              <w:t>TwoAdditionalDMRS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</w:rPr>
              <w:t>-DL)</w:t>
            </w:r>
            <w:bookmarkEnd w:id="41"/>
          </w:p>
        </w:tc>
      </w:tr>
      <w:tr w:rsidR="00B759FC" w:rsidRPr="000F0B89" w14:paraId="55A62014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88925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4823691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89E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BD79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5.2.4.2.1 (Tests 5-1)</w:t>
            </w:r>
          </w:p>
          <w:p w14:paraId="53FBB056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5.2A.4.1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A8A3F0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</w:rPr>
              <w:t>twoFL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</w:rPr>
              <w:t>-DMRS-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</w:rPr>
              <w:t>TwoAdditionalDMRS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</w:rPr>
              <w:t>-DL)</w:t>
            </w:r>
          </w:p>
        </w:tc>
      </w:tr>
      <w:tr w:rsidR="00B759FC" w:rsidRPr="000F0B89" w14:paraId="04377284" w14:textId="77777777" w:rsidTr="004F7CCF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7CB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CC47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CD3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ADC" w14:textId="77777777" w:rsidR="00B759FC" w:rsidRPr="000F0B89" w:rsidRDefault="00B759FC" w:rsidP="004F7CC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Clause 5.5A.1</w:t>
            </w:r>
          </w:p>
        </w:tc>
        <w:tc>
          <w:tcPr>
            <w:tcW w:w="10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C75" w14:textId="77777777" w:rsidR="00B759FC" w:rsidRPr="000F0B89" w:rsidRDefault="00B759FC" w:rsidP="004F7CCF">
            <w:pPr>
              <w:keepNext/>
              <w:keepLines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F0B89">
              <w:rPr>
                <w:rFonts w:ascii="Arial" w:eastAsia="Malgun Gothic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</w:rPr>
              <w:t>twoFL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</w:rPr>
              <w:t>-DMRS-</w:t>
            </w:r>
            <w:proofErr w:type="spellStart"/>
            <w:r w:rsidRPr="000F0B89">
              <w:rPr>
                <w:rFonts w:ascii="Arial" w:eastAsia="Malgun Gothic" w:hAnsi="Arial" w:cs="Arial"/>
                <w:sz w:val="18"/>
              </w:rPr>
              <w:t>TwoAdditionalDMRS</w:t>
            </w:r>
            <w:proofErr w:type="spellEnd"/>
            <w:r w:rsidRPr="000F0B89">
              <w:rPr>
                <w:rFonts w:ascii="Arial" w:eastAsia="Malgun Gothic" w:hAnsi="Arial" w:cs="Arial"/>
                <w:sz w:val="18"/>
              </w:rPr>
              <w:t>-DL)</w:t>
            </w:r>
          </w:p>
        </w:tc>
      </w:tr>
    </w:tbl>
    <w:p w14:paraId="5E30D34B" w14:textId="77777777" w:rsidR="00B759FC" w:rsidRPr="000F0B89" w:rsidRDefault="00B759FC" w:rsidP="00B759FC">
      <w:pPr>
        <w:rPr>
          <w:rFonts w:eastAsia="Malgun Gothic"/>
          <w:noProof/>
          <w:lang w:eastAsia="zh-CN"/>
        </w:rPr>
      </w:pPr>
    </w:p>
    <w:p w14:paraId="13D2AB02" w14:textId="77777777" w:rsidR="00297065" w:rsidRPr="008B6DDF" w:rsidRDefault="00297065" w:rsidP="004854B3">
      <w:pPr>
        <w:rPr>
          <w:lang w:val="en-US"/>
        </w:rPr>
      </w:pPr>
    </w:p>
    <w:p w14:paraId="1FD10212" w14:textId="351F7B87" w:rsidR="00907550" w:rsidRDefault="00907550" w:rsidP="00907550">
      <w:pPr>
        <w:pStyle w:val="CRSeparator"/>
      </w:pPr>
      <w:r w:rsidRPr="00CE4669">
        <w:t>==============Next change==============</w:t>
      </w:r>
    </w:p>
    <w:p w14:paraId="65AF222A" w14:textId="77777777" w:rsidR="00FA529E" w:rsidRPr="00390B8A" w:rsidRDefault="00FA529E" w:rsidP="00FA529E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napToGrid w:val="0"/>
          <w:kern w:val="2"/>
          <w:sz w:val="22"/>
        </w:rPr>
      </w:pPr>
      <w:bookmarkStart w:id="43" w:name="_Toc61120878"/>
      <w:bookmarkStart w:id="44" w:name="_Toc67918022"/>
      <w:bookmarkStart w:id="45" w:name="_Toc76298065"/>
      <w:bookmarkStart w:id="46" w:name="_Toc76572077"/>
      <w:bookmarkStart w:id="47" w:name="_Toc76651944"/>
      <w:bookmarkStart w:id="48" w:name="_Toc76652782"/>
      <w:bookmarkStart w:id="49" w:name="_Toc83742054"/>
      <w:bookmarkStart w:id="50" w:name="_Toc91440544"/>
      <w:bookmarkStart w:id="51" w:name="_Toc98849329"/>
      <w:bookmarkStart w:id="52" w:name="_Toc106543179"/>
      <w:bookmarkStart w:id="53" w:name="_Toc106737274"/>
      <w:bookmarkStart w:id="54" w:name="_Toc107233041"/>
      <w:bookmarkStart w:id="55" w:name="_Toc107234631"/>
      <w:bookmarkStart w:id="56" w:name="_Toc107419600"/>
      <w:bookmarkStart w:id="57" w:name="_Toc107476893"/>
      <w:bookmarkStart w:id="58" w:name="_Toc114565706"/>
      <w:bookmarkStart w:id="59" w:name="_Toc123935999"/>
      <w:bookmarkStart w:id="60" w:name="_Toc124377014"/>
      <w:r w:rsidRPr="00390B8A">
        <w:rPr>
          <w:rFonts w:ascii="Arial" w:eastAsia="Malgun Gothic" w:hAnsi="Arial"/>
          <w:sz w:val="22"/>
        </w:rPr>
        <w:t>5.1.1.7.</w:t>
      </w:r>
      <w:r w:rsidRPr="00390B8A">
        <w:rPr>
          <w:rFonts w:ascii="Arial" w:eastAsia="Malgun Gothic" w:hAnsi="Arial"/>
          <w:sz w:val="22"/>
          <w:lang w:eastAsia="zh-CN"/>
        </w:rPr>
        <w:t>3</w:t>
      </w:r>
      <w:r w:rsidRPr="00390B8A">
        <w:rPr>
          <w:rFonts w:ascii="Arial" w:eastAsia="Malgun Gothic" w:hAnsi="Arial"/>
          <w:snapToGrid w:val="0"/>
          <w:kern w:val="2"/>
          <w:sz w:val="22"/>
        </w:rPr>
        <w:tab/>
      </w:r>
      <w:r w:rsidRPr="00390B8A">
        <w:rPr>
          <w:rFonts w:ascii="Arial" w:eastAsia="Malgun Gothic" w:hAnsi="Arial"/>
          <w:snapToGrid w:val="0"/>
          <w:kern w:val="2"/>
          <w:sz w:val="22"/>
          <w:lang w:val="en-US"/>
        </w:rPr>
        <w:t xml:space="preserve">Applicability rule and </w:t>
      </w:r>
      <w:r w:rsidRPr="00390B8A">
        <w:rPr>
          <w:rFonts w:ascii="Arial" w:eastAsia="Malgun Gothic" w:hAnsi="Arial"/>
          <w:snapToGrid w:val="0"/>
          <w:kern w:val="2"/>
          <w:sz w:val="22"/>
        </w:rPr>
        <w:t xml:space="preserve">antenna connection for CA tests with </w:t>
      </w:r>
      <w:r w:rsidRPr="00390B8A">
        <w:rPr>
          <w:rFonts w:ascii="Arial" w:eastAsia="Malgun Gothic" w:hAnsi="Arial" w:hint="eastAsia"/>
          <w:snapToGrid w:val="0"/>
          <w:kern w:val="2"/>
          <w:sz w:val="22"/>
          <w:lang w:eastAsia="zh-CN"/>
        </w:rPr>
        <w:t xml:space="preserve">4 </w:t>
      </w:r>
      <w:r w:rsidRPr="00390B8A">
        <w:rPr>
          <w:rFonts w:ascii="Arial" w:eastAsia="Malgun Gothic" w:hAnsi="Arial"/>
          <w:snapToGrid w:val="0"/>
          <w:kern w:val="2"/>
          <w:sz w:val="22"/>
        </w:rPr>
        <w:t>R</w:t>
      </w:r>
      <w:r w:rsidRPr="00390B8A">
        <w:rPr>
          <w:rFonts w:ascii="Arial" w:eastAsia="Malgun Gothic" w:hAnsi="Arial" w:hint="eastAsia"/>
          <w:snapToGrid w:val="0"/>
          <w:kern w:val="2"/>
          <w:sz w:val="22"/>
          <w:lang w:eastAsia="zh-CN"/>
        </w:rPr>
        <w:t>X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ABE93C8" w14:textId="77777777" w:rsidR="00FA529E" w:rsidRPr="00390B8A" w:rsidRDefault="00FA529E" w:rsidP="00FA529E">
      <w:pPr>
        <w:rPr>
          <w:rFonts w:eastAsia="Malgun Gothic"/>
        </w:rPr>
      </w:pPr>
      <w:r w:rsidRPr="00390B8A">
        <w:rPr>
          <w:rFonts w:eastAsia="Malgun Gothic"/>
        </w:rPr>
        <w:t xml:space="preserve">Within the CA configuration if any of the </w:t>
      </w:r>
      <w:proofErr w:type="spellStart"/>
      <w:r w:rsidRPr="00390B8A">
        <w:rPr>
          <w:rFonts w:eastAsia="Malgun Gothic"/>
        </w:rPr>
        <w:t>PCell</w:t>
      </w:r>
      <w:proofErr w:type="spellEnd"/>
      <w:r w:rsidRPr="00390B8A">
        <w:rPr>
          <w:rFonts w:eastAsia="Malgun Gothic"/>
        </w:rPr>
        <w:t xml:space="preserve"> and/or the </w:t>
      </w:r>
      <w:proofErr w:type="spellStart"/>
      <w:r w:rsidRPr="00390B8A">
        <w:rPr>
          <w:rFonts w:eastAsia="Malgun Gothic"/>
        </w:rPr>
        <w:t>SCells</w:t>
      </w:r>
      <w:proofErr w:type="spellEnd"/>
      <w:r w:rsidRPr="00390B8A">
        <w:rPr>
          <w:rFonts w:eastAsia="Malgun Gothic"/>
        </w:rPr>
        <w:t xml:space="preserve"> is a 2Rx supported RF band, 2 out of the 4Rx should </w:t>
      </w:r>
      <w:proofErr w:type="gramStart"/>
      <w:r w:rsidRPr="00390B8A">
        <w:rPr>
          <w:rFonts w:eastAsia="Malgun Gothic"/>
        </w:rPr>
        <w:t>be connected with</w:t>
      </w:r>
      <w:proofErr w:type="gramEnd"/>
      <w:r w:rsidRPr="00390B8A">
        <w:rPr>
          <w:rFonts w:eastAsia="Malgun Gothic"/>
        </w:rPr>
        <w:t xml:space="preserve"> data source from system simulator, depending on UE’s declaration and AP configuration. Requirements from Clause 5.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A.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.1 are applied.</w:t>
      </w:r>
    </w:p>
    <w:p w14:paraId="4C38100F" w14:textId="77777777" w:rsidR="00FA529E" w:rsidRPr="00390B8A" w:rsidRDefault="00FA529E" w:rsidP="00FA529E">
      <w:pPr>
        <w:rPr>
          <w:rFonts w:eastAsia="Malgun Gothic"/>
        </w:rPr>
      </w:pPr>
      <w:r w:rsidRPr="00390B8A">
        <w:rPr>
          <w:rFonts w:eastAsia="Malgun Gothic"/>
        </w:rPr>
        <w:t xml:space="preserve">Within the CA configuration if any of the </w:t>
      </w:r>
      <w:proofErr w:type="spellStart"/>
      <w:r w:rsidRPr="00390B8A">
        <w:rPr>
          <w:rFonts w:eastAsia="Malgun Gothic"/>
        </w:rPr>
        <w:t>PCell</w:t>
      </w:r>
      <w:proofErr w:type="spellEnd"/>
      <w:r w:rsidRPr="00390B8A">
        <w:rPr>
          <w:rFonts w:eastAsia="Malgun Gothic"/>
        </w:rPr>
        <w:t xml:space="preserve"> and/or the </w:t>
      </w:r>
      <w:proofErr w:type="spellStart"/>
      <w:r w:rsidRPr="00390B8A">
        <w:rPr>
          <w:rFonts w:eastAsia="Malgun Gothic"/>
        </w:rPr>
        <w:t>SCells</w:t>
      </w:r>
      <w:proofErr w:type="spellEnd"/>
      <w:r w:rsidRPr="00390B8A">
        <w:rPr>
          <w:rFonts w:eastAsia="Malgun Gothic"/>
        </w:rPr>
        <w:t xml:space="preserve"> is a 4Rx supported RF band, all 4Rx should </w:t>
      </w:r>
      <w:proofErr w:type="gramStart"/>
      <w:r w:rsidRPr="00390B8A">
        <w:rPr>
          <w:rFonts w:eastAsia="Malgun Gothic"/>
        </w:rPr>
        <w:t>be connected with</w:t>
      </w:r>
      <w:proofErr w:type="gramEnd"/>
      <w:r w:rsidRPr="00390B8A">
        <w:rPr>
          <w:rFonts w:eastAsia="Malgun Gothic"/>
        </w:rPr>
        <w:t xml:space="preserve"> data source from system simulator. Requirements from Clause5.</w:t>
      </w:r>
      <w:r w:rsidRPr="00390B8A">
        <w:rPr>
          <w:rFonts w:eastAsia="Malgun Gothic" w:hint="eastAsia"/>
        </w:rPr>
        <w:t>2</w:t>
      </w:r>
      <w:r w:rsidRPr="00390B8A">
        <w:rPr>
          <w:rFonts w:eastAsia="Malgun Gothic"/>
        </w:rPr>
        <w:t>A.3.1 are applied.</w:t>
      </w:r>
    </w:p>
    <w:p w14:paraId="1DCCF654" w14:textId="77777777" w:rsidR="00FA529E" w:rsidRPr="00390B8A" w:rsidRDefault="00FA529E" w:rsidP="00FA529E">
      <w:pPr>
        <w:rPr>
          <w:rFonts w:eastAsia="Malgun Gothic"/>
        </w:rPr>
      </w:pPr>
      <w:r w:rsidRPr="00390B8A">
        <w:rPr>
          <w:rFonts w:eastAsia="Malgun Gothic"/>
        </w:rPr>
        <w:t>For 4Rx capable UEs, the 2Rx supported RF bands and 4Rx supported RF bands are up to UE’s declaration.</w:t>
      </w:r>
    </w:p>
    <w:p w14:paraId="5B12B70D" w14:textId="77777777" w:rsidR="00FA529E" w:rsidRDefault="00FA529E" w:rsidP="00FA529E">
      <w:pPr>
        <w:rPr>
          <w:rFonts w:eastAsia="Malgun Gothic"/>
        </w:rPr>
      </w:pPr>
      <w:r w:rsidRPr="00390B8A">
        <w:rPr>
          <w:rFonts w:eastAsia="Malgun Gothic"/>
        </w:rPr>
        <w:t xml:space="preserve">For Minimum requirements for non-collocated scenarios for intra-band non-contiguous NR-CA in Clause 5.2A.2.6, 2 out of 4Rx should </w:t>
      </w:r>
      <w:proofErr w:type="gramStart"/>
      <w:r w:rsidRPr="00390B8A">
        <w:rPr>
          <w:rFonts w:eastAsia="Malgun Gothic"/>
        </w:rPr>
        <w:t>be connected with</w:t>
      </w:r>
      <w:proofErr w:type="gramEnd"/>
      <w:r w:rsidRPr="00390B8A">
        <w:rPr>
          <w:rFonts w:eastAsia="Malgun Gothic"/>
        </w:rPr>
        <w:t xml:space="preserve"> one data source from system simulator and the other 2 out of 4Rx should </w:t>
      </w:r>
      <w:proofErr w:type="gramStart"/>
      <w:r w:rsidRPr="00390B8A">
        <w:rPr>
          <w:rFonts w:eastAsia="Malgun Gothic"/>
        </w:rPr>
        <w:t>be connected with</w:t>
      </w:r>
      <w:proofErr w:type="gramEnd"/>
      <w:r w:rsidRPr="00390B8A">
        <w:rPr>
          <w:rFonts w:eastAsia="Malgun Gothic"/>
        </w:rPr>
        <w:t xml:space="preserve"> another data source from system simulator, depending on UE’s declaration and AP configuration.</w:t>
      </w:r>
    </w:p>
    <w:p w14:paraId="780552F3" w14:textId="77777777" w:rsidR="00FA529E" w:rsidRPr="00390B8A" w:rsidRDefault="00FA529E" w:rsidP="00FA529E">
      <w:pPr>
        <w:rPr>
          <w:rFonts w:eastAsia="Malgun Gothic"/>
          <w:lang w:eastAsia="zh-CN"/>
        </w:rPr>
      </w:pPr>
      <w:ins w:id="61" w:author="Qualcomm - Pierpaolo" w:date="2026-01-30T17:33:00Z" w16du:dateUtc="2026-01-30T16:33:00Z">
        <w:r w:rsidRPr="00390B8A">
          <w:rPr>
            <w:rFonts w:eastAsia="Malgun Gothic"/>
            <w:lang w:eastAsia="zh-CN"/>
          </w:rPr>
          <w:t xml:space="preserve">For Minimum requirements for non-collocated scenarios for intra-band non-contiguous NR-CA for type 4b UE in Clause 5.2A.3.6, 4 out of 8Rx should </w:t>
        </w:r>
        <w:proofErr w:type="gramStart"/>
        <w:r w:rsidRPr="00390B8A">
          <w:rPr>
            <w:rFonts w:eastAsia="Malgun Gothic"/>
            <w:lang w:eastAsia="zh-CN"/>
          </w:rPr>
          <w:t>be connected with</w:t>
        </w:r>
        <w:proofErr w:type="gramEnd"/>
        <w:r w:rsidRPr="00390B8A">
          <w:rPr>
            <w:rFonts w:eastAsia="Malgun Gothic"/>
            <w:lang w:eastAsia="zh-CN"/>
          </w:rPr>
          <w:t xml:space="preserve"> one data source from system simulator and the other 4 out of 8Rx should </w:t>
        </w:r>
        <w:proofErr w:type="gramStart"/>
        <w:r w:rsidRPr="00390B8A">
          <w:rPr>
            <w:rFonts w:eastAsia="Malgun Gothic"/>
            <w:lang w:eastAsia="zh-CN"/>
          </w:rPr>
          <w:t>be connected with</w:t>
        </w:r>
        <w:proofErr w:type="gramEnd"/>
        <w:r w:rsidRPr="00390B8A">
          <w:rPr>
            <w:rFonts w:eastAsia="Malgun Gothic"/>
            <w:lang w:eastAsia="zh-CN"/>
          </w:rPr>
          <w:t xml:space="preserve"> another data source from system simulator, depending on UE’s declaration and AP configuration.</w:t>
        </w:r>
      </w:ins>
    </w:p>
    <w:p w14:paraId="7F4C1D53" w14:textId="77777777" w:rsidR="00FA529E" w:rsidRPr="00CE4669" w:rsidRDefault="00FA529E" w:rsidP="00FA529E">
      <w:pPr>
        <w:pStyle w:val="CRSeparator"/>
      </w:pPr>
    </w:p>
    <w:p w14:paraId="41F9F72F" w14:textId="77777777" w:rsidR="00FA529E" w:rsidRPr="00CE4669" w:rsidRDefault="00FA529E" w:rsidP="00FA529E"/>
    <w:p w14:paraId="57D227D3" w14:textId="77777777" w:rsidR="003C6673" w:rsidRPr="00CE4669" w:rsidRDefault="003C6673" w:rsidP="003C6673">
      <w:pPr>
        <w:pStyle w:val="CRSeparator"/>
      </w:pPr>
      <w:r w:rsidRPr="00CE4669">
        <w:t>==============Next change==============</w:t>
      </w:r>
    </w:p>
    <w:p w14:paraId="3B5DA877" w14:textId="77777777" w:rsidR="0076138D" w:rsidRDefault="0076138D" w:rsidP="0076138D">
      <w:pPr>
        <w:pStyle w:val="Heading4"/>
        <w:rPr>
          <w:ins w:id="62" w:author="Huawei" w:date="2026-02-11T15:11:00Z"/>
          <w:lang w:val="en-US" w:eastAsia="zh-CN"/>
        </w:rPr>
      </w:pPr>
      <w:ins w:id="63" w:author="Huawei" w:date="2026-02-11T15:11:00Z">
        <w:r w:rsidRPr="00A40A3F">
          <w:rPr>
            <w:lang w:val="en-US"/>
          </w:rPr>
          <w:t>5.</w:t>
        </w:r>
      </w:ins>
      <w:ins w:id="64" w:author="Kazuyoshi Uesaka" w:date="2026-02-12T10:51:00Z" w16du:dateUtc="2026-02-12T09:51:00Z">
        <w:r>
          <w:rPr>
            <w:lang w:val="en-US"/>
          </w:rPr>
          <w:t>2</w:t>
        </w:r>
      </w:ins>
      <w:ins w:id="65" w:author="Huawei" w:date="2026-02-11T15:11:00Z">
        <w:del w:id="66" w:author="Kazuyoshi Uesaka" w:date="2026-02-12T10:51:00Z" w16du:dateUtc="2026-02-12T09:51:00Z">
          <w:r w:rsidRPr="00A40A3F" w:rsidDel="008B2BE9">
            <w:rPr>
              <w:lang w:val="en-US"/>
            </w:rPr>
            <w:delText>3</w:delText>
          </w:r>
        </w:del>
        <w:r w:rsidRPr="00A40A3F">
          <w:rPr>
            <w:lang w:val="en-US"/>
          </w:rPr>
          <w:t>A.3.6</w:t>
        </w:r>
        <w:r>
          <w:rPr>
            <w:rFonts w:hint="eastAsia"/>
          </w:rPr>
          <w:tab/>
        </w:r>
        <w:r>
          <w:t>Minimum requirements</w:t>
        </w:r>
        <w:r>
          <w:rPr>
            <w:rFonts w:hint="eastAsia"/>
            <w:lang w:val="en-US" w:eastAsia="zh-CN"/>
          </w:rPr>
          <w:t xml:space="preserve"> for non-collocated scenarios for intra-band non-contiguous NR-CA</w:t>
        </w:r>
      </w:ins>
    </w:p>
    <w:p w14:paraId="1314C396" w14:textId="77777777" w:rsidR="0076138D" w:rsidRDefault="0076138D" w:rsidP="0076138D">
      <w:pPr>
        <w:rPr>
          <w:ins w:id="67" w:author="Huawei" w:date="2026-02-11T15:11:00Z"/>
          <w:lang w:eastAsia="zh-CN"/>
        </w:rPr>
      </w:pPr>
      <w:ins w:id="68" w:author="Huawei" w:date="2026-02-11T15:11:00Z">
        <w:r>
          <w:rPr>
            <w:rFonts w:hint="eastAsia"/>
            <w:lang w:eastAsia="zh-CN"/>
          </w:rPr>
          <w:t>The performance requirements are specified in Table 5.</w:t>
        </w:r>
      </w:ins>
      <w:ins w:id="69" w:author="Kazuyoshi Uesaka" w:date="2026-02-12T10:51:00Z" w16du:dateUtc="2026-02-12T09:51:00Z">
        <w:r>
          <w:rPr>
            <w:lang w:eastAsia="zh-CN"/>
          </w:rPr>
          <w:t>2</w:t>
        </w:r>
      </w:ins>
      <w:ins w:id="70" w:author="Huawei" w:date="2026-02-11T15:11:00Z">
        <w:del w:id="71" w:author="Kazuyoshi Uesaka" w:date="2026-02-12T10:51:00Z" w16du:dateUtc="2026-02-12T09:51:00Z">
          <w:r w:rsidDel="008B2BE9">
            <w:rPr>
              <w:lang w:eastAsia="zh-CN"/>
            </w:rPr>
            <w:delText>3</w:delText>
          </w:r>
        </w:del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5</w:t>
        </w:r>
        <w:r>
          <w:rPr>
            <w:rFonts w:hint="eastAsia"/>
            <w:lang w:eastAsia="zh-CN"/>
          </w:rPr>
          <w:t xml:space="preserve"> based on the single carrier requirements for different bandwidth specified in Table 5.</w:t>
        </w:r>
      </w:ins>
      <w:ins w:id="72" w:author="Kazuyoshi Uesaka" w:date="2026-02-12T10:51:00Z" w16du:dateUtc="2026-02-12T09:51:00Z">
        <w:r>
          <w:rPr>
            <w:lang w:eastAsia="zh-CN"/>
          </w:rPr>
          <w:t>2</w:t>
        </w:r>
      </w:ins>
      <w:ins w:id="73" w:author="Huawei" w:date="2026-02-11T15:11:00Z">
        <w:del w:id="74" w:author="Kazuyoshi Uesaka" w:date="2026-02-12T10:51:00Z" w16du:dateUtc="2026-02-12T09:51:00Z">
          <w:r w:rsidDel="008B2BE9">
            <w:rPr>
              <w:lang w:eastAsia="zh-CN"/>
            </w:rPr>
            <w:delText>3</w:delText>
          </w:r>
        </w:del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Table 5.</w:t>
        </w:r>
      </w:ins>
      <w:ins w:id="75" w:author="Kazuyoshi Uesaka" w:date="2026-02-12T10:51:00Z" w16du:dateUtc="2026-02-12T09:51:00Z">
        <w:r>
          <w:rPr>
            <w:lang w:eastAsia="zh-CN"/>
          </w:rPr>
          <w:t>2</w:t>
        </w:r>
      </w:ins>
      <w:ins w:id="76" w:author="Huawei" w:date="2026-02-11T15:11:00Z">
        <w:del w:id="77" w:author="Kazuyoshi Uesaka" w:date="2026-02-12T10:51:00Z" w16du:dateUtc="2026-02-12T09:51:00Z">
          <w:r w:rsidDel="008B2BE9">
            <w:rPr>
              <w:lang w:eastAsia="zh-CN"/>
            </w:rPr>
            <w:delText>3</w:delText>
          </w:r>
        </w:del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eastAsia="zh-CN"/>
          </w:rPr>
          <w:t>, with the addition of test parameters in Table 5.</w:t>
        </w:r>
      </w:ins>
      <w:ins w:id="78" w:author="Kazuyoshi Uesaka" w:date="2026-02-12T10:52:00Z" w16du:dateUtc="2026-02-12T09:52:00Z">
        <w:r>
          <w:rPr>
            <w:lang w:eastAsia="zh-CN"/>
          </w:rPr>
          <w:t>2</w:t>
        </w:r>
      </w:ins>
      <w:ins w:id="79" w:author="Huawei" w:date="2026-02-11T15:11:00Z">
        <w:del w:id="80" w:author="Kazuyoshi Uesaka" w:date="2026-02-12T10:52:00Z" w16du:dateUtc="2026-02-12T09:52:00Z">
          <w:r w:rsidDel="007813B2">
            <w:rPr>
              <w:lang w:eastAsia="zh-CN"/>
            </w:rPr>
            <w:delText>3</w:delText>
          </w:r>
        </w:del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 xml:space="preserve"> and the downlink physical channel setup according to Annex C.3.1.</w:t>
        </w:r>
      </w:ins>
    </w:p>
    <w:p w14:paraId="1EA0099E" w14:textId="77777777" w:rsidR="0076138D" w:rsidRDefault="0076138D" w:rsidP="0076138D">
      <w:pPr>
        <w:rPr>
          <w:ins w:id="81" w:author="Huawei" w:date="2026-02-11T15:11:00Z"/>
          <w:lang w:eastAsia="zh-CN"/>
        </w:rPr>
      </w:pPr>
      <w:ins w:id="82" w:author="Huawei" w:date="2026-02-11T15:11:00Z">
        <w:r>
          <w:rPr>
            <w:rFonts w:hint="eastAsia"/>
            <w:lang w:eastAsia="zh-CN"/>
          </w:rPr>
          <w:t>The test purposes are specified in Table 5.</w:t>
        </w:r>
      </w:ins>
      <w:ins w:id="83" w:author="Kazuyoshi Uesaka" w:date="2026-02-12T10:51:00Z" w16du:dateUtc="2026-02-12T09:51:00Z">
        <w:r>
          <w:rPr>
            <w:lang w:eastAsia="zh-CN"/>
          </w:rPr>
          <w:t>2</w:t>
        </w:r>
      </w:ins>
      <w:ins w:id="84" w:author="Huawei" w:date="2026-02-11T15:11:00Z">
        <w:del w:id="85" w:author="Kazuyoshi Uesaka" w:date="2026-02-12T10:51:00Z" w16du:dateUtc="2026-02-12T09:51:00Z">
          <w:r w:rsidDel="008B2BE9">
            <w:rPr>
              <w:lang w:eastAsia="zh-CN"/>
            </w:rPr>
            <w:delText>3</w:delText>
          </w:r>
        </w:del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6</w:t>
        </w:r>
        <w:r>
          <w:rPr>
            <w:rFonts w:hint="eastAsia"/>
            <w:lang w:eastAsia="zh-CN"/>
          </w:rPr>
          <w:t>-1.</w:t>
        </w:r>
      </w:ins>
    </w:p>
    <w:p w14:paraId="7C9DA7BE" w14:textId="77777777" w:rsidR="0076138D" w:rsidRDefault="0076138D" w:rsidP="0076138D">
      <w:pPr>
        <w:pStyle w:val="TH"/>
        <w:rPr>
          <w:ins w:id="86" w:author="Huawei" w:date="2026-02-11T15:11:00Z"/>
        </w:rPr>
      </w:pPr>
      <w:ins w:id="87" w:author="Huawei" w:date="2026-02-11T15:11:00Z">
        <w:r>
          <w:t>Table 5.</w:t>
        </w:r>
      </w:ins>
      <w:ins w:id="88" w:author="Kazuyoshi Uesaka" w:date="2026-02-12T10:51:00Z" w16du:dateUtc="2026-02-12T09:51:00Z">
        <w:r>
          <w:t>2</w:t>
        </w:r>
      </w:ins>
      <w:ins w:id="89" w:author="Huawei" w:date="2026-02-11T15:11:00Z">
        <w:del w:id="90" w:author="Kazuyoshi Uesaka" w:date="2026-02-12T10:51:00Z" w16du:dateUtc="2026-02-12T09:51:00Z">
          <w:r w:rsidDel="008B2BE9">
            <w:delText>3</w:delText>
          </w:r>
        </w:del>
        <w:r>
          <w:t>A.3.</w:t>
        </w:r>
        <w:r>
          <w:rPr>
            <w:lang w:val="en-US" w:eastAsia="zh-CN"/>
          </w:rPr>
          <w:t>6</w:t>
        </w:r>
        <w:r>
          <w:t>-1</w:t>
        </w:r>
        <w:r>
          <w:rPr>
            <w:rFonts w:hint="eastAsia"/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6138D" w14:paraId="78EF2DE9" w14:textId="77777777" w:rsidTr="004F7CCF">
        <w:trPr>
          <w:ins w:id="91" w:author="Huawei" w:date="2026-02-11T15:11:00Z"/>
        </w:trPr>
        <w:tc>
          <w:tcPr>
            <w:tcW w:w="4822" w:type="dxa"/>
          </w:tcPr>
          <w:p w14:paraId="473930D0" w14:textId="77777777" w:rsidR="0076138D" w:rsidRDefault="0076138D" w:rsidP="004F7CCF">
            <w:pPr>
              <w:pStyle w:val="TAH"/>
              <w:rPr>
                <w:ins w:id="92" w:author="Huawei" w:date="2026-02-11T15:11:00Z"/>
              </w:rPr>
            </w:pPr>
            <w:ins w:id="93" w:author="Huawei" w:date="2026-02-11T15:11:00Z">
              <w:r>
                <w:t>Purpose</w:t>
              </w:r>
            </w:ins>
          </w:p>
        </w:tc>
        <w:tc>
          <w:tcPr>
            <w:tcW w:w="4807" w:type="dxa"/>
          </w:tcPr>
          <w:p w14:paraId="78128116" w14:textId="77777777" w:rsidR="0076138D" w:rsidRDefault="0076138D" w:rsidP="004F7CCF">
            <w:pPr>
              <w:pStyle w:val="TAH"/>
              <w:rPr>
                <w:ins w:id="94" w:author="Huawei" w:date="2026-02-11T15:11:00Z"/>
              </w:rPr>
            </w:pPr>
            <w:ins w:id="95" w:author="Huawei" w:date="2026-02-11T15:11:00Z">
              <w:r>
                <w:t>Test index</w:t>
              </w:r>
            </w:ins>
          </w:p>
        </w:tc>
      </w:tr>
      <w:tr w:rsidR="0076138D" w14:paraId="03958A02" w14:textId="77777777" w:rsidTr="004F7CCF">
        <w:trPr>
          <w:ins w:id="96" w:author="Huawei" w:date="2026-02-11T15:11:00Z"/>
        </w:trPr>
        <w:tc>
          <w:tcPr>
            <w:tcW w:w="4822" w:type="dxa"/>
          </w:tcPr>
          <w:p w14:paraId="0AC14CD8" w14:textId="77777777" w:rsidR="0076138D" w:rsidRDefault="0076138D" w:rsidP="004F7CCF">
            <w:pPr>
              <w:pStyle w:val="TAL"/>
              <w:rPr>
                <w:ins w:id="97" w:author="Huawei" w:date="2026-02-11T15:11:00Z"/>
                <w:lang w:val="en-US" w:eastAsia="zh-CN"/>
              </w:rPr>
            </w:pPr>
            <w:ins w:id="98" w:author="Huawei" w:date="2026-02-11T15:11:00Z">
              <w:r>
                <w:t xml:space="preserve">Verify the ability of an </w:t>
              </w:r>
              <w:r>
                <w:rPr>
                  <w:rFonts w:hint="eastAsia"/>
                </w:rPr>
                <w:t>FR1 intra-band non-contiguous NR-CA</w:t>
              </w:r>
              <w:r>
                <w:t xml:space="preserve"> UE</w:t>
              </w:r>
              <w:r>
                <w:rPr>
                  <w:rFonts w:hint="eastAsia"/>
                  <w:lang w:val="en-US" w:eastAsia="zh-CN"/>
                </w:rPr>
                <w:t xml:space="preserve"> in </w:t>
              </w:r>
              <w:r>
                <w:rPr>
                  <w:rFonts w:hint="eastAsia"/>
                </w:rPr>
                <w:t>non-</w:t>
              </w:r>
              <w:proofErr w:type="spellStart"/>
              <w:r>
                <w:rPr>
                  <w:rFonts w:hint="eastAsia"/>
                </w:rPr>
                <w:t>colocated</w:t>
              </w:r>
              <w:proofErr w:type="spellEnd"/>
              <w:r>
                <w:rPr>
                  <w:rFonts w:hint="eastAsia"/>
                </w:rPr>
                <w:t xml:space="preserve"> scenarios </w:t>
              </w:r>
              <w:r>
                <w:t xml:space="preserve">to demodulate the signal transmitted by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  <w:proofErr w:type="spellStart"/>
              <w:r>
                <w:rPr>
                  <w:rFonts w:hint="eastAsia"/>
                </w:rPr>
                <w:t>SCell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  <w:r>
                <w:t xml:space="preserve"> Throughput is measured on the </w:t>
              </w:r>
              <w:proofErr w:type="spellStart"/>
              <w:r>
                <w:t>PCell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and</w:t>
              </w:r>
              <w:r>
                <w:rPr>
                  <w:rFonts w:hint="eastAsia"/>
                </w:rPr>
                <w:t xml:space="preserve"> </w:t>
              </w:r>
              <w:proofErr w:type="spellStart"/>
              <w:r>
                <w:rPr>
                  <w:rFonts w:hint="eastAsia"/>
                </w:rPr>
                <w:t>SCell</w:t>
              </w:r>
              <w:proofErr w:type="spellEnd"/>
              <w:r>
                <w:t xml:space="preserve"> simultaneously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4807" w:type="dxa"/>
          </w:tcPr>
          <w:p w14:paraId="34AD9E10" w14:textId="77777777" w:rsidR="0076138D" w:rsidRDefault="0076138D" w:rsidP="004F7CCF">
            <w:pPr>
              <w:pStyle w:val="TAL"/>
              <w:jc w:val="center"/>
              <w:rPr>
                <w:ins w:id="99" w:author="Huawei" w:date="2026-02-11T15:11:00Z"/>
                <w:lang w:val="en-US" w:eastAsia="zh-CN"/>
              </w:rPr>
            </w:pPr>
            <w:ins w:id="100" w:author="Huawei" w:date="2026-02-11T15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</w:tbl>
    <w:p w14:paraId="1ADC1910" w14:textId="77777777" w:rsidR="0076138D" w:rsidRDefault="0076138D" w:rsidP="0076138D">
      <w:pPr>
        <w:rPr>
          <w:ins w:id="101" w:author="Huawei" w:date="2026-02-11T15:11:00Z"/>
        </w:rPr>
      </w:pPr>
    </w:p>
    <w:p w14:paraId="08BA4658" w14:textId="77777777" w:rsidR="0076138D" w:rsidRPr="00FD2ED5" w:rsidRDefault="0076138D" w:rsidP="0076138D">
      <w:pPr>
        <w:pStyle w:val="TH"/>
        <w:rPr>
          <w:ins w:id="102" w:author="Huawei" w:date="2026-02-11T15:11:00Z"/>
          <w:rFonts w:eastAsia="Malgun Gothic"/>
        </w:rPr>
      </w:pPr>
      <w:ins w:id="103" w:author="Huawei" w:date="2026-02-11T15:11:00Z">
        <w:r w:rsidRPr="00B11072">
          <w:rPr>
            <w:rFonts w:eastAsia="Malgun Gothic"/>
          </w:rPr>
          <w:t>Table 5.</w:t>
        </w:r>
      </w:ins>
      <w:ins w:id="104" w:author="Kazuyoshi Uesaka" w:date="2026-02-12T10:51:00Z" w16du:dateUtc="2026-02-12T09:51:00Z">
        <w:r>
          <w:rPr>
            <w:rFonts w:eastAsia="Malgun Gothic"/>
          </w:rPr>
          <w:t>2</w:t>
        </w:r>
      </w:ins>
      <w:ins w:id="105" w:author="Huawei" w:date="2026-02-11T15:11:00Z">
        <w:del w:id="106" w:author="Kazuyoshi Uesaka" w:date="2026-02-12T10:51:00Z" w16du:dateUtc="2026-02-12T09:51:00Z">
          <w:r w:rsidDel="008B2BE9">
            <w:rPr>
              <w:rFonts w:eastAsia="Malgun Gothic"/>
            </w:rPr>
            <w:delText>3</w:delText>
          </w:r>
        </w:del>
        <w:r w:rsidRPr="00B11072">
          <w:rPr>
            <w:rFonts w:eastAsia="Malgun Gothic"/>
          </w:rPr>
          <w:t>A.</w:t>
        </w:r>
        <w:r>
          <w:rPr>
            <w:rFonts w:eastAsia="Malgun Gothic"/>
          </w:rPr>
          <w:t>3</w:t>
        </w:r>
        <w:r w:rsidRPr="00B11072">
          <w:rPr>
            <w:rFonts w:eastAsia="Malgun Gothic"/>
          </w:rPr>
          <w:t>.6-2: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76138D" w14:paraId="56E7AC4D" w14:textId="77777777" w:rsidTr="004F7CCF">
        <w:trPr>
          <w:ins w:id="107" w:author="Huawei" w:date="2026-02-11T15:11:00Z"/>
        </w:trPr>
        <w:tc>
          <w:tcPr>
            <w:tcW w:w="5466" w:type="dxa"/>
            <w:gridSpan w:val="2"/>
          </w:tcPr>
          <w:p w14:paraId="6D29550A" w14:textId="77777777" w:rsidR="0076138D" w:rsidRPr="00B11072" w:rsidRDefault="0076138D" w:rsidP="004F7CCF">
            <w:pPr>
              <w:pStyle w:val="TAH"/>
              <w:rPr>
                <w:ins w:id="108" w:author="Huawei" w:date="2026-02-11T15:11:00Z"/>
              </w:rPr>
            </w:pPr>
            <w:ins w:id="109" w:author="Huawei" w:date="2026-02-11T15:11:00Z">
              <w:r w:rsidRPr="00B11072">
                <w:t>Parameter</w:t>
              </w:r>
            </w:ins>
          </w:p>
        </w:tc>
        <w:tc>
          <w:tcPr>
            <w:tcW w:w="803" w:type="dxa"/>
          </w:tcPr>
          <w:p w14:paraId="65B04DE0" w14:textId="77777777" w:rsidR="0076138D" w:rsidRDefault="0076138D" w:rsidP="004F7CCF">
            <w:pPr>
              <w:pStyle w:val="TAH"/>
              <w:rPr>
                <w:ins w:id="110" w:author="Huawei" w:date="2026-02-11T15:11:00Z"/>
              </w:rPr>
            </w:pPr>
            <w:ins w:id="111" w:author="Huawei" w:date="2026-02-11T15:11:00Z">
              <w:r>
                <w:t>Unit</w:t>
              </w:r>
            </w:ins>
          </w:p>
        </w:tc>
        <w:tc>
          <w:tcPr>
            <w:tcW w:w="3352" w:type="dxa"/>
          </w:tcPr>
          <w:p w14:paraId="37A88449" w14:textId="77777777" w:rsidR="0076138D" w:rsidRDefault="0076138D" w:rsidP="004F7CCF">
            <w:pPr>
              <w:pStyle w:val="TAH"/>
              <w:rPr>
                <w:ins w:id="112" w:author="Huawei" w:date="2026-02-11T15:11:00Z"/>
              </w:rPr>
            </w:pPr>
            <w:ins w:id="113" w:author="Huawei" w:date="2026-02-11T15:11:00Z">
              <w:r>
                <w:t>Value</w:t>
              </w:r>
            </w:ins>
          </w:p>
        </w:tc>
      </w:tr>
      <w:tr w:rsidR="0076138D" w14:paraId="2D32FBE1" w14:textId="77777777" w:rsidTr="004F7CCF">
        <w:trPr>
          <w:ins w:id="114" w:author="Huawei" w:date="2026-02-11T15:11:00Z"/>
        </w:trPr>
        <w:tc>
          <w:tcPr>
            <w:tcW w:w="5466" w:type="dxa"/>
            <w:gridSpan w:val="2"/>
            <w:vAlign w:val="center"/>
          </w:tcPr>
          <w:p w14:paraId="10C9E044" w14:textId="77777777" w:rsidR="0076138D" w:rsidRDefault="0076138D" w:rsidP="004F7CCF">
            <w:pPr>
              <w:pStyle w:val="TAL"/>
              <w:rPr>
                <w:ins w:id="115" w:author="Huawei" w:date="2026-02-11T15:11:00Z"/>
              </w:rPr>
            </w:pPr>
            <w:ins w:id="116" w:author="Huawei" w:date="2026-02-11T15:11:00Z">
              <w:r>
                <w:t>Duplex mode</w:t>
              </w:r>
            </w:ins>
          </w:p>
        </w:tc>
        <w:tc>
          <w:tcPr>
            <w:tcW w:w="803" w:type="dxa"/>
            <w:vAlign w:val="center"/>
          </w:tcPr>
          <w:p w14:paraId="2BAD3F76" w14:textId="77777777" w:rsidR="0076138D" w:rsidRDefault="0076138D" w:rsidP="004F7CCF">
            <w:pPr>
              <w:pStyle w:val="TAC"/>
              <w:rPr>
                <w:ins w:id="117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30685288" w14:textId="77777777" w:rsidR="0076138D" w:rsidRDefault="0076138D" w:rsidP="004F7CCF">
            <w:pPr>
              <w:pStyle w:val="TAC"/>
              <w:rPr>
                <w:ins w:id="118" w:author="Huawei" w:date="2026-02-11T15:11:00Z"/>
              </w:rPr>
            </w:pPr>
            <w:ins w:id="119" w:author="Huawei" w:date="2026-02-11T15:11:00Z">
              <w:r>
                <w:t>TDD</w:t>
              </w:r>
            </w:ins>
          </w:p>
        </w:tc>
      </w:tr>
      <w:tr w:rsidR="0076138D" w14:paraId="00EEC703" w14:textId="77777777" w:rsidTr="004F7CCF">
        <w:trPr>
          <w:ins w:id="120" w:author="Huawei" w:date="2026-02-11T15:11:00Z"/>
        </w:trPr>
        <w:tc>
          <w:tcPr>
            <w:tcW w:w="5466" w:type="dxa"/>
            <w:gridSpan w:val="2"/>
            <w:vAlign w:val="center"/>
          </w:tcPr>
          <w:p w14:paraId="17F5C3BA" w14:textId="77777777" w:rsidR="0076138D" w:rsidRDefault="0076138D" w:rsidP="004F7CCF">
            <w:pPr>
              <w:pStyle w:val="TAL"/>
              <w:rPr>
                <w:ins w:id="121" w:author="Huawei" w:date="2026-02-11T15:11:00Z"/>
              </w:rPr>
            </w:pPr>
            <w:ins w:id="122" w:author="Huawei" w:date="2026-02-11T15:11:00Z">
              <w:r>
                <w:t>Active DL BWP index</w:t>
              </w:r>
            </w:ins>
          </w:p>
        </w:tc>
        <w:tc>
          <w:tcPr>
            <w:tcW w:w="803" w:type="dxa"/>
            <w:vAlign w:val="center"/>
          </w:tcPr>
          <w:p w14:paraId="4A627A01" w14:textId="77777777" w:rsidR="0076138D" w:rsidRDefault="0076138D" w:rsidP="004F7CCF">
            <w:pPr>
              <w:pStyle w:val="TAC"/>
              <w:rPr>
                <w:ins w:id="123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3EEF647C" w14:textId="77777777" w:rsidR="0076138D" w:rsidRDefault="0076138D" w:rsidP="004F7CCF">
            <w:pPr>
              <w:pStyle w:val="TAC"/>
              <w:rPr>
                <w:ins w:id="124" w:author="Huawei" w:date="2026-02-11T15:11:00Z"/>
              </w:rPr>
            </w:pPr>
            <w:ins w:id="125" w:author="Huawei" w:date="2026-02-11T15:11:00Z">
              <w:r>
                <w:t>1</w:t>
              </w:r>
            </w:ins>
          </w:p>
        </w:tc>
      </w:tr>
      <w:tr w:rsidR="0076138D" w14:paraId="20DCBE49" w14:textId="77777777" w:rsidTr="004F7CCF">
        <w:trPr>
          <w:ins w:id="126" w:author="Huawei" w:date="2026-02-11T15:11:00Z"/>
        </w:trPr>
        <w:tc>
          <w:tcPr>
            <w:tcW w:w="1813" w:type="dxa"/>
            <w:vMerge w:val="restart"/>
            <w:vAlign w:val="center"/>
          </w:tcPr>
          <w:p w14:paraId="63556906" w14:textId="77777777" w:rsidR="0076138D" w:rsidRDefault="0076138D" w:rsidP="004F7CCF">
            <w:pPr>
              <w:pStyle w:val="TAL"/>
              <w:rPr>
                <w:ins w:id="127" w:author="Huawei" w:date="2026-02-11T15:11:00Z"/>
              </w:rPr>
            </w:pPr>
            <w:ins w:id="128" w:author="Huawei" w:date="2026-02-11T15:11:00Z">
              <w:r>
                <w:t>PDSCH configuration</w:t>
              </w:r>
            </w:ins>
          </w:p>
        </w:tc>
        <w:tc>
          <w:tcPr>
            <w:tcW w:w="3653" w:type="dxa"/>
            <w:vAlign w:val="center"/>
          </w:tcPr>
          <w:p w14:paraId="5EAAE817" w14:textId="77777777" w:rsidR="0076138D" w:rsidRDefault="0076138D" w:rsidP="004F7CCF">
            <w:pPr>
              <w:pStyle w:val="TAL"/>
              <w:rPr>
                <w:ins w:id="129" w:author="Huawei" w:date="2026-02-11T15:11:00Z"/>
              </w:rPr>
            </w:pPr>
            <w:ins w:id="130" w:author="Huawei" w:date="2026-02-11T15:11:00Z">
              <w:r>
                <w:t>Mapping type</w:t>
              </w:r>
            </w:ins>
          </w:p>
        </w:tc>
        <w:tc>
          <w:tcPr>
            <w:tcW w:w="803" w:type="dxa"/>
            <w:vAlign w:val="center"/>
          </w:tcPr>
          <w:p w14:paraId="5D96A8A6" w14:textId="77777777" w:rsidR="0076138D" w:rsidRDefault="0076138D" w:rsidP="004F7CCF">
            <w:pPr>
              <w:pStyle w:val="TAC"/>
              <w:rPr>
                <w:ins w:id="131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77D0D087" w14:textId="77777777" w:rsidR="0076138D" w:rsidRDefault="0076138D" w:rsidP="004F7CCF">
            <w:pPr>
              <w:pStyle w:val="TAC"/>
              <w:rPr>
                <w:ins w:id="132" w:author="Huawei" w:date="2026-02-11T15:11:00Z"/>
              </w:rPr>
            </w:pPr>
            <w:ins w:id="133" w:author="Huawei" w:date="2026-02-11T15:11:00Z">
              <w:r>
                <w:t>Type A</w:t>
              </w:r>
            </w:ins>
          </w:p>
        </w:tc>
      </w:tr>
      <w:tr w:rsidR="0076138D" w14:paraId="3301BA20" w14:textId="77777777" w:rsidTr="004F7CCF">
        <w:trPr>
          <w:ins w:id="134" w:author="Huawei" w:date="2026-02-11T15:11:00Z"/>
        </w:trPr>
        <w:tc>
          <w:tcPr>
            <w:tcW w:w="1813" w:type="dxa"/>
            <w:vMerge/>
            <w:vAlign w:val="center"/>
          </w:tcPr>
          <w:p w14:paraId="4F7CB815" w14:textId="77777777" w:rsidR="0076138D" w:rsidRDefault="0076138D" w:rsidP="004F7CCF">
            <w:pPr>
              <w:pStyle w:val="TAL"/>
              <w:rPr>
                <w:ins w:id="135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7EAED4FE" w14:textId="77777777" w:rsidR="0076138D" w:rsidRDefault="0076138D" w:rsidP="004F7CCF">
            <w:pPr>
              <w:pStyle w:val="TAL"/>
              <w:rPr>
                <w:ins w:id="136" w:author="Huawei" w:date="2026-02-11T15:11:00Z"/>
              </w:rPr>
            </w:pPr>
            <w:ins w:id="137" w:author="Huawei" w:date="2026-02-11T15:11:00Z">
              <w:r>
                <w:t>k0</w:t>
              </w:r>
            </w:ins>
          </w:p>
        </w:tc>
        <w:tc>
          <w:tcPr>
            <w:tcW w:w="803" w:type="dxa"/>
            <w:vAlign w:val="center"/>
          </w:tcPr>
          <w:p w14:paraId="142E0C89" w14:textId="77777777" w:rsidR="0076138D" w:rsidRDefault="0076138D" w:rsidP="004F7CCF">
            <w:pPr>
              <w:pStyle w:val="TAC"/>
              <w:rPr>
                <w:ins w:id="138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45A3ABC7" w14:textId="77777777" w:rsidR="0076138D" w:rsidRDefault="0076138D" w:rsidP="004F7CCF">
            <w:pPr>
              <w:pStyle w:val="TAC"/>
              <w:rPr>
                <w:ins w:id="139" w:author="Huawei" w:date="2026-02-11T15:11:00Z"/>
              </w:rPr>
            </w:pPr>
            <w:ins w:id="140" w:author="Huawei" w:date="2026-02-11T15:11:00Z">
              <w:r>
                <w:t>0</w:t>
              </w:r>
            </w:ins>
          </w:p>
        </w:tc>
      </w:tr>
      <w:tr w:rsidR="0076138D" w14:paraId="67A0A7B8" w14:textId="77777777" w:rsidTr="004F7CCF">
        <w:trPr>
          <w:ins w:id="141" w:author="Huawei" w:date="2026-02-11T15:11:00Z"/>
        </w:trPr>
        <w:tc>
          <w:tcPr>
            <w:tcW w:w="1813" w:type="dxa"/>
            <w:vMerge/>
            <w:vAlign w:val="center"/>
          </w:tcPr>
          <w:p w14:paraId="644E2661" w14:textId="77777777" w:rsidR="0076138D" w:rsidRDefault="0076138D" w:rsidP="004F7CCF">
            <w:pPr>
              <w:pStyle w:val="TAL"/>
              <w:rPr>
                <w:ins w:id="142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25233F64" w14:textId="77777777" w:rsidR="0076138D" w:rsidRDefault="0076138D" w:rsidP="004F7CCF">
            <w:pPr>
              <w:pStyle w:val="TAL"/>
              <w:rPr>
                <w:ins w:id="143" w:author="Huawei" w:date="2026-02-11T15:11:00Z"/>
              </w:rPr>
            </w:pPr>
            <w:ins w:id="144" w:author="Huawei" w:date="2026-02-11T15:11:00Z">
              <w:r>
                <w:t xml:space="preserve">Starting symbol (S) </w:t>
              </w:r>
            </w:ins>
          </w:p>
        </w:tc>
        <w:tc>
          <w:tcPr>
            <w:tcW w:w="803" w:type="dxa"/>
            <w:vAlign w:val="center"/>
          </w:tcPr>
          <w:p w14:paraId="5443A53C" w14:textId="77777777" w:rsidR="0076138D" w:rsidRDefault="0076138D" w:rsidP="004F7CCF">
            <w:pPr>
              <w:pStyle w:val="TAC"/>
              <w:rPr>
                <w:ins w:id="145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4226DAB2" w14:textId="77777777" w:rsidR="0076138D" w:rsidRDefault="0076138D" w:rsidP="004F7CCF">
            <w:pPr>
              <w:pStyle w:val="TAC"/>
              <w:rPr>
                <w:ins w:id="146" w:author="Huawei" w:date="2026-02-11T15:11:00Z"/>
                <w:lang w:val="en-US" w:eastAsia="zh-CN"/>
              </w:rPr>
            </w:pPr>
            <w:ins w:id="147" w:author="Huawei" w:date="2026-02-11T15:11:00Z">
              <w:r>
                <w:t>2</w:t>
              </w:r>
            </w:ins>
          </w:p>
        </w:tc>
      </w:tr>
      <w:tr w:rsidR="0076138D" w14:paraId="23D8F564" w14:textId="77777777" w:rsidTr="004F7CCF">
        <w:trPr>
          <w:trHeight w:val="90"/>
          <w:ins w:id="148" w:author="Huawei" w:date="2026-02-11T15:11:00Z"/>
        </w:trPr>
        <w:tc>
          <w:tcPr>
            <w:tcW w:w="1813" w:type="dxa"/>
            <w:vMerge/>
            <w:vAlign w:val="center"/>
          </w:tcPr>
          <w:p w14:paraId="194F1B82" w14:textId="77777777" w:rsidR="0076138D" w:rsidRDefault="0076138D" w:rsidP="004F7CCF">
            <w:pPr>
              <w:pStyle w:val="TAL"/>
              <w:rPr>
                <w:ins w:id="149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0ADEFFA7" w14:textId="77777777" w:rsidR="0076138D" w:rsidRDefault="0076138D" w:rsidP="004F7CCF">
            <w:pPr>
              <w:pStyle w:val="TAL"/>
              <w:rPr>
                <w:ins w:id="150" w:author="Huawei" w:date="2026-02-11T15:11:00Z"/>
              </w:rPr>
            </w:pPr>
            <w:ins w:id="151" w:author="Huawei" w:date="2026-02-11T15:11:00Z">
              <w:r>
                <w:t>Length (L)</w:t>
              </w:r>
            </w:ins>
          </w:p>
        </w:tc>
        <w:tc>
          <w:tcPr>
            <w:tcW w:w="803" w:type="dxa"/>
            <w:vAlign w:val="center"/>
          </w:tcPr>
          <w:p w14:paraId="280270B4" w14:textId="77777777" w:rsidR="0076138D" w:rsidRDefault="0076138D" w:rsidP="004F7CCF">
            <w:pPr>
              <w:pStyle w:val="TAC"/>
              <w:rPr>
                <w:ins w:id="152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00AA645D" w14:textId="77777777" w:rsidR="0076138D" w:rsidRDefault="0076138D" w:rsidP="004F7CCF">
            <w:pPr>
              <w:pStyle w:val="TAC"/>
              <w:rPr>
                <w:ins w:id="153" w:author="Huawei" w:date="2026-02-11T15:11:00Z"/>
                <w:lang w:val="en-US" w:eastAsia="zh-CN"/>
              </w:rPr>
            </w:pPr>
            <w:ins w:id="154" w:author="Huawei" w:date="2026-02-11T15:11:00Z">
              <w:r>
                <w:rPr>
                  <w:rFonts w:hint="eastAsia"/>
                  <w:lang w:val="en-US" w:eastAsia="zh-CN"/>
                </w:rPr>
                <w:t>12</w:t>
              </w:r>
              <w:r>
                <w:rPr>
                  <w:lang w:val="en-US" w:eastAsia="zh-CN"/>
                </w:rPr>
                <w:t xml:space="preserve"> for DL slot, 4 for special slot</w:t>
              </w:r>
            </w:ins>
          </w:p>
        </w:tc>
      </w:tr>
      <w:tr w:rsidR="0076138D" w14:paraId="667A6B8C" w14:textId="77777777" w:rsidTr="004F7CCF">
        <w:trPr>
          <w:ins w:id="155" w:author="Huawei" w:date="2026-02-11T15:11:00Z"/>
        </w:trPr>
        <w:tc>
          <w:tcPr>
            <w:tcW w:w="1813" w:type="dxa"/>
            <w:vMerge/>
            <w:vAlign w:val="center"/>
          </w:tcPr>
          <w:p w14:paraId="554ABA3F" w14:textId="77777777" w:rsidR="0076138D" w:rsidRDefault="0076138D" w:rsidP="004F7CCF">
            <w:pPr>
              <w:pStyle w:val="TAL"/>
              <w:rPr>
                <w:ins w:id="156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2ED7DBB7" w14:textId="77777777" w:rsidR="0076138D" w:rsidRDefault="0076138D" w:rsidP="004F7CCF">
            <w:pPr>
              <w:pStyle w:val="TAL"/>
              <w:rPr>
                <w:ins w:id="157" w:author="Huawei" w:date="2026-02-11T15:11:00Z"/>
              </w:rPr>
            </w:pPr>
            <w:ins w:id="158" w:author="Huawei" w:date="2026-02-11T15:11:00Z">
              <w:r>
                <w:t>PDSCH aggregation factor</w:t>
              </w:r>
            </w:ins>
          </w:p>
        </w:tc>
        <w:tc>
          <w:tcPr>
            <w:tcW w:w="803" w:type="dxa"/>
            <w:vAlign w:val="center"/>
          </w:tcPr>
          <w:p w14:paraId="2A14CEF4" w14:textId="77777777" w:rsidR="0076138D" w:rsidRDefault="0076138D" w:rsidP="004F7CCF">
            <w:pPr>
              <w:pStyle w:val="TAC"/>
              <w:rPr>
                <w:ins w:id="159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7B542773" w14:textId="77777777" w:rsidR="0076138D" w:rsidRDefault="0076138D" w:rsidP="004F7CCF">
            <w:pPr>
              <w:pStyle w:val="TAC"/>
              <w:rPr>
                <w:ins w:id="160" w:author="Huawei" w:date="2026-02-11T15:11:00Z"/>
              </w:rPr>
            </w:pPr>
            <w:ins w:id="161" w:author="Huawei" w:date="2026-02-11T15:11:00Z">
              <w:r>
                <w:t>1</w:t>
              </w:r>
            </w:ins>
          </w:p>
        </w:tc>
      </w:tr>
      <w:tr w:rsidR="0076138D" w14:paraId="1BFECCC8" w14:textId="77777777" w:rsidTr="004F7CCF">
        <w:trPr>
          <w:ins w:id="162" w:author="Huawei" w:date="2026-02-11T15:11:00Z"/>
        </w:trPr>
        <w:tc>
          <w:tcPr>
            <w:tcW w:w="1813" w:type="dxa"/>
            <w:vMerge/>
            <w:vAlign w:val="center"/>
          </w:tcPr>
          <w:p w14:paraId="017CD4F8" w14:textId="77777777" w:rsidR="0076138D" w:rsidRDefault="0076138D" w:rsidP="004F7CCF">
            <w:pPr>
              <w:pStyle w:val="TAL"/>
              <w:rPr>
                <w:ins w:id="163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2D02F248" w14:textId="77777777" w:rsidR="0076138D" w:rsidRDefault="0076138D" w:rsidP="004F7CCF">
            <w:pPr>
              <w:pStyle w:val="TAL"/>
              <w:rPr>
                <w:ins w:id="164" w:author="Huawei" w:date="2026-02-11T15:11:00Z"/>
              </w:rPr>
            </w:pPr>
            <w:ins w:id="165" w:author="Huawei" w:date="2026-02-11T15:11:00Z">
              <w:r>
                <w:t>PRB bundling type</w:t>
              </w:r>
            </w:ins>
          </w:p>
        </w:tc>
        <w:tc>
          <w:tcPr>
            <w:tcW w:w="803" w:type="dxa"/>
            <w:vAlign w:val="center"/>
          </w:tcPr>
          <w:p w14:paraId="651572DF" w14:textId="77777777" w:rsidR="0076138D" w:rsidRDefault="0076138D" w:rsidP="004F7CCF">
            <w:pPr>
              <w:pStyle w:val="TAC"/>
              <w:rPr>
                <w:ins w:id="166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02E4BBA1" w14:textId="77777777" w:rsidR="0076138D" w:rsidRDefault="0076138D" w:rsidP="004F7CCF">
            <w:pPr>
              <w:pStyle w:val="TAC"/>
              <w:rPr>
                <w:ins w:id="167" w:author="Huawei" w:date="2026-02-11T15:11:00Z"/>
              </w:rPr>
            </w:pPr>
            <w:ins w:id="168" w:author="Huawei" w:date="2026-02-11T15:11:00Z">
              <w:r>
                <w:t>Static</w:t>
              </w:r>
            </w:ins>
          </w:p>
        </w:tc>
      </w:tr>
      <w:tr w:rsidR="0076138D" w14:paraId="1B1E42AB" w14:textId="77777777" w:rsidTr="004F7CCF">
        <w:trPr>
          <w:ins w:id="169" w:author="Huawei" w:date="2026-02-11T15:11:00Z"/>
        </w:trPr>
        <w:tc>
          <w:tcPr>
            <w:tcW w:w="1813" w:type="dxa"/>
            <w:vMerge/>
            <w:vAlign w:val="center"/>
          </w:tcPr>
          <w:p w14:paraId="1902DE77" w14:textId="77777777" w:rsidR="0076138D" w:rsidRDefault="0076138D" w:rsidP="004F7CCF">
            <w:pPr>
              <w:pStyle w:val="TAL"/>
              <w:rPr>
                <w:ins w:id="170" w:author="Huawei" w:date="2026-02-11T15:11:00Z"/>
                <w:i/>
              </w:rPr>
            </w:pPr>
          </w:p>
        </w:tc>
        <w:tc>
          <w:tcPr>
            <w:tcW w:w="3653" w:type="dxa"/>
            <w:vAlign w:val="center"/>
          </w:tcPr>
          <w:p w14:paraId="1E1D427D" w14:textId="77777777" w:rsidR="0076138D" w:rsidRDefault="0076138D" w:rsidP="004F7CCF">
            <w:pPr>
              <w:pStyle w:val="TAL"/>
              <w:rPr>
                <w:ins w:id="171" w:author="Huawei" w:date="2026-02-11T15:11:00Z"/>
              </w:rPr>
            </w:pPr>
            <w:ins w:id="172" w:author="Huawei" w:date="2026-02-11T15:11:00Z">
              <w:r>
                <w:t>PRB bundling size</w:t>
              </w:r>
            </w:ins>
          </w:p>
        </w:tc>
        <w:tc>
          <w:tcPr>
            <w:tcW w:w="803" w:type="dxa"/>
            <w:vAlign w:val="center"/>
          </w:tcPr>
          <w:p w14:paraId="638C8548" w14:textId="77777777" w:rsidR="0076138D" w:rsidRDefault="0076138D" w:rsidP="004F7CCF">
            <w:pPr>
              <w:pStyle w:val="TAC"/>
              <w:rPr>
                <w:ins w:id="173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20E20D20" w14:textId="77777777" w:rsidR="0076138D" w:rsidRDefault="0076138D" w:rsidP="004F7CCF">
            <w:pPr>
              <w:pStyle w:val="TAC"/>
              <w:rPr>
                <w:ins w:id="174" w:author="Huawei" w:date="2026-02-11T15:11:00Z"/>
              </w:rPr>
            </w:pPr>
            <w:ins w:id="175" w:author="Huawei" w:date="2026-02-11T15:11:00Z">
              <w:r>
                <w:t>2</w:t>
              </w:r>
            </w:ins>
          </w:p>
        </w:tc>
      </w:tr>
      <w:tr w:rsidR="0076138D" w14:paraId="2214AAAB" w14:textId="77777777" w:rsidTr="004F7CCF">
        <w:trPr>
          <w:trHeight w:val="90"/>
          <w:ins w:id="176" w:author="Huawei" w:date="2026-02-11T15:11:00Z"/>
        </w:trPr>
        <w:tc>
          <w:tcPr>
            <w:tcW w:w="1813" w:type="dxa"/>
            <w:vMerge/>
            <w:vAlign w:val="center"/>
          </w:tcPr>
          <w:p w14:paraId="72F05CE1" w14:textId="77777777" w:rsidR="0076138D" w:rsidRDefault="0076138D" w:rsidP="004F7CCF">
            <w:pPr>
              <w:pStyle w:val="TAL"/>
              <w:rPr>
                <w:ins w:id="177" w:author="Huawei" w:date="2026-02-11T15:11:00Z"/>
                <w:i/>
              </w:rPr>
            </w:pPr>
          </w:p>
        </w:tc>
        <w:tc>
          <w:tcPr>
            <w:tcW w:w="3653" w:type="dxa"/>
            <w:vAlign w:val="center"/>
          </w:tcPr>
          <w:p w14:paraId="0A281DE0" w14:textId="77777777" w:rsidR="0076138D" w:rsidRDefault="0076138D" w:rsidP="004F7CCF">
            <w:pPr>
              <w:pStyle w:val="TAL"/>
              <w:rPr>
                <w:ins w:id="178" w:author="Huawei" w:date="2026-02-11T15:11:00Z"/>
              </w:rPr>
            </w:pPr>
            <w:ins w:id="179" w:author="Huawei" w:date="2026-02-11T15:11:00Z">
              <w:r>
                <w:t>Resource allocation type</w:t>
              </w:r>
            </w:ins>
          </w:p>
        </w:tc>
        <w:tc>
          <w:tcPr>
            <w:tcW w:w="803" w:type="dxa"/>
            <w:vAlign w:val="center"/>
          </w:tcPr>
          <w:p w14:paraId="400ED0D9" w14:textId="77777777" w:rsidR="0076138D" w:rsidRDefault="0076138D" w:rsidP="004F7CCF">
            <w:pPr>
              <w:pStyle w:val="TAC"/>
              <w:rPr>
                <w:ins w:id="180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136EF0B2" w14:textId="77777777" w:rsidR="0076138D" w:rsidRDefault="0076138D" w:rsidP="004F7CCF">
            <w:pPr>
              <w:pStyle w:val="TAC"/>
              <w:rPr>
                <w:ins w:id="181" w:author="Huawei" w:date="2026-02-11T15:11:00Z"/>
              </w:rPr>
            </w:pPr>
            <w:ins w:id="182" w:author="Huawei" w:date="2026-02-11T15:11:00Z">
              <w:r>
                <w:t>Type 0</w:t>
              </w:r>
            </w:ins>
          </w:p>
        </w:tc>
      </w:tr>
      <w:tr w:rsidR="0076138D" w14:paraId="3E207237" w14:textId="77777777" w:rsidTr="004F7CCF">
        <w:trPr>
          <w:ins w:id="183" w:author="Huawei" w:date="2026-02-11T15:11:00Z"/>
        </w:trPr>
        <w:tc>
          <w:tcPr>
            <w:tcW w:w="1813" w:type="dxa"/>
            <w:vMerge/>
            <w:vAlign w:val="center"/>
          </w:tcPr>
          <w:p w14:paraId="0DE418F9" w14:textId="77777777" w:rsidR="0076138D" w:rsidRDefault="0076138D" w:rsidP="004F7CCF">
            <w:pPr>
              <w:pStyle w:val="TAL"/>
              <w:rPr>
                <w:ins w:id="184" w:author="Huawei" w:date="2026-02-11T15:11:00Z"/>
                <w:i/>
              </w:rPr>
            </w:pPr>
          </w:p>
        </w:tc>
        <w:tc>
          <w:tcPr>
            <w:tcW w:w="3653" w:type="dxa"/>
            <w:vAlign w:val="center"/>
          </w:tcPr>
          <w:p w14:paraId="029EBA70" w14:textId="77777777" w:rsidR="0076138D" w:rsidRDefault="0076138D" w:rsidP="004F7CCF">
            <w:pPr>
              <w:pStyle w:val="TAL"/>
              <w:rPr>
                <w:ins w:id="185" w:author="Huawei" w:date="2026-02-11T15:11:00Z"/>
              </w:rPr>
            </w:pPr>
            <w:ins w:id="186" w:author="Huawei" w:date="2026-02-11T15:11:00Z">
              <w:r>
                <w:t>RBG size</w:t>
              </w:r>
            </w:ins>
          </w:p>
        </w:tc>
        <w:tc>
          <w:tcPr>
            <w:tcW w:w="803" w:type="dxa"/>
            <w:vAlign w:val="center"/>
          </w:tcPr>
          <w:p w14:paraId="1E631416" w14:textId="77777777" w:rsidR="0076138D" w:rsidRDefault="0076138D" w:rsidP="004F7CCF">
            <w:pPr>
              <w:pStyle w:val="TAC"/>
              <w:rPr>
                <w:ins w:id="187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5A0648B7" w14:textId="77777777" w:rsidR="0076138D" w:rsidRDefault="0076138D" w:rsidP="004F7CCF">
            <w:pPr>
              <w:pStyle w:val="TAC"/>
              <w:rPr>
                <w:ins w:id="188" w:author="Huawei" w:date="2026-02-11T15:11:00Z"/>
              </w:rPr>
            </w:pPr>
            <w:ins w:id="189" w:author="Huawei" w:date="2026-02-11T15:11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76138D" w14:paraId="232E4FF2" w14:textId="77777777" w:rsidTr="004F7CCF">
        <w:trPr>
          <w:ins w:id="190" w:author="Huawei" w:date="2026-02-11T15:11:00Z"/>
        </w:trPr>
        <w:tc>
          <w:tcPr>
            <w:tcW w:w="1813" w:type="dxa"/>
            <w:vMerge/>
            <w:vAlign w:val="center"/>
          </w:tcPr>
          <w:p w14:paraId="7DCA8ABC" w14:textId="77777777" w:rsidR="0076138D" w:rsidRDefault="0076138D" w:rsidP="004F7CCF">
            <w:pPr>
              <w:pStyle w:val="TAL"/>
              <w:rPr>
                <w:ins w:id="191" w:author="Huawei" w:date="2026-02-11T15:11:00Z"/>
                <w:i/>
              </w:rPr>
            </w:pPr>
          </w:p>
        </w:tc>
        <w:tc>
          <w:tcPr>
            <w:tcW w:w="3653" w:type="dxa"/>
            <w:vAlign w:val="center"/>
          </w:tcPr>
          <w:p w14:paraId="5E393792" w14:textId="77777777" w:rsidR="0076138D" w:rsidRDefault="0076138D" w:rsidP="004F7CCF">
            <w:pPr>
              <w:pStyle w:val="TAL"/>
              <w:rPr>
                <w:ins w:id="192" w:author="Huawei" w:date="2026-02-11T15:11:00Z"/>
              </w:rPr>
            </w:pPr>
            <w:ins w:id="193" w:author="Huawei" w:date="2026-02-11T15:11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vAlign w:val="center"/>
          </w:tcPr>
          <w:p w14:paraId="5415BDD2" w14:textId="77777777" w:rsidR="0076138D" w:rsidRDefault="0076138D" w:rsidP="004F7CCF">
            <w:pPr>
              <w:pStyle w:val="TAC"/>
              <w:rPr>
                <w:ins w:id="194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611FFCB3" w14:textId="77777777" w:rsidR="0076138D" w:rsidRDefault="0076138D" w:rsidP="004F7CCF">
            <w:pPr>
              <w:pStyle w:val="TAC"/>
              <w:rPr>
                <w:ins w:id="195" w:author="Huawei" w:date="2026-02-11T15:11:00Z"/>
              </w:rPr>
            </w:pPr>
            <w:ins w:id="196" w:author="Huawei" w:date="2026-02-11T15:11:00Z">
              <w:r>
                <w:t>Non-interleaved</w:t>
              </w:r>
            </w:ins>
          </w:p>
        </w:tc>
      </w:tr>
      <w:tr w:rsidR="0076138D" w14:paraId="00D621B7" w14:textId="77777777" w:rsidTr="004F7CCF">
        <w:trPr>
          <w:ins w:id="197" w:author="Huawei" w:date="2026-02-11T15:11:00Z"/>
        </w:trPr>
        <w:tc>
          <w:tcPr>
            <w:tcW w:w="1813" w:type="dxa"/>
            <w:vMerge/>
            <w:vAlign w:val="center"/>
          </w:tcPr>
          <w:p w14:paraId="42BDC67D" w14:textId="77777777" w:rsidR="0076138D" w:rsidRDefault="0076138D" w:rsidP="004F7CCF">
            <w:pPr>
              <w:pStyle w:val="TAL"/>
              <w:rPr>
                <w:ins w:id="198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05747F82" w14:textId="77777777" w:rsidR="0076138D" w:rsidRDefault="0076138D" w:rsidP="004F7CCF">
            <w:pPr>
              <w:pStyle w:val="TAL"/>
              <w:rPr>
                <w:ins w:id="199" w:author="Huawei" w:date="2026-02-11T15:11:00Z"/>
              </w:rPr>
            </w:pPr>
            <w:ins w:id="200" w:author="Huawei" w:date="2026-02-11T15:11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vAlign w:val="center"/>
          </w:tcPr>
          <w:p w14:paraId="614C4663" w14:textId="77777777" w:rsidR="0076138D" w:rsidRDefault="0076138D" w:rsidP="004F7CCF">
            <w:pPr>
              <w:pStyle w:val="TAC"/>
              <w:rPr>
                <w:ins w:id="201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46352B97" w14:textId="77777777" w:rsidR="0076138D" w:rsidRDefault="0076138D" w:rsidP="004F7CCF">
            <w:pPr>
              <w:pStyle w:val="TAC"/>
              <w:rPr>
                <w:ins w:id="202" w:author="Huawei" w:date="2026-02-11T15:11:00Z"/>
              </w:rPr>
            </w:pPr>
            <w:ins w:id="203" w:author="Huawei" w:date="2026-02-11T15:11:00Z">
              <w:r>
                <w:t>N/A</w:t>
              </w:r>
            </w:ins>
          </w:p>
        </w:tc>
      </w:tr>
      <w:tr w:rsidR="0076138D" w14:paraId="69645BEF" w14:textId="77777777" w:rsidTr="004F7CCF">
        <w:trPr>
          <w:ins w:id="204" w:author="Huawei" w:date="2026-02-11T15:11:00Z"/>
        </w:trPr>
        <w:tc>
          <w:tcPr>
            <w:tcW w:w="1813" w:type="dxa"/>
            <w:vMerge w:val="restart"/>
            <w:vAlign w:val="center"/>
          </w:tcPr>
          <w:p w14:paraId="31D82580" w14:textId="77777777" w:rsidR="0076138D" w:rsidRDefault="0076138D" w:rsidP="004F7CCF">
            <w:pPr>
              <w:pStyle w:val="TAL"/>
              <w:rPr>
                <w:ins w:id="205" w:author="Huawei" w:date="2026-02-11T15:11:00Z"/>
              </w:rPr>
            </w:pPr>
            <w:ins w:id="206" w:author="Huawei" w:date="2026-02-11T15:11:00Z">
              <w:r>
                <w:t>PDSCH DMRS configuration</w:t>
              </w:r>
            </w:ins>
          </w:p>
        </w:tc>
        <w:tc>
          <w:tcPr>
            <w:tcW w:w="3653" w:type="dxa"/>
            <w:vAlign w:val="center"/>
          </w:tcPr>
          <w:p w14:paraId="4C2365EF" w14:textId="77777777" w:rsidR="0076138D" w:rsidRDefault="0076138D" w:rsidP="004F7CCF">
            <w:pPr>
              <w:pStyle w:val="TAL"/>
              <w:rPr>
                <w:ins w:id="207" w:author="Huawei" w:date="2026-02-11T15:11:00Z"/>
                <w:rFonts w:cs="Arial"/>
                <w:szCs w:val="18"/>
              </w:rPr>
            </w:pPr>
            <w:ins w:id="208" w:author="Huawei" w:date="2026-02-11T15:11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vAlign w:val="center"/>
          </w:tcPr>
          <w:p w14:paraId="050A5D47" w14:textId="77777777" w:rsidR="0076138D" w:rsidRDefault="0076138D" w:rsidP="004F7CCF">
            <w:pPr>
              <w:pStyle w:val="TAC"/>
              <w:rPr>
                <w:ins w:id="209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79A927AF" w14:textId="77777777" w:rsidR="0076138D" w:rsidRDefault="0076138D" w:rsidP="004F7CCF">
            <w:pPr>
              <w:pStyle w:val="TAC"/>
              <w:rPr>
                <w:ins w:id="210" w:author="Huawei" w:date="2026-02-11T15:11:00Z"/>
              </w:rPr>
            </w:pPr>
            <w:ins w:id="211" w:author="Huawei" w:date="2026-02-11T15:11:00Z">
              <w:r>
                <w:t>Type 1</w:t>
              </w:r>
            </w:ins>
          </w:p>
        </w:tc>
      </w:tr>
      <w:tr w:rsidR="0076138D" w14:paraId="57124584" w14:textId="77777777" w:rsidTr="004F7CCF">
        <w:trPr>
          <w:ins w:id="212" w:author="Huawei" w:date="2026-02-11T15:11:00Z"/>
        </w:trPr>
        <w:tc>
          <w:tcPr>
            <w:tcW w:w="1813" w:type="dxa"/>
            <w:vMerge/>
            <w:vAlign w:val="center"/>
          </w:tcPr>
          <w:p w14:paraId="4A27C74D" w14:textId="77777777" w:rsidR="0076138D" w:rsidRDefault="0076138D" w:rsidP="004F7CCF">
            <w:pPr>
              <w:pStyle w:val="TAL"/>
              <w:rPr>
                <w:ins w:id="213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7315A8E4" w14:textId="77777777" w:rsidR="0076138D" w:rsidRDefault="0076138D" w:rsidP="004F7CCF">
            <w:pPr>
              <w:pStyle w:val="TAL"/>
              <w:rPr>
                <w:ins w:id="214" w:author="Huawei" w:date="2026-02-11T15:11:00Z"/>
              </w:rPr>
            </w:pPr>
            <w:ins w:id="215" w:author="Huawei" w:date="2026-02-11T15:11:00Z">
              <w:r>
                <w:t>Number of additional DMRS</w:t>
              </w:r>
            </w:ins>
          </w:p>
        </w:tc>
        <w:tc>
          <w:tcPr>
            <w:tcW w:w="803" w:type="dxa"/>
            <w:vAlign w:val="center"/>
          </w:tcPr>
          <w:p w14:paraId="20FD1D74" w14:textId="77777777" w:rsidR="0076138D" w:rsidRDefault="0076138D" w:rsidP="004F7CCF">
            <w:pPr>
              <w:pStyle w:val="TAC"/>
              <w:rPr>
                <w:ins w:id="216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295FB0E7" w14:textId="77777777" w:rsidR="0076138D" w:rsidRDefault="0076138D" w:rsidP="004F7CCF">
            <w:pPr>
              <w:pStyle w:val="TAC"/>
              <w:rPr>
                <w:ins w:id="217" w:author="Huawei" w:date="2026-02-11T15:11:00Z"/>
                <w:lang w:eastAsia="zh-CN"/>
              </w:rPr>
            </w:pPr>
            <w:ins w:id="218" w:author="Huawei" w:date="2026-02-11T15:11:00Z">
              <w:r>
                <w:t>1</w:t>
              </w:r>
            </w:ins>
          </w:p>
        </w:tc>
      </w:tr>
      <w:tr w:rsidR="0076138D" w14:paraId="06E70B5E" w14:textId="77777777" w:rsidTr="004F7CCF">
        <w:trPr>
          <w:ins w:id="219" w:author="Huawei" w:date="2026-02-11T15:11:00Z"/>
        </w:trPr>
        <w:tc>
          <w:tcPr>
            <w:tcW w:w="1813" w:type="dxa"/>
            <w:vMerge/>
            <w:vAlign w:val="center"/>
          </w:tcPr>
          <w:p w14:paraId="7301AA3F" w14:textId="77777777" w:rsidR="0076138D" w:rsidRDefault="0076138D" w:rsidP="004F7CCF">
            <w:pPr>
              <w:pStyle w:val="TAL"/>
              <w:rPr>
                <w:ins w:id="220" w:author="Huawei" w:date="2026-02-11T15:11:00Z"/>
              </w:rPr>
            </w:pPr>
          </w:p>
        </w:tc>
        <w:tc>
          <w:tcPr>
            <w:tcW w:w="3653" w:type="dxa"/>
            <w:vAlign w:val="center"/>
          </w:tcPr>
          <w:p w14:paraId="21ED362A" w14:textId="77777777" w:rsidR="0076138D" w:rsidRDefault="0076138D" w:rsidP="004F7CCF">
            <w:pPr>
              <w:pStyle w:val="TAL"/>
              <w:rPr>
                <w:ins w:id="221" w:author="Huawei" w:date="2026-02-11T15:11:00Z"/>
              </w:rPr>
            </w:pPr>
            <w:ins w:id="222" w:author="Huawei" w:date="2026-02-11T15:11:00Z">
              <w:r>
                <w:t>Maximum number of OFDM symbols for DL front loaded DMRS</w:t>
              </w:r>
            </w:ins>
          </w:p>
        </w:tc>
        <w:tc>
          <w:tcPr>
            <w:tcW w:w="803" w:type="dxa"/>
            <w:vAlign w:val="center"/>
          </w:tcPr>
          <w:p w14:paraId="2443A5BA" w14:textId="77777777" w:rsidR="0076138D" w:rsidRDefault="0076138D" w:rsidP="004F7CCF">
            <w:pPr>
              <w:pStyle w:val="TAC"/>
              <w:rPr>
                <w:ins w:id="223" w:author="Huawei" w:date="2026-02-11T15:11:00Z"/>
              </w:rPr>
            </w:pPr>
          </w:p>
        </w:tc>
        <w:tc>
          <w:tcPr>
            <w:tcW w:w="3352" w:type="dxa"/>
            <w:vAlign w:val="center"/>
          </w:tcPr>
          <w:p w14:paraId="52399A73" w14:textId="77777777" w:rsidR="0076138D" w:rsidRDefault="0076138D" w:rsidP="004F7CCF">
            <w:pPr>
              <w:pStyle w:val="TAC"/>
              <w:rPr>
                <w:ins w:id="224" w:author="Huawei" w:date="2026-02-11T15:11:00Z"/>
              </w:rPr>
            </w:pPr>
            <w:ins w:id="225" w:author="Huawei" w:date="2026-02-11T15:11:00Z">
              <w:r>
                <w:t>1</w:t>
              </w:r>
            </w:ins>
          </w:p>
        </w:tc>
      </w:tr>
      <w:tr w:rsidR="0076138D" w14:paraId="152C2925" w14:textId="77777777" w:rsidTr="004F7CCF">
        <w:trPr>
          <w:ins w:id="226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C39A" w14:textId="77777777" w:rsidR="0076138D" w:rsidRDefault="0076138D" w:rsidP="004F7CCF">
            <w:pPr>
              <w:pStyle w:val="TAL"/>
              <w:rPr>
                <w:ins w:id="227" w:author="Huawei" w:date="2026-02-11T15:11:00Z"/>
                <w:lang w:val="en-US"/>
              </w:rPr>
            </w:pPr>
            <w:ins w:id="228" w:author="Huawei" w:date="2026-02-11T15:11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DC77" w14:textId="77777777" w:rsidR="0076138D" w:rsidRDefault="0076138D" w:rsidP="004F7CCF">
            <w:pPr>
              <w:pStyle w:val="TAC"/>
              <w:rPr>
                <w:ins w:id="229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7BD3" w14:textId="77777777" w:rsidR="0076138D" w:rsidRDefault="0076138D" w:rsidP="004F7CCF">
            <w:pPr>
              <w:pStyle w:val="TAC"/>
              <w:rPr>
                <w:ins w:id="230" w:author="Huawei" w:date="2026-02-11T15:11:00Z"/>
                <w:lang w:eastAsia="zh-CN"/>
              </w:rPr>
            </w:pPr>
            <w:ins w:id="231" w:author="Huawei" w:date="2026-02-11T15:11:00Z">
              <w:r>
                <w:rPr>
                  <w:lang w:val="en-US" w:eastAsia="zh-CN"/>
                </w:rPr>
                <w:t>8</w:t>
              </w:r>
            </w:ins>
          </w:p>
        </w:tc>
      </w:tr>
      <w:tr w:rsidR="0076138D" w14:paraId="3DD6C0D5" w14:textId="77777777" w:rsidTr="004F7CCF">
        <w:trPr>
          <w:ins w:id="232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1B99" w14:textId="77777777" w:rsidR="0076138D" w:rsidRDefault="0076138D" w:rsidP="004F7CCF">
            <w:pPr>
              <w:pStyle w:val="TAL"/>
              <w:rPr>
                <w:ins w:id="233" w:author="Huawei" w:date="2026-02-11T15:11:00Z"/>
                <w:lang w:val="en-US"/>
              </w:rPr>
            </w:pPr>
            <w:ins w:id="234" w:author="Huawei" w:date="2026-02-11T15:11:00Z">
              <w:r>
                <w:rPr>
                  <w:lang w:val="en-US"/>
                </w:rPr>
                <w:t>Maximum number of HARQ transmissions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AE65" w14:textId="77777777" w:rsidR="0076138D" w:rsidRDefault="0076138D" w:rsidP="004F7CCF">
            <w:pPr>
              <w:pStyle w:val="TAC"/>
              <w:rPr>
                <w:ins w:id="235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5585" w14:textId="77777777" w:rsidR="0076138D" w:rsidDel="008B30B4" w:rsidRDefault="0076138D" w:rsidP="004F7CCF">
            <w:pPr>
              <w:pStyle w:val="TAC"/>
              <w:rPr>
                <w:ins w:id="236" w:author="Huawei" w:date="2026-02-11T15:11:00Z"/>
                <w:lang w:val="en-US" w:eastAsia="zh-CN"/>
              </w:rPr>
            </w:pPr>
            <w:ins w:id="237" w:author="Huawei" w:date="2026-02-11T15:11:00Z">
              <w:r>
                <w:rPr>
                  <w:lang w:val="en-US" w:eastAsia="zh-CN"/>
                </w:rPr>
                <w:t>1</w:t>
              </w:r>
            </w:ins>
          </w:p>
        </w:tc>
      </w:tr>
      <w:tr w:rsidR="0076138D" w14:paraId="257F68FA" w14:textId="77777777" w:rsidTr="004F7CCF">
        <w:trPr>
          <w:ins w:id="238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8C69" w14:textId="77777777" w:rsidR="0076138D" w:rsidRDefault="0076138D" w:rsidP="004F7CCF">
            <w:pPr>
              <w:pStyle w:val="TAL"/>
              <w:rPr>
                <w:ins w:id="239" w:author="Huawei" w:date="2026-02-11T15:11:00Z"/>
                <w:lang w:val="en-US"/>
              </w:rPr>
            </w:pPr>
            <w:ins w:id="240" w:author="Huawei" w:date="2026-02-11T15:11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7A99" w14:textId="77777777" w:rsidR="0076138D" w:rsidRDefault="0076138D" w:rsidP="004F7CCF">
            <w:pPr>
              <w:pStyle w:val="TAC"/>
              <w:rPr>
                <w:ins w:id="241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3380" w14:textId="77777777" w:rsidR="0076138D" w:rsidRDefault="0076138D" w:rsidP="004F7CCF">
            <w:pPr>
              <w:pStyle w:val="TAC"/>
              <w:rPr>
                <w:ins w:id="242" w:author="Huawei" w:date="2026-02-11T15:11:00Z"/>
                <w:lang w:val="en-US" w:eastAsia="zh-CN"/>
              </w:rPr>
            </w:pPr>
            <w:ins w:id="243" w:author="Huawei" w:date="2026-02-11T15:11:00Z">
              <w:r>
                <w:rPr>
                  <w:rFonts w:hint="eastAsia"/>
                  <w:lang w:eastAsia="zh-CN"/>
                </w:rPr>
                <w:t>{</w:t>
              </w:r>
              <w:r>
                <w:rPr>
                  <w:lang w:eastAsia="zh-CN"/>
                </w:rPr>
                <w:t>0}</w:t>
              </w:r>
            </w:ins>
          </w:p>
        </w:tc>
      </w:tr>
      <w:tr w:rsidR="0076138D" w14:paraId="0CD598CE" w14:textId="77777777" w:rsidTr="004F7CCF">
        <w:trPr>
          <w:ins w:id="244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107F" w14:textId="77777777" w:rsidR="0076138D" w:rsidRDefault="0076138D" w:rsidP="004F7CCF">
            <w:pPr>
              <w:pStyle w:val="TAL"/>
              <w:rPr>
                <w:ins w:id="245" w:author="Huawei" w:date="2026-02-11T15:11:00Z"/>
                <w:lang w:val="en-US"/>
              </w:rPr>
            </w:pPr>
            <w:ins w:id="246" w:author="Huawei" w:date="2026-02-11T15:11:00Z">
              <w:r>
                <w:rPr>
                  <w:rFonts w:hint="eastAsia"/>
                  <w:lang w:val="en-US" w:eastAsia="zh-CN"/>
                </w:rPr>
                <w:t xml:space="preserve">TDD UL-DL </w:t>
              </w:r>
              <w:r>
                <w:rPr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8B2B" w14:textId="77777777" w:rsidR="0076138D" w:rsidRDefault="0076138D" w:rsidP="004F7CCF">
            <w:pPr>
              <w:pStyle w:val="TAC"/>
              <w:rPr>
                <w:ins w:id="247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987B" w14:textId="77777777" w:rsidR="0076138D" w:rsidRDefault="0076138D" w:rsidP="004F7CCF">
            <w:pPr>
              <w:pStyle w:val="TAC"/>
              <w:rPr>
                <w:ins w:id="248" w:author="Huawei" w:date="2026-02-11T15:11:00Z"/>
                <w:lang w:val="en-US" w:eastAsia="zh-CN"/>
              </w:rPr>
            </w:pPr>
            <w:ins w:id="249" w:author="Huawei" w:date="2026-02-11T15:11:00Z">
              <w:r>
                <w:t xml:space="preserve">30kHz SCS: </w:t>
              </w:r>
              <w:r>
                <w:rPr>
                  <w:rFonts w:hint="eastAsia"/>
                  <w:lang w:val="en-US" w:eastAsia="zh-CN"/>
                </w:rPr>
                <w:t>FR1.30-1</w:t>
              </w:r>
            </w:ins>
          </w:p>
        </w:tc>
      </w:tr>
      <w:tr w:rsidR="0076138D" w14:paraId="48AB9985" w14:textId="77777777" w:rsidTr="004F7CCF">
        <w:trPr>
          <w:ins w:id="250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BC72" w14:textId="77777777" w:rsidR="0076138D" w:rsidRDefault="0076138D" w:rsidP="004F7CCF">
            <w:pPr>
              <w:pStyle w:val="TAL"/>
              <w:rPr>
                <w:ins w:id="251" w:author="Huawei" w:date="2026-02-11T15:11:00Z"/>
                <w:lang w:val="en-US" w:eastAsia="zh-CN"/>
              </w:rPr>
            </w:pPr>
            <w:ins w:id="252" w:author="Huawei" w:date="2026-02-11T15:1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68AA" w14:textId="77777777" w:rsidR="0076138D" w:rsidRDefault="0076138D" w:rsidP="004F7CCF">
            <w:pPr>
              <w:pStyle w:val="TAC"/>
              <w:rPr>
                <w:ins w:id="253" w:author="Huawei" w:date="2026-02-11T15:11:00Z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EFFD" w14:textId="77777777" w:rsidR="0076138D" w:rsidRDefault="0076138D" w:rsidP="004F7CCF">
            <w:pPr>
              <w:pStyle w:val="TAC"/>
              <w:rPr>
                <w:ins w:id="254" w:author="Huawei" w:date="2026-02-11T15:11:00Z"/>
              </w:rPr>
            </w:pPr>
            <w:ins w:id="255" w:author="Huawei" w:date="2026-02-11T15:11:00Z">
              <w:r>
                <w:rPr>
                  <w:lang w:eastAsia="zh-CN"/>
                </w:rPr>
                <w:t>Slot#0 with periodicity 20ms</w:t>
              </w:r>
            </w:ins>
          </w:p>
        </w:tc>
      </w:tr>
      <w:tr w:rsidR="0076138D" w14:paraId="2B5681D8" w14:textId="77777777" w:rsidTr="004F7CCF">
        <w:trPr>
          <w:ins w:id="256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70A2" w14:textId="77777777" w:rsidR="0076138D" w:rsidRDefault="0076138D" w:rsidP="004F7CCF">
            <w:pPr>
              <w:pStyle w:val="TAL"/>
              <w:rPr>
                <w:ins w:id="257" w:author="Huawei" w:date="2026-02-11T15:11:00Z"/>
                <w:rFonts w:cs="Arial"/>
                <w:szCs w:val="18"/>
                <w:lang w:val="en-US" w:eastAsia="zh-CN"/>
              </w:rPr>
            </w:pPr>
            <w:ins w:id="258" w:author="Huawei" w:date="2026-02-11T15:11:00Z">
              <w:r>
                <w:rPr>
                  <w:rFonts w:cs="Arial" w:hint="eastAsia"/>
                  <w:szCs w:val="18"/>
                  <w:lang w:val="en-US" w:eastAsia="zh-CN"/>
                </w:rPr>
                <w:t xml:space="preserve">Timing offset of the </w:t>
              </w:r>
              <w:proofErr w:type="spellStart"/>
              <w:r>
                <w:rPr>
                  <w:rFonts w:cs="Arial" w:hint="eastAsia"/>
                  <w:szCs w:val="18"/>
                  <w:lang w:val="en-US" w:eastAsia="zh-CN"/>
                </w:rPr>
                <w:t>SCell</w:t>
              </w:r>
              <w:proofErr w:type="spellEnd"/>
              <w:r>
                <w:rPr>
                  <w:rFonts w:cs="Arial" w:hint="eastAsia"/>
                  <w:szCs w:val="18"/>
                  <w:lang w:val="en-US" w:eastAsia="zh-CN"/>
                </w:rPr>
                <w:t xml:space="preserve"> from the </w:t>
              </w:r>
              <w:proofErr w:type="spellStart"/>
              <w:r>
                <w:rPr>
                  <w:rFonts w:cs="Arial" w:hint="eastAsia"/>
                  <w:szCs w:val="18"/>
                  <w:lang w:val="en-US" w:eastAsia="zh-CN"/>
                </w:rPr>
                <w:t>PCell</w:t>
              </w:r>
              <w:proofErr w:type="spellEnd"/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F794" w14:textId="77777777" w:rsidR="0076138D" w:rsidRDefault="0076138D" w:rsidP="004F7CCF">
            <w:pPr>
              <w:pStyle w:val="TAC"/>
              <w:rPr>
                <w:ins w:id="259" w:author="Huawei" w:date="2026-02-11T15:11:00Z"/>
                <w:lang w:val="en-US" w:eastAsia="zh-CN"/>
              </w:rPr>
            </w:pPr>
            <w:ins w:id="260" w:author="Huawei" w:date="2026-02-11T15:11:00Z">
              <w:r>
                <w:rPr>
                  <w:rFonts w:hint="eastAsia"/>
                  <w:lang w:val="en-US" w:eastAsia="zh-CN"/>
                </w:rPr>
                <w:t>us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C502" w14:textId="77777777" w:rsidR="0076138D" w:rsidRDefault="0076138D" w:rsidP="004F7CCF">
            <w:pPr>
              <w:pStyle w:val="TAC"/>
              <w:rPr>
                <w:ins w:id="261" w:author="Huawei" w:date="2026-02-11T15:11:00Z"/>
                <w:lang w:val="en-US" w:eastAsia="zh-CN"/>
              </w:rPr>
            </w:pPr>
            <w:ins w:id="262" w:author="Huawei" w:date="2026-02-11T15:11:00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:rsidR="0076138D" w14:paraId="28204F82" w14:textId="77777777" w:rsidTr="004F7CCF">
        <w:trPr>
          <w:ins w:id="263" w:author="Huawei" w:date="2026-02-11T15:11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0413" w14:textId="77777777" w:rsidR="0076138D" w:rsidRDefault="0076138D" w:rsidP="004F7CCF">
            <w:pPr>
              <w:pStyle w:val="TAL"/>
              <w:rPr>
                <w:ins w:id="264" w:author="Huawei" w:date="2026-02-11T15:11:00Z"/>
                <w:rFonts w:cs="Arial"/>
                <w:szCs w:val="18"/>
                <w:lang w:val="en-US" w:eastAsia="zh-CN"/>
              </w:rPr>
            </w:pPr>
            <w:ins w:id="265" w:author="Huawei" w:date="2026-02-11T15:11:00Z">
              <w:r>
                <w:rPr>
                  <w:lang w:val="en-US"/>
                </w:rPr>
                <w:t>n</w:t>
              </w:r>
              <w:r w:rsidRPr="00C067B1">
                <w:rPr>
                  <w:lang w:val="en-US"/>
                </w:rPr>
                <w:t>onCollocatedTypeNR-CA-v1900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271E" w14:textId="77777777" w:rsidR="0076138D" w:rsidRDefault="0076138D" w:rsidP="004F7CCF">
            <w:pPr>
              <w:pStyle w:val="TAC"/>
              <w:rPr>
                <w:ins w:id="266" w:author="Huawei" w:date="2026-02-11T15:11:00Z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780C" w14:textId="77777777" w:rsidR="0076138D" w:rsidRDefault="0076138D" w:rsidP="004F7CCF">
            <w:pPr>
              <w:pStyle w:val="TAC"/>
              <w:rPr>
                <w:ins w:id="267" w:author="Huawei" w:date="2026-02-11T15:11:00Z"/>
                <w:lang w:val="en-US" w:eastAsia="zh-CN"/>
              </w:rPr>
            </w:pPr>
            <w:ins w:id="268" w:author="Huawei" w:date="2026-02-11T15:11:00Z">
              <w:r w:rsidRPr="00C067B1">
                <w:rPr>
                  <w:lang w:val="en-US"/>
                </w:rPr>
                <w:t>type4</w:t>
              </w:r>
            </w:ins>
          </w:p>
        </w:tc>
      </w:tr>
    </w:tbl>
    <w:p w14:paraId="7A96FE52" w14:textId="77777777" w:rsidR="0076138D" w:rsidRPr="00FD2ED5" w:rsidRDefault="0076138D" w:rsidP="0076138D">
      <w:pPr>
        <w:rPr>
          <w:ins w:id="269" w:author="Huawei" w:date="2026-02-11T15:11:00Z"/>
        </w:rPr>
      </w:pPr>
    </w:p>
    <w:p w14:paraId="0DA796AA" w14:textId="77777777" w:rsidR="0076138D" w:rsidRDefault="0076138D" w:rsidP="0076138D">
      <w:pPr>
        <w:pStyle w:val="TH"/>
        <w:rPr>
          <w:ins w:id="270" w:author="Huawei" w:date="2026-02-11T15:11:00Z"/>
        </w:rPr>
      </w:pPr>
      <w:ins w:id="271" w:author="Huawei" w:date="2026-02-11T15:11:00Z">
        <w:r>
          <w:lastRenderedPageBreak/>
          <w:t>Table 5.</w:t>
        </w:r>
      </w:ins>
      <w:ins w:id="272" w:author="Kazuyoshi Uesaka" w:date="2026-02-12T10:51:00Z" w16du:dateUtc="2026-02-12T09:51:00Z">
        <w:r>
          <w:t>2</w:t>
        </w:r>
      </w:ins>
      <w:ins w:id="273" w:author="Huawei" w:date="2026-02-11T15:11:00Z">
        <w:del w:id="274" w:author="Kazuyoshi Uesaka" w:date="2026-02-12T10:51:00Z" w16du:dateUtc="2026-02-12T09:51:00Z">
          <w:r w:rsidDel="008B2BE9">
            <w:delText>3</w:delText>
          </w:r>
        </w:del>
        <w:r>
          <w:t>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lower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76138D" w14:paraId="041F7C6B" w14:textId="77777777" w:rsidTr="004F7CCF">
        <w:trPr>
          <w:trHeight w:val="397"/>
          <w:jc w:val="center"/>
          <w:ins w:id="275" w:author="Huawei" w:date="2026-02-11T15:11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714BA96F" w14:textId="77777777" w:rsidR="0076138D" w:rsidRDefault="0076138D" w:rsidP="004F7CCF">
            <w:pPr>
              <w:pStyle w:val="TAH"/>
              <w:rPr>
                <w:ins w:id="276" w:author="Huawei" w:date="2026-02-11T15:11:00Z"/>
                <w:rFonts w:cs="Arial"/>
              </w:rPr>
            </w:pPr>
            <w:ins w:id="277" w:author="Huawei" w:date="2026-02-11T15:11:00Z">
              <w:r>
                <w:t>Bandwidth (</w:t>
              </w:r>
              <w:r w:rsidRPr="00B11072">
                <w:t>MHz</w:t>
              </w:r>
              <w:r>
                <w:t xml:space="preserve">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7EAFF192" w14:textId="77777777" w:rsidR="0076138D" w:rsidRDefault="0076138D" w:rsidP="004F7CCF">
            <w:pPr>
              <w:pStyle w:val="TAH"/>
              <w:rPr>
                <w:ins w:id="278" w:author="Huawei" w:date="2026-02-11T15:11:00Z"/>
                <w:rFonts w:cs="Arial"/>
              </w:rPr>
            </w:pPr>
            <w:ins w:id="279" w:author="Huawei" w:date="2026-02-11T15:11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3ED35DC2" w14:textId="77777777" w:rsidR="0076138D" w:rsidRDefault="0076138D" w:rsidP="004F7CCF">
            <w:pPr>
              <w:pStyle w:val="TAH"/>
              <w:rPr>
                <w:ins w:id="280" w:author="Huawei" w:date="2026-02-11T15:11:00Z"/>
                <w:rFonts w:cs="Arial"/>
                <w:lang w:eastAsia="zh-CN"/>
              </w:rPr>
            </w:pPr>
            <w:ins w:id="281" w:author="Huawei" w:date="2026-02-11T15:11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4DC0AEB9" w14:textId="77777777" w:rsidR="0076138D" w:rsidRDefault="0076138D" w:rsidP="004F7CCF">
            <w:pPr>
              <w:pStyle w:val="TAH"/>
              <w:rPr>
                <w:ins w:id="282" w:author="Huawei" w:date="2026-02-11T15:11:00Z"/>
                <w:rFonts w:cs="Arial"/>
              </w:rPr>
            </w:pPr>
            <w:ins w:id="283" w:author="Huawei" w:date="2026-02-11T15:11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73FBC17A" w14:textId="77777777" w:rsidR="0076138D" w:rsidRDefault="0076138D" w:rsidP="004F7CCF">
            <w:pPr>
              <w:pStyle w:val="TAH"/>
              <w:rPr>
                <w:ins w:id="284" w:author="Huawei" w:date="2026-02-11T15:11:00Z"/>
                <w:rFonts w:cs="Arial"/>
              </w:rPr>
            </w:pPr>
            <w:ins w:id="285" w:author="Huawei" w:date="2026-02-11T15:11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1C3A5018" w14:textId="77777777" w:rsidR="0076138D" w:rsidRDefault="0076138D" w:rsidP="004F7CCF">
            <w:pPr>
              <w:pStyle w:val="TAH"/>
              <w:rPr>
                <w:ins w:id="286" w:author="Huawei" w:date="2026-02-11T15:11:00Z"/>
                <w:rFonts w:cs="Arial"/>
              </w:rPr>
            </w:pPr>
            <w:ins w:id="287" w:author="Huawei" w:date="2026-02-11T15:11:00Z">
              <w:r>
                <w:rPr>
                  <w:rFonts w:cs="Arial"/>
                </w:rPr>
                <w:t>Reference value</w:t>
              </w:r>
            </w:ins>
          </w:p>
        </w:tc>
      </w:tr>
      <w:tr w:rsidR="0076138D" w14:paraId="02F9ECF1" w14:textId="77777777" w:rsidTr="004F7CCF">
        <w:trPr>
          <w:trHeight w:val="397"/>
          <w:jc w:val="center"/>
          <w:ins w:id="288" w:author="Huawei" w:date="2026-02-11T15:11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46F4C43A" w14:textId="77777777" w:rsidR="0076138D" w:rsidRDefault="0076138D" w:rsidP="004F7CCF">
            <w:pPr>
              <w:pStyle w:val="TAH"/>
              <w:rPr>
                <w:ins w:id="289" w:author="Huawei" w:date="2026-02-11T15:11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3718B71E" w14:textId="77777777" w:rsidR="0076138D" w:rsidRDefault="0076138D" w:rsidP="004F7CCF">
            <w:pPr>
              <w:pStyle w:val="TAH"/>
              <w:rPr>
                <w:ins w:id="290" w:author="Huawei" w:date="2026-02-11T15:11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4A35CFC4" w14:textId="77777777" w:rsidR="0076138D" w:rsidRDefault="0076138D" w:rsidP="004F7CCF">
            <w:pPr>
              <w:pStyle w:val="TAH"/>
              <w:rPr>
                <w:ins w:id="291" w:author="Huawei" w:date="2026-02-11T15:11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0D707231" w14:textId="77777777" w:rsidR="0076138D" w:rsidRDefault="0076138D" w:rsidP="004F7CCF">
            <w:pPr>
              <w:pStyle w:val="TAH"/>
              <w:rPr>
                <w:ins w:id="292" w:author="Huawei" w:date="2026-02-11T15:11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2DD96911" w14:textId="77777777" w:rsidR="0076138D" w:rsidRDefault="0076138D" w:rsidP="004F7CCF">
            <w:pPr>
              <w:pStyle w:val="TAH"/>
              <w:rPr>
                <w:ins w:id="293" w:author="Huawei" w:date="2026-02-11T15:11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08A06B8C" w14:textId="77777777" w:rsidR="0076138D" w:rsidRDefault="0076138D" w:rsidP="004F7CCF">
            <w:pPr>
              <w:pStyle w:val="TAH"/>
              <w:rPr>
                <w:ins w:id="294" w:author="Huawei" w:date="2026-02-11T15:11:00Z"/>
                <w:rFonts w:cs="Arial"/>
              </w:rPr>
            </w:pPr>
            <w:ins w:id="295" w:author="Huawei" w:date="2026-02-11T15:11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0D4AA072" w14:textId="77777777" w:rsidR="0076138D" w:rsidRDefault="0076138D" w:rsidP="004F7CCF">
            <w:pPr>
              <w:pStyle w:val="TAH"/>
              <w:rPr>
                <w:ins w:id="296" w:author="Huawei" w:date="2026-02-11T15:11:00Z"/>
                <w:rFonts w:cs="Arial"/>
              </w:rPr>
            </w:pPr>
            <w:ins w:id="297" w:author="Huawei" w:date="2026-02-11T15:11:00Z">
              <w:r>
                <w:rPr>
                  <w:rFonts w:cs="Arial"/>
                </w:rPr>
                <w:t>SNR (dB)</w:t>
              </w:r>
            </w:ins>
          </w:p>
        </w:tc>
      </w:tr>
      <w:tr w:rsidR="0076138D" w14:paraId="22C44D60" w14:textId="77777777" w:rsidTr="004F7CCF">
        <w:trPr>
          <w:trHeight w:val="200"/>
          <w:jc w:val="center"/>
          <w:ins w:id="298" w:author="Huawei" w:date="2026-02-11T15:11:00Z"/>
        </w:trPr>
        <w:tc>
          <w:tcPr>
            <w:tcW w:w="746" w:type="pct"/>
            <w:shd w:val="clear" w:color="auto" w:fill="FFFFFF"/>
            <w:vAlign w:val="center"/>
          </w:tcPr>
          <w:p w14:paraId="49037D84" w14:textId="77777777" w:rsidR="0076138D" w:rsidRDefault="0076138D" w:rsidP="004F7CCF">
            <w:pPr>
              <w:pStyle w:val="TAC"/>
              <w:rPr>
                <w:ins w:id="299" w:author="Huawei" w:date="2026-02-11T15:11:00Z"/>
              </w:rPr>
            </w:pPr>
            <w:ins w:id="300" w:author="Huawei" w:date="2026-02-11T15:11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25F311FD" w14:textId="77777777" w:rsidR="0076138D" w:rsidRDefault="0076138D" w:rsidP="004F7CCF">
            <w:pPr>
              <w:pStyle w:val="TAC"/>
              <w:rPr>
                <w:ins w:id="301" w:author="Huawei" w:date="2026-02-11T15:11:00Z"/>
                <w:rFonts w:cs="Arial"/>
                <w:szCs w:val="18"/>
                <w:lang w:val="en-US" w:eastAsia="zh-CN"/>
              </w:rPr>
            </w:pPr>
            <w:proofErr w:type="gramStart"/>
            <w:ins w:id="302" w:author="Huawei" w:date="2026-02-11T15:11:00Z">
              <w:r>
                <w:rPr>
                  <w:rFonts w:cs="Arial"/>
                  <w:szCs w:val="18"/>
                  <w:lang w:val="en-US" w:eastAsia="zh-CN"/>
                </w:rPr>
                <w:t>R.PDSCH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>.2-</w:t>
              </w:r>
            </w:ins>
          </w:p>
          <w:p w14:paraId="7905EA01" w14:textId="77777777" w:rsidR="0076138D" w:rsidRDefault="0076138D" w:rsidP="004F7CCF">
            <w:pPr>
              <w:pStyle w:val="TAC"/>
              <w:rPr>
                <w:ins w:id="303" w:author="Huawei" w:date="2026-02-11T15:11:00Z"/>
                <w:rFonts w:cs="Arial"/>
                <w:lang w:val="en-US" w:eastAsia="zh-CN"/>
              </w:rPr>
            </w:pPr>
            <w:ins w:id="304" w:author="Huawei" w:date="2026-02-11T15:11:00Z"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  <w:lang w:val="en-US" w:eastAsia="zh-CN"/>
                </w:rPr>
                <w:t>.7 TDD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72EF130F" w14:textId="77777777" w:rsidR="0076138D" w:rsidRDefault="0076138D" w:rsidP="004F7CCF">
            <w:pPr>
              <w:pStyle w:val="TAC"/>
              <w:rPr>
                <w:ins w:id="305" w:author="Huawei" w:date="2026-02-11T15:11:00Z"/>
                <w:lang w:val="en-US"/>
              </w:rPr>
            </w:pPr>
            <w:ins w:id="306" w:author="Huawei" w:date="2026-02-11T15:11:00Z">
              <w:r>
                <w:rPr>
                  <w:rFonts w:hint="eastAsia"/>
                  <w:lang w:val="en-US" w:eastAsia="zh-CN"/>
                </w:rPr>
                <w:t>QPSK.0.30</w:t>
              </w:r>
            </w:ins>
          </w:p>
        </w:tc>
        <w:tc>
          <w:tcPr>
            <w:tcW w:w="827" w:type="pct"/>
            <w:shd w:val="clear" w:color="auto" w:fill="FFFFFF"/>
          </w:tcPr>
          <w:p w14:paraId="58BB1977" w14:textId="77777777" w:rsidR="0076138D" w:rsidRDefault="0076138D" w:rsidP="004F7CCF">
            <w:pPr>
              <w:pStyle w:val="TAC"/>
              <w:rPr>
                <w:ins w:id="307" w:author="Huawei" w:date="2026-02-11T15:11:00Z"/>
                <w:rFonts w:cs="Arial"/>
              </w:rPr>
            </w:pPr>
            <w:ins w:id="308" w:author="Huawei" w:date="2026-02-11T15:11:00Z">
              <w:r>
                <w:rPr>
                  <w:rFonts w:cs="Arial"/>
                  <w:lang w:val="en-US" w:eastAsia="zh-CN"/>
                </w:rPr>
                <w:t>Static channel specified in Annex B.1</w:t>
              </w:r>
              <w:r>
                <w:rPr>
                  <w:rFonts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1CCCBD2E" w14:textId="77777777" w:rsidR="0076138D" w:rsidRDefault="0076138D" w:rsidP="004F7CCF">
            <w:pPr>
              <w:pStyle w:val="TAC"/>
              <w:rPr>
                <w:ins w:id="309" w:author="Huawei" w:date="2026-02-11T15:11:00Z"/>
                <w:rFonts w:cs="Arial"/>
              </w:rPr>
            </w:pPr>
            <w:ins w:id="310" w:author="Huawei" w:date="2026-02-11T15:11:00Z">
              <w:r>
                <w:rPr>
                  <w:rFonts w:cs="Arial"/>
                </w:rPr>
                <w:t>2x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582441B" w14:textId="77777777" w:rsidR="0076138D" w:rsidRDefault="0076138D" w:rsidP="004F7CCF">
            <w:pPr>
              <w:pStyle w:val="TAC"/>
              <w:rPr>
                <w:ins w:id="311" w:author="Huawei" w:date="2026-02-11T15:11:00Z"/>
                <w:rFonts w:cs="Arial"/>
              </w:rPr>
            </w:pPr>
            <w:ins w:id="312" w:author="Huawei" w:date="2026-02-11T15:11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217BBB11" w14:textId="77777777" w:rsidR="0076138D" w:rsidRDefault="0076138D" w:rsidP="004F7CCF">
            <w:pPr>
              <w:pStyle w:val="TAC"/>
              <w:rPr>
                <w:ins w:id="313" w:author="Huawei" w:date="2026-02-11T15:11:00Z"/>
                <w:rFonts w:cs="Arial"/>
                <w:lang w:val="en-US" w:eastAsia="zh-CN"/>
              </w:rPr>
            </w:pPr>
            <w:ins w:id="314" w:author="Kazuyoshi Uesaka" w:date="2026-02-11T16:22:00Z" w16du:dateUtc="2026-02-11T15:22:00Z">
              <w:r>
                <w:rPr>
                  <w:rFonts w:cs="Arial"/>
                  <w:lang w:val="en-US" w:eastAsia="zh-CN"/>
                </w:rPr>
                <w:t>-</w:t>
              </w:r>
            </w:ins>
            <w:ins w:id="315" w:author="Huawei" w:date="2026-02-11T15:11:00Z">
              <w:r>
                <w:rPr>
                  <w:rFonts w:cs="Arial" w:hint="eastAsia"/>
                  <w:lang w:val="en-US" w:eastAsia="zh-CN"/>
                </w:rPr>
                <w:t>0</w:t>
              </w:r>
              <w:r>
                <w:rPr>
                  <w:rFonts w:cs="Arial"/>
                  <w:lang w:val="en-US" w:eastAsia="zh-CN"/>
                </w:rPr>
                <w:t>.8</w:t>
              </w:r>
            </w:ins>
          </w:p>
        </w:tc>
      </w:tr>
    </w:tbl>
    <w:p w14:paraId="5FD91951" w14:textId="77777777" w:rsidR="0076138D" w:rsidRDefault="0076138D" w:rsidP="0076138D">
      <w:pPr>
        <w:rPr>
          <w:ins w:id="316" w:author="Huawei" w:date="2026-02-11T15:11:00Z"/>
        </w:rPr>
      </w:pPr>
    </w:p>
    <w:p w14:paraId="26AD102B" w14:textId="77777777" w:rsidR="0076138D" w:rsidRDefault="0076138D" w:rsidP="0076138D">
      <w:pPr>
        <w:pStyle w:val="TH"/>
        <w:rPr>
          <w:ins w:id="317" w:author="Huawei" w:date="2026-02-11T15:11:00Z"/>
        </w:rPr>
      </w:pPr>
      <w:ins w:id="318" w:author="Huawei" w:date="2026-02-11T15:11:00Z">
        <w:r>
          <w:t>Table 5.</w:t>
        </w:r>
      </w:ins>
      <w:ins w:id="319" w:author="Kazuyoshi Uesaka" w:date="2026-02-12T10:51:00Z" w16du:dateUtc="2026-02-12T09:51:00Z">
        <w:r>
          <w:t>2</w:t>
        </w:r>
      </w:ins>
      <w:ins w:id="320" w:author="Huawei" w:date="2026-02-11T15:11:00Z">
        <w:del w:id="321" w:author="Kazuyoshi Uesaka" w:date="2026-02-12T10:51:00Z" w16du:dateUtc="2026-02-12T09:51:00Z">
          <w:r w:rsidDel="008B2BE9">
            <w:delText>3</w:delText>
          </w:r>
        </w:del>
        <w:r>
          <w:t>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4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proofErr w:type="spellStart"/>
        <w:r>
          <w:t>erformance</w:t>
        </w:r>
        <w:proofErr w:type="spellEnd"/>
        <w:r>
          <w:rPr>
            <w:rFonts w:hint="eastAsia"/>
            <w:lang w:val="en-US" w:eastAsia="zh-CN"/>
          </w:rPr>
          <w:t xml:space="preserve"> of s</w:t>
        </w:r>
        <w:r>
          <w:t>ingle carrier</w:t>
        </w:r>
        <w:r>
          <w:rPr>
            <w:rFonts w:hint="eastAsia"/>
            <w:lang w:val="en-US" w:eastAsia="zh-CN"/>
          </w:rPr>
          <w:t xml:space="preserve"> with higher power</w:t>
        </w:r>
        <w:r>
          <w:t xml:space="preserve"> for TDD </w:t>
        </w:r>
        <w:r>
          <w:rPr>
            <w:rFonts w:hint="eastAsia"/>
            <w:lang w:val="en-US" w:eastAsia="zh-CN"/>
          </w:rPr>
          <w:t>30</w:t>
        </w:r>
        <w:r>
          <w:t xml:space="preserve"> kHz SCS for </w:t>
        </w:r>
        <w:r>
          <w:rPr>
            <w:rFonts w:hint="eastAsia"/>
          </w:rPr>
          <w:t xml:space="preserve">non-co-located </w:t>
        </w:r>
        <w:r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79"/>
        <w:gridCol w:w="1425"/>
        <w:gridCol w:w="1348"/>
        <w:gridCol w:w="1530"/>
        <w:gridCol w:w="1366"/>
        <w:gridCol w:w="1545"/>
        <w:gridCol w:w="662"/>
      </w:tblGrid>
      <w:tr w:rsidR="0076138D" w14:paraId="3F0EBF23" w14:textId="77777777" w:rsidTr="004F7CCF">
        <w:trPr>
          <w:trHeight w:val="397"/>
          <w:jc w:val="center"/>
          <w:ins w:id="322" w:author="Huawei" w:date="2026-02-11T15:11:0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 w14:paraId="58520FFF" w14:textId="77777777" w:rsidR="0076138D" w:rsidRDefault="0076138D" w:rsidP="004F7CCF">
            <w:pPr>
              <w:pStyle w:val="TAH"/>
              <w:rPr>
                <w:ins w:id="323" w:author="Huawei" w:date="2026-02-11T15:11:00Z"/>
                <w:rFonts w:cs="Arial"/>
              </w:rPr>
            </w:pPr>
            <w:ins w:id="324" w:author="Huawei" w:date="2026-02-11T15:11:00Z">
              <w:r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5F3C8353" w14:textId="77777777" w:rsidR="0076138D" w:rsidRDefault="0076138D" w:rsidP="004F7CCF">
            <w:pPr>
              <w:pStyle w:val="TAH"/>
              <w:rPr>
                <w:ins w:id="325" w:author="Huawei" w:date="2026-02-11T15:11:00Z"/>
                <w:rFonts w:cs="Arial"/>
              </w:rPr>
            </w:pPr>
            <w:ins w:id="326" w:author="Huawei" w:date="2026-02-11T15:11:00Z">
              <w:r>
                <w:rPr>
                  <w:rFonts w:cs="Arial"/>
                </w:rPr>
                <w:t>Reference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2F86F141" w14:textId="77777777" w:rsidR="0076138D" w:rsidRDefault="0076138D" w:rsidP="004F7CCF">
            <w:pPr>
              <w:pStyle w:val="TAH"/>
              <w:rPr>
                <w:ins w:id="327" w:author="Huawei" w:date="2026-02-11T15:11:00Z"/>
                <w:rFonts w:cs="Arial"/>
                <w:lang w:eastAsia="zh-CN"/>
              </w:rPr>
            </w:pPr>
            <w:ins w:id="328" w:author="Huawei" w:date="2026-02-11T15:11:00Z">
              <w:r>
                <w:rPr>
                  <w:rFonts w:cs="Arial"/>
                </w:rPr>
                <w:t>Modulation format</w:t>
              </w:r>
              <w:r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 w14:paraId="66E205E1" w14:textId="77777777" w:rsidR="0076138D" w:rsidRDefault="0076138D" w:rsidP="004F7CCF">
            <w:pPr>
              <w:pStyle w:val="TAH"/>
              <w:rPr>
                <w:ins w:id="329" w:author="Huawei" w:date="2026-02-11T15:11:00Z"/>
                <w:rFonts w:cs="Arial"/>
              </w:rPr>
            </w:pPr>
            <w:ins w:id="330" w:author="Huawei" w:date="2026-02-11T15:11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 w14:paraId="08087C95" w14:textId="77777777" w:rsidR="0076138D" w:rsidRDefault="0076138D" w:rsidP="004F7CCF">
            <w:pPr>
              <w:pStyle w:val="TAH"/>
              <w:rPr>
                <w:ins w:id="331" w:author="Huawei" w:date="2026-02-11T15:11:00Z"/>
                <w:rFonts w:cs="Arial"/>
              </w:rPr>
            </w:pPr>
            <w:ins w:id="332" w:author="Huawei" w:date="2026-02-11T15:11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 w14:paraId="48A00C90" w14:textId="77777777" w:rsidR="0076138D" w:rsidRDefault="0076138D" w:rsidP="004F7CCF">
            <w:pPr>
              <w:pStyle w:val="TAH"/>
              <w:rPr>
                <w:ins w:id="333" w:author="Huawei" w:date="2026-02-11T15:11:00Z"/>
                <w:rFonts w:cs="Arial"/>
              </w:rPr>
            </w:pPr>
            <w:ins w:id="334" w:author="Huawei" w:date="2026-02-11T15:11:00Z">
              <w:r>
                <w:rPr>
                  <w:rFonts w:cs="Arial"/>
                </w:rPr>
                <w:t>Reference value</w:t>
              </w:r>
            </w:ins>
          </w:p>
        </w:tc>
      </w:tr>
      <w:tr w:rsidR="0076138D" w14:paraId="141FDAAC" w14:textId="77777777" w:rsidTr="004F7CCF">
        <w:trPr>
          <w:trHeight w:val="397"/>
          <w:jc w:val="center"/>
          <w:ins w:id="335" w:author="Huawei" w:date="2026-02-11T15:11:00Z"/>
        </w:trPr>
        <w:tc>
          <w:tcPr>
            <w:tcW w:w="746" w:type="pct"/>
            <w:vMerge/>
            <w:shd w:val="clear" w:color="auto" w:fill="FFFFFF"/>
            <w:vAlign w:val="center"/>
          </w:tcPr>
          <w:p w14:paraId="33C77EDA" w14:textId="77777777" w:rsidR="0076138D" w:rsidRDefault="0076138D" w:rsidP="004F7CCF">
            <w:pPr>
              <w:pStyle w:val="TAH"/>
              <w:rPr>
                <w:ins w:id="336" w:author="Huawei" w:date="2026-02-11T15:11:00Z"/>
                <w:rFonts w:cs="Arial"/>
              </w:rPr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075A4292" w14:textId="77777777" w:rsidR="0076138D" w:rsidRDefault="0076138D" w:rsidP="004F7CCF">
            <w:pPr>
              <w:pStyle w:val="TAH"/>
              <w:rPr>
                <w:ins w:id="337" w:author="Huawei" w:date="2026-02-11T15:11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2CB8988F" w14:textId="77777777" w:rsidR="0076138D" w:rsidRDefault="0076138D" w:rsidP="004F7CCF">
            <w:pPr>
              <w:pStyle w:val="TAH"/>
              <w:rPr>
                <w:ins w:id="338" w:author="Huawei" w:date="2026-02-11T15:11:00Z"/>
                <w:rFonts w:cs="Arial"/>
              </w:rPr>
            </w:pPr>
          </w:p>
        </w:tc>
        <w:tc>
          <w:tcPr>
            <w:tcW w:w="827" w:type="pct"/>
            <w:vMerge/>
            <w:shd w:val="clear" w:color="auto" w:fill="FFFFFF"/>
            <w:vAlign w:val="center"/>
          </w:tcPr>
          <w:p w14:paraId="40C15E4C" w14:textId="77777777" w:rsidR="0076138D" w:rsidRDefault="0076138D" w:rsidP="004F7CCF">
            <w:pPr>
              <w:pStyle w:val="TAH"/>
              <w:rPr>
                <w:ins w:id="339" w:author="Huawei" w:date="2026-02-11T15:11:00Z"/>
                <w:rFonts w:cs="Arial"/>
              </w:rPr>
            </w:pPr>
          </w:p>
        </w:tc>
        <w:tc>
          <w:tcPr>
            <w:tcW w:w="732" w:type="pct"/>
            <w:vMerge/>
            <w:shd w:val="clear" w:color="auto" w:fill="FFFFFF"/>
            <w:vAlign w:val="center"/>
          </w:tcPr>
          <w:p w14:paraId="554B53DD" w14:textId="77777777" w:rsidR="0076138D" w:rsidRDefault="0076138D" w:rsidP="004F7CCF">
            <w:pPr>
              <w:pStyle w:val="TAH"/>
              <w:rPr>
                <w:ins w:id="340" w:author="Huawei" w:date="2026-02-11T15:11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45DD1F59" w14:textId="77777777" w:rsidR="0076138D" w:rsidRDefault="0076138D" w:rsidP="004F7CCF">
            <w:pPr>
              <w:pStyle w:val="TAH"/>
              <w:rPr>
                <w:ins w:id="341" w:author="Huawei" w:date="2026-02-11T15:11:00Z"/>
                <w:rFonts w:cs="Arial"/>
              </w:rPr>
            </w:pPr>
            <w:ins w:id="342" w:author="Huawei" w:date="2026-02-11T15:11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4F087FE9" w14:textId="77777777" w:rsidR="0076138D" w:rsidRDefault="0076138D" w:rsidP="004F7CCF">
            <w:pPr>
              <w:pStyle w:val="TAH"/>
              <w:rPr>
                <w:ins w:id="343" w:author="Huawei" w:date="2026-02-11T15:11:00Z"/>
                <w:rFonts w:cs="Arial"/>
              </w:rPr>
            </w:pPr>
            <w:ins w:id="344" w:author="Huawei" w:date="2026-02-11T15:11:00Z">
              <w:r>
                <w:rPr>
                  <w:rFonts w:cs="Arial"/>
                </w:rPr>
                <w:t>SNR (dB)</w:t>
              </w:r>
            </w:ins>
          </w:p>
        </w:tc>
      </w:tr>
      <w:tr w:rsidR="0076138D" w14:paraId="2AA946CD" w14:textId="77777777" w:rsidTr="004F7CCF">
        <w:trPr>
          <w:trHeight w:val="200"/>
          <w:jc w:val="center"/>
          <w:ins w:id="345" w:author="Huawei" w:date="2026-02-11T15:11:00Z"/>
        </w:trPr>
        <w:tc>
          <w:tcPr>
            <w:tcW w:w="746" w:type="pct"/>
            <w:shd w:val="clear" w:color="auto" w:fill="FFFFFF"/>
            <w:vAlign w:val="center"/>
          </w:tcPr>
          <w:p w14:paraId="2514C7D6" w14:textId="77777777" w:rsidR="0076138D" w:rsidRDefault="0076138D" w:rsidP="004F7CCF">
            <w:pPr>
              <w:pStyle w:val="TAC"/>
              <w:rPr>
                <w:ins w:id="346" w:author="Huawei" w:date="2026-02-11T15:11:00Z"/>
              </w:rPr>
            </w:pPr>
            <w:ins w:id="347" w:author="Huawei" w:date="2026-02-11T15:11:00Z">
              <w:r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 w14:paraId="29431DEE" w14:textId="77777777" w:rsidR="0076138D" w:rsidRDefault="0076138D" w:rsidP="004F7CCF">
            <w:pPr>
              <w:pStyle w:val="TAC"/>
              <w:rPr>
                <w:ins w:id="348" w:author="Huawei" w:date="2026-02-11T15:11:00Z"/>
                <w:rFonts w:cs="Arial"/>
                <w:szCs w:val="18"/>
                <w:lang w:val="en-US" w:eastAsia="zh-CN"/>
              </w:rPr>
            </w:pPr>
            <w:ins w:id="349" w:author="Huawei" w:date="2026-02-11T15:11:00Z">
              <w:del w:id="350" w:author="Kazuyoshi Uesaka" w:date="2026-02-11T16:22:00Z" w16du:dateUtc="2026-02-11T15:22:00Z">
                <w:r w:rsidDel="009D08A0">
                  <w:rPr>
                    <w:rFonts w:cs="Arial"/>
                    <w:szCs w:val="18"/>
                    <w:lang w:val="en-US" w:eastAsia="zh-CN"/>
                  </w:rPr>
                  <w:delText>[</w:delText>
                </w:r>
              </w:del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R.PDSCH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>.2-</w:t>
              </w:r>
            </w:ins>
          </w:p>
          <w:p w14:paraId="0EE00E5A" w14:textId="77777777" w:rsidR="0076138D" w:rsidRDefault="0076138D" w:rsidP="004F7CCF">
            <w:pPr>
              <w:pStyle w:val="TAC"/>
              <w:rPr>
                <w:ins w:id="351" w:author="Huawei" w:date="2026-02-11T15:11:00Z"/>
                <w:rFonts w:cs="Arial"/>
                <w:szCs w:val="18"/>
                <w:lang w:val="en-US" w:eastAsia="zh-CN"/>
              </w:rPr>
            </w:pPr>
            <w:ins w:id="352" w:author="Huawei" w:date="2026-02-11T15:11:00Z">
              <w:r>
                <w:rPr>
                  <w:rFonts w:cs="Arial" w:hint="eastAsia"/>
                  <w:szCs w:val="18"/>
                  <w:lang w:val="en-US" w:eastAsia="zh-CN"/>
                </w:rPr>
                <w:t>4</w:t>
              </w:r>
              <w:r>
                <w:rPr>
                  <w:rFonts w:cs="Arial"/>
                  <w:szCs w:val="18"/>
                  <w:lang w:val="en-US" w:eastAsia="zh-CN"/>
                </w:rPr>
                <w:t>.5 TDD</w:t>
              </w:r>
              <w:del w:id="353" w:author="Kazuyoshi Uesaka" w:date="2026-02-11T16:22:00Z" w16du:dateUtc="2026-02-11T15:22:00Z">
                <w:r w:rsidDel="009D08A0">
                  <w:rPr>
                    <w:rFonts w:cs="Arial"/>
                    <w:szCs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49352D5" w14:textId="77777777" w:rsidR="0076138D" w:rsidRDefault="0076138D" w:rsidP="004F7CCF">
            <w:pPr>
              <w:pStyle w:val="TAC"/>
              <w:rPr>
                <w:ins w:id="354" w:author="Huawei" w:date="2026-02-11T15:11:00Z"/>
                <w:lang w:val="en-US"/>
              </w:rPr>
            </w:pPr>
            <w:ins w:id="355" w:author="Huawei" w:date="2026-02-11T15:11:00Z">
              <w:r>
                <w:rPr>
                  <w:rFonts w:hint="eastAsia"/>
                  <w:szCs w:val="18"/>
                  <w:lang w:val="en-US" w:eastAsia="zh-CN"/>
                </w:rPr>
                <w:t>256QAM, 0.69</w:t>
              </w:r>
            </w:ins>
          </w:p>
        </w:tc>
        <w:tc>
          <w:tcPr>
            <w:tcW w:w="827" w:type="pct"/>
            <w:shd w:val="clear" w:color="auto" w:fill="FFFFFF"/>
          </w:tcPr>
          <w:p w14:paraId="62DDA1CC" w14:textId="77777777" w:rsidR="0076138D" w:rsidRDefault="0076138D" w:rsidP="004F7CCF">
            <w:pPr>
              <w:pStyle w:val="TAC"/>
              <w:rPr>
                <w:ins w:id="356" w:author="Huawei" w:date="2026-02-11T15:11:00Z"/>
                <w:rFonts w:cs="Arial"/>
                <w:lang w:val="en-US" w:eastAsia="zh-CN"/>
              </w:rPr>
            </w:pPr>
            <w:ins w:id="357" w:author="Huawei" w:date="2026-02-11T15:11:00Z">
              <w:r>
                <w:rPr>
                  <w:rFonts w:cs="Arial"/>
                  <w:lang w:val="en-US" w:eastAsia="zh-CN"/>
                </w:rPr>
                <w:t>Static channel specified in Annex B.1</w:t>
              </w:r>
              <w:r>
                <w:rPr>
                  <w:rFonts w:cs="Arial" w:hint="eastAsia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 w14:paraId="6B9508F1" w14:textId="77777777" w:rsidR="0076138D" w:rsidRDefault="0076138D" w:rsidP="004F7CCF">
            <w:pPr>
              <w:pStyle w:val="TAC"/>
              <w:rPr>
                <w:ins w:id="358" w:author="Huawei" w:date="2026-02-11T15:11:00Z"/>
                <w:rFonts w:cs="Arial"/>
              </w:rPr>
            </w:pPr>
            <w:ins w:id="359" w:author="Huawei" w:date="2026-02-11T15:11:00Z">
              <w:r>
                <w:rPr>
                  <w:rFonts w:cs="Arial"/>
                </w:rPr>
                <w:t>4x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4F84ECBA" w14:textId="77777777" w:rsidR="0076138D" w:rsidRDefault="0076138D" w:rsidP="004F7CCF">
            <w:pPr>
              <w:pStyle w:val="TAC"/>
              <w:rPr>
                <w:ins w:id="360" w:author="Huawei" w:date="2026-02-11T15:11:00Z"/>
                <w:rFonts w:cs="Arial"/>
              </w:rPr>
            </w:pPr>
            <w:ins w:id="361" w:author="Huawei" w:date="2026-02-11T15:11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358" w:type="pct"/>
            <w:shd w:val="clear" w:color="auto" w:fill="FFFFFF"/>
            <w:vAlign w:val="center"/>
          </w:tcPr>
          <w:p w14:paraId="397A7A0E" w14:textId="77777777" w:rsidR="0076138D" w:rsidRDefault="0076138D" w:rsidP="004F7CCF">
            <w:pPr>
              <w:pStyle w:val="TAC"/>
              <w:rPr>
                <w:ins w:id="362" w:author="Huawei" w:date="2026-02-11T15:11:00Z"/>
                <w:rFonts w:cs="Arial"/>
                <w:lang w:val="en-US" w:eastAsia="zh-CN"/>
              </w:rPr>
            </w:pPr>
            <w:ins w:id="363" w:author="Huawei" w:date="2026-02-11T15:11:00Z"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zh-CN"/>
                </w:rPr>
                <w:t>3.0</w:t>
              </w:r>
            </w:ins>
          </w:p>
        </w:tc>
      </w:tr>
    </w:tbl>
    <w:p w14:paraId="3B0DE689" w14:textId="77777777" w:rsidR="0076138D" w:rsidRDefault="0076138D" w:rsidP="0076138D">
      <w:pPr>
        <w:rPr>
          <w:ins w:id="364" w:author="Huawei" w:date="2026-02-11T15:11:00Z"/>
          <w:lang w:eastAsia="zh-CN"/>
        </w:rPr>
      </w:pPr>
    </w:p>
    <w:p w14:paraId="1F51FB3A" w14:textId="77777777" w:rsidR="0076138D" w:rsidRDefault="0076138D" w:rsidP="0076138D">
      <w:pPr>
        <w:pStyle w:val="TH"/>
        <w:rPr>
          <w:ins w:id="365" w:author="Huawei" w:date="2026-02-11T15:11:00Z"/>
          <w:lang w:eastAsia="zh-CN"/>
        </w:rPr>
      </w:pPr>
      <w:ins w:id="366" w:author="Huawei" w:date="2026-02-11T15:11:00Z">
        <w:r>
          <w:t>Table 5.</w:t>
        </w:r>
        <w:del w:id="367" w:author="Kazuyoshi Uesaka" w:date="2026-02-12T10:51:00Z" w16du:dateUtc="2026-02-12T09:51:00Z">
          <w:r w:rsidDel="008B2BE9">
            <w:delText>3</w:delText>
          </w:r>
        </w:del>
      </w:ins>
      <w:ins w:id="368" w:author="Kazuyoshi Uesaka" w:date="2026-02-12T10:51:00Z" w16du:dateUtc="2026-02-12T09:51:00Z">
        <w:r>
          <w:t>2</w:t>
        </w:r>
      </w:ins>
      <w:ins w:id="369" w:author="Huawei" w:date="2026-02-11T15:11:00Z">
        <w:r>
          <w:t>A.</w:t>
        </w:r>
        <w:r>
          <w:rPr>
            <w:lang w:eastAsia="zh-CN"/>
          </w:rPr>
          <w:t>3</w:t>
        </w:r>
        <w:r>
          <w:t>.</w:t>
        </w:r>
        <w:r>
          <w:rPr>
            <w:lang w:val="en-US" w:eastAsia="zh-CN"/>
          </w:rPr>
          <w:t>6</w:t>
        </w:r>
        <w:r>
          <w:t>-</w:t>
        </w:r>
        <w:r>
          <w:rPr>
            <w:rFonts w:hint="eastAsia"/>
            <w:lang w:val="en-US" w:eastAsia="zh-CN"/>
          </w:rPr>
          <w:t>5</w:t>
        </w:r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5"/>
        <w:gridCol w:w="5093"/>
      </w:tblGrid>
      <w:tr w:rsidR="0076138D" w14:paraId="0E831742" w14:textId="77777777" w:rsidTr="004F7CCF">
        <w:trPr>
          <w:trHeight w:val="226"/>
          <w:ins w:id="370" w:author="Huawei" w:date="2026-02-11T15:11:00Z"/>
        </w:trPr>
        <w:tc>
          <w:tcPr>
            <w:tcW w:w="1413" w:type="dxa"/>
          </w:tcPr>
          <w:p w14:paraId="271F914D" w14:textId="77777777" w:rsidR="0076138D" w:rsidRDefault="0076138D" w:rsidP="004F7CCF">
            <w:pPr>
              <w:pStyle w:val="TAH"/>
              <w:rPr>
                <w:ins w:id="371" w:author="Huawei" w:date="2026-02-11T15:11:00Z"/>
                <w:lang w:eastAsia="zh-CN"/>
              </w:rPr>
            </w:pPr>
            <w:ins w:id="372" w:author="Huawei" w:date="2026-02-11T15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3115" w:type="dxa"/>
          </w:tcPr>
          <w:p w14:paraId="0115F76A" w14:textId="77777777" w:rsidR="0076138D" w:rsidRDefault="0076138D" w:rsidP="004F7CCF">
            <w:pPr>
              <w:pStyle w:val="TAH"/>
              <w:rPr>
                <w:ins w:id="373" w:author="Huawei" w:date="2026-02-11T15:11:00Z"/>
                <w:lang w:eastAsia="zh-CN"/>
              </w:rPr>
            </w:pPr>
            <w:ins w:id="374" w:author="Huawei" w:date="2026-02-11T15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 duplex mode</w:t>
              </w:r>
            </w:ins>
          </w:p>
        </w:tc>
        <w:tc>
          <w:tcPr>
            <w:tcW w:w="5093" w:type="dxa"/>
          </w:tcPr>
          <w:p w14:paraId="42C15913" w14:textId="77777777" w:rsidR="0076138D" w:rsidRDefault="0076138D" w:rsidP="004F7CCF">
            <w:pPr>
              <w:pStyle w:val="TAH"/>
              <w:rPr>
                <w:ins w:id="375" w:author="Huawei" w:date="2026-02-11T15:11:00Z"/>
                <w:lang w:eastAsia="zh-CN"/>
              </w:rPr>
            </w:pPr>
            <w:ins w:id="376" w:author="Huawei" w:date="2026-02-11T15:1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inimum performance requirements</w:t>
              </w:r>
            </w:ins>
          </w:p>
        </w:tc>
      </w:tr>
      <w:tr w:rsidR="0076138D" w14:paraId="2CD52739" w14:textId="77777777" w:rsidTr="004F7CCF">
        <w:trPr>
          <w:ins w:id="377" w:author="Huawei" w:date="2026-02-11T15:11:00Z"/>
        </w:trPr>
        <w:tc>
          <w:tcPr>
            <w:tcW w:w="1413" w:type="dxa"/>
          </w:tcPr>
          <w:p w14:paraId="561FE663" w14:textId="77777777" w:rsidR="0076138D" w:rsidRDefault="0076138D" w:rsidP="004F7CCF">
            <w:pPr>
              <w:pStyle w:val="TAC"/>
              <w:rPr>
                <w:ins w:id="378" w:author="Huawei" w:date="2026-02-11T15:11:00Z"/>
                <w:lang w:val="en-US" w:eastAsia="zh-CN"/>
              </w:rPr>
            </w:pPr>
            <w:ins w:id="379" w:author="Huawei" w:date="2026-02-11T15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 w14:paraId="20D652A3" w14:textId="77777777" w:rsidR="0076138D" w:rsidRDefault="0076138D" w:rsidP="004F7CCF">
            <w:pPr>
              <w:pStyle w:val="TAC"/>
              <w:rPr>
                <w:ins w:id="380" w:author="Huawei" w:date="2026-02-11T15:11:00Z"/>
                <w:lang w:eastAsia="zh-CN"/>
              </w:rPr>
            </w:pPr>
            <w:ins w:id="381" w:author="Huawei" w:date="2026-02-11T15:11:00Z">
              <w:r>
                <w:rPr>
                  <w:lang w:eastAsia="zh-CN"/>
                </w:rPr>
                <w:t xml:space="preserve">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 + TDD </w:t>
              </w:r>
              <w:r>
                <w:rPr>
                  <w:rFonts w:hint="eastAsia"/>
                  <w:lang w:val="en-US" w:eastAsia="zh-CN"/>
                </w:rPr>
                <w:t>30</w:t>
              </w:r>
              <w:r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3" w:type="dxa"/>
          </w:tcPr>
          <w:p w14:paraId="592CF58E" w14:textId="77777777" w:rsidR="0076138D" w:rsidRDefault="0076138D" w:rsidP="004F7CCF">
            <w:pPr>
              <w:pStyle w:val="TAC"/>
              <w:rPr>
                <w:ins w:id="382" w:author="Huawei" w:date="2026-02-11T15:11:00Z"/>
                <w:lang w:eastAsia="zh-CN"/>
              </w:rPr>
            </w:pPr>
            <w:ins w:id="383" w:author="Huawei" w:date="2026-02-11T15:11:00Z">
              <w:r>
                <w:rPr>
                  <w:lang w:eastAsia="zh-CN"/>
                </w:rPr>
                <w:t xml:space="preserve">As defined in Table </w:t>
              </w:r>
              <w:r>
                <w:rPr>
                  <w:rFonts w:hint="eastAsia"/>
                  <w:lang w:eastAsia="zh-CN"/>
                </w:rPr>
                <w:t>5.</w:t>
              </w:r>
            </w:ins>
            <w:ins w:id="384" w:author="Kazuyoshi Uesaka" w:date="2026-02-12T10:51:00Z" w16du:dateUtc="2026-02-12T09:51:00Z">
              <w:r>
                <w:rPr>
                  <w:lang w:eastAsia="zh-CN"/>
                </w:rPr>
                <w:t>2</w:t>
              </w:r>
            </w:ins>
            <w:ins w:id="385" w:author="Huawei" w:date="2026-02-11T15:11:00Z">
              <w:del w:id="386" w:author="Kazuyoshi Uesaka" w:date="2026-02-11T16:22:00Z" w16du:dateUtc="2026-02-11T15:22:00Z">
                <w:r w:rsidDel="009D08A0">
                  <w:rPr>
                    <w:rFonts w:hint="eastAsia"/>
                    <w:lang w:eastAsia="zh-CN"/>
                  </w:rPr>
                  <w:delText>2</w:delText>
                </w:r>
              </w:del>
              <w:r>
                <w:rPr>
                  <w:rFonts w:hint="eastAsia"/>
                  <w:lang w:eastAsia="zh-CN"/>
                </w:rPr>
                <w:t>A.</w:t>
              </w:r>
            </w:ins>
            <w:ins w:id="387" w:author="Kazuyoshi Uesaka" w:date="2026-02-12T10:51:00Z" w16du:dateUtc="2026-02-12T09:51:00Z">
              <w:r>
                <w:rPr>
                  <w:lang w:eastAsia="zh-CN"/>
                </w:rPr>
                <w:t>3</w:t>
              </w:r>
            </w:ins>
            <w:ins w:id="388" w:author="Huawei" w:date="2026-02-11T15:11:00Z">
              <w:del w:id="389" w:author="Kazuyoshi Uesaka" w:date="2026-02-12T10:51:00Z" w16du:dateUtc="2026-02-12T09:51:00Z">
                <w:r w:rsidDel="008B2BE9">
                  <w:rPr>
                    <w:rFonts w:hint="eastAsia"/>
                    <w:lang w:eastAsia="zh-CN"/>
                  </w:rPr>
                  <w:delText>2</w:delText>
                </w:r>
              </w:del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 xml:space="preserve"> and Table </w:t>
              </w:r>
              <w:r>
                <w:rPr>
                  <w:rFonts w:hint="eastAsia"/>
                  <w:lang w:eastAsia="zh-CN"/>
                </w:rPr>
                <w:t>5.</w:t>
              </w:r>
            </w:ins>
            <w:ins w:id="390" w:author="Kazuyoshi Uesaka" w:date="2026-02-12T10:52:00Z" w16du:dateUtc="2026-02-12T09:52:00Z">
              <w:r>
                <w:rPr>
                  <w:lang w:eastAsia="zh-CN"/>
                </w:rPr>
                <w:t>2</w:t>
              </w:r>
            </w:ins>
            <w:ins w:id="391" w:author="Huawei" w:date="2026-02-11T15:11:00Z">
              <w:del w:id="392" w:author="Kazuyoshi Uesaka" w:date="2026-02-11T16:23:00Z" w16du:dateUtc="2026-02-11T15:23:00Z">
                <w:r w:rsidDel="009D08A0">
                  <w:rPr>
                    <w:rFonts w:hint="eastAsia"/>
                    <w:lang w:eastAsia="zh-CN"/>
                  </w:rPr>
                  <w:delText>2</w:delText>
                </w:r>
              </w:del>
              <w:r>
                <w:rPr>
                  <w:rFonts w:hint="eastAsia"/>
                  <w:lang w:eastAsia="zh-CN"/>
                </w:rPr>
                <w:t>A.</w:t>
              </w:r>
            </w:ins>
            <w:ins w:id="393" w:author="Kazuyoshi Uesaka" w:date="2026-02-12T10:52:00Z" w16du:dateUtc="2026-02-12T09:52:00Z">
              <w:r>
                <w:rPr>
                  <w:lang w:eastAsia="zh-CN"/>
                </w:rPr>
                <w:t>3</w:t>
              </w:r>
            </w:ins>
            <w:ins w:id="394" w:author="Huawei" w:date="2026-02-11T15:11:00Z">
              <w:del w:id="395" w:author="Kazuyoshi Uesaka" w:date="2026-02-12T10:52:00Z" w16du:dateUtc="2026-02-12T09:52:00Z">
                <w:r w:rsidDel="008B2BE9">
                  <w:rPr>
                    <w:rFonts w:hint="eastAsia"/>
                    <w:lang w:eastAsia="zh-CN"/>
                  </w:rPr>
                  <w:delText>2</w:delText>
                </w:r>
              </w:del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 xml:space="preserve"> per CC</w:t>
              </w:r>
            </w:ins>
          </w:p>
        </w:tc>
      </w:tr>
    </w:tbl>
    <w:p w14:paraId="084E78FF" w14:textId="77777777" w:rsidR="0076138D" w:rsidRPr="006F72A6" w:rsidRDefault="0076138D" w:rsidP="0076138D">
      <w:pPr>
        <w:rPr>
          <w:noProof/>
        </w:rPr>
      </w:pPr>
    </w:p>
    <w:p w14:paraId="0A0A7313" w14:textId="30D7D3F1" w:rsidR="00ED5A6E" w:rsidRPr="00CE4669" w:rsidRDefault="00ED5A6E" w:rsidP="00ED5A6E">
      <w:pPr>
        <w:pStyle w:val="CRSeparator"/>
      </w:pPr>
      <w:r w:rsidRPr="00CE4669">
        <w:t>==============Next change==============</w:t>
      </w:r>
    </w:p>
    <w:p w14:paraId="0AE2C061" w14:textId="77777777" w:rsidR="002812D1" w:rsidRPr="00C25669" w:rsidRDefault="002812D1" w:rsidP="000E5B1D">
      <w:pPr>
        <w:pStyle w:val="TH"/>
      </w:pPr>
      <w:r w:rsidRPr="00C25669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7"/>
        <w:gridCol w:w="677"/>
        <w:gridCol w:w="1237"/>
        <w:gridCol w:w="1237"/>
        <w:gridCol w:w="1237"/>
        <w:gridCol w:w="1237"/>
        <w:gridCol w:w="1237"/>
        <w:tblGridChange w:id="396">
          <w:tblGrid>
            <w:gridCol w:w="2767"/>
            <w:gridCol w:w="448"/>
            <w:gridCol w:w="229"/>
            <w:gridCol w:w="448"/>
            <w:gridCol w:w="789"/>
            <w:gridCol w:w="448"/>
            <w:gridCol w:w="789"/>
            <w:gridCol w:w="448"/>
            <w:gridCol w:w="789"/>
            <w:gridCol w:w="448"/>
            <w:gridCol w:w="789"/>
            <w:gridCol w:w="471"/>
            <w:gridCol w:w="766"/>
          </w:tblGrid>
        </w:tblGridChange>
      </w:tblGrid>
      <w:tr w:rsidR="002812D1" w:rsidRPr="00C25669" w14:paraId="3B8FD150" w14:textId="77777777" w:rsidTr="000E5B1D">
        <w:trPr>
          <w:jc w:val="center"/>
        </w:trPr>
        <w:tc>
          <w:tcPr>
            <w:tcW w:w="1669" w:type="pct"/>
            <w:vAlign w:val="center"/>
          </w:tcPr>
          <w:p w14:paraId="37FAF034" w14:textId="77777777" w:rsidR="002812D1" w:rsidRPr="00C25669" w:rsidRDefault="002812D1" w:rsidP="00BE4D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vAlign w:val="center"/>
          </w:tcPr>
          <w:p w14:paraId="30DDBFC0" w14:textId="77777777" w:rsidR="002812D1" w:rsidRPr="00C25669" w:rsidRDefault="002812D1" w:rsidP="00BE4D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9" w:type="pct"/>
            <w:gridSpan w:val="5"/>
            <w:vAlign w:val="center"/>
          </w:tcPr>
          <w:p w14:paraId="4611FFD1" w14:textId="77777777" w:rsidR="002812D1" w:rsidRPr="00C25669" w:rsidRDefault="002812D1" w:rsidP="00BE4D0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2812D1" w:rsidRPr="00C25669" w14:paraId="08EFE112" w14:textId="77777777" w:rsidTr="000E5B1D">
        <w:trPr>
          <w:jc w:val="center"/>
        </w:trPr>
        <w:tc>
          <w:tcPr>
            <w:tcW w:w="1669" w:type="pct"/>
            <w:vAlign w:val="center"/>
          </w:tcPr>
          <w:p w14:paraId="175DC27B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02FAA90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340C52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.2-4.1 TDD</w:t>
            </w:r>
          </w:p>
        </w:tc>
        <w:tc>
          <w:tcPr>
            <w:tcW w:w="642" w:type="pct"/>
            <w:vAlign w:val="center"/>
          </w:tcPr>
          <w:p w14:paraId="18C99344" w14:textId="77777777" w:rsidR="002812D1" w:rsidRPr="00C25669" w:rsidRDefault="002812D1" w:rsidP="000E5B1D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C25669">
              <w:rPr>
                <w:rFonts w:eastAsia="SimSun"/>
              </w:rPr>
              <w:t>R.PDSCH</w:t>
            </w:r>
            <w:proofErr w:type="gramEnd"/>
            <w:r w:rsidRPr="00C25669">
              <w:rPr>
                <w:rFonts w:eastAsia="SimSun"/>
              </w:rPr>
              <w:t>.2-4.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 xml:space="preserve"> TDD</w:t>
            </w:r>
          </w:p>
        </w:tc>
        <w:tc>
          <w:tcPr>
            <w:tcW w:w="642" w:type="pct"/>
            <w:vAlign w:val="center"/>
          </w:tcPr>
          <w:p w14:paraId="08234A49" w14:textId="77777777" w:rsidR="002812D1" w:rsidRPr="00C25669" w:rsidRDefault="002812D1" w:rsidP="000E5B1D">
            <w:pPr>
              <w:pStyle w:val="TAC"/>
              <w:rPr>
                <w:lang w:eastAsia="zh-CN"/>
              </w:rPr>
            </w:pPr>
            <w:proofErr w:type="gramStart"/>
            <w:r w:rsidRPr="00C25669">
              <w:t>R.PDSCH</w:t>
            </w:r>
            <w:proofErr w:type="gramEnd"/>
            <w:r w:rsidRPr="00C25669">
              <w:t>.2-4.</w:t>
            </w:r>
            <w:r>
              <w:t>3</w:t>
            </w:r>
            <w:r w:rsidRPr="00C25669">
              <w:t xml:space="preserve"> TDD</w:t>
            </w:r>
          </w:p>
        </w:tc>
        <w:tc>
          <w:tcPr>
            <w:tcW w:w="654" w:type="pct"/>
            <w:vAlign w:val="center"/>
          </w:tcPr>
          <w:p w14:paraId="4CE576EF" w14:textId="77777777" w:rsidR="002812D1" w:rsidRPr="00C25669" w:rsidRDefault="002812D1" w:rsidP="000E5B1D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237DBF">
              <w:t>R.PDSCH</w:t>
            </w:r>
            <w:proofErr w:type="gramEnd"/>
            <w:r w:rsidRPr="00237DBF">
              <w:t>.2-4.4 TDD</w:t>
            </w:r>
          </w:p>
        </w:tc>
        <w:tc>
          <w:tcPr>
            <w:tcW w:w="398" w:type="pct"/>
            <w:vAlign w:val="center"/>
          </w:tcPr>
          <w:p w14:paraId="1A10934E" w14:textId="77777777" w:rsidR="002812D1" w:rsidRPr="000E5B1D" w:rsidRDefault="002812D1" w:rsidP="000E5B1D">
            <w:pPr>
              <w:pStyle w:val="TAC"/>
            </w:pPr>
            <w:proofErr w:type="gramStart"/>
            <w:ins w:id="397" w:author="Rolando Bettancourt Ortega" w:date="2026-01-30T19:01:00Z" w16du:dateUtc="2026-01-30T18:01:00Z">
              <w:r w:rsidRPr="00237DBF">
                <w:t>R.PDSCH</w:t>
              </w:r>
              <w:proofErr w:type="gramEnd"/>
              <w:r w:rsidRPr="00237DBF">
                <w:t>.2-4.</w:t>
              </w:r>
              <w:r>
                <w:t>5</w:t>
              </w:r>
              <w:r w:rsidRPr="00237DBF">
                <w:t xml:space="preserve"> TDD</w:t>
              </w:r>
            </w:ins>
          </w:p>
        </w:tc>
      </w:tr>
      <w:tr w:rsidR="002812D1" w:rsidRPr="00C25669" w14:paraId="66DBF101" w14:textId="77777777" w:rsidTr="000E5B1D">
        <w:trPr>
          <w:jc w:val="center"/>
        </w:trPr>
        <w:tc>
          <w:tcPr>
            <w:tcW w:w="1669" w:type="pct"/>
            <w:vAlign w:val="center"/>
          </w:tcPr>
          <w:p w14:paraId="759A18D2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33B733B7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1647BE09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59522ED8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</w:tcPr>
          <w:p w14:paraId="40DBEA90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4" w:type="pct"/>
            <w:vAlign w:val="center"/>
          </w:tcPr>
          <w:p w14:paraId="4FC264D6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40</w:t>
            </w:r>
          </w:p>
        </w:tc>
        <w:tc>
          <w:tcPr>
            <w:tcW w:w="398" w:type="pct"/>
            <w:vAlign w:val="center"/>
          </w:tcPr>
          <w:p w14:paraId="6FA34D5E" w14:textId="77777777" w:rsidR="002812D1" w:rsidRPr="000E5B1D" w:rsidRDefault="002812D1" w:rsidP="000E5B1D">
            <w:pPr>
              <w:pStyle w:val="TAC"/>
            </w:pPr>
            <w:ins w:id="398" w:author="Rolando Bettancourt Ortega" w:date="2026-01-30T19:01:00Z" w16du:dateUtc="2026-01-30T18:01:00Z">
              <w:r w:rsidRPr="00237DBF">
                <w:t>40</w:t>
              </w:r>
            </w:ins>
          </w:p>
        </w:tc>
      </w:tr>
      <w:tr w:rsidR="002812D1" w:rsidRPr="00C25669" w14:paraId="12DBE97F" w14:textId="77777777" w:rsidTr="000E5B1D">
        <w:trPr>
          <w:jc w:val="center"/>
        </w:trPr>
        <w:tc>
          <w:tcPr>
            <w:tcW w:w="1669" w:type="pct"/>
            <w:vAlign w:val="center"/>
          </w:tcPr>
          <w:p w14:paraId="1EB995E5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0B8468F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877CA05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68DF52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</w:tcPr>
          <w:p w14:paraId="7F0218F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54" w:type="pct"/>
            <w:vAlign w:val="center"/>
          </w:tcPr>
          <w:p w14:paraId="0E842F4C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30</w:t>
            </w:r>
          </w:p>
        </w:tc>
        <w:tc>
          <w:tcPr>
            <w:tcW w:w="398" w:type="pct"/>
            <w:vAlign w:val="center"/>
          </w:tcPr>
          <w:p w14:paraId="00172465" w14:textId="77777777" w:rsidR="002812D1" w:rsidRPr="000E5B1D" w:rsidRDefault="002812D1" w:rsidP="000E5B1D">
            <w:pPr>
              <w:pStyle w:val="TAC"/>
            </w:pPr>
            <w:ins w:id="399" w:author="Rolando Bettancourt Ortega" w:date="2026-01-30T19:01:00Z" w16du:dateUtc="2026-01-30T18:01:00Z">
              <w:r w:rsidRPr="00237DBF">
                <w:t>30</w:t>
              </w:r>
            </w:ins>
          </w:p>
        </w:tc>
      </w:tr>
      <w:tr w:rsidR="002812D1" w:rsidRPr="00C25669" w14:paraId="7F1273FF" w14:textId="77777777" w:rsidTr="000E5B1D">
        <w:trPr>
          <w:jc w:val="center"/>
        </w:trPr>
        <w:tc>
          <w:tcPr>
            <w:tcW w:w="1669" w:type="pct"/>
            <w:vAlign w:val="center"/>
          </w:tcPr>
          <w:p w14:paraId="19996676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2CFC7C47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D38750B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29EF190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42" w:type="pct"/>
            <w:vAlign w:val="center"/>
          </w:tcPr>
          <w:p w14:paraId="54A059C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54" w:type="pct"/>
            <w:vAlign w:val="center"/>
          </w:tcPr>
          <w:p w14:paraId="26A18D53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106</w:t>
            </w:r>
          </w:p>
        </w:tc>
        <w:tc>
          <w:tcPr>
            <w:tcW w:w="398" w:type="pct"/>
            <w:vAlign w:val="center"/>
          </w:tcPr>
          <w:p w14:paraId="1EB7750F" w14:textId="77777777" w:rsidR="002812D1" w:rsidRPr="000E5B1D" w:rsidRDefault="002812D1" w:rsidP="000E5B1D">
            <w:pPr>
              <w:pStyle w:val="TAC"/>
            </w:pPr>
            <w:ins w:id="400" w:author="Rolando Bettancourt Ortega" w:date="2026-01-30T19:01:00Z" w16du:dateUtc="2026-01-30T18:01:00Z">
              <w:r w:rsidRPr="00237DBF">
                <w:t>106</w:t>
              </w:r>
            </w:ins>
          </w:p>
        </w:tc>
      </w:tr>
      <w:tr w:rsidR="002812D1" w:rsidRPr="00C25669" w14:paraId="5F74FA99" w14:textId="77777777" w:rsidTr="000E5B1D">
        <w:trPr>
          <w:jc w:val="center"/>
        </w:trPr>
        <w:tc>
          <w:tcPr>
            <w:tcW w:w="1669" w:type="pct"/>
            <w:vAlign w:val="center"/>
          </w:tcPr>
          <w:p w14:paraId="01F8FCA5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800F4EC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C0D74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10A672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5CE5ED2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69187E6B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6BB6D0CB" w14:textId="77777777" w:rsidR="002812D1" w:rsidRPr="000E5B1D" w:rsidRDefault="002812D1" w:rsidP="000E5B1D">
            <w:pPr>
              <w:pStyle w:val="TAC"/>
            </w:pPr>
          </w:p>
        </w:tc>
      </w:tr>
      <w:tr w:rsidR="002812D1" w:rsidRPr="00661924" w14:paraId="327B2EB4" w14:textId="77777777" w:rsidTr="000E5B1D">
        <w:trPr>
          <w:jc w:val="center"/>
        </w:trPr>
        <w:tc>
          <w:tcPr>
            <w:tcW w:w="1669" w:type="pct"/>
            <w:vAlign w:val="center"/>
          </w:tcPr>
          <w:p w14:paraId="25BEAD5B" w14:textId="77777777" w:rsidR="002812D1" w:rsidRPr="00661924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352" w:type="pct"/>
            <w:vAlign w:val="center"/>
          </w:tcPr>
          <w:p w14:paraId="1F0D3382" w14:textId="77777777" w:rsidR="002812D1" w:rsidRPr="00661924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7DC596" w14:textId="77777777" w:rsidR="002812D1" w:rsidRPr="00661924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C11F0A5" w14:textId="77777777" w:rsidR="002812D1" w:rsidRPr="00661924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0749CC07" w14:textId="77777777" w:rsidR="002812D1" w:rsidRPr="00661924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54" w:type="pct"/>
            <w:vAlign w:val="center"/>
          </w:tcPr>
          <w:p w14:paraId="3524D32E" w14:textId="77777777" w:rsidR="002812D1" w:rsidRPr="00661924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60C64CBF" w14:textId="77777777" w:rsidR="002812D1" w:rsidRPr="000E5B1D" w:rsidRDefault="002812D1" w:rsidP="000E5B1D">
            <w:pPr>
              <w:pStyle w:val="TAC"/>
            </w:pPr>
            <w:ins w:id="401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2812D1" w:rsidRPr="00C25669" w14:paraId="49E7412A" w14:textId="77777777" w:rsidTr="000E5B1D">
        <w:trPr>
          <w:jc w:val="center"/>
        </w:trPr>
        <w:tc>
          <w:tcPr>
            <w:tcW w:w="1669" w:type="pct"/>
            <w:vAlign w:val="center"/>
          </w:tcPr>
          <w:p w14:paraId="3ABB77C6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44EEAC3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527AA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E390282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</w:tcPr>
          <w:p w14:paraId="4C220FE4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54" w:type="pct"/>
            <w:vAlign w:val="center"/>
          </w:tcPr>
          <w:p w14:paraId="51C86F6D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4</w:t>
            </w:r>
          </w:p>
        </w:tc>
        <w:tc>
          <w:tcPr>
            <w:tcW w:w="398" w:type="pct"/>
            <w:vAlign w:val="center"/>
          </w:tcPr>
          <w:p w14:paraId="11677B06" w14:textId="77777777" w:rsidR="002812D1" w:rsidRPr="000E5B1D" w:rsidRDefault="002812D1" w:rsidP="000E5B1D">
            <w:pPr>
              <w:pStyle w:val="TAC"/>
            </w:pPr>
            <w:ins w:id="402" w:author="Rolando Bettancourt Ortega" w:date="2026-01-30T19:01:00Z" w16du:dateUtc="2026-01-30T18:01:00Z">
              <w:r w:rsidRPr="00237DBF">
                <w:t>4</w:t>
              </w:r>
            </w:ins>
          </w:p>
        </w:tc>
      </w:tr>
      <w:tr w:rsidR="002812D1" w:rsidRPr="00C25669" w14:paraId="2737C281" w14:textId="77777777" w:rsidTr="000E5B1D">
        <w:trPr>
          <w:jc w:val="center"/>
        </w:trPr>
        <w:tc>
          <w:tcPr>
            <w:tcW w:w="1669" w:type="pct"/>
            <w:vAlign w:val="center"/>
          </w:tcPr>
          <w:p w14:paraId="47BBB3A3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06E743B8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11D929A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68E16F5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641375F7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4" w:type="pct"/>
            <w:vAlign w:val="center"/>
          </w:tcPr>
          <w:p w14:paraId="59A17113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12</w:t>
            </w:r>
          </w:p>
        </w:tc>
        <w:tc>
          <w:tcPr>
            <w:tcW w:w="398" w:type="pct"/>
            <w:vAlign w:val="center"/>
          </w:tcPr>
          <w:p w14:paraId="217BD8C5" w14:textId="77777777" w:rsidR="002812D1" w:rsidRPr="000E5B1D" w:rsidRDefault="002812D1" w:rsidP="000E5B1D">
            <w:pPr>
              <w:pStyle w:val="TAC"/>
            </w:pPr>
            <w:ins w:id="403" w:author="Rolando Bettancourt Ortega" w:date="2026-01-30T19:01:00Z" w16du:dateUtc="2026-01-30T18:01:00Z">
              <w:r w:rsidRPr="00237DBF">
                <w:t>12</w:t>
              </w:r>
            </w:ins>
          </w:p>
        </w:tc>
      </w:tr>
      <w:tr w:rsidR="002812D1" w:rsidRPr="00AF1D21" w14:paraId="23D28B3D" w14:textId="77777777" w:rsidTr="000E5B1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4" w:author="Rolando Bettancourt Ortega" w:date="2026-01-30T19:01:00Z" w16du:dateUtc="2026-01-30T18:0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5" w:author="Rolando Bettancourt Ortega" w:date="2026-01-30T19:01:00Z" w16du:dateUtc="2026-01-30T18:01:00Z">
            <w:trPr>
              <w:jc w:val="center"/>
            </w:trPr>
          </w:trPrChange>
        </w:trPr>
        <w:tc>
          <w:tcPr>
            <w:tcW w:w="1669" w:type="pct"/>
            <w:vAlign w:val="center"/>
            <w:tcPrChange w:id="406" w:author="Rolando Bettancourt Ortega" w:date="2026-01-30T19:01:00Z" w16du:dateUtc="2026-01-30T18:01:00Z">
              <w:tcPr>
                <w:tcW w:w="1670" w:type="pct"/>
                <w:gridSpan w:val="2"/>
                <w:vAlign w:val="center"/>
              </w:tcPr>
            </w:tcPrChange>
          </w:tcPr>
          <w:p w14:paraId="212D868A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407" w:author="Rolando Bettancourt Ortega" w:date="2026-01-30T19:01:00Z" w16du:dateUtc="2026-01-30T18:01:00Z">
              <w:tcPr>
                <w:tcW w:w="351" w:type="pct"/>
                <w:gridSpan w:val="2"/>
                <w:vAlign w:val="center"/>
              </w:tcPr>
            </w:tcPrChange>
          </w:tcPr>
          <w:p w14:paraId="6A8F0E08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408" w:author="Rolando Bettancourt Ortega" w:date="2026-01-30T19:01:00Z" w16du:dateUtc="2026-01-30T18:01:00Z">
              <w:tcPr>
                <w:tcW w:w="642" w:type="pct"/>
                <w:gridSpan w:val="2"/>
              </w:tcPr>
            </w:tcPrChange>
          </w:tcPr>
          <w:p w14:paraId="0D1A4810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tcPrChange w:id="409" w:author="Rolando Bettancourt Ortega" w:date="2026-01-30T19:01:00Z" w16du:dateUtc="2026-01-30T18:01:00Z">
              <w:tcPr>
                <w:tcW w:w="642" w:type="pct"/>
                <w:gridSpan w:val="2"/>
              </w:tcPr>
            </w:tcPrChange>
          </w:tcPr>
          <w:p w14:paraId="444B4AA8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  <w:tcPrChange w:id="410" w:author="Rolando Bettancourt Ortega" w:date="2026-01-30T19:01:00Z" w16du:dateUtc="2026-01-30T18:01:00Z">
              <w:tcPr>
                <w:tcW w:w="642" w:type="pct"/>
                <w:gridSpan w:val="2"/>
              </w:tcPr>
            </w:tcPrChange>
          </w:tcPr>
          <w:p w14:paraId="177BD564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54" w:type="pct"/>
            <w:vAlign w:val="center"/>
            <w:tcPrChange w:id="411" w:author="Rolando Bettancourt Ortega" w:date="2026-01-30T19:01:00Z" w16du:dateUtc="2026-01-30T18:01:00Z">
              <w:tcPr>
                <w:tcW w:w="655" w:type="pct"/>
                <w:gridSpan w:val="2"/>
                <w:vAlign w:val="center"/>
              </w:tcPr>
            </w:tcPrChange>
          </w:tcPr>
          <w:p w14:paraId="04B62650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31</w:t>
            </w:r>
          </w:p>
        </w:tc>
        <w:tc>
          <w:tcPr>
            <w:tcW w:w="398" w:type="pct"/>
            <w:vAlign w:val="center"/>
            <w:tcPrChange w:id="412" w:author="Rolando Bettancourt Ortega" w:date="2026-01-30T19:01:00Z" w16du:dateUtc="2026-01-30T18:01:00Z">
              <w:tcPr>
                <w:tcW w:w="398" w:type="pct"/>
              </w:tcPr>
            </w:tcPrChange>
          </w:tcPr>
          <w:p w14:paraId="5AE87B64" w14:textId="77777777" w:rsidR="002812D1" w:rsidRPr="000E5B1D" w:rsidRDefault="002812D1" w:rsidP="000E5B1D">
            <w:pPr>
              <w:pStyle w:val="TAC"/>
            </w:pPr>
            <w:ins w:id="413" w:author="Rolando Bettancourt Ortega" w:date="2026-01-30T19:01:00Z" w16du:dateUtc="2026-01-30T18:01:00Z">
              <w:r w:rsidRPr="00237DBF">
                <w:t>31</w:t>
              </w:r>
            </w:ins>
          </w:p>
        </w:tc>
      </w:tr>
      <w:tr w:rsidR="002812D1" w:rsidRPr="00C25669" w14:paraId="52C83955" w14:textId="77777777" w:rsidTr="000E5B1D">
        <w:trPr>
          <w:jc w:val="center"/>
        </w:trPr>
        <w:tc>
          <w:tcPr>
            <w:tcW w:w="1669" w:type="pct"/>
            <w:vAlign w:val="center"/>
          </w:tcPr>
          <w:p w14:paraId="5F3469D1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8CC5BC7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E9CDD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6E8B78C4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77A4DD1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4" w:type="pct"/>
            <w:vAlign w:val="center"/>
          </w:tcPr>
          <w:p w14:paraId="0AC32FDA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256QAM</w:t>
            </w:r>
          </w:p>
        </w:tc>
        <w:tc>
          <w:tcPr>
            <w:tcW w:w="398" w:type="pct"/>
            <w:vAlign w:val="center"/>
          </w:tcPr>
          <w:p w14:paraId="7D0F65FB" w14:textId="77777777" w:rsidR="002812D1" w:rsidRPr="000E5B1D" w:rsidRDefault="002812D1" w:rsidP="000E5B1D">
            <w:pPr>
              <w:pStyle w:val="TAC"/>
            </w:pPr>
            <w:ins w:id="414" w:author="Rolando Bettancourt Ortega" w:date="2026-01-30T19:01:00Z" w16du:dateUtc="2026-01-30T18:01:00Z">
              <w:r w:rsidRPr="00237DBF">
                <w:t>256QAM</w:t>
              </w:r>
            </w:ins>
          </w:p>
        </w:tc>
      </w:tr>
      <w:tr w:rsidR="002812D1" w:rsidRPr="00C25669" w14:paraId="15B9B558" w14:textId="77777777" w:rsidTr="000E5B1D">
        <w:trPr>
          <w:jc w:val="center"/>
        </w:trPr>
        <w:tc>
          <w:tcPr>
            <w:tcW w:w="1669" w:type="pct"/>
            <w:vAlign w:val="center"/>
          </w:tcPr>
          <w:p w14:paraId="664C4220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1691B412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B5E656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525C3D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19A978B0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54" w:type="pct"/>
            <w:vAlign w:val="center"/>
          </w:tcPr>
          <w:p w14:paraId="1587BA54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21</w:t>
            </w:r>
          </w:p>
        </w:tc>
        <w:tc>
          <w:tcPr>
            <w:tcW w:w="398" w:type="pct"/>
            <w:vAlign w:val="center"/>
          </w:tcPr>
          <w:p w14:paraId="1303D972" w14:textId="77777777" w:rsidR="002812D1" w:rsidRPr="000E5B1D" w:rsidRDefault="002812D1" w:rsidP="000E5B1D">
            <w:pPr>
              <w:pStyle w:val="TAC"/>
            </w:pPr>
            <w:ins w:id="415" w:author="Rolando Bettancourt Ortega" w:date="2026-01-30T19:01:00Z" w16du:dateUtc="2026-01-30T18:01:00Z">
              <w:r w:rsidRPr="00237DBF">
                <w:t>21</w:t>
              </w:r>
            </w:ins>
          </w:p>
        </w:tc>
      </w:tr>
      <w:tr w:rsidR="002812D1" w:rsidRPr="00C25669" w14:paraId="7ED86788" w14:textId="77777777" w:rsidTr="000E5B1D">
        <w:trPr>
          <w:jc w:val="center"/>
        </w:trPr>
        <w:tc>
          <w:tcPr>
            <w:tcW w:w="1669" w:type="pct"/>
            <w:vAlign w:val="center"/>
          </w:tcPr>
          <w:p w14:paraId="106EBD06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35650AC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618085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642" w:type="pct"/>
            <w:vAlign w:val="center"/>
          </w:tcPr>
          <w:p w14:paraId="348C4456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42" w:type="pct"/>
            <w:vAlign w:val="center"/>
          </w:tcPr>
          <w:p w14:paraId="04265ECD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</w:t>
            </w:r>
          </w:p>
        </w:tc>
        <w:tc>
          <w:tcPr>
            <w:tcW w:w="654" w:type="pct"/>
            <w:vAlign w:val="center"/>
          </w:tcPr>
          <w:p w14:paraId="4F0FA3DB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256QAM</w:t>
            </w:r>
          </w:p>
        </w:tc>
        <w:tc>
          <w:tcPr>
            <w:tcW w:w="398" w:type="pct"/>
            <w:vAlign w:val="center"/>
          </w:tcPr>
          <w:p w14:paraId="260DEA0B" w14:textId="77777777" w:rsidR="002812D1" w:rsidRPr="000E5B1D" w:rsidRDefault="002812D1" w:rsidP="000E5B1D">
            <w:pPr>
              <w:pStyle w:val="TAC"/>
            </w:pPr>
            <w:ins w:id="416" w:author="Rolando Bettancourt Ortega" w:date="2026-01-30T19:01:00Z" w16du:dateUtc="2026-01-30T18:01:00Z">
              <w:r w:rsidRPr="00237DBF">
                <w:t>256QAM</w:t>
              </w:r>
            </w:ins>
          </w:p>
        </w:tc>
      </w:tr>
      <w:tr w:rsidR="002812D1" w:rsidRPr="00C25669" w14:paraId="0628F955" w14:textId="77777777" w:rsidTr="000E5B1D">
        <w:trPr>
          <w:jc w:val="center"/>
        </w:trPr>
        <w:tc>
          <w:tcPr>
            <w:tcW w:w="1669" w:type="pct"/>
            <w:vAlign w:val="center"/>
          </w:tcPr>
          <w:p w14:paraId="4F08CDCF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1FCC4C5A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99DD7A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642" w:type="pct"/>
            <w:vAlign w:val="center"/>
          </w:tcPr>
          <w:p w14:paraId="58D287C8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0.82</w:t>
            </w:r>
          </w:p>
        </w:tc>
        <w:tc>
          <w:tcPr>
            <w:tcW w:w="642" w:type="pct"/>
            <w:vAlign w:val="center"/>
          </w:tcPr>
          <w:p w14:paraId="1FAFE43E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0.67</w:t>
            </w:r>
          </w:p>
        </w:tc>
        <w:tc>
          <w:tcPr>
            <w:tcW w:w="654" w:type="pct"/>
            <w:vAlign w:val="center"/>
          </w:tcPr>
          <w:p w14:paraId="39D3D72C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0.69</w:t>
            </w:r>
          </w:p>
        </w:tc>
        <w:tc>
          <w:tcPr>
            <w:tcW w:w="398" w:type="pct"/>
            <w:vAlign w:val="center"/>
          </w:tcPr>
          <w:p w14:paraId="0EF272C0" w14:textId="77777777" w:rsidR="002812D1" w:rsidRPr="000E5B1D" w:rsidRDefault="002812D1" w:rsidP="000E5B1D">
            <w:pPr>
              <w:pStyle w:val="TAC"/>
            </w:pPr>
            <w:ins w:id="417" w:author="Rolando Bettancourt Ortega" w:date="2026-01-30T19:01:00Z" w16du:dateUtc="2026-01-30T18:01:00Z">
              <w:r w:rsidRPr="00237DBF">
                <w:t>0.69</w:t>
              </w:r>
            </w:ins>
          </w:p>
        </w:tc>
      </w:tr>
      <w:tr w:rsidR="002812D1" w:rsidRPr="00C25669" w14:paraId="65B16A42" w14:textId="77777777" w:rsidTr="000E5B1D">
        <w:trPr>
          <w:jc w:val="center"/>
        </w:trPr>
        <w:tc>
          <w:tcPr>
            <w:tcW w:w="1669" w:type="pct"/>
            <w:vAlign w:val="center"/>
          </w:tcPr>
          <w:p w14:paraId="6CF1F397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91ACD29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3D678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2BA54E7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</w:tcPr>
          <w:p w14:paraId="3158031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  <w:tc>
          <w:tcPr>
            <w:tcW w:w="654" w:type="pct"/>
            <w:vAlign w:val="center"/>
          </w:tcPr>
          <w:p w14:paraId="187BC67A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</w:t>
            </w:r>
          </w:p>
        </w:tc>
        <w:tc>
          <w:tcPr>
            <w:tcW w:w="398" w:type="pct"/>
            <w:vAlign w:val="center"/>
          </w:tcPr>
          <w:p w14:paraId="5F79FB7A" w14:textId="77777777" w:rsidR="002812D1" w:rsidRPr="000E5B1D" w:rsidRDefault="002812D1" w:rsidP="000E5B1D">
            <w:pPr>
              <w:pStyle w:val="TAC"/>
            </w:pPr>
            <w:ins w:id="418" w:author="Rolando Bettancourt Ortega" w:date="2026-01-30T19:02:00Z" w16du:dateUtc="2026-01-30T18:02:00Z">
              <w:r>
                <w:t>4</w:t>
              </w:r>
            </w:ins>
          </w:p>
        </w:tc>
      </w:tr>
      <w:tr w:rsidR="002812D1" w:rsidRPr="00C25669" w14:paraId="1573BDE4" w14:textId="77777777" w:rsidTr="000E5B1D">
        <w:trPr>
          <w:jc w:val="center"/>
        </w:trPr>
        <w:tc>
          <w:tcPr>
            <w:tcW w:w="1669" w:type="pct"/>
            <w:vAlign w:val="center"/>
          </w:tcPr>
          <w:p w14:paraId="6246583E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3FB41C70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B3CD53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D8E4C9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CDC1C6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128F78BD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251799CB" w14:textId="77777777" w:rsidR="002812D1" w:rsidRPr="000E5B1D" w:rsidRDefault="002812D1" w:rsidP="000E5B1D">
            <w:pPr>
              <w:pStyle w:val="TAC"/>
            </w:pPr>
          </w:p>
        </w:tc>
      </w:tr>
      <w:tr w:rsidR="002812D1" w:rsidRPr="00661924" w14:paraId="61800031" w14:textId="77777777" w:rsidTr="000E5B1D">
        <w:trPr>
          <w:jc w:val="center"/>
        </w:trPr>
        <w:tc>
          <w:tcPr>
            <w:tcW w:w="1669" w:type="pct"/>
            <w:vAlign w:val="center"/>
          </w:tcPr>
          <w:p w14:paraId="14488FB3" w14:textId="77777777" w:rsidR="002812D1" w:rsidRPr="00661924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</w:t>
            </w:r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EF2DF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EF2DF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EF2DF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EF2DF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3EBD7E86" w14:textId="77777777" w:rsidR="002812D1" w:rsidRPr="00661924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ABB2E0" w14:textId="77777777" w:rsidR="002812D1" w:rsidRPr="00EF2DF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3F9E6D6" w14:textId="77777777" w:rsidR="002812D1" w:rsidRPr="00661924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251960B5" w14:textId="77777777" w:rsidR="002812D1" w:rsidRPr="00661924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599FC5BC" w14:textId="77777777" w:rsidR="002812D1" w:rsidRPr="00661924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6171B029" w14:textId="77777777" w:rsidR="002812D1" w:rsidRPr="000E5B1D" w:rsidRDefault="002812D1" w:rsidP="000E5B1D">
            <w:pPr>
              <w:pStyle w:val="TAC"/>
            </w:pPr>
            <w:ins w:id="419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2812D1" w:rsidRPr="00C25669" w14:paraId="277B66DF" w14:textId="77777777" w:rsidTr="000E5B1D">
        <w:trPr>
          <w:jc w:val="center"/>
        </w:trPr>
        <w:tc>
          <w:tcPr>
            <w:tcW w:w="1669" w:type="pct"/>
            <w:vAlign w:val="center"/>
          </w:tcPr>
          <w:p w14:paraId="069435D7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7EE22B01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98C484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0B7DF3C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78FBCE1F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54" w:type="pct"/>
            <w:vAlign w:val="center"/>
          </w:tcPr>
          <w:p w14:paraId="6F1F667B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237DBF">
              <w:t>6</w:t>
            </w:r>
          </w:p>
        </w:tc>
        <w:tc>
          <w:tcPr>
            <w:tcW w:w="398" w:type="pct"/>
            <w:vAlign w:val="center"/>
          </w:tcPr>
          <w:p w14:paraId="22AB7A31" w14:textId="77777777" w:rsidR="002812D1" w:rsidRPr="000E5B1D" w:rsidRDefault="002812D1" w:rsidP="000E5B1D">
            <w:pPr>
              <w:pStyle w:val="TAC"/>
            </w:pPr>
            <w:ins w:id="420" w:author="Rolando Bettancourt Ortega" w:date="2026-01-30T19:01:00Z" w16du:dateUtc="2026-01-30T18:01:00Z">
              <w:r w:rsidRPr="00237DBF">
                <w:t>6</w:t>
              </w:r>
            </w:ins>
          </w:p>
        </w:tc>
      </w:tr>
      <w:tr w:rsidR="002812D1" w:rsidRPr="00C25669" w14:paraId="0E763C34" w14:textId="77777777" w:rsidTr="000E5B1D">
        <w:trPr>
          <w:jc w:val="center"/>
        </w:trPr>
        <w:tc>
          <w:tcPr>
            <w:tcW w:w="1669" w:type="pct"/>
            <w:vAlign w:val="center"/>
          </w:tcPr>
          <w:p w14:paraId="44262DE9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07BC26A1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229FF1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35EB5E5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</w:tcPr>
          <w:p w14:paraId="2374E7C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54" w:type="pct"/>
            <w:vAlign w:val="center"/>
          </w:tcPr>
          <w:p w14:paraId="56EBE7F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237DBF">
              <w:t>12</w:t>
            </w:r>
          </w:p>
        </w:tc>
        <w:tc>
          <w:tcPr>
            <w:tcW w:w="398" w:type="pct"/>
            <w:vAlign w:val="center"/>
          </w:tcPr>
          <w:p w14:paraId="332E3363" w14:textId="77777777" w:rsidR="002812D1" w:rsidRPr="000E5B1D" w:rsidRDefault="002812D1" w:rsidP="000E5B1D">
            <w:pPr>
              <w:pStyle w:val="TAC"/>
            </w:pPr>
            <w:ins w:id="421" w:author="Rolando Bettancourt Ortega" w:date="2026-01-30T19:01:00Z" w16du:dateUtc="2026-01-30T18:01:00Z">
              <w:r w:rsidRPr="00237DBF">
                <w:t>12</w:t>
              </w:r>
            </w:ins>
          </w:p>
        </w:tc>
      </w:tr>
      <w:tr w:rsidR="002812D1" w:rsidRPr="00C25669" w14:paraId="7AEF6112" w14:textId="77777777" w:rsidTr="000E5B1D">
        <w:trPr>
          <w:jc w:val="center"/>
        </w:trPr>
        <w:tc>
          <w:tcPr>
            <w:tcW w:w="1669" w:type="pct"/>
            <w:vAlign w:val="center"/>
          </w:tcPr>
          <w:p w14:paraId="68F04532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49B72BE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8DCC39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CE08171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</w:tcPr>
          <w:p w14:paraId="7BD2CAF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54" w:type="pct"/>
            <w:vAlign w:val="center"/>
          </w:tcPr>
          <w:p w14:paraId="60C1CDA2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0</w:t>
            </w:r>
          </w:p>
        </w:tc>
        <w:tc>
          <w:tcPr>
            <w:tcW w:w="398" w:type="pct"/>
            <w:vAlign w:val="center"/>
          </w:tcPr>
          <w:p w14:paraId="05FAA096" w14:textId="77777777" w:rsidR="002812D1" w:rsidRPr="000E5B1D" w:rsidRDefault="002812D1" w:rsidP="000E5B1D">
            <w:pPr>
              <w:pStyle w:val="TAC"/>
            </w:pPr>
            <w:ins w:id="422" w:author="Rolando Bettancourt Ortega" w:date="2026-01-30T19:01:00Z" w16du:dateUtc="2026-01-30T18:01:00Z">
              <w:r w:rsidRPr="00237DBF">
                <w:t>0</w:t>
              </w:r>
            </w:ins>
          </w:p>
        </w:tc>
      </w:tr>
      <w:tr w:rsidR="002812D1" w:rsidRPr="00C25669" w14:paraId="0B29CB00" w14:textId="77777777" w:rsidTr="000E5B1D">
        <w:trPr>
          <w:jc w:val="center"/>
        </w:trPr>
        <w:tc>
          <w:tcPr>
            <w:tcW w:w="1669" w:type="pct"/>
            <w:vAlign w:val="center"/>
          </w:tcPr>
          <w:p w14:paraId="4C6BF3C9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47456C9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E324505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8EAF27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1E238F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5EAF6438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09A49D0E" w14:textId="77777777" w:rsidR="002812D1" w:rsidRPr="000E5B1D" w:rsidRDefault="002812D1" w:rsidP="000E5B1D">
            <w:pPr>
              <w:pStyle w:val="TAC"/>
            </w:pPr>
          </w:p>
        </w:tc>
      </w:tr>
      <w:tr w:rsidR="002812D1" w:rsidRPr="00C25669" w14:paraId="0371027F" w14:textId="77777777" w:rsidTr="000E5B1D">
        <w:trPr>
          <w:jc w:val="center"/>
        </w:trPr>
        <w:tc>
          <w:tcPr>
            <w:tcW w:w="1669" w:type="pct"/>
            <w:vAlign w:val="center"/>
          </w:tcPr>
          <w:p w14:paraId="5D5D7938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6600385A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7EBAD3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5D1FA3B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43799182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29D00D88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2DA3E410" w14:textId="77777777" w:rsidR="002812D1" w:rsidRPr="000E5B1D" w:rsidRDefault="002812D1" w:rsidP="000E5B1D">
            <w:pPr>
              <w:pStyle w:val="TAC"/>
            </w:pPr>
            <w:ins w:id="423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2812D1" w:rsidRPr="00C25669" w14:paraId="31F8E2A4" w14:textId="77777777" w:rsidTr="000E5B1D">
        <w:trPr>
          <w:jc w:val="center"/>
        </w:trPr>
        <w:tc>
          <w:tcPr>
            <w:tcW w:w="1669" w:type="pct"/>
            <w:vAlign w:val="center"/>
          </w:tcPr>
          <w:p w14:paraId="21797CF5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4CBB8D08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21E576D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642" w:type="pct"/>
            <w:vAlign w:val="center"/>
          </w:tcPr>
          <w:p w14:paraId="710CE389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14088</w:t>
            </w:r>
          </w:p>
        </w:tc>
        <w:tc>
          <w:tcPr>
            <w:tcW w:w="642" w:type="pct"/>
            <w:vAlign w:val="center"/>
          </w:tcPr>
          <w:p w14:paraId="1681F10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11528</w:t>
            </w:r>
          </w:p>
        </w:tc>
        <w:tc>
          <w:tcPr>
            <w:tcW w:w="654" w:type="pct"/>
            <w:vAlign w:val="center"/>
          </w:tcPr>
          <w:p w14:paraId="1208C043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49176</w:t>
            </w:r>
          </w:p>
        </w:tc>
        <w:tc>
          <w:tcPr>
            <w:tcW w:w="398" w:type="pct"/>
            <w:vAlign w:val="center"/>
          </w:tcPr>
          <w:p w14:paraId="74C48395" w14:textId="77777777" w:rsidR="002812D1" w:rsidRPr="000E5B1D" w:rsidRDefault="002812D1" w:rsidP="000E5B1D">
            <w:pPr>
              <w:pStyle w:val="TAC"/>
            </w:pPr>
            <w:ins w:id="424" w:author="Rolando Bettancourt Ortega" w:date="2026-01-30T19:11:00Z" w16du:dateUtc="2026-01-30T18:11:00Z">
              <w:r>
                <w:t>98376</w:t>
              </w:r>
            </w:ins>
          </w:p>
        </w:tc>
      </w:tr>
      <w:tr w:rsidR="002812D1" w:rsidRPr="00C25669" w14:paraId="3EAB0942" w14:textId="77777777" w:rsidTr="000E5B1D">
        <w:trPr>
          <w:jc w:val="center"/>
        </w:trPr>
        <w:tc>
          <w:tcPr>
            <w:tcW w:w="1669" w:type="pct"/>
            <w:vAlign w:val="center"/>
          </w:tcPr>
          <w:p w14:paraId="341B7CA1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1D88F82B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A54EA2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642" w:type="pct"/>
            <w:vAlign w:val="center"/>
          </w:tcPr>
          <w:p w14:paraId="22C65B7E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44040</w:t>
            </w:r>
          </w:p>
        </w:tc>
        <w:tc>
          <w:tcPr>
            <w:tcW w:w="642" w:type="pct"/>
            <w:vAlign w:val="center"/>
          </w:tcPr>
          <w:p w14:paraId="2EB0C4EB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35856</w:t>
            </w:r>
          </w:p>
        </w:tc>
        <w:tc>
          <w:tcPr>
            <w:tcW w:w="654" w:type="pct"/>
            <w:vAlign w:val="center"/>
          </w:tcPr>
          <w:p w14:paraId="4E7F4489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155776</w:t>
            </w:r>
          </w:p>
        </w:tc>
        <w:tc>
          <w:tcPr>
            <w:tcW w:w="398" w:type="pct"/>
            <w:vAlign w:val="center"/>
          </w:tcPr>
          <w:p w14:paraId="03751B75" w14:textId="77777777" w:rsidR="002812D1" w:rsidRPr="000E5B1D" w:rsidRDefault="002812D1" w:rsidP="000E5B1D">
            <w:pPr>
              <w:pStyle w:val="TAC"/>
            </w:pPr>
            <w:ins w:id="425" w:author="Rolando Bettancourt Ortega" w:date="2026-01-30T19:11:00Z" w16du:dateUtc="2026-01-30T18:11:00Z">
              <w:r>
                <w:t>311368</w:t>
              </w:r>
            </w:ins>
          </w:p>
        </w:tc>
      </w:tr>
      <w:tr w:rsidR="002812D1" w:rsidRPr="00FB27FE" w14:paraId="20301B14" w14:textId="77777777" w:rsidTr="000E5B1D">
        <w:trPr>
          <w:jc w:val="center"/>
        </w:trPr>
        <w:tc>
          <w:tcPr>
            <w:tcW w:w="1669" w:type="pct"/>
            <w:vAlign w:val="center"/>
          </w:tcPr>
          <w:p w14:paraId="428EF3D5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012CF778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1E55D7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7CFE921" w14:textId="77777777" w:rsidR="002812D1" w:rsidRPr="00C25669" w:rsidRDefault="002812D1" w:rsidP="000E5B1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E2F7C08" w14:textId="77777777" w:rsidR="002812D1" w:rsidRPr="00C25669" w:rsidRDefault="002812D1" w:rsidP="000E5B1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54" w:type="pct"/>
            <w:vAlign w:val="center"/>
          </w:tcPr>
          <w:p w14:paraId="6EB60363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398" w:type="pct"/>
            <w:vAlign w:val="center"/>
          </w:tcPr>
          <w:p w14:paraId="57ACEDEA" w14:textId="77777777" w:rsidR="002812D1" w:rsidRPr="000E5B1D" w:rsidRDefault="002812D1" w:rsidP="000E5B1D">
            <w:pPr>
              <w:pStyle w:val="TAC"/>
            </w:pPr>
          </w:p>
        </w:tc>
      </w:tr>
      <w:tr w:rsidR="002812D1" w:rsidRPr="00C25669" w14:paraId="04183A06" w14:textId="77777777" w:rsidTr="000E5B1D">
        <w:trPr>
          <w:jc w:val="center"/>
        </w:trPr>
        <w:tc>
          <w:tcPr>
            <w:tcW w:w="1669" w:type="pct"/>
            <w:vAlign w:val="center"/>
          </w:tcPr>
          <w:p w14:paraId="708B8569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338A015C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062F5C5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F7B6E1D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3D3C4FC9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4DCDB899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682F929B" w14:textId="77777777" w:rsidR="002812D1" w:rsidRPr="000E5B1D" w:rsidRDefault="002812D1" w:rsidP="000E5B1D">
            <w:pPr>
              <w:pStyle w:val="TAC"/>
            </w:pPr>
            <w:ins w:id="426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2812D1" w:rsidRPr="00C25669" w14:paraId="56D9B71D" w14:textId="77777777" w:rsidTr="000E5B1D">
        <w:trPr>
          <w:jc w:val="center"/>
        </w:trPr>
        <w:tc>
          <w:tcPr>
            <w:tcW w:w="1669" w:type="pct"/>
            <w:vAlign w:val="center"/>
          </w:tcPr>
          <w:p w14:paraId="3076B95E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55B22609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E6A0DC6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59F2AFD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3640FF62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4" w:type="pct"/>
            <w:vAlign w:val="center"/>
          </w:tcPr>
          <w:p w14:paraId="76921369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24</w:t>
            </w:r>
          </w:p>
        </w:tc>
        <w:tc>
          <w:tcPr>
            <w:tcW w:w="398" w:type="pct"/>
            <w:vAlign w:val="center"/>
          </w:tcPr>
          <w:p w14:paraId="5CFFA7EB" w14:textId="77777777" w:rsidR="002812D1" w:rsidRPr="000E5B1D" w:rsidRDefault="002812D1" w:rsidP="000E5B1D">
            <w:pPr>
              <w:pStyle w:val="TAC"/>
            </w:pPr>
            <w:ins w:id="427" w:author="Rolando Bettancourt Ortega" w:date="2026-01-30T19:01:00Z" w16du:dateUtc="2026-01-30T18:01:00Z">
              <w:r w:rsidRPr="00237DBF">
                <w:t>24</w:t>
              </w:r>
            </w:ins>
          </w:p>
        </w:tc>
      </w:tr>
      <w:tr w:rsidR="002812D1" w:rsidRPr="00C25669" w14:paraId="16341E1E" w14:textId="77777777" w:rsidTr="000E5B1D">
        <w:trPr>
          <w:jc w:val="center"/>
        </w:trPr>
        <w:tc>
          <w:tcPr>
            <w:tcW w:w="1669" w:type="pct"/>
            <w:vAlign w:val="center"/>
          </w:tcPr>
          <w:p w14:paraId="7952BE14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765310B4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B4CAF0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1DA5BA4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42" w:type="pct"/>
            <w:vAlign w:val="center"/>
          </w:tcPr>
          <w:p w14:paraId="00FA5F3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24</w:t>
            </w:r>
          </w:p>
        </w:tc>
        <w:tc>
          <w:tcPr>
            <w:tcW w:w="654" w:type="pct"/>
            <w:vAlign w:val="center"/>
          </w:tcPr>
          <w:p w14:paraId="2022D8FB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24</w:t>
            </w:r>
          </w:p>
        </w:tc>
        <w:tc>
          <w:tcPr>
            <w:tcW w:w="398" w:type="pct"/>
            <w:vAlign w:val="center"/>
          </w:tcPr>
          <w:p w14:paraId="73EAEA86" w14:textId="77777777" w:rsidR="002812D1" w:rsidRPr="000E5B1D" w:rsidRDefault="002812D1" w:rsidP="000E5B1D">
            <w:pPr>
              <w:pStyle w:val="TAC"/>
            </w:pPr>
            <w:ins w:id="428" w:author="Rolando Bettancourt Ortega" w:date="2026-01-30T19:01:00Z" w16du:dateUtc="2026-01-30T18:01:00Z">
              <w:r w:rsidRPr="00237DBF">
                <w:t>24</w:t>
              </w:r>
            </w:ins>
          </w:p>
        </w:tc>
      </w:tr>
      <w:tr w:rsidR="002812D1" w:rsidRPr="00C25669" w14:paraId="2D80B867" w14:textId="77777777" w:rsidTr="000E5B1D">
        <w:trPr>
          <w:jc w:val="center"/>
        </w:trPr>
        <w:tc>
          <w:tcPr>
            <w:tcW w:w="1669" w:type="pct"/>
            <w:vAlign w:val="center"/>
          </w:tcPr>
          <w:p w14:paraId="68741154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47C9B8B4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BFAE87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97426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DBC06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2E7074C0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2B3BBAF9" w14:textId="77777777" w:rsidR="002812D1" w:rsidRPr="000E5B1D" w:rsidRDefault="002812D1" w:rsidP="000E5B1D">
            <w:pPr>
              <w:pStyle w:val="TAC"/>
            </w:pPr>
          </w:p>
        </w:tc>
      </w:tr>
      <w:tr w:rsidR="002812D1" w:rsidRPr="00C25669" w14:paraId="626EA2BB" w14:textId="77777777" w:rsidTr="000E5B1D">
        <w:trPr>
          <w:jc w:val="center"/>
        </w:trPr>
        <w:tc>
          <w:tcPr>
            <w:tcW w:w="1669" w:type="pct"/>
            <w:vAlign w:val="center"/>
          </w:tcPr>
          <w:p w14:paraId="3E2F0802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2D52FE3C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3EFFE8A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04DD90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AB4803B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19A823A3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626BF3A3" w14:textId="77777777" w:rsidR="002812D1" w:rsidRPr="000E5B1D" w:rsidRDefault="002812D1" w:rsidP="000E5B1D">
            <w:pPr>
              <w:pStyle w:val="TAC"/>
            </w:pPr>
            <w:ins w:id="429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2812D1" w:rsidRPr="00C25669" w14:paraId="79BFFBA1" w14:textId="77777777" w:rsidTr="000E5B1D">
        <w:trPr>
          <w:jc w:val="center"/>
        </w:trPr>
        <w:tc>
          <w:tcPr>
            <w:tcW w:w="1669" w:type="pct"/>
            <w:vAlign w:val="center"/>
          </w:tcPr>
          <w:p w14:paraId="4965DD10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63DE95B0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D2169D6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35E61BF9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</w:tcPr>
          <w:p w14:paraId="57CBE238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54" w:type="pct"/>
            <w:vAlign w:val="center"/>
          </w:tcPr>
          <w:p w14:paraId="43B2521D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6</w:t>
            </w:r>
          </w:p>
        </w:tc>
        <w:tc>
          <w:tcPr>
            <w:tcW w:w="398" w:type="pct"/>
            <w:vAlign w:val="center"/>
          </w:tcPr>
          <w:p w14:paraId="2B04FF39" w14:textId="77777777" w:rsidR="002812D1" w:rsidRPr="000E5B1D" w:rsidRDefault="002812D1" w:rsidP="000E5B1D">
            <w:pPr>
              <w:pStyle w:val="TAC"/>
            </w:pPr>
            <w:ins w:id="430" w:author="Rolando Bettancourt Ortega" w:date="2026-01-30T19:11:00Z" w16du:dateUtc="2026-01-30T18:11:00Z">
              <w:r>
                <w:t>12</w:t>
              </w:r>
            </w:ins>
          </w:p>
        </w:tc>
      </w:tr>
      <w:tr w:rsidR="002812D1" w:rsidRPr="00C25669" w14:paraId="64CE63DD" w14:textId="77777777" w:rsidTr="000E5B1D">
        <w:trPr>
          <w:jc w:val="center"/>
        </w:trPr>
        <w:tc>
          <w:tcPr>
            <w:tcW w:w="1669" w:type="pct"/>
            <w:vAlign w:val="center"/>
          </w:tcPr>
          <w:p w14:paraId="55254C18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12E51142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8D3D0F6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642" w:type="pct"/>
            <w:vAlign w:val="center"/>
          </w:tcPr>
          <w:p w14:paraId="71047236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</w:tcPr>
          <w:p w14:paraId="529E83C4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654" w:type="pct"/>
            <w:vAlign w:val="center"/>
          </w:tcPr>
          <w:p w14:paraId="2631E3AD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19</w:t>
            </w:r>
          </w:p>
        </w:tc>
        <w:tc>
          <w:tcPr>
            <w:tcW w:w="398" w:type="pct"/>
            <w:vAlign w:val="center"/>
          </w:tcPr>
          <w:p w14:paraId="62F825C8" w14:textId="77777777" w:rsidR="002812D1" w:rsidRPr="000E5B1D" w:rsidRDefault="002812D1" w:rsidP="000E5B1D">
            <w:pPr>
              <w:pStyle w:val="TAC"/>
            </w:pPr>
            <w:ins w:id="431" w:author="Rolando Bettancourt Ortega" w:date="2026-01-30T19:11:00Z" w16du:dateUtc="2026-01-30T18:11:00Z">
              <w:r>
                <w:t>37</w:t>
              </w:r>
            </w:ins>
          </w:p>
        </w:tc>
      </w:tr>
      <w:tr w:rsidR="002812D1" w:rsidRPr="00C25669" w14:paraId="51A407D4" w14:textId="77777777" w:rsidTr="000E5B1D">
        <w:trPr>
          <w:jc w:val="center"/>
        </w:trPr>
        <w:tc>
          <w:tcPr>
            <w:tcW w:w="1669" w:type="pct"/>
            <w:vAlign w:val="center"/>
          </w:tcPr>
          <w:p w14:paraId="5CD9F8F0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312FFF5B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641CAE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ACF1C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5C49D29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</w:p>
        </w:tc>
        <w:tc>
          <w:tcPr>
            <w:tcW w:w="654" w:type="pct"/>
            <w:vAlign w:val="center"/>
          </w:tcPr>
          <w:p w14:paraId="12CE1260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398" w:type="pct"/>
            <w:vAlign w:val="center"/>
          </w:tcPr>
          <w:p w14:paraId="06A3B6AF" w14:textId="77777777" w:rsidR="002812D1" w:rsidRPr="000E5B1D" w:rsidRDefault="002812D1" w:rsidP="000E5B1D">
            <w:pPr>
              <w:pStyle w:val="TAC"/>
            </w:pPr>
          </w:p>
        </w:tc>
      </w:tr>
      <w:tr w:rsidR="002812D1" w:rsidRPr="00C25669" w14:paraId="0273164C" w14:textId="77777777" w:rsidTr="000E5B1D">
        <w:trPr>
          <w:jc w:val="center"/>
        </w:trPr>
        <w:tc>
          <w:tcPr>
            <w:tcW w:w="1669" w:type="pct"/>
            <w:vAlign w:val="center"/>
          </w:tcPr>
          <w:p w14:paraId="1CCD28F5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05A909C9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E92223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ACF6272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</w:tcPr>
          <w:p w14:paraId="11007F11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54" w:type="pct"/>
            <w:vAlign w:val="center"/>
          </w:tcPr>
          <w:p w14:paraId="5B1765DF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N/A</w:t>
            </w:r>
          </w:p>
        </w:tc>
        <w:tc>
          <w:tcPr>
            <w:tcW w:w="398" w:type="pct"/>
            <w:vAlign w:val="center"/>
          </w:tcPr>
          <w:p w14:paraId="2BAC0CC8" w14:textId="77777777" w:rsidR="002812D1" w:rsidRPr="000E5B1D" w:rsidRDefault="002812D1" w:rsidP="000E5B1D">
            <w:pPr>
              <w:pStyle w:val="TAC"/>
            </w:pPr>
            <w:ins w:id="432" w:author="Rolando Bettancourt Ortega" w:date="2026-01-30T19:01:00Z" w16du:dateUtc="2026-01-30T18:01:00Z">
              <w:r w:rsidRPr="00237DBF">
                <w:t>N/A</w:t>
              </w:r>
            </w:ins>
          </w:p>
        </w:tc>
      </w:tr>
      <w:tr w:rsidR="002812D1" w:rsidRPr="00C25669" w14:paraId="4B9B85D1" w14:textId="77777777" w:rsidTr="000E5B1D">
        <w:trPr>
          <w:jc w:val="center"/>
        </w:trPr>
        <w:tc>
          <w:tcPr>
            <w:tcW w:w="1669" w:type="pct"/>
            <w:vAlign w:val="center"/>
          </w:tcPr>
          <w:p w14:paraId="142B1995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</w:tcPr>
          <w:p w14:paraId="548136E8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C244196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15F5197F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42" w:type="pct"/>
            <w:vAlign w:val="center"/>
          </w:tcPr>
          <w:p w14:paraId="76DFD64E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51408</w:t>
            </w:r>
          </w:p>
        </w:tc>
        <w:tc>
          <w:tcPr>
            <w:tcW w:w="654" w:type="pct"/>
            <w:vAlign w:val="center"/>
          </w:tcPr>
          <w:p w14:paraId="042D5EE2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1D2CD7">
              <w:rPr>
                <w:rFonts w:eastAsia="SimSun"/>
              </w:rPr>
              <w:t>213696</w:t>
            </w:r>
          </w:p>
        </w:tc>
        <w:tc>
          <w:tcPr>
            <w:tcW w:w="398" w:type="pct"/>
            <w:vAlign w:val="center"/>
          </w:tcPr>
          <w:p w14:paraId="5B9DB0FB" w14:textId="77777777" w:rsidR="002812D1" w:rsidRPr="000E5B1D" w:rsidRDefault="002812D1" w:rsidP="000E5B1D">
            <w:pPr>
              <w:pStyle w:val="TAC"/>
            </w:pPr>
            <w:ins w:id="433" w:author="Rolando Bettancourt Ortega" w:date="2026-01-30T19:11:00Z" w16du:dateUtc="2026-01-30T18:11:00Z">
              <w:r>
                <w:t>427392</w:t>
              </w:r>
            </w:ins>
          </w:p>
        </w:tc>
      </w:tr>
      <w:tr w:rsidR="002812D1" w:rsidRPr="00C25669" w14:paraId="251C3942" w14:textId="77777777" w:rsidTr="000E5B1D">
        <w:trPr>
          <w:jc w:val="center"/>
        </w:trPr>
        <w:tc>
          <w:tcPr>
            <w:tcW w:w="1669" w:type="pct"/>
            <w:vAlign w:val="center"/>
          </w:tcPr>
          <w:p w14:paraId="28698DB3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746DDFA5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629B20E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78A09953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42" w:type="pct"/>
            <w:vAlign w:val="center"/>
          </w:tcPr>
          <w:p w14:paraId="442707F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17136</w:t>
            </w:r>
          </w:p>
        </w:tc>
        <w:tc>
          <w:tcPr>
            <w:tcW w:w="654" w:type="pct"/>
            <w:vAlign w:val="center"/>
          </w:tcPr>
          <w:p w14:paraId="2869E15B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71232</w:t>
            </w:r>
          </w:p>
        </w:tc>
        <w:tc>
          <w:tcPr>
            <w:tcW w:w="398" w:type="pct"/>
            <w:vAlign w:val="center"/>
          </w:tcPr>
          <w:p w14:paraId="00F72A3E" w14:textId="77777777" w:rsidR="002812D1" w:rsidRPr="000E5B1D" w:rsidRDefault="002812D1" w:rsidP="000E5B1D">
            <w:pPr>
              <w:pStyle w:val="TAC"/>
            </w:pPr>
            <w:ins w:id="434" w:author="Rolando Bettancourt Ortega" w:date="2026-01-30T19:11:00Z" w16du:dateUtc="2026-01-30T18:11:00Z">
              <w:r>
                <w:t>1424</w:t>
              </w:r>
            </w:ins>
            <w:ins w:id="435" w:author="Rolando Bettancourt Ortega" w:date="2026-01-30T19:12:00Z" w16du:dateUtc="2026-01-30T18:12:00Z">
              <w:r>
                <w:t>64</w:t>
              </w:r>
            </w:ins>
          </w:p>
        </w:tc>
      </w:tr>
      <w:tr w:rsidR="002812D1" w:rsidRPr="00C25669" w14:paraId="3B4D73BA" w14:textId="77777777" w:rsidTr="000E5B1D">
        <w:trPr>
          <w:jc w:val="center"/>
        </w:trPr>
        <w:tc>
          <w:tcPr>
            <w:tcW w:w="1669" w:type="pct"/>
            <w:vAlign w:val="center"/>
          </w:tcPr>
          <w:p w14:paraId="46CD5D50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19,22,…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</w:tcPr>
          <w:p w14:paraId="4F819E37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A9F858A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14D2C5A5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42" w:type="pct"/>
            <w:vAlign w:val="center"/>
          </w:tcPr>
          <w:p w14:paraId="74F4FB7E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53856</w:t>
            </w:r>
          </w:p>
        </w:tc>
        <w:tc>
          <w:tcPr>
            <w:tcW w:w="654" w:type="pct"/>
            <w:vAlign w:val="center"/>
          </w:tcPr>
          <w:p w14:paraId="75610595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223872</w:t>
            </w:r>
          </w:p>
        </w:tc>
        <w:tc>
          <w:tcPr>
            <w:tcW w:w="398" w:type="pct"/>
            <w:vAlign w:val="center"/>
          </w:tcPr>
          <w:p w14:paraId="26202C3A" w14:textId="77777777" w:rsidR="002812D1" w:rsidRPr="000E5B1D" w:rsidRDefault="002812D1" w:rsidP="000E5B1D">
            <w:pPr>
              <w:pStyle w:val="TAC"/>
            </w:pPr>
            <w:ins w:id="436" w:author="Rolando Bettancourt Ortega" w:date="2026-01-30T19:12:00Z" w16du:dateUtc="2026-01-30T18:12:00Z">
              <w:r>
                <w:t>447744</w:t>
              </w:r>
            </w:ins>
          </w:p>
        </w:tc>
      </w:tr>
      <w:tr w:rsidR="002812D1" w:rsidRPr="00C25669" w14:paraId="64BC68B7" w14:textId="77777777" w:rsidTr="000E5B1D">
        <w:trPr>
          <w:trHeight w:val="70"/>
          <w:jc w:val="center"/>
        </w:trPr>
        <w:tc>
          <w:tcPr>
            <w:tcW w:w="1669" w:type="pct"/>
            <w:vAlign w:val="center"/>
          </w:tcPr>
          <w:p w14:paraId="255D8B6D" w14:textId="77777777" w:rsidR="002812D1" w:rsidRPr="00C25669" w:rsidRDefault="002812D1" w:rsidP="000E5B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0BA9ACF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1D1B23E" w14:textId="77777777" w:rsidR="002812D1" w:rsidRPr="00C25669" w:rsidRDefault="002812D1" w:rsidP="000E5B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642" w:type="pct"/>
            <w:vAlign w:val="center"/>
          </w:tcPr>
          <w:p w14:paraId="44AFD375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62.272</w:t>
            </w:r>
          </w:p>
        </w:tc>
        <w:tc>
          <w:tcPr>
            <w:tcW w:w="642" w:type="pct"/>
            <w:vAlign w:val="center"/>
          </w:tcPr>
          <w:p w14:paraId="28500EAA" w14:textId="77777777" w:rsidR="002812D1" w:rsidRPr="00C25669" w:rsidRDefault="002812D1" w:rsidP="000E5B1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50.711</w:t>
            </w:r>
          </w:p>
        </w:tc>
        <w:tc>
          <w:tcPr>
            <w:tcW w:w="654" w:type="pct"/>
            <w:vAlign w:val="center"/>
          </w:tcPr>
          <w:p w14:paraId="224F5D76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r w:rsidRPr="00237DBF">
              <w:t>220.133</w:t>
            </w:r>
          </w:p>
        </w:tc>
        <w:tc>
          <w:tcPr>
            <w:tcW w:w="398" w:type="pct"/>
            <w:vAlign w:val="center"/>
          </w:tcPr>
          <w:p w14:paraId="59C13934" w14:textId="77777777" w:rsidR="002812D1" w:rsidRPr="00C25669" w:rsidRDefault="002812D1" w:rsidP="000E5B1D">
            <w:pPr>
              <w:pStyle w:val="TAC"/>
              <w:rPr>
                <w:rFonts w:eastAsia="SimSun" w:cs="Arial"/>
                <w:szCs w:val="18"/>
              </w:rPr>
            </w:pPr>
            <w:ins w:id="437" w:author="Rolando Bettancourt Ortega" w:date="2026-01-30T19:12:00Z" w16du:dateUtc="2026-01-30T18:12:00Z">
              <w:r>
                <w:rPr>
                  <w:rFonts w:eastAsia="SimSun" w:cs="Arial"/>
                  <w:szCs w:val="18"/>
                </w:rPr>
                <w:t>440.022</w:t>
              </w:r>
            </w:ins>
          </w:p>
        </w:tc>
      </w:tr>
      <w:tr w:rsidR="002812D1" w:rsidRPr="00C25669" w14:paraId="40B4BCCE" w14:textId="77777777" w:rsidTr="00BE4D03">
        <w:trPr>
          <w:trHeight w:val="70"/>
          <w:jc w:val="center"/>
        </w:trPr>
        <w:tc>
          <w:tcPr>
            <w:tcW w:w="5000" w:type="pct"/>
            <w:gridSpan w:val="7"/>
          </w:tcPr>
          <w:p w14:paraId="2B0A12BE" w14:textId="77777777" w:rsidR="002812D1" w:rsidRPr="00C25669" w:rsidRDefault="002812D1" w:rsidP="000E5B1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C7DC9D5" w14:textId="77777777" w:rsidR="002812D1" w:rsidRPr="00C25669" w:rsidRDefault="002812D1" w:rsidP="000E5B1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70BC0F2A" w14:textId="77777777" w:rsidR="002812D1" w:rsidRDefault="002812D1"/>
    <w:p w14:paraId="16911B54" w14:textId="77777777" w:rsidR="003C6673" w:rsidRDefault="003C6673" w:rsidP="00444BA4"/>
    <w:p w14:paraId="053D9300" w14:textId="03958205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D3EFE"/>
    <w:multiLevelType w:val="hybridMultilevel"/>
    <w:tmpl w:val="2EDC0E6E"/>
    <w:lvl w:ilvl="0" w:tplc="1ED888F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255426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Pierpaolo">
    <w15:presenceInfo w15:providerId="None" w15:userId="Qualcomm - Pierpaolo"/>
  </w15:person>
  <w15:person w15:author="Huawei">
    <w15:presenceInfo w15:providerId="None" w15:userId="Huawei"/>
  </w15:person>
  <w15:person w15:author="Kazuyoshi Uesaka">
    <w15:presenceInfo w15:providerId="None" w15:userId="Kazuyoshi Uesaka"/>
  </w15:person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42"/>
    <w:rsid w:val="00064DE6"/>
    <w:rsid w:val="00070E09"/>
    <w:rsid w:val="000A6394"/>
    <w:rsid w:val="000B52CA"/>
    <w:rsid w:val="000B7FED"/>
    <w:rsid w:val="000C038A"/>
    <w:rsid w:val="000C6598"/>
    <w:rsid w:val="000D44B3"/>
    <w:rsid w:val="00105CCC"/>
    <w:rsid w:val="001270B4"/>
    <w:rsid w:val="00145D43"/>
    <w:rsid w:val="00145E4F"/>
    <w:rsid w:val="001842D0"/>
    <w:rsid w:val="00192C46"/>
    <w:rsid w:val="001A08B3"/>
    <w:rsid w:val="001A3861"/>
    <w:rsid w:val="001A7B60"/>
    <w:rsid w:val="001B52F0"/>
    <w:rsid w:val="001B7A65"/>
    <w:rsid w:val="001E41F3"/>
    <w:rsid w:val="002147D9"/>
    <w:rsid w:val="0026004D"/>
    <w:rsid w:val="00262072"/>
    <w:rsid w:val="002640DD"/>
    <w:rsid w:val="00275D12"/>
    <w:rsid w:val="002812D1"/>
    <w:rsid w:val="00284FEB"/>
    <w:rsid w:val="002860C4"/>
    <w:rsid w:val="00290CBE"/>
    <w:rsid w:val="00297065"/>
    <w:rsid w:val="002B5741"/>
    <w:rsid w:val="002C29EB"/>
    <w:rsid w:val="002E136E"/>
    <w:rsid w:val="002E1589"/>
    <w:rsid w:val="002E472E"/>
    <w:rsid w:val="002E5590"/>
    <w:rsid w:val="00305409"/>
    <w:rsid w:val="003609EF"/>
    <w:rsid w:val="0036231A"/>
    <w:rsid w:val="00374DD4"/>
    <w:rsid w:val="00386332"/>
    <w:rsid w:val="003B4B6D"/>
    <w:rsid w:val="003C6673"/>
    <w:rsid w:val="003E1A36"/>
    <w:rsid w:val="003E26D5"/>
    <w:rsid w:val="00410371"/>
    <w:rsid w:val="00415CB9"/>
    <w:rsid w:val="004202F2"/>
    <w:rsid w:val="004242F1"/>
    <w:rsid w:val="00432B18"/>
    <w:rsid w:val="004342E0"/>
    <w:rsid w:val="00444BA4"/>
    <w:rsid w:val="00455609"/>
    <w:rsid w:val="00467AC3"/>
    <w:rsid w:val="004854B3"/>
    <w:rsid w:val="004B75B7"/>
    <w:rsid w:val="004D5E28"/>
    <w:rsid w:val="004E6A3D"/>
    <w:rsid w:val="0050622E"/>
    <w:rsid w:val="00510386"/>
    <w:rsid w:val="005141D9"/>
    <w:rsid w:val="0051580D"/>
    <w:rsid w:val="005175CD"/>
    <w:rsid w:val="00523D69"/>
    <w:rsid w:val="00543FF1"/>
    <w:rsid w:val="00547111"/>
    <w:rsid w:val="00592D74"/>
    <w:rsid w:val="005C0E71"/>
    <w:rsid w:val="005C13D1"/>
    <w:rsid w:val="005E2C44"/>
    <w:rsid w:val="005F7D01"/>
    <w:rsid w:val="00616303"/>
    <w:rsid w:val="00621188"/>
    <w:rsid w:val="006257ED"/>
    <w:rsid w:val="006425E2"/>
    <w:rsid w:val="00653DE4"/>
    <w:rsid w:val="00661C9C"/>
    <w:rsid w:val="00662021"/>
    <w:rsid w:val="00665C47"/>
    <w:rsid w:val="00695808"/>
    <w:rsid w:val="006B46FB"/>
    <w:rsid w:val="006C3F9F"/>
    <w:rsid w:val="006D28EB"/>
    <w:rsid w:val="006E21FB"/>
    <w:rsid w:val="00711B79"/>
    <w:rsid w:val="0073627C"/>
    <w:rsid w:val="00746BC9"/>
    <w:rsid w:val="0076138D"/>
    <w:rsid w:val="00763C86"/>
    <w:rsid w:val="00792342"/>
    <w:rsid w:val="007977A8"/>
    <w:rsid w:val="007B445C"/>
    <w:rsid w:val="007B512A"/>
    <w:rsid w:val="007C2097"/>
    <w:rsid w:val="007D6A07"/>
    <w:rsid w:val="007F7259"/>
    <w:rsid w:val="008040A8"/>
    <w:rsid w:val="00816628"/>
    <w:rsid w:val="008279FA"/>
    <w:rsid w:val="00834AD4"/>
    <w:rsid w:val="008626E7"/>
    <w:rsid w:val="00870EE7"/>
    <w:rsid w:val="008863B9"/>
    <w:rsid w:val="0088692D"/>
    <w:rsid w:val="008A45A6"/>
    <w:rsid w:val="008B6DDF"/>
    <w:rsid w:val="008D3CCC"/>
    <w:rsid w:val="008D65F6"/>
    <w:rsid w:val="008F3789"/>
    <w:rsid w:val="008F686C"/>
    <w:rsid w:val="00905212"/>
    <w:rsid w:val="00907550"/>
    <w:rsid w:val="009148DE"/>
    <w:rsid w:val="00914E63"/>
    <w:rsid w:val="009355E1"/>
    <w:rsid w:val="00936CBB"/>
    <w:rsid w:val="00941E30"/>
    <w:rsid w:val="009531B0"/>
    <w:rsid w:val="009741B3"/>
    <w:rsid w:val="009777D9"/>
    <w:rsid w:val="00991B88"/>
    <w:rsid w:val="009A094E"/>
    <w:rsid w:val="009A5753"/>
    <w:rsid w:val="009A579D"/>
    <w:rsid w:val="009D51B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6D5"/>
    <w:rsid w:val="00AF1D21"/>
    <w:rsid w:val="00B05D6D"/>
    <w:rsid w:val="00B258BB"/>
    <w:rsid w:val="00B40EB9"/>
    <w:rsid w:val="00B650A8"/>
    <w:rsid w:val="00B67B97"/>
    <w:rsid w:val="00B759FC"/>
    <w:rsid w:val="00B7627E"/>
    <w:rsid w:val="00B968C8"/>
    <w:rsid w:val="00BA3EC5"/>
    <w:rsid w:val="00BA51D9"/>
    <w:rsid w:val="00BB22DD"/>
    <w:rsid w:val="00BB5DFC"/>
    <w:rsid w:val="00BD037E"/>
    <w:rsid w:val="00BD279D"/>
    <w:rsid w:val="00BD6BB8"/>
    <w:rsid w:val="00C00150"/>
    <w:rsid w:val="00C26A8C"/>
    <w:rsid w:val="00C27F7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818"/>
    <w:rsid w:val="00D34878"/>
    <w:rsid w:val="00D50255"/>
    <w:rsid w:val="00D66520"/>
    <w:rsid w:val="00D84AE9"/>
    <w:rsid w:val="00D860C0"/>
    <w:rsid w:val="00D9124E"/>
    <w:rsid w:val="00D95931"/>
    <w:rsid w:val="00D962A7"/>
    <w:rsid w:val="00DE34CF"/>
    <w:rsid w:val="00E13F3D"/>
    <w:rsid w:val="00E34898"/>
    <w:rsid w:val="00EA0376"/>
    <w:rsid w:val="00EB09B7"/>
    <w:rsid w:val="00ED5A6E"/>
    <w:rsid w:val="00EE7D7C"/>
    <w:rsid w:val="00F17F0D"/>
    <w:rsid w:val="00F25D98"/>
    <w:rsid w:val="00F300FB"/>
    <w:rsid w:val="00F370D2"/>
    <w:rsid w:val="00F9066D"/>
    <w:rsid w:val="00FA529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break,Head4,41,42,43,411,421,44,412,422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45E4F"/>
    <w:rPr>
      <w:rFonts w:ascii="Times New Roman" w:hAnsi="Times New Roman"/>
      <w:lang w:val="en-GB" w:eastAsia="en-GB"/>
    </w:rPr>
  </w:style>
  <w:style w:type="table" w:styleId="TableGrid">
    <w:name w:val="Table Grid"/>
    <w:aliases w:val="TableGrid"/>
    <w:basedOn w:val="TableNormal"/>
    <w:qFormat/>
    <w:rsid w:val="00145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34AD4"/>
    <w:rPr>
      <w:rFonts w:ascii="Arial" w:hAnsi="Arial"/>
      <w:sz w:val="24"/>
      <w:lang w:val="en-GB" w:eastAsia="en-GB"/>
    </w:rPr>
  </w:style>
  <w:style w:type="character" w:customStyle="1" w:styleId="TALCar">
    <w:name w:val="TAL Car"/>
    <w:link w:val="TAL"/>
    <w:qFormat/>
    <w:rsid w:val="00834AD4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834AD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834AD4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834AD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3292</Words>
  <Characters>18766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2026-02-13T08:01:00Z</dcterms:created>
  <dcterms:modified xsi:type="dcterms:W3CDTF">2026-02-13T08:01:00Z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R4-2601760</vt:lpwstr>
  </property>
  <property fmtid="{D5CDD505-2E9C-101B-9397-08002B2CF9AE}" pid="10" name="Spec#">
    <vt:lpwstr>38.101-4</vt:lpwstr>
  </property>
  <property fmtid="{D5CDD505-2E9C-101B-9397-08002B2CF9AE}" pid="11" name="Cr#">
    <vt:lpwstr>0870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Big CR on Introduction of PDSCH demodulation requirements for intra-band non-collocated EN-DC/NR-CA Phase2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NonCol_intraB_ENDC_NR_CA_Ph2-Perf</vt:lpwstr>
  </property>
  <property fmtid="{D5CDD505-2E9C-101B-9397-08002B2CF9AE}" pid="18" name="Cat">
    <vt:lpwstr>B</vt:lpwstr>
  </property>
  <property fmtid="{D5CDD505-2E9C-101B-9397-08002B2CF9AE}" pid="19" name="ResDate">
    <vt:lpwstr>2026-02-12</vt:lpwstr>
  </property>
  <property fmtid="{D5CDD505-2E9C-101B-9397-08002B2CF9AE}" pid="20" name="Release">
    <vt:lpwstr>Rel-19</vt:lpwstr>
  </property>
</Properties>
</file>