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379E4" w14:textId="77777777" w:rsidR="006443E4" w:rsidRDefault="006443E4" w:rsidP="006443E4">
      <w:pPr>
        <w:pStyle w:val="CRCoverPage"/>
        <w:tabs>
          <w:tab w:val="right" w:pos="9639"/>
        </w:tabs>
        <w:spacing w:after="0"/>
        <w:rPr>
          <w:b/>
          <w:i/>
          <w:noProof/>
          <w:sz w:val="28"/>
        </w:rPr>
      </w:pPr>
      <w:bookmarkStart w:id="0" w:name="_Toc21354141"/>
      <w:bookmarkStart w:id="1" w:name="_Toc27749763"/>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R5-260914</w:t>
      </w:r>
      <w:r>
        <w:rPr>
          <w:b/>
          <w:i/>
          <w:noProof/>
          <w:sz w:val="28"/>
        </w:rPr>
        <w:fldChar w:fldCharType="end"/>
      </w:r>
    </w:p>
    <w:p w14:paraId="47D8208E" w14:textId="77777777" w:rsidR="006443E4" w:rsidRDefault="006443E4" w:rsidP="006443E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Gothenburg Metropolitan Area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43E4" w14:paraId="60164021" w14:textId="77777777" w:rsidTr="004C66D2">
        <w:tc>
          <w:tcPr>
            <w:tcW w:w="9641" w:type="dxa"/>
            <w:gridSpan w:val="9"/>
            <w:tcBorders>
              <w:top w:val="single" w:sz="4" w:space="0" w:color="auto"/>
              <w:left w:val="single" w:sz="4" w:space="0" w:color="auto"/>
              <w:right w:val="single" w:sz="4" w:space="0" w:color="auto"/>
            </w:tcBorders>
          </w:tcPr>
          <w:p w14:paraId="4965C3D3" w14:textId="77777777" w:rsidR="006443E4" w:rsidRDefault="006443E4" w:rsidP="004C66D2">
            <w:pPr>
              <w:pStyle w:val="CRCoverPage"/>
              <w:spacing w:after="0"/>
              <w:jc w:val="right"/>
              <w:rPr>
                <w:i/>
                <w:noProof/>
              </w:rPr>
            </w:pPr>
            <w:r>
              <w:rPr>
                <w:i/>
                <w:noProof/>
                <w:sz w:val="14"/>
              </w:rPr>
              <w:t>CR-Form-v12.5</w:t>
            </w:r>
          </w:p>
        </w:tc>
      </w:tr>
      <w:tr w:rsidR="006443E4" w14:paraId="36A83138" w14:textId="77777777" w:rsidTr="004C66D2">
        <w:tc>
          <w:tcPr>
            <w:tcW w:w="9641" w:type="dxa"/>
            <w:gridSpan w:val="9"/>
            <w:tcBorders>
              <w:left w:val="single" w:sz="4" w:space="0" w:color="auto"/>
              <w:right w:val="single" w:sz="4" w:space="0" w:color="auto"/>
            </w:tcBorders>
          </w:tcPr>
          <w:p w14:paraId="50A720F5" w14:textId="77777777" w:rsidR="006443E4" w:rsidRDefault="006443E4" w:rsidP="004C66D2">
            <w:pPr>
              <w:pStyle w:val="CRCoverPage"/>
              <w:spacing w:after="0"/>
              <w:jc w:val="center"/>
              <w:rPr>
                <w:noProof/>
              </w:rPr>
            </w:pPr>
            <w:r>
              <w:rPr>
                <w:b/>
                <w:noProof/>
                <w:sz w:val="32"/>
              </w:rPr>
              <w:t>CHANGE REQUEST</w:t>
            </w:r>
          </w:p>
        </w:tc>
      </w:tr>
      <w:tr w:rsidR="006443E4" w14:paraId="3C7A6FEC" w14:textId="77777777" w:rsidTr="004C66D2">
        <w:tc>
          <w:tcPr>
            <w:tcW w:w="9641" w:type="dxa"/>
            <w:gridSpan w:val="9"/>
            <w:tcBorders>
              <w:left w:val="single" w:sz="4" w:space="0" w:color="auto"/>
              <w:right w:val="single" w:sz="4" w:space="0" w:color="auto"/>
            </w:tcBorders>
          </w:tcPr>
          <w:p w14:paraId="6D74FF7E" w14:textId="77777777" w:rsidR="006443E4" w:rsidRDefault="006443E4" w:rsidP="004C66D2">
            <w:pPr>
              <w:pStyle w:val="CRCoverPage"/>
              <w:spacing w:after="0"/>
              <w:rPr>
                <w:noProof/>
                <w:sz w:val="8"/>
                <w:szCs w:val="8"/>
              </w:rPr>
            </w:pPr>
          </w:p>
        </w:tc>
      </w:tr>
      <w:tr w:rsidR="006443E4" w14:paraId="61E80999" w14:textId="77777777" w:rsidTr="004C66D2">
        <w:tc>
          <w:tcPr>
            <w:tcW w:w="142" w:type="dxa"/>
            <w:tcBorders>
              <w:left w:val="single" w:sz="4" w:space="0" w:color="auto"/>
            </w:tcBorders>
          </w:tcPr>
          <w:p w14:paraId="402480FC" w14:textId="77777777" w:rsidR="006443E4" w:rsidRDefault="006443E4" w:rsidP="004C66D2">
            <w:pPr>
              <w:pStyle w:val="CRCoverPage"/>
              <w:spacing w:after="0"/>
              <w:jc w:val="right"/>
              <w:rPr>
                <w:noProof/>
              </w:rPr>
            </w:pPr>
          </w:p>
        </w:tc>
        <w:tc>
          <w:tcPr>
            <w:tcW w:w="1559" w:type="dxa"/>
            <w:shd w:val="pct30" w:color="FFFF00" w:fill="auto"/>
          </w:tcPr>
          <w:p w14:paraId="53750BA1" w14:textId="77777777" w:rsidR="006443E4" w:rsidRPr="00410371" w:rsidRDefault="006443E4" w:rsidP="004C66D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38.508-1</w:t>
            </w:r>
            <w:r>
              <w:rPr>
                <w:b/>
                <w:noProof/>
                <w:sz w:val="28"/>
              </w:rPr>
              <w:fldChar w:fldCharType="end"/>
            </w:r>
          </w:p>
        </w:tc>
        <w:tc>
          <w:tcPr>
            <w:tcW w:w="709" w:type="dxa"/>
          </w:tcPr>
          <w:p w14:paraId="4C4BEF49" w14:textId="77777777" w:rsidR="006443E4" w:rsidRDefault="006443E4" w:rsidP="004C66D2">
            <w:pPr>
              <w:pStyle w:val="CRCoverPage"/>
              <w:spacing w:after="0"/>
              <w:jc w:val="center"/>
              <w:rPr>
                <w:noProof/>
              </w:rPr>
            </w:pPr>
            <w:r>
              <w:rPr>
                <w:b/>
                <w:noProof/>
                <w:sz w:val="28"/>
              </w:rPr>
              <w:t>CR</w:t>
            </w:r>
          </w:p>
        </w:tc>
        <w:tc>
          <w:tcPr>
            <w:tcW w:w="1276" w:type="dxa"/>
            <w:shd w:val="pct30" w:color="FFFF00" w:fill="auto"/>
          </w:tcPr>
          <w:p w14:paraId="1827AE85" w14:textId="77777777" w:rsidR="006443E4" w:rsidRPr="00410371" w:rsidRDefault="006443E4" w:rsidP="004C66D2">
            <w:pPr>
              <w:pStyle w:val="CRCoverPage"/>
              <w:spacing w:after="0"/>
              <w:rPr>
                <w:noProof/>
              </w:rPr>
            </w:pPr>
            <w:r>
              <w:fldChar w:fldCharType="begin"/>
            </w:r>
            <w:r>
              <w:instrText xml:space="preserve"> DOCPROPERTY  Cr#  \* MERGEFORMAT </w:instrText>
            </w:r>
            <w:r>
              <w:fldChar w:fldCharType="separate"/>
            </w:r>
            <w:r w:rsidRPr="00410371">
              <w:rPr>
                <w:b/>
                <w:noProof/>
                <w:sz w:val="28"/>
              </w:rPr>
              <w:t>3744</w:t>
            </w:r>
            <w:r>
              <w:rPr>
                <w:b/>
                <w:noProof/>
                <w:sz w:val="28"/>
              </w:rPr>
              <w:fldChar w:fldCharType="end"/>
            </w:r>
          </w:p>
        </w:tc>
        <w:tc>
          <w:tcPr>
            <w:tcW w:w="709" w:type="dxa"/>
          </w:tcPr>
          <w:p w14:paraId="455EE67A" w14:textId="77777777" w:rsidR="006443E4" w:rsidRDefault="006443E4" w:rsidP="004C66D2">
            <w:pPr>
              <w:pStyle w:val="CRCoverPage"/>
              <w:tabs>
                <w:tab w:val="right" w:pos="625"/>
              </w:tabs>
              <w:spacing w:after="0"/>
              <w:jc w:val="center"/>
              <w:rPr>
                <w:noProof/>
              </w:rPr>
            </w:pPr>
            <w:r>
              <w:rPr>
                <w:b/>
                <w:bCs/>
                <w:noProof/>
                <w:sz w:val="28"/>
              </w:rPr>
              <w:t>rev</w:t>
            </w:r>
          </w:p>
        </w:tc>
        <w:tc>
          <w:tcPr>
            <w:tcW w:w="992" w:type="dxa"/>
            <w:shd w:val="pct30" w:color="FFFF00" w:fill="auto"/>
          </w:tcPr>
          <w:p w14:paraId="64BCBF11" w14:textId="77777777" w:rsidR="006443E4" w:rsidRPr="00410371" w:rsidRDefault="006443E4" w:rsidP="004C66D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7FAECD5" w14:textId="77777777" w:rsidR="006443E4" w:rsidRDefault="006443E4" w:rsidP="004C66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5C724F" w14:textId="77777777" w:rsidR="006443E4" w:rsidRPr="00410371" w:rsidRDefault="006443E4" w:rsidP="004C66D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659A0CC0" w14:textId="77777777" w:rsidR="006443E4" w:rsidRDefault="006443E4" w:rsidP="004C66D2">
            <w:pPr>
              <w:pStyle w:val="CRCoverPage"/>
              <w:spacing w:after="0"/>
              <w:rPr>
                <w:noProof/>
              </w:rPr>
            </w:pPr>
          </w:p>
        </w:tc>
      </w:tr>
      <w:tr w:rsidR="006443E4" w14:paraId="2FCFEAFD" w14:textId="77777777" w:rsidTr="004C66D2">
        <w:tc>
          <w:tcPr>
            <w:tcW w:w="9641" w:type="dxa"/>
            <w:gridSpan w:val="9"/>
            <w:tcBorders>
              <w:left w:val="single" w:sz="4" w:space="0" w:color="auto"/>
              <w:right w:val="single" w:sz="4" w:space="0" w:color="auto"/>
            </w:tcBorders>
          </w:tcPr>
          <w:p w14:paraId="1DC52959" w14:textId="77777777" w:rsidR="006443E4" w:rsidRDefault="006443E4" w:rsidP="004C66D2">
            <w:pPr>
              <w:pStyle w:val="CRCoverPage"/>
              <w:spacing w:after="0"/>
              <w:rPr>
                <w:noProof/>
              </w:rPr>
            </w:pPr>
          </w:p>
        </w:tc>
      </w:tr>
      <w:tr w:rsidR="006443E4" w14:paraId="22CFC7FB" w14:textId="77777777" w:rsidTr="004C66D2">
        <w:tc>
          <w:tcPr>
            <w:tcW w:w="9641" w:type="dxa"/>
            <w:gridSpan w:val="9"/>
            <w:tcBorders>
              <w:top w:val="single" w:sz="4" w:space="0" w:color="auto"/>
            </w:tcBorders>
          </w:tcPr>
          <w:p w14:paraId="5676B377" w14:textId="77777777" w:rsidR="006443E4" w:rsidRPr="00F25D98" w:rsidRDefault="006443E4" w:rsidP="004C66D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6443E4" w14:paraId="2980A6E0" w14:textId="77777777" w:rsidTr="004C66D2">
        <w:tc>
          <w:tcPr>
            <w:tcW w:w="9641" w:type="dxa"/>
            <w:gridSpan w:val="9"/>
          </w:tcPr>
          <w:p w14:paraId="1837A34E" w14:textId="77777777" w:rsidR="006443E4" w:rsidRDefault="006443E4" w:rsidP="004C66D2">
            <w:pPr>
              <w:pStyle w:val="CRCoverPage"/>
              <w:spacing w:after="0"/>
              <w:rPr>
                <w:noProof/>
                <w:sz w:val="8"/>
                <w:szCs w:val="8"/>
              </w:rPr>
            </w:pPr>
          </w:p>
        </w:tc>
      </w:tr>
    </w:tbl>
    <w:p w14:paraId="478EBA6A" w14:textId="77777777" w:rsidR="006443E4" w:rsidRDefault="006443E4" w:rsidP="006443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43E4" w14:paraId="6CDA07A4" w14:textId="77777777" w:rsidTr="004C66D2">
        <w:tc>
          <w:tcPr>
            <w:tcW w:w="2835" w:type="dxa"/>
          </w:tcPr>
          <w:p w14:paraId="49924295" w14:textId="77777777" w:rsidR="006443E4" w:rsidRDefault="006443E4" w:rsidP="004C66D2">
            <w:pPr>
              <w:pStyle w:val="CRCoverPage"/>
              <w:tabs>
                <w:tab w:val="right" w:pos="2751"/>
              </w:tabs>
              <w:spacing w:after="0"/>
              <w:rPr>
                <w:b/>
                <w:i/>
                <w:noProof/>
              </w:rPr>
            </w:pPr>
            <w:r>
              <w:rPr>
                <w:b/>
                <w:i/>
                <w:noProof/>
              </w:rPr>
              <w:t>Proposed change affects:</w:t>
            </w:r>
          </w:p>
        </w:tc>
        <w:tc>
          <w:tcPr>
            <w:tcW w:w="1418" w:type="dxa"/>
          </w:tcPr>
          <w:p w14:paraId="0B113250" w14:textId="77777777" w:rsidR="006443E4" w:rsidRDefault="006443E4" w:rsidP="004C66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C3D4EC" w14:textId="77777777" w:rsidR="006443E4" w:rsidRDefault="006443E4" w:rsidP="004C66D2">
            <w:pPr>
              <w:pStyle w:val="CRCoverPage"/>
              <w:spacing w:after="0"/>
              <w:jc w:val="center"/>
              <w:rPr>
                <w:b/>
                <w:caps/>
                <w:noProof/>
              </w:rPr>
            </w:pPr>
          </w:p>
        </w:tc>
        <w:tc>
          <w:tcPr>
            <w:tcW w:w="709" w:type="dxa"/>
            <w:tcBorders>
              <w:left w:val="single" w:sz="4" w:space="0" w:color="auto"/>
            </w:tcBorders>
          </w:tcPr>
          <w:p w14:paraId="4CCC1B81" w14:textId="77777777" w:rsidR="006443E4" w:rsidRDefault="006443E4" w:rsidP="004C66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F6D" w14:textId="77777777" w:rsidR="006443E4" w:rsidRDefault="006443E4" w:rsidP="004C66D2">
            <w:pPr>
              <w:pStyle w:val="CRCoverPage"/>
              <w:spacing w:after="0"/>
              <w:jc w:val="center"/>
              <w:rPr>
                <w:b/>
                <w:caps/>
                <w:noProof/>
              </w:rPr>
            </w:pPr>
          </w:p>
        </w:tc>
        <w:tc>
          <w:tcPr>
            <w:tcW w:w="2126" w:type="dxa"/>
          </w:tcPr>
          <w:p w14:paraId="5E1ED116" w14:textId="77777777" w:rsidR="006443E4" w:rsidRDefault="006443E4" w:rsidP="004C66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826B0" w14:textId="77777777" w:rsidR="006443E4" w:rsidRDefault="006443E4" w:rsidP="004C66D2">
            <w:pPr>
              <w:pStyle w:val="CRCoverPage"/>
              <w:spacing w:after="0"/>
              <w:jc w:val="center"/>
              <w:rPr>
                <w:b/>
                <w:caps/>
                <w:noProof/>
              </w:rPr>
            </w:pPr>
          </w:p>
        </w:tc>
        <w:tc>
          <w:tcPr>
            <w:tcW w:w="1418" w:type="dxa"/>
            <w:tcBorders>
              <w:left w:val="nil"/>
            </w:tcBorders>
          </w:tcPr>
          <w:p w14:paraId="6E0104C7" w14:textId="77777777" w:rsidR="006443E4" w:rsidRDefault="006443E4" w:rsidP="004C66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213423" w14:textId="77777777" w:rsidR="006443E4" w:rsidRDefault="006443E4" w:rsidP="004C66D2">
            <w:pPr>
              <w:pStyle w:val="CRCoverPage"/>
              <w:spacing w:after="0"/>
              <w:jc w:val="center"/>
              <w:rPr>
                <w:b/>
                <w:bCs/>
                <w:caps/>
                <w:noProof/>
              </w:rPr>
            </w:pPr>
          </w:p>
        </w:tc>
      </w:tr>
    </w:tbl>
    <w:p w14:paraId="0364121F" w14:textId="77777777" w:rsidR="006443E4" w:rsidRDefault="006443E4" w:rsidP="006443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43E4" w14:paraId="7CEC381F" w14:textId="77777777" w:rsidTr="004C66D2">
        <w:tc>
          <w:tcPr>
            <w:tcW w:w="9640" w:type="dxa"/>
            <w:gridSpan w:val="11"/>
          </w:tcPr>
          <w:p w14:paraId="3117E656" w14:textId="77777777" w:rsidR="006443E4" w:rsidRDefault="006443E4" w:rsidP="004C66D2">
            <w:pPr>
              <w:pStyle w:val="CRCoverPage"/>
              <w:spacing w:after="0"/>
              <w:rPr>
                <w:noProof/>
                <w:sz w:val="8"/>
                <w:szCs w:val="8"/>
              </w:rPr>
            </w:pPr>
          </w:p>
        </w:tc>
      </w:tr>
      <w:tr w:rsidR="006443E4" w14:paraId="7D59B794" w14:textId="77777777" w:rsidTr="004C66D2">
        <w:tc>
          <w:tcPr>
            <w:tcW w:w="1843" w:type="dxa"/>
            <w:tcBorders>
              <w:top w:val="single" w:sz="4" w:space="0" w:color="auto"/>
              <w:left w:val="single" w:sz="4" w:space="0" w:color="auto"/>
            </w:tcBorders>
          </w:tcPr>
          <w:p w14:paraId="0D31F706" w14:textId="77777777" w:rsidR="006443E4" w:rsidRDefault="006443E4" w:rsidP="004C66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DE5B19" w14:textId="77777777" w:rsidR="006443E4" w:rsidRDefault="006443E4" w:rsidP="004C66D2">
            <w:pPr>
              <w:pStyle w:val="CRCoverPage"/>
              <w:spacing w:after="0"/>
              <w:ind w:left="100"/>
              <w:rPr>
                <w:noProof/>
              </w:rPr>
            </w:pPr>
            <w:r>
              <w:fldChar w:fldCharType="begin"/>
            </w:r>
            <w:r>
              <w:instrText xml:space="preserve"> DOCPROPERTY  CrTitle  \* MERGEFORMAT </w:instrText>
            </w:r>
            <w:r>
              <w:fldChar w:fldCharType="separate"/>
            </w:r>
            <w:r>
              <w:t>Correction to Reference QoS rules</w:t>
            </w:r>
            <w:r>
              <w:fldChar w:fldCharType="end"/>
            </w:r>
          </w:p>
        </w:tc>
      </w:tr>
      <w:tr w:rsidR="006443E4" w14:paraId="7CF23D88" w14:textId="77777777" w:rsidTr="004C66D2">
        <w:tc>
          <w:tcPr>
            <w:tcW w:w="1843" w:type="dxa"/>
            <w:tcBorders>
              <w:left w:val="single" w:sz="4" w:space="0" w:color="auto"/>
            </w:tcBorders>
          </w:tcPr>
          <w:p w14:paraId="75E49F60" w14:textId="77777777" w:rsidR="006443E4" w:rsidRDefault="006443E4" w:rsidP="004C66D2">
            <w:pPr>
              <w:pStyle w:val="CRCoverPage"/>
              <w:spacing w:after="0"/>
              <w:rPr>
                <w:b/>
                <w:i/>
                <w:noProof/>
                <w:sz w:val="8"/>
                <w:szCs w:val="8"/>
              </w:rPr>
            </w:pPr>
          </w:p>
        </w:tc>
        <w:tc>
          <w:tcPr>
            <w:tcW w:w="7797" w:type="dxa"/>
            <w:gridSpan w:val="10"/>
            <w:tcBorders>
              <w:right w:val="single" w:sz="4" w:space="0" w:color="auto"/>
            </w:tcBorders>
          </w:tcPr>
          <w:p w14:paraId="5EC31465" w14:textId="77777777" w:rsidR="006443E4" w:rsidRDefault="006443E4" w:rsidP="004C66D2">
            <w:pPr>
              <w:pStyle w:val="CRCoverPage"/>
              <w:spacing w:after="0"/>
              <w:rPr>
                <w:noProof/>
                <w:sz w:val="8"/>
                <w:szCs w:val="8"/>
              </w:rPr>
            </w:pPr>
          </w:p>
        </w:tc>
      </w:tr>
      <w:tr w:rsidR="006443E4" w14:paraId="1583F5F7" w14:textId="77777777" w:rsidTr="004C66D2">
        <w:tc>
          <w:tcPr>
            <w:tcW w:w="1843" w:type="dxa"/>
            <w:tcBorders>
              <w:left w:val="single" w:sz="4" w:space="0" w:color="auto"/>
            </w:tcBorders>
          </w:tcPr>
          <w:p w14:paraId="742F7840" w14:textId="77777777" w:rsidR="006443E4" w:rsidRDefault="006443E4" w:rsidP="004C66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25142D" w14:textId="77777777" w:rsidR="006443E4" w:rsidRDefault="006443E4" w:rsidP="004C66D2">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6443E4" w14:paraId="6FE1CE4A" w14:textId="77777777" w:rsidTr="004C66D2">
        <w:tc>
          <w:tcPr>
            <w:tcW w:w="1843" w:type="dxa"/>
            <w:tcBorders>
              <w:left w:val="single" w:sz="4" w:space="0" w:color="auto"/>
            </w:tcBorders>
          </w:tcPr>
          <w:p w14:paraId="027FC2A0" w14:textId="77777777" w:rsidR="006443E4" w:rsidRDefault="006443E4" w:rsidP="004C66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5A28F2" w14:textId="748EE07D" w:rsidR="006443E4" w:rsidRDefault="006443E4" w:rsidP="004C66D2">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6443E4" w14:paraId="1E270443" w14:textId="77777777" w:rsidTr="004C66D2">
        <w:tc>
          <w:tcPr>
            <w:tcW w:w="1843" w:type="dxa"/>
            <w:tcBorders>
              <w:left w:val="single" w:sz="4" w:space="0" w:color="auto"/>
            </w:tcBorders>
          </w:tcPr>
          <w:p w14:paraId="44B3DFE6" w14:textId="77777777" w:rsidR="006443E4" w:rsidRDefault="006443E4" w:rsidP="004C66D2">
            <w:pPr>
              <w:pStyle w:val="CRCoverPage"/>
              <w:spacing w:after="0"/>
              <w:rPr>
                <w:b/>
                <w:i/>
                <w:noProof/>
                <w:sz w:val="8"/>
                <w:szCs w:val="8"/>
              </w:rPr>
            </w:pPr>
          </w:p>
        </w:tc>
        <w:tc>
          <w:tcPr>
            <w:tcW w:w="7797" w:type="dxa"/>
            <w:gridSpan w:val="10"/>
            <w:tcBorders>
              <w:right w:val="single" w:sz="4" w:space="0" w:color="auto"/>
            </w:tcBorders>
          </w:tcPr>
          <w:p w14:paraId="43A14D80" w14:textId="77777777" w:rsidR="006443E4" w:rsidRDefault="006443E4" w:rsidP="004C66D2">
            <w:pPr>
              <w:pStyle w:val="CRCoverPage"/>
              <w:spacing w:after="0"/>
              <w:rPr>
                <w:noProof/>
                <w:sz w:val="8"/>
                <w:szCs w:val="8"/>
              </w:rPr>
            </w:pPr>
          </w:p>
        </w:tc>
      </w:tr>
      <w:tr w:rsidR="006443E4" w14:paraId="15151FD8" w14:textId="77777777" w:rsidTr="004C66D2">
        <w:tc>
          <w:tcPr>
            <w:tcW w:w="1843" w:type="dxa"/>
            <w:tcBorders>
              <w:left w:val="single" w:sz="4" w:space="0" w:color="auto"/>
            </w:tcBorders>
          </w:tcPr>
          <w:p w14:paraId="59DB533B" w14:textId="77777777" w:rsidR="006443E4" w:rsidRDefault="006443E4" w:rsidP="004C66D2">
            <w:pPr>
              <w:pStyle w:val="CRCoverPage"/>
              <w:tabs>
                <w:tab w:val="right" w:pos="1759"/>
              </w:tabs>
              <w:spacing w:after="0"/>
              <w:rPr>
                <w:b/>
                <w:i/>
                <w:noProof/>
              </w:rPr>
            </w:pPr>
            <w:r>
              <w:rPr>
                <w:b/>
                <w:i/>
                <w:noProof/>
              </w:rPr>
              <w:t>Work item code:</w:t>
            </w:r>
          </w:p>
        </w:tc>
        <w:tc>
          <w:tcPr>
            <w:tcW w:w="3686" w:type="dxa"/>
            <w:gridSpan w:val="5"/>
            <w:shd w:val="pct30" w:color="FFFF00" w:fill="auto"/>
          </w:tcPr>
          <w:p w14:paraId="4E14F6EB" w14:textId="77777777" w:rsidR="006443E4" w:rsidRDefault="006443E4" w:rsidP="004C66D2">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15517236" w14:textId="77777777" w:rsidR="006443E4" w:rsidRDefault="006443E4" w:rsidP="004C66D2">
            <w:pPr>
              <w:pStyle w:val="CRCoverPage"/>
              <w:spacing w:after="0"/>
              <w:ind w:right="100"/>
              <w:rPr>
                <w:noProof/>
              </w:rPr>
            </w:pPr>
          </w:p>
        </w:tc>
        <w:tc>
          <w:tcPr>
            <w:tcW w:w="1417" w:type="dxa"/>
            <w:gridSpan w:val="3"/>
            <w:tcBorders>
              <w:left w:val="nil"/>
            </w:tcBorders>
          </w:tcPr>
          <w:p w14:paraId="7097371D" w14:textId="77777777" w:rsidR="006443E4" w:rsidRDefault="006443E4" w:rsidP="004C66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2A47E5" w14:textId="77777777" w:rsidR="006443E4" w:rsidRDefault="006443E4" w:rsidP="004C66D2">
            <w:pPr>
              <w:pStyle w:val="CRCoverPage"/>
              <w:spacing w:after="0"/>
              <w:ind w:left="100"/>
              <w:rPr>
                <w:noProof/>
              </w:rPr>
            </w:pPr>
            <w:r>
              <w:fldChar w:fldCharType="begin"/>
            </w:r>
            <w:r>
              <w:instrText xml:space="preserve"> DOCPROPERTY  ResDate  \* MERGEFORMAT </w:instrText>
            </w:r>
            <w:r>
              <w:fldChar w:fldCharType="separate"/>
            </w:r>
            <w:r>
              <w:rPr>
                <w:noProof/>
              </w:rPr>
              <w:t>2026-01-30</w:t>
            </w:r>
            <w:r>
              <w:rPr>
                <w:noProof/>
              </w:rPr>
              <w:fldChar w:fldCharType="end"/>
            </w:r>
          </w:p>
        </w:tc>
      </w:tr>
      <w:tr w:rsidR="006443E4" w14:paraId="72D51202" w14:textId="77777777" w:rsidTr="004C66D2">
        <w:tc>
          <w:tcPr>
            <w:tcW w:w="1843" w:type="dxa"/>
            <w:tcBorders>
              <w:left w:val="single" w:sz="4" w:space="0" w:color="auto"/>
            </w:tcBorders>
          </w:tcPr>
          <w:p w14:paraId="66735A7D" w14:textId="77777777" w:rsidR="006443E4" w:rsidRDefault="006443E4" w:rsidP="004C66D2">
            <w:pPr>
              <w:pStyle w:val="CRCoverPage"/>
              <w:spacing w:after="0"/>
              <w:rPr>
                <w:b/>
                <w:i/>
                <w:noProof/>
                <w:sz w:val="8"/>
                <w:szCs w:val="8"/>
              </w:rPr>
            </w:pPr>
          </w:p>
        </w:tc>
        <w:tc>
          <w:tcPr>
            <w:tcW w:w="1986" w:type="dxa"/>
            <w:gridSpan w:val="4"/>
          </w:tcPr>
          <w:p w14:paraId="72635003" w14:textId="77777777" w:rsidR="006443E4" w:rsidRDefault="006443E4" w:rsidP="004C66D2">
            <w:pPr>
              <w:pStyle w:val="CRCoverPage"/>
              <w:spacing w:after="0"/>
              <w:rPr>
                <w:noProof/>
                <w:sz w:val="8"/>
                <w:szCs w:val="8"/>
              </w:rPr>
            </w:pPr>
          </w:p>
        </w:tc>
        <w:tc>
          <w:tcPr>
            <w:tcW w:w="2267" w:type="dxa"/>
            <w:gridSpan w:val="2"/>
          </w:tcPr>
          <w:p w14:paraId="670184CA" w14:textId="77777777" w:rsidR="006443E4" w:rsidRDefault="006443E4" w:rsidP="004C66D2">
            <w:pPr>
              <w:pStyle w:val="CRCoverPage"/>
              <w:spacing w:after="0"/>
              <w:rPr>
                <w:noProof/>
                <w:sz w:val="8"/>
                <w:szCs w:val="8"/>
              </w:rPr>
            </w:pPr>
          </w:p>
        </w:tc>
        <w:tc>
          <w:tcPr>
            <w:tcW w:w="1417" w:type="dxa"/>
            <w:gridSpan w:val="3"/>
          </w:tcPr>
          <w:p w14:paraId="40502368" w14:textId="77777777" w:rsidR="006443E4" w:rsidRDefault="006443E4" w:rsidP="004C66D2">
            <w:pPr>
              <w:pStyle w:val="CRCoverPage"/>
              <w:spacing w:after="0"/>
              <w:rPr>
                <w:noProof/>
                <w:sz w:val="8"/>
                <w:szCs w:val="8"/>
              </w:rPr>
            </w:pPr>
          </w:p>
        </w:tc>
        <w:tc>
          <w:tcPr>
            <w:tcW w:w="2127" w:type="dxa"/>
            <w:tcBorders>
              <w:right w:val="single" w:sz="4" w:space="0" w:color="auto"/>
            </w:tcBorders>
          </w:tcPr>
          <w:p w14:paraId="5D6B2771" w14:textId="77777777" w:rsidR="006443E4" w:rsidRDefault="006443E4" w:rsidP="004C66D2">
            <w:pPr>
              <w:pStyle w:val="CRCoverPage"/>
              <w:spacing w:after="0"/>
              <w:rPr>
                <w:noProof/>
                <w:sz w:val="8"/>
                <w:szCs w:val="8"/>
              </w:rPr>
            </w:pPr>
          </w:p>
        </w:tc>
      </w:tr>
      <w:tr w:rsidR="006443E4" w14:paraId="181E27CF" w14:textId="77777777" w:rsidTr="004C66D2">
        <w:trPr>
          <w:cantSplit/>
        </w:trPr>
        <w:tc>
          <w:tcPr>
            <w:tcW w:w="1843" w:type="dxa"/>
            <w:tcBorders>
              <w:left w:val="single" w:sz="4" w:space="0" w:color="auto"/>
            </w:tcBorders>
          </w:tcPr>
          <w:p w14:paraId="7320CF82" w14:textId="77777777" w:rsidR="006443E4" w:rsidRDefault="006443E4" w:rsidP="004C66D2">
            <w:pPr>
              <w:pStyle w:val="CRCoverPage"/>
              <w:tabs>
                <w:tab w:val="right" w:pos="1759"/>
              </w:tabs>
              <w:spacing w:after="0"/>
              <w:rPr>
                <w:b/>
                <w:i/>
                <w:noProof/>
              </w:rPr>
            </w:pPr>
            <w:r>
              <w:rPr>
                <w:b/>
                <w:i/>
                <w:noProof/>
              </w:rPr>
              <w:t>Category:</w:t>
            </w:r>
          </w:p>
        </w:tc>
        <w:tc>
          <w:tcPr>
            <w:tcW w:w="851" w:type="dxa"/>
            <w:shd w:val="pct30" w:color="FFFF00" w:fill="auto"/>
          </w:tcPr>
          <w:p w14:paraId="4CC5A6F0" w14:textId="77777777" w:rsidR="006443E4" w:rsidRDefault="006443E4" w:rsidP="004C66D2">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5A210A4" w14:textId="77777777" w:rsidR="006443E4" w:rsidRDefault="006443E4" w:rsidP="004C66D2">
            <w:pPr>
              <w:pStyle w:val="CRCoverPage"/>
              <w:spacing w:after="0"/>
              <w:rPr>
                <w:noProof/>
              </w:rPr>
            </w:pPr>
          </w:p>
        </w:tc>
        <w:tc>
          <w:tcPr>
            <w:tcW w:w="1417" w:type="dxa"/>
            <w:gridSpan w:val="3"/>
            <w:tcBorders>
              <w:left w:val="nil"/>
            </w:tcBorders>
          </w:tcPr>
          <w:p w14:paraId="45653A0C" w14:textId="77777777" w:rsidR="006443E4" w:rsidRDefault="006443E4" w:rsidP="004C66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70A95D" w14:textId="77777777" w:rsidR="006443E4" w:rsidRDefault="006443E4" w:rsidP="004C66D2">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6443E4" w14:paraId="6FF0D6A4" w14:textId="77777777" w:rsidTr="004C66D2">
        <w:tc>
          <w:tcPr>
            <w:tcW w:w="1843" w:type="dxa"/>
            <w:tcBorders>
              <w:left w:val="single" w:sz="4" w:space="0" w:color="auto"/>
              <w:bottom w:val="single" w:sz="4" w:space="0" w:color="auto"/>
            </w:tcBorders>
          </w:tcPr>
          <w:p w14:paraId="57E9ED90" w14:textId="77777777" w:rsidR="006443E4" w:rsidRDefault="006443E4" w:rsidP="004C66D2">
            <w:pPr>
              <w:pStyle w:val="CRCoverPage"/>
              <w:spacing w:after="0"/>
              <w:rPr>
                <w:b/>
                <w:i/>
                <w:noProof/>
              </w:rPr>
            </w:pPr>
          </w:p>
        </w:tc>
        <w:tc>
          <w:tcPr>
            <w:tcW w:w="4677" w:type="dxa"/>
            <w:gridSpan w:val="8"/>
            <w:tcBorders>
              <w:bottom w:val="single" w:sz="4" w:space="0" w:color="auto"/>
            </w:tcBorders>
          </w:tcPr>
          <w:p w14:paraId="444BA473" w14:textId="77777777" w:rsidR="006443E4" w:rsidRDefault="006443E4" w:rsidP="004C66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F0A246" w14:textId="77777777" w:rsidR="006443E4" w:rsidRDefault="006443E4" w:rsidP="004C66D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8E30BF" w14:textId="77777777" w:rsidR="006443E4" w:rsidRPr="007C2097" w:rsidRDefault="006443E4" w:rsidP="004C66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6443E4" w14:paraId="7CFD272F" w14:textId="77777777" w:rsidTr="004C66D2">
        <w:tc>
          <w:tcPr>
            <w:tcW w:w="1843" w:type="dxa"/>
          </w:tcPr>
          <w:p w14:paraId="056747D2" w14:textId="77777777" w:rsidR="006443E4" w:rsidRDefault="006443E4" w:rsidP="004C66D2">
            <w:pPr>
              <w:pStyle w:val="CRCoverPage"/>
              <w:spacing w:after="0"/>
              <w:rPr>
                <w:b/>
                <w:i/>
                <w:noProof/>
                <w:sz w:val="8"/>
                <w:szCs w:val="8"/>
              </w:rPr>
            </w:pPr>
          </w:p>
        </w:tc>
        <w:tc>
          <w:tcPr>
            <w:tcW w:w="7797" w:type="dxa"/>
            <w:gridSpan w:val="10"/>
          </w:tcPr>
          <w:p w14:paraId="663AE8AD" w14:textId="77777777" w:rsidR="006443E4" w:rsidRDefault="006443E4" w:rsidP="004C66D2">
            <w:pPr>
              <w:pStyle w:val="CRCoverPage"/>
              <w:spacing w:after="0"/>
              <w:rPr>
                <w:noProof/>
                <w:sz w:val="8"/>
                <w:szCs w:val="8"/>
              </w:rPr>
            </w:pPr>
          </w:p>
        </w:tc>
      </w:tr>
      <w:tr w:rsidR="006443E4" w14:paraId="0C255737" w14:textId="77777777" w:rsidTr="004C66D2">
        <w:tc>
          <w:tcPr>
            <w:tcW w:w="2694" w:type="dxa"/>
            <w:gridSpan w:val="2"/>
            <w:tcBorders>
              <w:top w:val="single" w:sz="4" w:space="0" w:color="auto"/>
              <w:left w:val="single" w:sz="4" w:space="0" w:color="auto"/>
            </w:tcBorders>
          </w:tcPr>
          <w:p w14:paraId="16D53D53" w14:textId="77777777" w:rsidR="006443E4" w:rsidRDefault="006443E4" w:rsidP="006443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A2E23C" w14:textId="77777777" w:rsidR="006443E4" w:rsidRDefault="006443E4" w:rsidP="006443E4">
            <w:pPr>
              <w:pStyle w:val="CRCoverPage"/>
              <w:spacing w:after="0"/>
              <w:ind w:left="100"/>
              <w:rPr>
                <w:noProof/>
              </w:rPr>
            </w:pPr>
            <w:r>
              <w:rPr>
                <w:noProof/>
              </w:rPr>
              <w:t>The current Prose sets the IE QoS rule precedence to value 255 in Table 4.8.2.1-7 for condition IMS_RTT.</w:t>
            </w:r>
          </w:p>
          <w:p w14:paraId="49CE19F2" w14:textId="77777777" w:rsidR="006443E4" w:rsidRDefault="006443E4" w:rsidP="006443E4">
            <w:pPr>
              <w:pStyle w:val="CRCoverPage"/>
              <w:spacing w:after="0"/>
              <w:ind w:left="100"/>
              <w:rPr>
                <w:noProof/>
              </w:rPr>
            </w:pPr>
          </w:p>
          <w:p w14:paraId="02C64663" w14:textId="051A86FA" w:rsidR="006443E4" w:rsidRDefault="006443E4" w:rsidP="006443E4">
            <w:pPr>
              <w:pStyle w:val="CRCoverPage"/>
              <w:spacing w:after="0"/>
              <w:ind w:left="100"/>
              <w:rPr>
                <w:noProof/>
              </w:rPr>
            </w:pPr>
            <w:r>
              <w:rPr>
                <w:noProof/>
              </w:rPr>
              <w:t>This precedence is usually set for a Match-all filter, for a default QoS rule.</w:t>
            </w:r>
          </w:p>
          <w:p w14:paraId="7E4ED8CA" w14:textId="77777777" w:rsidR="00D53DB5" w:rsidRDefault="00D53DB5" w:rsidP="006443E4">
            <w:pPr>
              <w:pStyle w:val="CRCoverPage"/>
              <w:spacing w:after="0"/>
              <w:ind w:left="100"/>
              <w:rPr>
                <w:noProof/>
              </w:rPr>
            </w:pPr>
          </w:p>
          <w:p w14:paraId="6CE0F309" w14:textId="6C41C5A2" w:rsidR="00D53DB5" w:rsidRDefault="00D53DB5" w:rsidP="006443E4">
            <w:pPr>
              <w:pStyle w:val="CRCoverPage"/>
              <w:spacing w:after="0"/>
              <w:ind w:left="100"/>
              <w:rPr>
                <w:noProof/>
              </w:rPr>
            </w:pPr>
            <w:r>
              <w:rPr>
                <w:noProof/>
              </w:rPr>
              <w:t>In the same Table, the IE QoS rule precedence for conditions IMS_VOICE, IMS_VIDEO and IMS_BDC is set as a unique value (not 255), as these also have the DQR bit set as ‘0’B, which indicate that this is a non-defult QoS rule</w:t>
            </w:r>
          </w:p>
          <w:p w14:paraId="0B8705E8" w14:textId="77777777" w:rsidR="006443E4" w:rsidRDefault="006443E4" w:rsidP="006443E4">
            <w:pPr>
              <w:pStyle w:val="CRCoverPage"/>
              <w:spacing w:after="0"/>
              <w:ind w:left="100"/>
              <w:rPr>
                <w:noProof/>
              </w:rPr>
            </w:pPr>
          </w:p>
          <w:p w14:paraId="0D9E4763" w14:textId="1DAB6948" w:rsidR="006443E4" w:rsidRDefault="006443E4" w:rsidP="00D53DB5">
            <w:pPr>
              <w:pStyle w:val="CRCoverPage"/>
              <w:spacing w:after="0"/>
              <w:ind w:left="100"/>
              <w:rPr>
                <w:noProof/>
              </w:rPr>
            </w:pPr>
            <w:r>
              <w:rPr>
                <w:noProof/>
              </w:rPr>
              <w:t xml:space="preserve">But for </w:t>
            </w:r>
            <w:r w:rsidR="00D53DB5">
              <w:rPr>
                <w:noProof/>
              </w:rPr>
              <w:t>IMS_</w:t>
            </w:r>
            <w:r>
              <w:rPr>
                <w:noProof/>
              </w:rPr>
              <w:t xml:space="preserve">RTT, </w:t>
            </w:r>
            <w:r w:rsidR="00D53DB5">
              <w:rPr>
                <w:noProof/>
              </w:rPr>
              <w:t xml:space="preserve">even though </w:t>
            </w:r>
            <w:r>
              <w:rPr>
                <w:noProof/>
              </w:rPr>
              <w:t>the</w:t>
            </w:r>
            <w:r w:rsidR="00D53DB5">
              <w:rPr>
                <w:noProof/>
              </w:rPr>
              <w:t xml:space="preserve"> </w:t>
            </w:r>
            <w:r>
              <w:rPr>
                <w:noProof/>
              </w:rPr>
              <w:t xml:space="preserve">DQR bit is set to ‘0’B, </w:t>
            </w:r>
            <w:r w:rsidR="00D53DB5">
              <w:rPr>
                <w:noProof/>
              </w:rPr>
              <w:t xml:space="preserve">the IE </w:t>
            </w:r>
            <w:r w:rsidR="00D53DB5">
              <w:rPr>
                <w:noProof/>
              </w:rPr>
              <w:t xml:space="preserve">IE QoS rule precedence </w:t>
            </w:r>
            <w:r w:rsidR="00D53DB5">
              <w:rPr>
                <w:noProof/>
              </w:rPr>
              <w:t>is set as 255. This is incorrect and needs to be addressed.</w:t>
            </w:r>
          </w:p>
        </w:tc>
      </w:tr>
      <w:tr w:rsidR="006443E4" w14:paraId="1C0AC150" w14:textId="77777777" w:rsidTr="004C66D2">
        <w:tc>
          <w:tcPr>
            <w:tcW w:w="2694" w:type="dxa"/>
            <w:gridSpan w:val="2"/>
            <w:tcBorders>
              <w:left w:val="single" w:sz="4" w:space="0" w:color="auto"/>
            </w:tcBorders>
          </w:tcPr>
          <w:p w14:paraId="0F8F9FF1" w14:textId="77777777" w:rsidR="006443E4" w:rsidRDefault="006443E4" w:rsidP="006443E4">
            <w:pPr>
              <w:pStyle w:val="CRCoverPage"/>
              <w:spacing w:after="0"/>
              <w:rPr>
                <w:b/>
                <w:i/>
                <w:noProof/>
                <w:sz w:val="8"/>
                <w:szCs w:val="8"/>
              </w:rPr>
            </w:pPr>
          </w:p>
        </w:tc>
        <w:tc>
          <w:tcPr>
            <w:tcW w:w="6946" w:type="dxa"/>
            <w:gridSpan w:val="9"/>
            <w:tcBorders>
              <w:right w:val="single" w:sz="4" w:space="0" w:color="auto"/>
            </w:tcBorders>
          </w:tcPr>
          <w:p w14:paraId="13F7948E" w14:textId="77777777" w:rsidR="006443E4" w:rsidRDefault="006443E4" w:rsidP="006443E4">
            <w:pPr>
              <w:pStyle w:val="CRCoverPage"/>
              <w:spacing w:after="0"/>
              <w:rPr>
                <w:noProof/>
                <w:sz w:val="8"/>
                <w:szCs w:val="8"/>
              </w:rPr>
            </w:pPr>
          </w:p>
        </w:tc>
      </w:tr>
      <w:tr w:rsidR="006443E4" w14:paraId="64C8DCFE" w14:textId="77777777" w:rsidTr="004C66D2">
        <w:tc>
          <w:tcPr>
            <w:tcW w:w="2694" w:type="dxa"/>
            <w:gridSpan w:val="2"/>
            <w:tcBorders>
              <w:left w:val="single" w:sz="4" w:space="0" w:color="auto"/>
            </w:tcBorders>
          </w:tcPr>
          <w:p w14:paraId="63A6D69A" w14:textId="77777777" w:rsidR="006443E4" w:rsidRDefault="006443E4" w:rsidP="006443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386D5F" w14:textId="4E15A7AB" w:rsidR="006443E4" w:rsidRDefault="00D53DB5" w:rsidP="006443E4">
            <w:pPr>
              <w:pStyle w:val="CRCoverPage"/>
              <w:spacing w:after="0"/>
              <w:ind w:left="100"/>
              <w:rPr>
                <w:noProof/>
              </w:rPr>
            </w:pPr>
            <w:r>
              <w:rPr>
                <w:noProof/>
              </w:rPr>
              <w:t>For condition IMS_RTT, s</w:t>
            </w:r>
            <w:r w:rsidR="006443E4">
              <w:rPr>
                <w:noProof/>
              </w:rPr>
              <w:t>et the IE QoS rule precedence to value 3.</w:t>
            </w:r>
          </w:p>
          <w:p w14:paraId="1113D290" w14:textId="77777777" w:rsidR="00D53DB5" w:rsidRDefault="00D53DB5" w:rsidP="006443E4">
            <w:pPr>
              <w:pStyle w:val="CRCoverPage"/>
              <w:spacing w:after="0"/>
              <w:ind w:left="100"/>
              <w:rPr>
                <w:noProof/>
              </w:rPr>
            </w:pPr>
          </w:p>
          <w:p w14:paraId="1283C929" w14:textId="61C8D9FC" w:rsidR="006443E4" w:rsidRDefault="006443E4" w:rsidP="006443E4">
            <w:pPr>
              <w:pStyle w:val="CRCoverPage"/>
              <w:spacing w:after="0"/>
              <w:ind w:left="100"/>
              <w:rPr>
                <w:noProof/>
              </w:rPr>
            </w:pPr>
            <w:r>
              <w:rPr>
                <w:noProof/>
              </w:rPr>
              <w:t>This value is chosen to avoid the overlap/conflict with other conditions like IMS_VOICE, IMS_VIDEO and IMS_BDC.</w:t>
            </w:r>
          </w:p>
        </w:tc>
      </w:tr>
      <w:tr w:rsidR="006443E4" w14:paraId="13DB3572" w14:textId="77777777" w:rsidTr="004C66D2">
        <w:tc>
          <w:tcPr>
            <w:tcW w:w="2694" w:type="dxa"/>
            <w:gridSpan w:val="2"/>
            <w:tcBorders>
              <w:left w:val="single" w:sz="4" w:space="0" w:color="auto"/>
            </w:tcBorders>
          </w:tcPr>
          <w:p w14:paraId="08D2F7D5" w14:textId="77777777" w:rsidR="006443E4" w:rsidRDefault="006443E4" w:rsidP="006443E4">
            <w:pPr>
              <w:pStyle w:val="CRCoverPage"/>
              <w:spacing w:after="0"/>
              <w:rPr>
                <w:b/>
                <w:i/>
                <w:noProof/>
                <w:sz w:val="8"/>
                <w:szCs w:val="8"/>
              </w:rPr>
            </w:pPr>
          </w:p>
        </w:tc>
        <w:tc>
          <w:tcPr>
            <w:tcW w:w="6946" w:type="dxa"/>
            <w:gridSpan w:val="9"/>
            <w:tcBorders>
              <w:right w:val="single" w:sz="4" w:space="0" w:color="auto"/>
            </w:tcBorders>
          </w:tcPr>
          <w:p w14:paraId="207A6E03" w14:textId="77777777" w:rsidR="006443E4" w:rsidRDefault="006443E4" w:rsidP="006443E4">
            <w:pPr>
              <w:pStyle w:val="CRCoverPage"/>
              <w:spacing w:after="0"/>
              <w:rPr>
                <w:noProof/>
                <w:sz w:val="8"/>
                <w:szCs w:val="8"/>
              </w:rPr>
            </w:pPr>
          </w:p>
        </w:tc>
      </w:tr>
      <w:tr w:rsidR="006443E4" w14:paraId="064115C1" w14:textId="77777777" w:rsidTr="004C66D2">
        <w:tc>
          <w:tcPr>
            <w:tcW w:w="2694" w:type="dxa"/>
            <w:gridSpan w:val="2"/>
            <w:tcBorders>
              <w:left w:val="single" w:sz="4" w:space="0" w:color="auto"/>
              <w:bottom w:val="single" w:sz="4" w:space="0" w:color="auto"/>
            </w:tcBorders>
          </w:tcPr>
          <w:p w14:paraId="5B9E0D69" w14:textId="77777777" w:rsidR="006443E4" w:rsidRDefault="006443E4" w:rsidP="006443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755B6C" w14:textId="715F77C7" w:rsidR="006443E4" w:rsidRDefault="006443E4" w:rsidP="006443E4">
            <w:pPr>
              <w:pStyle w:val="CRCoverPage"/>
              <w:spacing w:after="0"/>
              <w:ind w:left="100"/>
              <w:rPr>
                <w:noProof/>
              </w:rPr>
            </w:pPr>
            <w:r>
              <w:rPr>
                <w:noProof/>
              </w:rPr>
              <w:t>A conformant UE may fail the testcase</w:t>
            </w:r>
          </w:p>
        </w:tc>
      </w:tr>
      <w:tr w:rsidR="006443E4" w14:paraId="25ACD5B0" w14:textId="77777777" w:rsidTr="004C66D2">
        <w:tc>
          <w:tcPr>
            <w:tcW w:w="2694" w:type="dxa"/>
            <w:gridSpan w:val="2"/>
          </w:tcPr>
          <w:p w14:paraId="09EC4696" w14:textId="77777777" w:rsidR="006443E4" w:rsidRDefault="006443E4" w:rsidP="006443E4">
            <w:pPr>
              <w:pStyle w:val="CRCoverPage"/>
              <w:spacing w:after="0"/>
              <w:rPr>
                <w:b/>
                <w:i/>
                <w:noProof/>
                <w:sz w:val="8"/>
                <w:szCs w:val="8"/>
              </w:rPr>
            </w:pPr>
          </w:p>
        </w:tc>
        <w:tc>
          <w:tcPr>
            <w:tcW w:w="6946" w:type="dxa"/>
            <w:gridSpan w:val="9"/>
          </w:tcPr>
          <w:p w14:paraId="485CA82E" w14:textId="77777777" w:rsidR="006443E4" w:rsidRDefault="006443E4" w:rsidP="006443E4">
            <w:pPr>
              <w:pStyle w:val="CRCoverPage"/>
              <w:spacing w:after="0"/>
              <w:rPr>
                <w:noProof/>
                <w:sz w:val="8"/>
                <w:szCs w:val="8"/>
              </w:rPr>
            </w:pPr>
          </w:p>
        </w:tc>
      </w:tr>
      <w:tr w:rsidR="006443E4" w14:paraId="6A198D63" w14:textId="77777777" w:rsidTr="004C66D2">
        <w:tc>
          <w:tcPr>
            <w:tcW w:w="2694" w:type="dxa"/>
            <w:gridSpan w:val="2"/>
            <w:tcBorders>
              <w:top w:val="single" w:sz="4" w:space="0" w:color="auto"/>
              <w:left w:val="single" w:sz="4" w:space="0" w:color="auto"/>
            </w:tcBorders>
          </w:tcPr>
          <w:p w14:paraId="728E86C5" w14:textId="77777777" w:rsidR="006443E4" w:rsidRDefault="006443E4" w:rsidP="006443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D5187E" w14:textId="76830852" w:rsidR="006443E4" w:rsidRDefault="006443E4" w:rsidP="006443E4">
            <w:pPr>
              <w:pStyle w:val="CRCoverPage"/>
              <w:spacing w:after="0"/>
              <w:ind w:left="100"/>
              <w:rPr>
                <w:noProof/>
              </w:rPr>
            </w:pPr>
            <w:r>
              <w:rPr>
                <w:noProof/>
              </w:rPr>
              <w:t>4.8.2.1</w:t>
            </w:r>
          </w:p>
        </w:tc>
      </w:tr>
      <w:tr w:rsidR="006443E4" w14:paraId="5FF1EB7E" w14:textId="77777777" w:rsidTr="004C66D2">
        <w:tc>
          <w:tcPr>
            <w:tcW w:w="2694" w:type="dxa"/>
            <w:gridSpan w:val="2"/>
            <w:tcBorders>
              <w:left w:val="single" w:sz="4" w:space="0" w:color="auto"/>
            </w:tcBorders>
          </w:tcPr>
          <w:p w14:paraId="7151F337" w14:textId="77777777" w:rsidR="006443E4" w:rsidRDefault="006443E4" w:rsidP="006443E4">
            <w:pPr>
              <w:pStyle w:val="CRCoverPage"/>
              <w:spacing w:after="0"/>
              <w:rPr>
                <w:b/>
                <w:i/>
                <w:noProof/>
                <w:sz w:val="8"/>
                <w:szCs w:val="8"/>
              </w:rPr>
            </w:pPr>
          </w:p>
        </w:tc>
        <w:tc>
          <w:tcPr>
            <w:tcW w:w="6946" w:type="dxa"/>
            <w:gridSpan w:val="9"/>
            <w:tcBorders>
              <w:right w:val="single" w:sz="4" w:space="0" w:color="auto"/>
            </w:tcBorders>
          </w:tcPr>
          <w:p w14:paraId="6FEC8687" w14:textId="77777777" w:rsidR="006443E4" w:rsidRDefault="006443E4" w:rsidP="006443E4">
            <w:pPr>
              <w:pStyle w:val="CRCoverPage"/>
              <w:spacing w:after="0"/>
              <w:rPr>
                <w:noProof/>
                <w:sz w:val="8"/>
                <w:szCs w:val="8"/>
              </w:rPr>
            </w:pPr>
          </w:p>
        </w:tc>
      </w:tr>
      <w:tr w:rsidR="006443E4" w14:paraId="1CCC30D5" w14:textId="77777777" w:rsidTr="004C66D2">
        <w:tc>
          <w:tcPr>
            <w:tcW w:w="2694" w:type="dxa"/>
            <w:gridSpan w:val="2"/>
            <w:tcBorders>
              <w:left w:val="single" w:sz="4" w:space="0" w:color="auto"/>
            </w:tcBorders>
          </w:tcPr>
          <w:p w14:paraId="5EE423C1" w14:textId="77777777" w:rsidR="006443E4" w:rsidRDefault="006443E4" w:rsidP="006443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3C7AED" w14:textId="77777777" w:rsidR="006443E4" w:rsidRDefault="006443E4" w:rsidP="006443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44D1CE" w14:textId="77777777" w:rsidR="006443E4" w:rsidRDefault="006443E4" w:rsidP="006443E4">
            <w:pPr>
              <w:pStyle w:val="CRCoverPage"/>
              <w:spacing w:after="0"/>
              <w:jc w:val="center"/>
              <w:rPr>
                <w:b/>
                <w:caps/>
                <w:noProof/>
              </w:rPr>
            </w:pPr>
            <w:r>
              <w:rPr>
                <w:b/>
                <w:caps/>
                <w:noProof/>
              </w:rPr>
              <w:t>N</w:t>
            </w:r>
          </w:p>
        </w:tc>
        <w:tc>
          <w:tcPr>
            <w:tcW w:w="2977" w:type="dxa"/>
            <w:gridSpan w:val="4"/>
          </w:tcPr>
          <w:p w14:paraId="4331A17B" w14:textId="77777777" w:rsidR="006443E4" w:rsidRDefault="006443E4" w:rsidP="006443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0CB6C3" w14:textId="77777777" w:rsidR="006443E4" w:rsidRDefault="006443E4" w:rsidP="006443E4">
            <w:pPr>
              <w:pStyle w:val="CRCoverPage"/>
              <w:spacing w:after="0"/>
              <w:ind w:left="99"/>
              <w:rPr>
                <w:noProof/>
              </w:rPr>
            </w:pPr>
          </w:p>
        </w:tc>
      </w:tr>
      <w:tr w:rsidR="006443E4" w14:paraId="4BE0A98C" w14:textId="77777777" w:rsidTr="004C66D2">
        <w:tc>
          <w:tcPr>
            <w:tcW w:w="2694" w:type="dxa"/>
            <w:gridSpan w:val="2"/>
            <w:tcBorders>
              <w:left w:val="single" w:sz="4" w:space="0" w:color="auto"/>
            </w:tcBorders>
          </w:tcPr>
          <w:p w14:paraId="607A149F" w14:textId="77777777" w:rsidR="006443E4" w:rsidRDefault="006443E4" w:rsidP="006443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760F46" w14:textId="77777777" w:rsidR="006443E4" w:rsidRDefault="006443E4" w:rsidP="00644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4BF68" w14:textId="57914D3E" w:rsidR="006443E4" w:rsidRDefault="006443E4" w:rsidP="006443E4">
            <w:pPr>
              <w:pStyle w:val="CRCoverPage"/>
              <w:spacing w:after="0"/>
              <w:jc w:val="center"/>
              <w:rPr>
                <w:b/>
                <w:caps/>
                <w:noProof/>
              </w:rPr>
            </w:pPr>
            <w:r>
              <w:rPr>
                <w:b/>
                <w:caps/>
                <w:noProof/>
              </w:rPr>
              <w:t>x</w:t>
            </w:r>
          </w:p>
        </w:tc>
        <w:tc>
          <w:tcPr>
            <w:tcW w:w="2977" w:type="dxa"/>
            <w:gridSpan w:val="4"/>
          </w:tcPr>
          <w:p w14:paraId="149FBD7E" w14:textId="77777777" w:rsidR="006443E4" w:rsidRDefault="006443E4" w:rsidP="006443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3553E7" w14:textId="1C71C9A2" w:rsidR="006443E4" w:rsidRDefault="006443E4" w:rsidP="006443E4">
            <w:pPr>
              <w:pStyle w:val="CRCoverPage"/>
              <w:spacing w:after="0"/>
              <w:ind w:left="99"/>
              <w:rPr>
                <w:noProof/>
              </w:rPr>
            </w:pPr>
          </w:p>
        </w:tc>
      </w:tr>
      <w:tr w:rsidR="006443E4" w14:paraId="67A8B7BA" w14:textId="77777777" w:rsidTr="004C66D2">
        <w:tc>
          <w:tcPr>
            <w:tcW w:w="2694" w:type="dxa"/>
            <w:gridSpan w:val="2"/>
            <w:tcBorders>
              <w:left w:val="single" w:sz="4" w:space="0" w:color="auto"/>
            </w:tcBorders>
          </w:tcPr>
          <w:p w14:paraId="04D53788" w14:textId="77777777" w:rsidR="006443E4" w:rsidRDefault="006443E4" w:rsidP="006443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BFFD74" w14:textId="77777777" w:rsidR="006443E4" w:rsidRDefault="006443E4" w:rsidP="00644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B0297" w14:textId="7C4D34A9" w:rsidR="006443E4" w:rsidRDefault="006443E4" w:rsidP="006443E4">
            <w:pPr>
              <w:pStyle w:val="CRCoverPage"/>
              <w:spacing w:after="0"/>
              <w:jc w:val="center"/>
              <w:rPr>
                <w:b/>
                <w:caps/>
                <w:noProof/>
              </w:rPr>
            </w:pPr>
            <w:r>
              <w:rPr>
                <w:b/>
                <w:caps/>
                <w:noProof/>
              </w:rPr>
              <w:t>x</w:t>
            </w:r>
          </w:p>
        </w:tc>
        <w:tc>
          <w:tcPr>
            <w:tcW w:w="2977" w:type="dxa"/>
            <w:gridSpan w:val="4"/>
          </w:tcPr>
          <w:p w14:paraId="164F1E39" w14:textId="77777777" w:rsidR="006443E4" w:rsidRDefault="006443E4" w:rsidP="006443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472022" w14:textId="545115A8" w:rsidR="006443E4" w:rsidRDefault="006443E4" w:rsidP="006443E4">
            <w:pPr>
              <w:pStyle w:val="CRCoverPage"/>
              <w:spacing w:after="0"/>
              <w:ind w:left="99"/>
              <w:rPr>
                <w:noProof/>
              </w:rPr>
            </w:pPr>
          </w:p>
        </w:tc>
      </w:tr>
      <w:tr w:rsidR="006443E4" w14:paraId="21222C6B" w14:textId="77777777" w:rsidTr="004C66D2">
        <w:tc>
          <w:tcPr>
            <w:tcW w:w="2694" w:type="dxa"/>
            <w:gridSpan w:val="2"/>
            <w:tcBorders>
              <w:left w:val="single" w:sz="4" w:space="0" w:color="auto"/>
            </w:tcBorders>
          </w:tcPr>
          <w:p w14:paraId="4E9D52AE" w14:textId="77777777" w:rsidR="006443E4" w:rsidRDefault="006443E4" w:rsidP="006443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79BD93" w14:textId="77777777" w:rsidR="006443E4" w:rsidRDefault="006443E4" w:rsidP="00644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A5425" w14:textId="38EA423D" w:rsidR="006443E4" w:rsidRDefault="006443E4" w:rsidP="006443E4">
            <w:pPr>
              <w:pStyle w:val="CRCoverPage"/>
              <w:spacing w:after="0"/>
              <w:jc w:val="center"/>
              <w:rPr>
                <w:b/>
                <w:caps/>
                <w:noProof/>
              </w:rPr>
            </w:pPr>
            <w:r>
              <w:rPr>
                <w:b/>
                <w:caps/>
                <w:noProof/>
              </w:rPr>
              <w:t>x</w:t>
            </w:r>
          </w:p>
        </w:tc>
        <w:tc>
          <w:tcPr>
            <w:tcW w:w="2977" w:type="dxa"/>
            <w:gridSpan w:val="4"/>
          </w:tcPr>
          <w:p w14:paraId="032ADB93" w14:textId="77777777" w:rsidR="006443E4" w:rsidRDefault="006443E4" w:rsidP="006443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36387F" w14:textId="45B8A4A6" w:rsidR="006443E4" w:rsidRDefault="006443E4" w:rsidP="006443E4">
            <w:pPr>
              <w:pStyle w:val="CRCoverPage"/>
              <w:spacing w:after="0"/>
              <w:ind w:left="99"/>
              <w:rPr>
                <w:noProof/>
              </w:rPr>
            </w:pPr>
          </w:p>
        </w:tc>
      </w:tr>
      <w:tr w:rsidR="006443E4" w14:paraId="23ADF538" w14:textId="77777777" w:rsidTr="004C66D2">
        <w:tc>
          <w:tcPr>
            <w:tcW w:w="2694" w:type="dxa"/>
            <w:gridSpan w:val="2"/>
            <w:tcBorders>
              <w:left w:val="single" w:sz="4" w:space="0" w:color="auto"/>
            </w:tcBorders>
          </w:tcPr>
          <w:p w14:paraId="370ECBE7" w14:textId="77777777" w:rsidR="006443E4" w:rsidRDefault="006443E4" w:rsidP="006443E4">
            <w:pPr>
              <w:pStyle w:val="CRCoverPage"/>
              <w:spacing w:after="0"/>
              <w:rPr>
                <w:b/>
                <w:i/>
                <w:noProof/>
              </w:rPr>
            </w:pPr>
          </w:p>
        </w:tc>
        <w:tc>
          <w:tcPr>
            <w:tcW w:w="6946" w:type="dxa"/>
            <w:gridSpan w:val="9"/>
            <w:tcBorders>
              <w:right w:val="single" w:sz="4" w:space="0" w:color="auto"/>
            </w:tcBorders>
          </w:tcPr>
          <w:p w14:paraId="4DB13E40" w14:textId="77777777" w:rsidR="006443E4" w:rsidRDefault="006443E4" w:rsidP="006443E4">
            <w:pPr>
              <w:pStyle w:val="CRCoverPage"/>
              <w:spacing w:after="0"/>
              <w:rPr>
                <w:noProof/>
              </w:rPr>
            </w:pPr>
          </w:p>
        </w:tc>
      </w:tr>
      <w:tr w:rsidR="006443E4" w14:paraId="5B1E31FB" w14:textId="77777777" w:rsidTr="004C66D2">
        <w:tc>
          <w:tcPr>
            <w:tcW w:w="2694" w:type="dxa"/>
            <w:gridSpan w:val="2"/>
            <w:tcBorders>
              <w:left w:val="single" w:sz="4" w:space="0" w:color="auto"/>
              <w:bottom w:val="single" w:sz="4" w:space="0" w:color="auto"/>
            </w:tcBorders>
          </w:tcPr>
          <w:p w14:paraId="63A52242" w14:textId="77777777" w:rsidR="006443E4" w:rsidRDefault="006443E4" w:rsidP="006443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2031AA" w14:textId="77777777" w:rsidR="006443E4" w:rsidRDefault="006443E4" w:rsidP="006443E4">
            <w:pPr>
              <w:pStyle w:val="CRCoverPage"/>
              <w:spacing w:after="0"/>
              <w:ind w:left="100"/>
              <w:rPr>
                <w:noProof/>
              </w:rPr>
            </w:pPr>
          </w:p>
        </w:tc>
      </w:tr>
      <w:tr w:rsidR="006443E4" w:rsidRPr="008863B9" w14:paraId="2E7F15A2" w14:textId="77777777" w:rsidTr="004C66D2">
        <w:tc>
          <w:tcPr>
            <w:tcW w:w="2694" w:type="dxa"/>
            <w:gridSpan w:val="2"/>
            <w:tcBorders>
              <w:top w:val="single" w:sz="4" w:space="0" w:color="auto"/>
              <w:bottom w:val="single" w:sz="4" w:space="0" w:color="auto"/>
            </w:tcBorders>
          </w:tcPr>
          <w:p w14:paraId="30704140" w14:textId="77777777" w:rsidR="006443E4" w:rsidRPr="008863B9" w:rsidRDefault="006443E4" w:rsidP="006443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8410A3" w14:textId="77777777" w:rsidR="006443E4" w:rsidRPr="008863B9" w:rsidRDefault="006443E4" w:rsidP="006443E4">
            <w:pPr>
              <w:pStyle w:val="CRCoverPage"/>
              <w:spacing w:after="0"/>
              <w:ind w:left="100"/>
              <w:rPr>
                <w:noProof/>
                <w:sz w:val="8"/>
                <w:szCs w:val="8"/>
              </w:rPr>
            </w:pPr>
          </w:p>
        </w:tc>
      </w:tr>
      <w:tr w:rsidR="006443E4" w14:paraId="728BAB05" w14:textId="77777777" w:rsidTr="004C66D2">
        <w:tc>
          <w:tcPr>
            <w:tcW w:w="2694" w:type="dxa"/>
            <w:gridSpan w:val="2"/>
            <w:tcBorders>
              <w:top w:val="single" w:sz="4" w:space="0" w:color="auto"/>
              <w:left w:val="single" w:sz="4" w:space="0" w:color="auto"/>
              <w:bottom w:val="single" w:sz="4" w:space="0" w:color="auto"/>
            </w:tcBorders>
          </w:tcPr>
          <w:p w14:paraId="5C6DA837" w14:textId="77777777" w:rsidR="006443E4" w:rsidRDefault="006443E4" w:rsidP="006443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DB20F1" w14:textId="77777777" w:rsidR="006443E4" w:rsidRDefault="006443E4" w:rsidP="006443E4">
            <w:pPr>
              <w:pStyle w:val="CRCoverPage"/>
              <w:spacing w:after="0"/>
              <w:ind w:left="100"/>
              <w:rPr>
                <w:noProof/>
              </w:rPr>
            </w:pPr>
          </w:p>
        </w:tc>
      </w:tr>
    </w:tbl>
    <w:p w14:paraId="732CC730" w14:textId="77777777" w:rsidR="006443E4" w:rsidRDefault="006443E4" w:rsidP="006443E4">
      <w:pPr>
        <w:pStyle w:val="CRCoverPage"/>
        <w:spacing w:after="0"/>
        <w:rPr>
          <w:noProof/>
          <w:sz w:val="8"/>
          <w:szCs w:val="8"/>
        </w:rPr>
      </w:pPr>
    </w:p>
    <w:p w14:paraId="17E27DB1" w14:textId="77777777" w:rsidR="006443E4" w:rsidRDefault="006443E4" w:rsidP="006443E4">
      <w:pPr>
        <w:rPr>
          <w:noProof/>
        </w:rPr>
        <w:sectPr w:rsidR="006443E4" w:rsidSect="006443E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4F3775B" w14:textId="77777777" w:rsidR="00F97391" w:rsidRPr="00401E0C" w:rsidRDefault="00F97391" w:rsidP="00F97391">
      <w:pPr>
        <w:pStyle w:val="Heading4"/>
      </w:pPr>
      <w:r w:rsidRPr="00401E0C">
        <w:t>4.8.2.1</w:t>
      </w:r>
      <w:r w:rsidRPr="00401E0C">
        <w:tab/>
        <w:t>Reference QoS rules</w:t>
      </w:r>
      <w:bookmarkEnd w:id="0"/>
      <w:bookmarkEnd w:id="1"/>
    </w:p>
    <w:p w14:paraId="7B36B5CC" w14:textId="77777777" w:rsidR="00F97391" w:rsidRPr="00401E0C" w:rsidRDefault="00F97391" w:rsidP="00F97391">
      <w:pPr>
        <w:pStyle w:val="TH"/>
      </w:pPr>
      <w:bookmarkStart w:id="2" w:name="_CRTable4_8_2_11"/>
      <w:r w:rsidRPr="00401E0C">
        <w:t xml:space="preserve">Table </w:t>
      </w:r>
      <w:bookmarkEnd w:id="2"/>
      <w:r w:rsidRPr="00401E0C">
        <w:t>4.8.2.1-1: Reference QoS rule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7391" w:rsidRPr="00401E0C" w14:paraId="1C7629AC" w14:textId="77777777" w:rsidTr="004C6762">
        <w:tc>
          <w:tcPr>
            <w:tcW w:w="9747" w:type="dxa"/>
            <w:gridSpan w:val="4"/>
          </w:tcPr>
          <w:p w14:paraId="7CE947D8" w14:textId="77777777" w:rsidR="00F97391" w:rsidRPr="00401E0C" w:rsidRDefault="00F97391" w:rsidP="004C6762">
            <w:pPr>
              <w:pStyle w:val="TAH"/>
              <w:jc w:val="left"/>
              <w:rPr>
                <w:b w:val="0"/>
                <w:lang w:eastAsia="en-US"/>
              </w:rPr>
            </w:pPr>
            <w:r w:rsidRPr="00401E0C">
              <w:rPr>
                <w:b w:val="0"/>
                <w:lang w:eastAsia="en-US"/>
              </w:rPr>
              <w:t>Derivation Path: TS 24.501, table 9.11.4.13</w:t>
            </w:r>
          </w:p>
        </w:tc>
      </w:tr>
      <w:tr w:rsidR="00F97391" w:rsidRPr="00401E0C" w14:paraId="5F708463" w14:textId="77777777" w:rsidTr="004C6762">
        <w:tc>
          <w:tcPr>
            <w:tcW w:w="4535" w:type="dxa"/>
          </w:tcPr>
          <w:p w14:paraId="7C297D3A" w14:textId="77777777" w:rsidR="00F97391" w:rsidRPr="00401E0C" w:rsidRDefault="00F97391" w:rsidP="004C6762">
            <w:pPr>
              <w:pStyle w:val="TAH"/>
              <w:rPr>
                <w:lang w:eastAsia="en-US"/>
              </w:rPr>
            </w:pPr>
            <w:r w:rsidRPr="00401E0C">
              <w:rPr>
                <w:lang w:eastAsia="en-US"/>
              </w:rPr>
              <w:t>Information Element</w:t>
            </w:r>
          </w:p>
        </w:tc>
        <w:tc>
          <w:tcPr>
            <w:tcW w:w="2267" w:type="dxa"/>
          </w:tcPr>
          <w:p w14:paraId="5EB620CA" w14:textId="77777777" w:rsidR="00F97391" w:rsidRPr="00401E0C" w:rsidRDefault="00F97391" w:rsidP="004C6762">
            <w:pPr>
              <w:pStyle w:val="TAH"/>
              <w:rPr>
                <w:lang w:eastAsia="en-US"/>
              </w:rPr>
            </w:pPr>
            <w:r w:rsidRPr="00401E0C">
              <w:rPr>
                <w:lang w:eastAsia="en-US"/>
              </w:rPr>
              <w:t>Value/remark</w:t>
            </w:r>
          </w:p>
        </w:tc>
        <w:tc>
          <w:tcPr>
            <w:tcW w:w="1700" w:type="dxa"/>
          </w:tcPr>
          <w:p w14:paraId="0C14D601" w14:textId="77777777" w:rsidR="00F97391" w:rsidRPr="00401E0C" w:rsidRDefault="00F97391" w:rsidP="004C6762">
            <w:pPr>
              <w:pStyle w:val="TAH"/>
              <w:rPr>
                <w:lang w:eastAsia="en-US"/>
              </w:rPr>
            </w:pPr>
            <w:r w:rsidRPr="00401E0C">
              <w:rPr>
                <w:lang w:eastAsia="en-US"/>
              </w:rPr>
              <w:t>Comment</w:t>
            </w:r>
          </w:p>
        </w:tc>
        <w:tc>
          <w:tcPr>
            <w:tcW w:w="1245" w:type="dxa"/>
          </w:tcPr>
          <w:p w14:paraId="16629811" w14:textId="77777777" w:rsidR="00F97391" w:rsidRPr="00401E0C" w:rsidRDefault="00F97391" w:rsidP="004C6762">
            <w:pPr>
              <w:pStyle w:val="TAH"/>
              <w:rPr>
                <w:lang w:eastAsia="en-US"/>
              </w:rPr>
            </w:pPr>
            <w:r w:rsidRPr="00401E0C">
              <w:rPr>
                <w:lang w:eastAsia="en-US"/>
              </w:rPr>
              <w:t>Condition</w:t>
            </w:r>
          </w:p>
        </w:tc>
      </w:tr>
      <w:tr w:rsidR="00F97391" w:rsidRPr="00401E0C" w14:paraId="0D0A3699" w14:textId="77777777" w:rsidTr="004C6762">
        <w:tc>
          <w:tcPr>
            <w:tcW w:w="4535" w:type="dxa"/>
          </w:tcPr>
          <w:p w14:paraId="7A93BD5A" w14:textId="77777777" w:rsidR="00F97391" w:rsidRPr="00401E0C" w:rsidRDefault="00F97391" w:rsidP="004C6762">
            <w:pPr>
              <w:pStyle w:val="TAL"/>
              <w:rPr>
                <w:lang w:eastAsia="en-US"/>
              </w:rPr>
            </w:pPr>
            <w:r w:rsidRPr="00401E0C">
              <w:rPr>
                <w:lang w:eastAsia="en-US"/>
              </w:rPr>
              <w:t>QoS rules</w:t>
            </w:r>
          </w:p>
        </w:tc>
        <w:tc>
          <w:tcPr>
            <w:tcW w:w="2267" w:type="dxa"/>
          </w:tcPr>
          <w:p w14:paraId="10D41B69" w14:textId="77777777" w:rsidR="00F97391" w:rsidRPr="00401E0C" w:rsidRDefault="00F97391" w:rsidP="004C6762">
            <w:pPr>
              <w:pStyle w:val="TAL"/>
              <w:rPr>
                <w:lang w:eastAsia="en-US"/>
              </w:rPr>
            </w:pPr>
          </w:p>
        </w:tc>
        <w:tc>
          <w:tcPr>
            <w:tcW w:w="1700" w:type="dxa"/>
          </w:tcPr>
          <w:p w14:paraId="342C4C68" w14:textId="77777777" w:rsidR="00F97391" w:rsidRPr="00401E0C" w:rsidRDefault="00F97391" w:rsidP="004C6762">
            <w:pPr>
              <w:pStyle w:val="TAL"/>
              <w:rPr>
                <w:lang w:eastAsia="en-US"/>
              </w:rPr>
            </w:pPr>
          </w:p>
        </w:tc>
        <w:tc>
          <w:tcPr>
            <w:tcW w:w="1245" w:type="dxa"/>
          </w:tcPr>
          <w:p w14:paraId="227C13A4" w14:textId="77777777" w:rsidR="00F97391" w:rsidRPr="00401E0C" w:rsidRDefault="00F97391" w:rsidP="004C6762">
            <w:pPr>
              <w:pStyle w:val="TAL"/>
              <w:rPr>
                <w:lang w:eastAsia="en-US"/>
              </w:rPr>
            </w:pPr>
          </w:p>
        </w:tc>
      </w:tr>
      <w:tr w:rsidR="00F97391" w:rsidRPr="00401E0C" w14:paraId="02A8AB4E" w14:textId="77777777" w:rsidTr="004C6762">
        <w:tc>
          <w:tcPr>
            <w:tcW w:w="4535" w:type="dxa"/>
          </w:tcPr>
          <w:p w14:paraId="5BDD5203" w14:textId="77777777" w:rsidR="00F97391" w:rsidRPr="00401E0C" w:rsidRDefault="00F97391" w:rsidP="004C6762">
            <w:pPr>
              <w:pStyle w:val="TAL"/>
              <w:rPr>
                <w:lang w:eastAsia="en-US"/>
              </w:rPr>
            </w:pPr>
            <w:r w:rsidRPr="00401E0C">
              <w:rPr>
                <w:lang w:eastAsia="en-US"/>
              </w:rPr>
              <w:t xml:space="preserve">  QoS rule</w:t>
            </w:r>
          </w:p>
        </w:tc>
        <w:tc>
          <w:tcPr>
            <w:tcW w:w="2267" w:type="dxa"/>
          </w:tcPr>
          <w:p w14:paraId="54A03367" w14:textId="77777777" w:rsidR="00F97391" w:rsidRPr="00401E0C" w:rsidRDefault="00F97391" w:rsidP="004C6762">
            <w:pPr>
              <w:pStyle w:val="TAL"/>
              <w:rPr>
                <w:lang w:eastAsia="en-US"/>
              </w:rPr>
            </w:pPr>
          </w:p>
        </w:tc>
        <w:tc>
          <w:tcPr>
            <w:tcW w:w="1700" w:type="dxa"/>
          </w:tcPr>
          <w:p w14:paraId="20E0C8FE" w14:textId="77777777" w:rsidR="00F97391" w:rsidRPr="00401E0C" w:rsidRDefault="00F97391" w:rsidP="004C6762">
            <w:pPr>
              <w:pStyle w:val="TAL"/>
              <w:rPr>
                <w:lang w:eastAsia="en-US"/>
              </w:rPr>
            </w:pPr>
          </w:p>
        </w:tc>
        <w:tc>
          <w:tcPr>
            <w:tcW w:w="1245" w:type="dxa"/>
          </w:tcPr>
          <w:p w14:paraId="6A8B7231" w14:textId="77777777" w:rsidR="00F97391" w:rsidRPr="00401E0C" w:rsidRDefault="00F97391" w:rsidP="004C6762">
            <w:pPr>
              <w:pStyle w:val="TAL"/>
              <w:rPr>
                <w:lang w:eastAsia="en-US"/>
              </w:rPr>
            </w:pPr>
          </w:p>
        </w:tc>
      </w:tr>
      <w:tr w:rsidR="00F97391" w:rsidRPr="00401E0C" w14:paraId="6D2617B6" w14:textId="77777777" w:rsidTr="004C6762">
        <w:tc>
          <w:tcPr>
            <w:tcW w:w="4535" w:type="dxa"/>
          </w:tcPr>
          <w:p w14:paraId="1BC07939" w14:textId="77777777" w:rsidR="00F97391" w:rsidRPr="00401E0C" w:rsidRDefault="00F97391" w:rsidP="004C6762">
            <w:pPr>
              <w:pStyle w:val="TAL"/>
              <w:rPr>
                <w:lang w:eastAsia="en-US"/>
              </w:rPr>
            </w:pPr>
            <w:r w:rsidRPr="00401E0C">
              <w:rPr>
                <w:lang w:eastAsia="en-US"/>
              </w:rPr>
              <w:t xml:space="preserve">    QoS rule identifier</w:t>
            </w:r>
          </w:p>
        </w:tc>
        <w:tc>
          <w:tcPr>
            <w:tcW w:w="2267" w:type="dxa"/>
          </w:tcPr>
          <w:p w14:paraId="41F747CA" w14:textId="77777777" w:rsidR="00F97391" w:rsidRPr="00401E0C" w:rsidRDefault="00F97391" w:rsidP="004C6762">
            <w:pPr>
              <w:pStyle w:val="TAL"/>
              <w:rPr>
                <w:lang w:eastAsia="en-US"/>
              </w:rPr>
            </w:pPr>
            <w:r w:rsidRPr="00401E0C">
              <w:rPr>
                <w:lang w:eastAsia="en-US"/>
              </w:rPr>
              <w:t>‘0000 0001’B</w:t>
            </w:r>
          </w:p>
        </w:tc>
        <w:tc>
          <w:tcPr>
            <w:tcW w:w="1700" w:type="dxa"/>
          </w:tcPr>
          <w:p w14:paraId="4689F72F" w14:textId="77777777" w:rsidR="00F97391" w:rsidRPr="00401E0C" w:rsidRDefault="0078275A" w:rsidP="004C6762">
            <w:pPr>
              <w:pStyle w:val="TAL"/>
              <w:rPr>
                <w:lang w:eastAsia="en-US"/>
              </w:rPr>
            </w:pPr>
            <w:r w:rsidRPr="00401E0C">
              <w:t>1 (unique per PDU session)</w:t>
            </w:r>
          </w:p>
        </w:tc>
        <w:tc>
          <w:tcPr>
            <w:tcW w:w="1245" w:type="dxa"/>
          </w:tcPr>
          <w:p w14:paraId="35DCA802" w14:textId="77777777" w:rsidR="00F97391" w:rsidRPr="00401E0C" w:rsidRDefault="00F97391" w:rsidP="004C6762">
            <w:pPr>
              <w:pStyle w:val="TAL"/>
              <w:rPr>
                <w:lang w:eastAsia="en-US"/>
              </w:rPr>
            </w:pPr>
          </w:p>
        </w:tc>
      </w:tr>
      <w:tr w:rsidR="00F97391" w:rsidRPr="00401E0C" w14:paraId="2CEC26FC" w14:textId="77777777" w:rsidTr="004C6762">
        <w:tc>
          <w:tcPr>
            <w:tcW w:w="4535" w:type="dxa"/>
          </w:tcPr>
          <w:p w14:paraId="696889CA" w14:textId="77777777" w:rsidR="00F97391" w:rsidRPr="00401E0C" w:rsidRDefault="00F97391" w:rsidP="004C6762">
            <w:pPr>
              <w:pStyle w:val="TAL"/>
              <w:rPr>
                <w:lang w:eastAsia="en-US"/>
              </w:rPr>
            </w:pPr>
            <w:r w:rsidRPr="00401E0C">
              <w:rPr>
                <w:lang w:eastAsia="en-US"/>
              </w:rPr>
              <w:t xml:space="preserve">    Rule operation code</w:t>
            </w:r>
          </w:p>
        </w:tc>
        <w:tc>
          <w:tcPr>
            <w:tcW w:w="2267" w:type="dxa"/>
          </w:tcPr>
          <w:p w14:paraId="6A7B0124" w14:textId="77777777" w:rsidR="00F97391" w:rsidRPr="00401E0C" w:rsidRDefault="00F97391" w:rsidP="004C6762">
            <w:pPr>
              <w:pStyle w:val="TAL"/>
              <w:rPr>
                <w:lang w:eastAsia="en-US"/>
              </w:rPr>
            </w:pPr>
            <w:r w:rsidRPr="00401E0C">
              <w:rPr>
                <w:lang w:eastAsia="en-US"/>
              </w:rPr>
              <w:t>‘001’B</w:t>
            </w:r>
          </w:p>
        </w:tc>
        <w:tc>
          <w:tcPr>
            <w:tcW w:w="1700" w:type="dxa"/>
          </w:tcPr>
          <w:p w14:paraId="0BE7BE76" w14:textId="77777777" w:rsidR="00F97391" w:rsidRPr="00401E0C" w:rsidRDefault="00F97391" w:rsidP="004C6762">
            <w:pPr>
              <w:pStyle w:val="TAL"/>
              <w:rPr>
                <w:lang w:eastAsia="en-US"/>
              </w:rPr>
            </w:pPr>
            <w:r w:rsidRPr="00401E0C">
              <w:rPr>
                <w:lang w:eastAsia="en-US"/>
              </w:rPr>
              <w:t>Create new QoS rule</w:t>
            </w:r>
          </w:p>
        </w:tc>
        <w:tc>
          <w:tcPr>
            <w:tcW w:w="1245" w:type="dxa"/>
          </w:tcPr>
          <w:p w14:paraId="54827C6C" w14:textId="77777777" w:rsidR="00F97391" w:rsidRPr="00401E0C" w:rsidRDefault="00F97391" w:rsidP="004C6762">
            <w:pPr>
              <w:pStyle w:val="TAL"/>
              <w:rPr>
                <w:lang w:eastAsia="en-US"/>
              </w:rPr>
            </w:pPr>
          </w:p>
        </w:tc>
      </w:tr>
      <w:tr w:rsidR="00F97391" w:rsidRPr="00401E0C" w14:paraId="10CAC22F" w14:textId="77777777" w:rsidTr="004C6762">
        <w:tc>
          <w:tcPr>
            <w:tcW w:w="4535" w:type="dxa"/>
          </w:tcPr>
          <w:p w14:paraId="7AA04CA9" w14:textId="77777777" w:rsidR="00F97391" w:rsidRPr="00401E0C" w:rsidRDefault="00F97391" w:rsidP="004C6762">
            <w:pPr>
              <w:pStyle w:val="TAL"/>
              <w:rPr>
                <w:lang w:eastAsia="en-US"/>
              </w:rPr>
            </w:pPr>
            <w:r w:rsidRPr="00401E0C">
              <w:rPr>
                <w:lang w:eastAsia="en-US"/>
              </w:rPr>
              <w:t xml:space="preserve">    DQR bit</w:t>
            </w:r>
          </w:p>
        </w:tc>
        <w:tc>
          <w:tcPr>
            <w:tcW w:w="2267" w:type="dxa"/>
          </w:tcPr>
          <w:p w14:paraId="72A9FBA8" w14:textId="77777777" w:rsidR="00F97391" w:rsidRPr="00401E0C" w:rsidRDefault="00F97391" w:rsidP="004C6762">
            <w:pPr>
              <w:pStyle w:val="TAL"/>
              <w:rPr>
                <w:lang w:eastAsia="en-US"/>
              </w:rPr>
            </w:pPr>
            <w:r w:rsidRPr="00401E0C">
              <w:rPr>
                <w:lang w:eastAsia="en-US"/>
              </w:rPr>
              <w:t>‘1’B</w:t>
            </w:r>
          </w:p>
        </w:tc>
        <w:tc>
          <w:tcPr>
            <w:tcW w:w="1700" w:type="dxa"/>
          </w:tcPr>
          <w:p w14:paraId="7E285D6E" w14:textId="77777777" w:rsidR="00F97391" w:rsidRPr="00401E0C" w:rsidRDefault="00F97391" w:rsidP="004C6762">
            <w:pPr>
              <w:pStyle w:val="TAL"/>
              <w:rPr>
                <w:lang w:eastAsia="en-US"/>
              </w:rPr>
            </w:pPr>
            <w:r w:rsidRPr="00401E0C">
              <w:rPr>
                <w:lang w:eastAsia="en-US"/>
              </w:rPr>
              <w:t>The QoS rule is the default QoS rule.</w:t>
            </w:r>
          </w:p>
        </w:tc>
        <w:tc>
          <w:tcPr>
            <w:tcW w:w="1245" w:type="dxa"/>
          </w:tcPr>
          <w:p w14:paraId="6D953979" w14:textId="77777777" w:rsidR="00F97391" w:rsidRPr="00401E0C" w:rsidRDefault="00F97391" w:rsidP="004C6762">
            <w:pPr>
              <w:pStyle w:val="TAL"/>
              <w:rPr>
                <w:lang w:eastAsia="en-US"/>
              </w:rPr>
            </w:pPr>
          </w:p>
        </w:tc>
      </w:tr>
      <w:tr w:rsidR="00F97391" w:rsidRPr="00401E0C" w14:paraId="5CCFCB66" w14:textId="77777777" w:rsidTr="004C6762">
        <w:tc>
          <w:tcPr>
            <w:tcW w:w="4535" w:type="dxa"/>
          </w:tcPr>
          <w:p w14:paraId="4D8835DA" w14:textId="77777777" w:rsidR="00F97391" w:rsidRPr="00401E0C" w:rsidRDefault="00F97391" w:rsidP="004C6762">
            <w:pPr>
              <w:pStyle w:val="TAL"/>
              <w:rPr>
                <w:lang w:eastAsia="en-US"/>
              </w:rPr>
            </w:pPr>
            <w:r w:rsidRPr="00401E0C">
              <w:rPr>
                <w:lang w:eastAsia="en-US"/>
              </w:rPr>
              <w:t xml:space="preserve">    Number of packet filters</w:t>
            </w:r>
          </w:p>
        </w:tc>
        <w:tc>
          <w:tcPr>
            <w:tcW w:w="2267" w:type="dxa"/>
          </w:tcPr>
          <w:p w14:paraId="7D86CF8C" w14:textId="77777777" w:rsidR="00F97391" w:rsidRPr="00401E0C" w:rsidRDefault="00F97391" w:rsidP="004C6762">
            <w:pPr>
              <w:pStyle w:val="TAL"/>
              <w:rPr>
                <w:lang w:eastAsia="en-US"/>
              </w:rPr>
            </w:pPr>
            <w:r w:rsidRPr="00401E0C">
              <w:rPr>
                <w:lang w:eastAsia="en-US"/>
              </w:rPr>
              <w:t>‘000</w:t>
            </w:r>
            <w:r w:rsidR="0078275A" w:rsidRPr="00401E0C">
              <w:t>1</w:t>
            </w:r>
            <w:r w:rsidRPr="00401E0C">
              <w:rPr>
                <w:lang w:eastAsia="en-US"/>
              </w:rPr>
              <w:t>’B</w:t>
            </w:r>
          </w:p>
        </w:tc>
        <w:tc>
          <w:tcPr>
            <w:tcW w:w="1700" w:type="dxa"/>
          </w:tcPr>
          <w:p w14:paraId="37D52885" w14:textId="77777777" w:rsidR="00F97391" w:rsidRPr="00401E0C" w:rsidRDefault="0078275A" w:rsidP="004C6762">
            <w:pPr>
              <w:pStyle w:val="TAL"/>
              <w:rPr>
                <w:lang w:eastAsia="en-US"/>
              </w:rPr>
            </w:pPr>
            <w:r w:rsidRPr="00401E0C">
              <w:t>1</w:t>
            </w:r>
            <w:r w:rsidR="00F97391" w:rsidRPr="00401E0C">
              <w:rPr>
                <w:lang w:eastAsia="en-US"/>
              </w:rPr>
              <w:t xml:space="preserve"> packet filters</w:t>
            </w:r>
          </w:p>
        </w:tc>
        <w:tc>
          <w:tcPr>
            <w:tcW w:w="1245" w:type="dxa"/>
          </w:tcPr>
          <w:p w14:paraId="07803722" w14:textId="77777777" w:rsidR="00F97391" w:rsidRPr="00401E0C" w:rsidRDefault="00F97391" w:rsidP="004C6762">
            <w:pPr>
              <w:pStyle w:val="TAL"/>
              <w:rPr>
                <w:lang w:eastAsia="en-US"/>
              </w:rPr>
            </w:pPr>
          </w:p>
        </w:tc>
      </w:tr>
      <w:tr w:rsidR="0078275A" w:rsidRPr="00401E0C" w14:paraId="1830A891" w14:textId="77777777" w:rsidTr="004C6762">
        <w:tc>
          <w:tcPr>
            <w:tcW w:w="4535" w:type="dxa"/>
          </w:tcPr>
          <w:p w14:paraId="2ABADCCD" w14:textId="77777777" w:rsidR="0078275A" w:rsidRPr="00401E0C" w:rsidRDefault="0078275A" w:rsidP="0078275A">
            <w:pPr>
              <w:pStyle w:val="TAL"/>
              <w:rPr>
                <w:lang w:eastAsia="en-US"/>
              </w:rPr>
            </w:pPr>
            <w:r w:rsidRPr="00401E0C">
              <w:rPr>
                <w:lang w:eastAsia="en-US"/>
              </w:rPr>
              <w:t xml:space="preserve">    Packet filter list</w:t>
            </w:r>
          </w:p>
        </w:tc>
        <w:tc>
          <w:tcPr>
            <w:tcW w:w="2267" w:type="dxa"/>
          </w:tcPr>
          <w:p w14:paraId="5DB568A8" w14:textId="77777777" w:rsidR="0078275A" w:rsidRPr="00401E0C" w:rsidRDefault="0078275A" w:rsidP="0078275A">
            <w:pPr>
              <w:pStyle w:val="TAL"/>
              <w:rPr>
                <w:lang w:eastAsia="en-US"/>
              </w:rPr>
            </w:pPr>
            <w:r w:rsidRPr="00401E0C">
              <w:t>See table 4.8.2.2-1</w:t>
            </w:r>
          </w:p>
        </w:tc>
        <w:tc>
          <w:tcPr>
            <w:tcW w:w="1700" w:type="dxa"/>
          </w:tcPr>
          <w:p w14:paraId="137CDA1D" w14:textId="77777777" w:rsidR="0078275A" w:rsidRPr="00401E0C" w:rsidRDefault="0078275A" w:rsidP="0078275A">
            <w:pPr>
              <w:pStyle w:val="TAL"/>
              <w:rPr>
                <w:lang w:eastAsia="en-US"/>
              </w:rPr>
            </w:pPr>
            <w:r w:rsidRPr="00401E0C">
              <w:t>Packet filter list #1</w:t>
            </w:r>
          </w:p>
        </w:tc>
        <w:tc>
          <w:tcPr>
            <w:tcW w:w="1245" w:type="dxa"/>
          </w:tcPr>
          <w:p w14:paraId="37C83F49" w14:textId="77777777" w:rsidR="0078275A" w:rsidRPr="00401E0C" w:rsidRDefault="0078275A" w:rsidP="0078275A">
            <w:pPr>
              <w:pStyle w:val="TAL"/>
              <w:rPr>
                <w:lang w:eastAsia="en-US"/>
              </w:rPr>
            </w:pPr>
          </w:p>
        </w:tc>
      </w:tr>
      <w:tr w:rsidR="00B97A32" w:rsidRPr="00401E0C" w14:paraId="18B3492B" w14:textId="77777777" w:rsidTr="004C6762">
        <w:tc>
          <w:tcPr>
            <w:tcW w:w="4535" w:type="dxa"/>
          </w:tcPr>
          <w:p w14:paraId="1DBF7C5F" w14:textId="77777777" w:rsidR="00B97A32" w:rsidRPr="00401E0C" w:rsidRDefault="00B97A32" w:rsidP="00B97A32">
            <w:pPr>
              <w:pStyle w:val="TAL"/>
              <w:rPr>
                <w:lang w:eastAsia="en-US"/>
              </w:rPr>
            </w:pPr>
            <w:r w:rsidRPr="00401E0C">
              <w:rPr>
                <w:lang w:eastAsia="en-US"/>
              </w:rPr>
              <w:t xml:space="preserve">    QoS rule precedence</w:t>
            </w:r>
          </w:p>
        </w:tc>
        <w:tc>
          <w:tcPr>
            <w:tcW w:w="2267" w:type="dxa"/>
          </w:tcPr>
          <w:p w14:paraId="56131D1B" w14:textId="77777777" w:rsidR="00B97A32" w:rsidRPr="00401E0C" w:rsidRDefault="00B97A32" w:rsidP="00B97A32">
            <w:pPr>
              <w:pStyle w:val="TAL"/>
              <w:rPr>
                <w:lang w:eastAsia="en-US"/>
              </w:rPr>
            </w:pPr>
            <w:r w:rsidRPr="00401E0C">
              <w:t>‘1111 1111’B</w:t>
            </w:r>
          </w:p>
        </w:tc>
        <w:tc>
          <w:tcPr>
            <w:tcW w:w="1700" w:type="dxa"/>
          </w:tcPr>
          <w:p w14:paraId="3650716C" w14:textId="77777777" w:rsidR="00B97A32" w:rsidRPr="00401E0C" w:rsidRDefault="00B97A32" w:rsidP="00B97A32">
            <w:pPr>
              <w:pStyle w:val="TAL"/>
              <w:rPr>
                <w:lang w:eastAsia="en-US"/>
              </w:rPr>
            </w:pPr>
            <w:r w:rsidRPr="00401E0C">
              <w:t>255 (unique per PDU session; If the default QoS rule contains a match-all packet filter, then the highest precedence value shall be used for the default QoS rule.)</w:t>
            </w:r>
          </w:p>
        </w:tc>
        <w:tc>
          <w:tcPr>
            <w:tcW w:w="1245" w:type="dxa"/>
          </w:tcPr>
          <w:p w14:paraId="471C0331" w14:textId="77777777" w:rsidR="00B97A32" w:rsidRPr="00401E0C" w:rsidRDefault="00B97A32" w:rsidP="00B97A32">
            <w:pPr>
              <w:pStyle w:val="TAL"/>
              <w:rPr>
                <w:lang w:eastAsia="en-US"/>
              </w:rPr>
            </w:pPr>
          </w:p>
        </w:tc>
      </w:tr>
      <w:tr w:rsidR="0078275A" w:rsidRPr="00401E0C" w14:paraId="62F284AD" w14:textId="77777777" w:rsidTr="00BA099E">
        <w:tc>
          <w:tcPr>
            <w:tcW w:w="4535" w:type="dxa"/>
          </w:tcPr>
          <w:p w14:paraId="310AAC59" w14:textId="77777777" w:rsidR="0078275A" w:rsidRPr="00401E0C" w:rsidRDefault="0078275A" w:rsidP="00BA099E">
            <w:pPr>
              <w:pStyle w:val="TAL"/>
            </w:pPr>
            <w:r w:rsidRPr="00401E0C">
              <w:t xml:space="preserve">    Spare bit</w:t>
            </w:r>
          </w:p>
        </w:tc>
        <w:tc>
          <w:tcPr>
            <w:tcW w:w="2267" w:type="dxa"/>
          </w:tcPr>
          <w:p w14:paraId="01828EE1" w14:textId="77777777" w:rsidR="0078275A" w:rsidRPr="00401E0C" w:rsidRDefault="0078275A" w:rsidP="00BA099E">
            <w:pPr>
              <w:pStyle w:val="TAL"/>
            </w:pPr>
            <w:r w:rsidRPr="00401E0C">
              <w:t>‘0’B</w:t>
            </w:r>
          </w:p>
        </w:tc>
        <w:tc>
          <w:tcPr>
            <w:tcW w:w="1700" w:type="dxa"/>
          </w:tcPr>
          <w:p w14:paraId="08AFF83A" w14:textId="77777777" w:rsidR="0078275A" w:rsidRPr="00401E0C" w:rsidRDefault="0078275A" w:rsidP="00BA099E">
            <w:pPr>
              <w:pStyle w:val="TAL"/>
            </w:pPr>
          </w:p>
        </w:tc>
        <w:tc>
          <w:tcPr>
            <w:tcW w:w="1245" w:type="dxa"/>
          </w:tcPr>
          <w:p w14:paraId="61D27C2C" w14:textId="77777777" w:rsidR="0078275A" w:rsidRPr="00401E0C" w:rsidRDefault="0078275A" w:rsidP="00BA099E">
            <w:pPr>
              <w:pStyle w:val="TAL"/>
            </w:pPr>
          </w:p>
        </w:tc>
      </w:tr>
      <w:tr w:rsidR="0078275A" w:rsidRPr="00401E0C" w14:paraId="088E7ACA" w14:textId="77777777" w:rsidTr="00BA099E">
        <w:tc>
          <w:tcPr>
            <w:tcW w:w="4535" w:type="dxa"/>
          </w:tcPr>
          <w:p w14:paraId="0CD8DD88" w14:textId="77777777" w:rsidR="0078275A" w:rsidRPr="00401E0C" w:rsidRDefault="0078275A" w:rsidP="00BA099E">
            <w:pPr>
              <w:pStyle w:val="TAL"/>
            </w:pPr>
            <w:r w:rsidRPr="00401E0C">
              <w:t xml:space="preserve">    Segregation</w:t>
            </w:r>
          </w:p>
        </w:tc>
        <w:tc>
          <w:tcPr>
            <w:tcW w:w="2267" w:type="dxa"/>
          </w:tcPr>
          <w:p w14:paraId="76B76778" w14:textId="77777777" w:rsidR="0078275A" w:rsidRPr="00401E0C" w:rsidRDefault="0078275A" w:rsidP="00BA099E">
            <w:pPr>
              <w:pStyle w:val="TAL"/>
            </w:pPr>
            <w:r w:rsidRPr="00401E0C">
              <w:t>‘0’B</w:t>
            </w:r>
          </w:p>
        </w:tc>
        <w:tc>
          <w:tcPr>
            <w:tcW w:w="1700" w:type="dxa"/>
          </w:tcPr>
          <w:p w14:paraId="75096837" w14:textId="77777777" w:rsidR="0078275A" w:rsidRPr="00401E0C" w:rsidRDefault="0078275A" w:rsidP="00BA099E">
            <w:pPr>
              <w:pStyle w:val="TAL"/>
            </w:pPr>
            <w:r w:rsidRPr="00401E0C">
              <w:t>Spare</w:t>
            </w:r>
          </w:p>
        </w:tc>
        <w:tc>
          <w:tcPr>
            <w:tcW w:w="1245" w:type="dxa"/>
          </w:tcPr>
          <w:p w14:paraId="04F00F7A" w14:textId="77777777" w:rsidR="0078275A" w:rsidRPr="00401E0C" w:rsidRDefault="0078275A" w:rsidP="00BA099E">
            <w:pPr>
              <w:pStyle w:val="TAL"/>
            </w:pPr>
          </w:p>
        </w:tc>
      </w:tr>
      <w:tr w:rsidR="00F97391" w:rsidRPr="00401E0C" w14:paraId="3D2828E5" w14:textId="77777777" w:rsidTr="004C6762">
        <w:tc>
          <w:tcPr>
            <w:tcW w:w="4535" w:type="dxa"/>
          </w:tcPr>
          <w:p w14:paraId="5D094516" w14:textId="77777777" w:rsidR="00F97391" w:rsidRPr="00401E0C" w:rsidRDefault="00F97391" w:rsidP="004C6762">
            <w:pPr>
              <w:pStyle w:val="TAL"/>
              <w:rPr>
                <w:lang w:eastAsia="en-US"/>
              </w:rPr>
            </w:pPr>
            <w:r w:rsidRPr="00401E0C">
              <w:rPr>
                <w:lang w:eastAsia="en-US"/>
              </w:rPr>
              <w:t xml:space="preserve">    QoS flow identifier (QFI)</w:t>
            </w:r>
          </w:p>
        </w:tc>
        <w:tc>
          <w:tcPr>
            <w:tcW w:w="2267" w:type="dxa"/>
          </w:tcPr>
          <w:p w14:paraId="47AC558D" w14:textId="77777777" w:rsidR="00F97391" w:rsidRPr="00401E0C" w:rsidRDefault="00F97391" w:rsidP="004C6762">
            <w:pPr>
              <w:pStyle w:val="TAL"/>
              <w:rPr>
                <w:lang w:eastAsia="en-US"/>
              </w:rPr>
            </w:pPr>
            <w:r w:rsidRPr="00401E0C">
              <w:rPr>
                <w:lang w:eastAsia="en-US"/>
              </w:rPr>
              <w:t>’00 0001’B</w:t>
            </w:r>
          </w:p>
        </w:tc>
        <w:tc>
          <w:tcPr>
            <w:tcW w:w="1700" w:type="dxa"/>
          </w:tcPr>
          <w:p w14:paraId="395AE607" w14:textId="77777777" w:rsidR="00F97391" w:rsidRPr="00401E0C" w:rsidRDefault="00F97391" w:rsidP="004C6762">
            <w:pPr>
              <w:pStyle w:val="TAL"/>
              <w:rPr>
                <w:lang w:eastAsia="en-US"/>
              </w:rPr>
            </w:pPr>
            <w:r w:rsidRPr="00401E0C">
              <w:rPr>
                <w:lang w:eastAsia="en-US"/>
              </w:rPr>
              <w:t>QFI 1 (Table 4.8.2.3-1)</w:t>
            </w:r>
          </w:p>
        </w:tc>
        <w:tc>
          <w:tcPr>
            <w:tcW w:w="1245" w:type="dxa"/>
          </w:tcPr>
          <w:p w14:paraId="6F377248" w14:textId="77777777" w:rsidR="00F97391" w:rsidRPr="00401E0C" w:rsidRDefault="00F97391" w:rsidP="004C6762">
            <w:pPr>
              <w:pStyle w:val="TAL"/>
              <w:rPr>
                <w:lang w:eastAsia="en-US"/>
              </w:rPr>
            </w:pPr>
          </w:p>
        </w:tc>
      </w:tr>
    </w:tbl>
    <w:p w14:paraId="48B5B308" w14:textId="77777777" w:rsidR="00F97391" w:rsidRPr="00401E0C" w:rsidRDefault="00F97391" w:rsidP="00F97391"/>
    <w:p w14:paraId="7DA20B93" w14:textId="77777777" w:rsidR="0078275A" w:rsidRPr="00401E0C" w:rsidRDefault="0078275A" w:rsidP="0078275A">
      <w:pPr>
        <w:pStyle w:val="TH"/>
      </w:pPr>
      <w:bookmarkStart w:id="3" w:name="_CRTable4_8_2_12"/>
      <w:r w:rsidRPr="00401E0C">
        <w:t xml:space="preserve">Table </w:t>
      </w:r>
      <w:bookmarkEnd w:id="3"/>
      <w:r w:rsidRPr="00401E0C">
        <w:t>4.8.2.1-2: Reference QoS rule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275A" w:rsidRPr="00401E0C" w14:paraId="252FFAD5" w14:textId="77777777" w:rsidTr="00BA099E">
        <w:tc>
          <w:tcPr>
            <w:tcW w:w="9747" w:type="dxa"/>
            <w:gridSpan w:val="4"/>
          </w:tcPr>
          <w:p w14:paraId="4CA30628" w14:textId="77777777" w:rsidR="0078275A" w:rsidRPr="00401E0C" w:rsidRDefault="0078275A" w:rsidP="00BA099E">
            <w:pPr>
              <w:pStyle w:val="TAH"/>
              <w:jc w:val="left"/>
              <w:rPr>
                <w:b w:val="0"/>
              </w:rPr>
            </w:pPr>
            <w:r w:rsidRPr="00401E0C">
              <w:rPr>
                <w:b w:val="0"/>
              </w:rPr>
              <w:t>Derivation Path: TS 24.501, table 9.11.4.13</w:t>
            </w:r>
          </w:p>
        </w:tc>
      </w:tr>
      <w:tr w:rsidR="0078275A" w:rsidRPr="00401E0C" w14:paraId="758D5F5C" w14:textId="77777777" w:rsidTr="00BA099E">
        <w:tc>
          <w:tcPr>
            <w:tcW w:w="4535" w:type="dxa"/>
          </w:tcPr>
          <w:p w14:paraId="3CB6901A" w14:textId="77777777" w:rsidR="0078275A" w:rsidRPr="00401E0C" w:rsidRDefault="0078275A" w:rsidP="00BA099E">
            <w:pPr>
              <w:pStyle w:val="TAH"/>
            </w:pPr>
            <w:r w:rsidRPr="00401E0C">
              <w:t>Information Element</w:t>
            </w:r>
          </w:p>
        </w:tc>
        <w:tc>
          <w:tcPr>
            <w:tcW w:w="2267" w:type="dxa"/>
          </w:tcPr>
          <w:p w14:paraId="42C2FD4D" w14:textId="77777777" w:rsidR="0078275A" w:rsidRPr="00401E0C" w:rsidRDefault="0078275A" w:rsidP="00BA099E">
            <w:pPr>
              <w:pStyle w:val="TAH"/>
            </w:pPr>
            <w:r w:rsidRPr="00401E0C">
              <w:t>Value/remark</w:t>
            </w:r>
          </w:p>
        </w:tc>
        <w:tc>
          <w:tcPr>
            <w:tcW w:w="1700" w:type="dxa"/>
          </w:tcPr>
          <w:p w14:paraId="4D7C543B" w14:textId="77777777" w:rsidR="0078275A" w:rsidRPr="00401E0C" w:rsidRDefault="0078275A" w:rsidP="00BA099E">
            <w:pPr>
              <w:pStyle w:val="TAH"/>
            </w:pPr>
            <w:r w:rsidRPr="00401E0C">
              <w:t>Comment</w:t>
            </w:r>
          </w:p>
        </w:tc>
        <w:tc>
          <w:tcPr>
            <w:tcW w:w="1245" w:type="dxa"/>
          </w:tcPr>
          <w:p w14:paraId="35B82C6F" w14:textId="77777777" w:rsidR="0078275A" w:rsidRPr="00401E0C" w:rsidRDefault="0078275A" w:rsidP="00BA099E">
            <w:pPr>
              <w:pStyle w:val="TAH"/>
            </w:pPr>
            <w:r w:rsidRPr="00401E0C">
              <w:t>Condition</w:t>
            </w:r>
          </w:p>
        </w:tc>
      </w:tr>
      <w:tr w:rsidR="0078275A" w:rsidRPr="00401E0C" w14:paraId="533899CD" w14:textId="77777777" w:rsidTr="00BA099E">
        <w:tc>
          <w:tcPr>
            <w:tcW w:w="4535" w:type="dxa"/>
          </w:tcPr>
          <w:p w14:paraId="4B903FBC" w14:textId="77777777" w:rsidR="0078275A" w:rsidRPr="00401E0C" w:rsidRDefault="0078275A" w:rsidP="00BA099E">
            <w:pPr>
              <w:pStyle w:val="TAL"/>
            </w:pPr>
            <w:r w:rsidRPr="00401E0C">
              <w:t>QoS rules</w:t>
            </w:r>
          </w:p>
        </w:tc>
        <w:tc>
          <w:tcPr>
            <w:tcW w:w="2267" w:type="dxa"/>
          </w:tcPr>
          <w:p w14:paraId="77E9FE1D" w14:textId="77777777" w:rsidR="0078275A" w:rsidRPr="00401E0C" w:rsidRDefault="0078275A" w:rsidP="00BA099E">
            <w:pPr>
              <w:pStyle w:val="TAL"/>
            </w:pPr>
          </w:p>
        </w:tc>
        <w:tc>
          <w:tcPr>
            <w:tcW w:w="1700" w:type="dxa"/>
          </w:tcPr>
          <w:p w14:paraId="66C6912C" w14:textId="77777777" w:rsidR="0078275A" w:rsidRPr="00401E0C" w:rsidRDefault="0078275A" w:rsidP="00BA099E">
            <w:pPr>
              <w:pStyle w:val="TAL"/>
            </w:pPr>
          </w:p>
        </w:tc>
        <w:tc>
          <w:tcPr>
            <w:tcW w:w="1245" w:type="dxa"/>
          </w:tcPr>
          <w:p w14:paraId="6ABC41E3" w14:textId="77777777" w:rsidR="0078275A" w:rsidRPr="00401E0C" w:rsidRDefault="0078275A" w:rsidP="00BA099E">
            <w:pPr>
              <w:pStyle w:val="TAL"/>
            </w:pPr>
          </w:p>
        </w:tc>
      </w:tr>
      <w:tr w:rsidR="0078275A" w:rsidRPr="00401E0C" w14:paraId="1ACBC324" w14:textId="77777777" w:rsidTr="00BA099E">
        <w:tc>
          <w:tcPr>
            <w:tcW w:w="4535" w:type="dxa"/>
          </w:tcPr>
          <w:p w14:paraId="3D711C5F" w14:textId="77777777" w:rsidR="0078275A" w:rsidRPr="00401E0C" w:rsidRDefault="0078275A" w:rsidP="00BA099E">
            <w:pPr>
              <w:pStyle w:val="TAL"/>
            </w:pPr>
            <w:r w:rsidRPr="00401E0C">
              <w:t xml:space="preserve">  QoS rule</w:t>
            </w:r>
          </w:p>
        </w:tc>
        <w:tc>
          <w:tcPr>
            <w:tcW w:w="2267" w:type="dxa"/>
          </w:tcPr>
          <w:p w14:paraId="375A4C9E" w14:textId="77777777" w:rsidR="0078275A" w:rsidRPr="00401E0C" w:rsidRDefault="0078275A" w:rsidP="00BA099E">
            <w:pPr>
              <w:pStyle w:val="TAL"/>
            </w:pPr>
          </w:p>
        </w:tc>
        <w:tc>
          <w:tcPr>
            <w:tcW w:w="1700" w:type="dxa"/>
          </w:tcPr>
          <w:p w14:paraId="1E3A16A7" w14:textId="77777777" w:rsidR="0078275A" w:rsidRPr="00401E0C" w:rsidRDefault="0078275A" w:rsidP="00BA099E">
            <w:pPr>
              <w:pStyle w:val="TAL"/>
            </w:pPr>
          </w:p>
        </w:tc>
        <w:tc>
          <w:tcPr>
            <w:tcW w:w="1245" w:type="dxa"/>
          </w:tcPr>
          <w:p w14:paraId="3583C28F" w14:textId="77777777" w:rsidR="0078275A" w:rsidRPr="00401E0C" w:rsidRDefault="0078275A" w:rsidP="00BA099E">
            <w:pPr>
              <w:pStyle w:val="TAL"/>
            </w:pPr>
          </w:p>
        </w:tc>
      </w:tr>
      <w:tr w:rsidR="0078275A" w:rsidRPr="00401E0C" w14:paraId="66CB6967" w14:textId="77777777" w:rsidTr="00BA099E">
        <w:tc>
          <w:tcPr>
            <w:tcW w:w="4535" w:type="dxa"/>
          </w:tcPr>
          <w:p w14:paraId="1609F1BB" w14:textId="77777777" w:rsidR="0078275A" w:rsidRPr="00401E0C" w:rsidRDefault="0078275A" w:rsidP="00BA099E">
            <w:pPr>
              <w:pStyle w:val="TAL"/>
            </w:pPr>
            <w:r w:rsidRPr="00401E0C">
              <w:t xml:space="preserve">    QoS rule identifier</w:t>
            </w:r>
          </w:p>
        </w:tc>
        <w:tc>
          <w:tcPr>
            <w:tcW w:w="2267" w:type="dxa"/>
          </w:tcPr>
          <w:p w14:paraId="168B4883" w14:textId="77777777" w:rsidR="0078275A" w:rsidRPr="00401E0C" w:rsidRDefault="0078275A" w:rsidP="00BA099E">
            <w:pPr>
              <w:pStyle w:val="TAL"/>
            </w:pPr>
            <w:r w:rsidRPr="00401E0C">
              <w:t>‘0000 0010’B</w:t>
            </w:r>
          </w:p>
        </w:tc>
        <w:tc>
          <w:tcPr>
            <w:tcW w:w="1700" w:type="dxa"/>
          </w:tcPr>
          <w:p w14:paraId="78697831" w14:textId="77777777" w:rsidR="0078275A" w:rsidRPr="00401E0C" w:rsidRDefault="0078275A" w:rsidP="00BA099E">
            <w:pPr>
              <w:pStyle w:val="TAL"/>
            </w:pPr>
            <w:r w:rsidRPr="00401E0C">
              <w:t>2 (unique per PDU session)</w:t>
            </w:r>
          </w:p>
        </w:tc>
        <w:tc>
          <w:tcPr>
            <w:tcW w:w="1245" w:type="dxa"/>
          </w:tcPr>
          <w:p w14:paraId="0134EF42" w14:textId="77777777" w:rsidR="0078275A" w:rsidRPr="00401E0C" w:rsidRDefault="0078275A" w:rsidP="00BA099E">
            <w:pPr>
              <w:pStyle w:val="TAL"/>
            </w:pPr>
          </w:p>
        </w:tc>
      </w:tr>
      <w:tr w:rsidR="0078275A" w:rsidRPr="00401E0C" w14:paraId="3BB6F8BB" w14:textId="77777777" w:rsidTr="00BA099E">
        <w:tc>
          <w:tcPr>
            <w:tcW w:w="4535" w:type="dxa"/>
          </w:tcPr>
          <w:p w14:paraId="249777A0" w14:textId="77777777" w:rsidR="0078275A" w:rsidRPr="00401E0C" w:rsidRDefault="0078275A" w:rsidP="00BA099E">
            <w:pPr>
              <w:pStyle w:val="TAL"/>
            </w:pPr>
            <w:r w:rsidRPr="00401E0C">
              <w:t xml:space="preserve">    Rule operation code</w:t>
            </w:r>
          </w:p>
        </w:tc>
        <w:tc>
          <w:tcPr>
            <w:tcW w:w="2267" w:type="dxa"/>
          </w:tcPr>
          <w:p w14:paraId="61D506F2" w14:textId="77777777" w:rsidR="0078275A" w:rsidRPr="00401E0C" w:rsidRDefault="0078275A" w:rsidP="00BA099E">
            <w:pPr>
              <w:pStyle w:val="TAL"/>
            </w:pPr>
            <w:r w:rsidRPr="00401E0C">
              <w:t>‘001’B</w:t>
            </w:r>
          </w:p>
        </w:tc>
        <w:tc>
          <w:tcPr>
            <w:tcW w:w="1700" w:type="dxa"/>
          </w:tcPr>
          <w:p w14:paraId="4478593D" w14:textId="77777777" w:rsidR="0078275A" w:rsidRPr="00401E0C" w:rsidRDefault="0078275A" w:rsidP="00BA099E">
            <w:pPr>
              <w:pStyle w:val="TAL"/>
            </w:pPr>
            <w:r w:rsidRPr="00401E0C">
              <w:t>Create new QoS rule</w:t>
            </w:r>
          </w:p>
        </w:tc>
        <w:tc>
          <w:tcPr>
            <w:tcW w:w="1245" w:type="dxa"/>
          </w:tcPr>
          <w:p w14:paraId="58046581" w14:textId="77777777" w:rsidR="0078275A" w:rsidRPr="00401E0C" w:rsidRDefault="0078275A" w:rsidP="00BA099E">
            <w:pPr>
              <w:pStyle w:val="TAL"/>
            </w:pPr>
          </w:p>
        </w:tc>
      </w:tr>
      <w:tr w:rsidR="0078275A" w:rsidRPr="00401E0C" w14:paraId="15FAF371" w14:textId="77777777" w:rsidTr="00BA099E">
        <w:tc>
          <w:tcPr>
            <w:tcW w:w="4535" w:type="dxa"/>
          </w:tcPr>
          <w:p w14:paraId="7570E2DD" w14:textId="77777777" w:rsidR="0078275A" w:rsidRPr="00401E0C" w:rsidRDefault="0078275A" w:rsidP="00BA099E">
            <w:pPr>
              <w:pStyle w:val="TAL"/>
            </w:pPr>
            <w:r w:rsidRPr="00401E0C">
              <w:t xml:space="preserve">    DQR bit</w:t>
            </w:r>
          </w:p>
        </w:tc>
        <w:tc>
          <w:tcPr>
            <w:tcW w:w="2267" w:type="dxa"/>
          </w:tcPr>
          <w:p w14:paraId="06BC3CB0" w14:textId="77777777" w:rsidR="0078275A" w:rsidRPr="00401E0C" w:rsidRDefault="0078275A" w:rsidP="00BA099E">
            <w:pPr>
              <w:pStyle w:val="TAL"/>
            </w:pPr>
            <w:r w:rsidRPr="00401E0C">
              <w:t>‘1’B</w:t>
            </w:r>
          </w:p>
        </w:tc>
        <w:tc>
          <w:tcPr>
            <w:tcW w:w="1700" w:type="dxa"/>
          </w:tcPr>
          <w:p w14:paraId="7E70DDE9" w14:textId="77777777" w:rsidR="0078275A" w:rsidRPr="00401E0C" w:rsidRDefault="0078275A" w:rsidP="00BA099E">
            <w:pPr>
              <w:pStyle w:val="TAL"/>
            </w:pPr>
            <w:r w:rsidRPr="00401E0C">
              <w:t>The QoS rule is the default QoS rule.</w:t>
            </w:r>
          </w:p>
        </w:tc>
        <w:tc>
          <w:tcPr>
            <w:tcW w:w="1245" w:type="dxa"/>
          </w:tcPr>
          <w:p w14:paraId="4AFE39C4" w14:textId="77777777" w:rsidR="0078275A" w:rsidRPr="00401E0C" w:rsidRDefault="0078275A" w:rsidP="00BA099E">
            <w:pPr>
              <w:pStyle w:val="TAL"/>
            </w:pPr>
          </w:p>
        </w:tc>
      </w:tr>
      <w:tr w:rsidR="0078275A" w:rsidRPr="00401E0C" w14:paraId="70B73A86" w14:textId="77777777" w:rsidTr="00BA099E">
        <w:tc>
          <w:tcPr>
            <w:tcW w:w="4535" w:type="dxa"/>
          </w:tcPr>
          <w:p w14:paraId="5759E45B" w14:textId="77777777" w:rsidR="0078275A" w:rsidRPr="00401E0C" w:rsidRDefault="0078275A" w:rsidP="00BA099E">
            <w:pPr>
              <w:pStyle w:val="TAL"/>
            </w:pPr>
            <w:r w:rsidRPr="00401E0C">
              <w:t xml:space="preserve">    Number of packet filters</w:t>
            </w:r>
          </w:p>
        </w:tc>
        <w:tc>
          <w:tcPr>
            <w:tcW w:w="2267" w:type="dxa"/>
          </w:tcPr>
          <w:p w14:paraId="2E9A5AA4" w14:textId="77777777" w:rsidR="0078275A" w:rsidRPr="00401E0C" w:rsidRDefault="0078275A" w:rsidP="00BA099E">
            <w:pPr>
              <w:pStyle w:val="TAL"/>
            </w:pPr>
            <w:r w:rsidRPr="00401E0C">
              <w:t>‘0001’B</w:t>
            </w:r>
          </w:p>
        </w:tc>
        <w:tc>
          <w:tcPr>
            <w:tcW w:w="1700" w:type="dxa"/>
          </w:tcPr>
          <w:p w14:paraId="72940869" w14:textId="77777777" w:rsidR="0078275A" w:rsidRPr="00401E0C" w:rsidRDefault="0078275A" w:rsidP="00BA099E">
            <w:pPr>
              <w:pStyle w:val="TAL"/>
            </w:pPr>
            <w:r w:rsidRPr="00401E0C">
              <w:t>1 packet filter</w:t>
            </w:r>
          </w:p>
        </w:tc>
        <w:tc>
          <w:tcPr>
            <w:tcW w:w="1245" w:type="dxa"/>
          </w:tcPr>
          <w:p w14:paraId="3413A53F" w14:textId="77777777" w:rsidR="0078275A" w:rsidRPr="00401E0C" w:rsidRDefault="0078275A" w:rsidP="00BA099E">
            <w:pPr>
              <w:pStyle w:val="TAL"/>
            </w:pPr>
          </w:p>
        </w:tc>
      </w:tr>
      <w:tr w:rsidR="0078275A" w:rsidRPr="00401E0C" w14:paraId="197B4A2E" w14:textId="77777777" w:rsidTr="00BA099E">
        <w:tc>
          <w:tcPr>
            <w:tcW w:w="4535" w:type="dxa"/>
          </w:tcPr>
          <w:p w14:paraId="404D2250" w14:textId="77777777" w:rsidR="0078275A" w:rsidRPr="00401E0C" w:rsidRDefault="0078275A" w:rsidP="00BA099E">
            <w:pPr>
              <w:pStyle w:val="TAL"/>
            </w:pPr>
            <w:r w:rsidRPr="00401E0C">
              <w:t xml:space="preserve">    Packet filter list</w:t>
            </w:r>
          </w:p>
        </w:tc>
        <w:tc>
          <w:tcPr>
            <w:tcW w:w="2267" w:type="dxa"/>
          </w:tcPr>
          <w:p w14:paraId="6A2A25CF" w14:textId="77777777" w:rsidR="0078275A" w:rsidRPr="00401E0C" w:rsidRDefault="0078275A" w:rsidP="00BA099E">
            <w:pPr>
              <w:pStyle w:val="TAL"/>
            </w:pPr>
            <w:r w:rsidRPr="00401E0C">
              <w:t>See table 4.8.2.2-1</w:t>
            </w:r>
          </w:p>
        </w:tc>
        <w:tc>
          <w:tcPr>
            <w:tcW w:w="1700" w:type="dxa"/>
          </w:tcPr>
          <w:p w14:paraId="6DF972BA" w14:textId="77777777" w:rsidR="0078275A" w:rsidRPr="00401E0C" w:rsidRDefault="0078275A" w:rsidP="00BA099E">
            <w:pPr>
              <w:pStyle w:val="TAL"/>
            </w:pPr>
            <w:r w:rsidRPr="00401E0C">
              <w:t>Packet filter list #1</w:t>
            </w:r>
          </w:p>
        </w:tc>
        <w:tc>
          <w:tcPr>
            <w:tcW w:w="1245" w:type="dxa"/>
          </w:tcPr>
          <w:p w14:paraId="15B3456E" w14:textId="77777777" w:rsidR="0078275A" w:rsidRPr="00401E0C" w:rsidRDefault="0078275A" w:rsidP="00BA099E">
            <w:pPr>
              <w:pStyle w:val="TAL"/>
            </w:pPr>
          </w:p>
        </w:tc>
      </w:tr>
      <w:tr w:rsidR="00B97A32" w:rsidRPr="00401E0C" w14:paraId="77D6D687" w14:textId="77777777" w:rsidTr="00BA099E">
        <w:tc>
          <w:tcPr>
            <w:tcW w:w="4535" w:type="dxa"/>
          </w:tcPr>
          <w:p w14:paraId="29D9898C" w14:textId="77777777" w:rsidR="00B97A32" w:rsidRPr="00401E0C" w:rsidRDefault="00B97A32" w:rsidP="00B97A32">
            <w:pPr>
              <w:pStyle w:val="TAL"/>
            </w:pPr>
            <w:r w:rsidRPr="00401E0C">
              <w:t xml:space="preserve">    QoS rule precedence</w:t>
            </w:r>
          </w:p>
        </w:tc>
        <w:tc>
          <w:tcPr>
            <w:tcW w:w="2267" w:type="dxa"/>
          </w:tcPr>
          <w:p w14:paraId="197E9A9A" w14:textId="77777777" w:rsidR="00B97A32" w:rsidRPr="00401E0C" w:rsidRDefault="00B97A32" w:rsidP="00B97A32">
            <w:pPr>
              <w:pStyle w:val="TAL"/>
            </w:pPr>
            <w:r w:rsidRPr="00401E0C">
              <w:t>‘1111 1111’B</w:t>
            </w:r>
          </w:p>
        </w:tc>
        <w:tc>
          <w:tcPr>
            <w:tcW w:w="1700" w:type="dxa"/>
          </w:tcPr>
          <w:p w14:paraId="28FDB826" w14:textId="77777777" w:rsidR="00B97A32" w:rsidRPr="00401E0C" w:rsidRDefault="00B97A32" w:rsidP="00B97A32">
            <w:pPr>
              <w:pStyle w:val="TAL"/>
            </w:pPr>
            <w:r w:rsidRPr="00401E0C">
              <w:t>255 (unique per PDU session; If the default QoS rule contains a match-all packet filter, then the highest precedence value shall be used for the default QoS rule.)</w:t>
            </w:r>
          </w:p>
        </w:tc>
        <w:tc>
          <w:tcPr>
            <w:tcW w:w="1245" w:type="dxa"/>
          </w:tcPr>
          <w:p w14:paraId="288E581B" w14:textId="77777777" w:rsidR="00B97A32" w:rsidRPr="00401E0C" w:rsidRDefault="00B97A32" w:rsidP="00B97A32">
            <w:pPr>
              <w:pStyle w:val="TAL"/>
            </w:pPr>
          </w:p>
        </w:tc>
      </w:tr>
      <w:tr w:rsidR="0078275A" w:rsidRPr="00401E0C" w14:paraId="0C3A8BC7" w14:textId="77777777" w:rsidTr="00BA099E">
        <w:tc>
          <w:tcPr>
            <w:tcW w:w="4535" w:type="dxa"/>
          </w:tcPr>
          <w:p w14:paraId="07F0E744" w14:textId="77777777" w:rsidR="0078275A" w:rsidRPr="00401E0C" w:rsidRDefault="0078275A" w:rsidP="00BA099E">
            <w:pPr>
              <w:pStyle w:val="TAL"/>
            </w:pPr>
            <w:r w:rsidRPr="00401E0C">
              <w:t xml:space="preserve">    Spare bit</w:t>
            </w:r>
          </w:p>
        </w:tc>
        <w:tc>
          <w:tcPr>
            <w:tcW w:w="2267" w:type="dxa"/>
          </w:tcPr>
          <w:p w14:paraId="3FE4D6AC" w14:textId="77777777" w:rsidR="0078275A" w:rsidRPr="00401E0C" w:rsidRDefault="0078275A" w:rsidP="00BA099E">
            <w:pPr>
              <w:pStyle w:val="TAL"/>
            </w:pPr>
            <w:r w:rsidRPr="00401E0C">
              <w:t>‘0’B</w:t>
            </w:r>
          </w:p>
        </w:tc>
        <w:tc>
          <w:tcPr>
            <w:tcW w:w="1700" w:type="dxa"/>
          </w:tcPr>
          <w:p w14:paraId="490C5C73" w14:textId="77777777" w:rsidR="0078275A" w:rsidRPr="00401E0C" w:rsidRDefault="0078275A" w:rsidP="00BA099E">
            <w:pPr>
              <w:pStyle w:val="TAL"/>
            </w:pPr>
          </w:p>
        </w:tc>
        <w:tc>
          <w:tcPr>
            <w:tcW w:w="1245" w:type="dxa"/>
          </w:tcPr>
          <w:p w14:paraId="7A438B0E" w14:textId="77777777" w:rsidR="0078275A" w:rsidRPr="00401E0C" w:rsidRDefault="0078275A" w:rsidP="00BA099E">
            <w:pPr>
              <w:pStyle w:val="TAL"/>
            </w:pPr>
          </w:p>
        </w:tc>
      </w:tr>
      <w:tr w:rsidR="0078275A" w:rsidRPr="00401E0C" w14:paraId="4907A423" w14:textId="77777777" w:rsidTr="00BA099E">
        <w:tc>
          <w:tcPr>
            <w:tcW w:w="4535" w:type="dxa"/>
          </w:tcPr>
          <w:p w14:paraId="3D111627" w14:textId="77777777" w:rsidR="0078275A" w:rsidRPr="00401E0C" w:rsidRDefault="0078275A" w:rsidP="00BA099E">
            <w:pPr>
              <w:pStyle w:val="TAL"/>
            </w:pPr>
            <w:r w:rsidRPr="00401E0C">
              <w:t xml:space="preserve">    Segregation</w:t>
            </w:r>
          </w:p>
        </w:tc>
        <w:tc>
          <w:tcPr>
            <w:tcW w:w="2267" w:type="dxa"/>
          </w:tcPr>
          <w:p w14:paraId="538BAD3C" w14:textId="77777777" w:rsidR="0078275A" w:rsidRPr="00401E0C" w:rsidRDefault="0078275A" w:rsidP="00BA099E">
            <w:pPr>
              <w:pStyle w:val="TAL"/>
            </w:pPr>
            <w:r w:rsidRPr="00401E0C">
              <w:t>‘0’B</w:t>
            </w:r>
          </w:p>
        </w:tc>
        <w:tc>
          <w:tcPr>
            <w:tcW w:w="1700" w:type="dxa"/>
          </w:tcPr>
          <w:p w14:paraId="3081B32F" w14:textId="77777777" w:rsidR="0078275A" w:rsidRPr="00401E0C" w:rsidRDefault="0078275A" w:rsidP="00BA099E">
            <w:pPr>
              <w:pStyle w:val="TAL"/>
            </w:pPr>
            <w:r w:rsidRPr="00401E0C">
              <w:t>Spare</w:t>
            </w:r>
          </w:p>
        </w:tc>
        <w:tc>
          <w:tcPr>
            <w:tcW w:w="1245" w:type="dxa"/>
          </w:tcPr>
          <w:p w14:paraId="7AC3EA7D" w14:textId="77777777" w:rsidR="0078275A" w:rsidRPr="00401E0C" w:rsidRDefault="0078275A" w:rsidP="00BA099E">
            <w:pPr>
              <w:pStyle w:val="TAL"/>
            </w:pPr>
          </w:p>
        </w:tc>
      </w:tr>
      <w:tr w:rsidR="0078275A" w:rsidRPr="00401E0C" w14:paraId="454EA667" w14:textId="77777777" w:rsidTr="00BA099E">
        <w:tc>
          <w:tcPr>
            <w:tcW w:w="4535" w:type="dxa"/>
          </w:tcPr>
          <w:p w14:paraId="4530ADC1" w14:textId="77777777" w:rsidR="0078275A" w:rsidRPr="00401E0C" w:rsidRDefault="0078275A" w:rsidP="00BA099E">
            <w:pPr>
              <w:pStyle w:val="TAL"/>
            </w:pPr>
            <w:r w:rsidRPr="00401E0C">
              <w:t xml:space="preserve">    QoS flow identifier (QFI)</w:t>
            </w:r>
          </w:p>
        </w:tc>
        <w:tc>
          <w:tcPr>
            <w:tcW w:w="2267" w:type="dxa"/>
          </w:tcPr>
          <w:p w14:paraId="7786932F" w14:textId="77777777" w:rsidR="0078275A" w:rsidRPr="00401E0C" w:rsidRDefault="0078275A" w:rsidP="00BA099E">
            <w:pPr>
              <w:pStyle w:val="TAL"/>
            </w:pPr>
            <w:r w:rsidRPr="00401E0C">
              <w:t>’00 0010’B</w:t>
            </w:r>
          </w:p>
        </w:tc>
        <w:tc>
          <w:tcPr>
            <w:tcW w:w="1700" w:type="dxa"/>
          </w:tcPr>
          <w:p w14:paraId="00C97C9F" w14:textId="77777777" w:rsidR="0078275A" w:rsidRPr="00401E0C" w:rsidRDefault="0078275A" w:rsidP="00BA099E">
            <w:pPr>
              <w:pStyle w:val="TAL"/>
            </w:pPr>
            <w:r w:rsidRPr="00401E0C">
              <w:t>QFI 2 (Table 4.8.2.3-2)</w:t>
            </w:r>
          </w:p>
        </w:tc>
        <w:tc>
          <w:tcPr>
            <w:tcW w:w="1245" w:type="dxa"/>
          </w:tcPr>
          <w:p w14:paraId="4CBE8DB1" w14:textId="77777777" w:rsidR="0078275A" w:rsidRPr="00401E0C" w:rsidRDefault="0078275A" w:rsidP="00BA099E">
            <w:pPr>
              <w:pStyle w:val="TAL"/>
            </w:pPr>
          </w:p>
        </w:tc>
      </w:tr>
    </w:tbl>
    <w:p w14:paraId="7552A052" w14:textId="77777777" w:rsidR="00C01247" w:rsidRPr="00401E0C" w:rsidRDefault="00C01247" w:rsidP="00171CCE"/>
    <w:p w14:paraId="7DDD60FF" w14:textId="77777777" w:rsidR="00411088" w:rsidRPr="00401E0C" w:rsidRDefault="00411088" w:rsidP="00411088">
      <w:pPr>
        <w:pStyle w:val="TH"/>
      </w:pPr>
      <w:bookmarkStart w:id="4" w:name="_CRTable4_8_2_13"/>
      <w:r w:rsidRPr="00401E0C">
        <w:lastRenderedPageBreak/>
        <w:t xml:space="preserve">Table </w:t>
      </w:r>
      <w:bookmarkEnd w:id="4"/>
      <w:r w:rsidRPr="00401E0C">
        <w:t>4.8.2.1-3: Reference QoS rule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11088" w:rsidRPr="00401E0C" w14:paraId="7970885E" w14:textId="77777777" w:rsidTr="00F629E4">
        <w:tc>
          <w:tcPr>
            <w:tcW w:w="9747" w:type="dxa"/>
            <w:gridSpan w:val="4"/>
          </w:tcPr>
          <w:p w14:paraId="30DF168A" w14:textId="77777777" w:rsidR="00411088" w:rsidRPr="00401E0C" w:rsidRDefault="00411088" w:rsidP="00F629E4">
            <w:pPr>
              <w:pStyle w:val="TAH"/>
              <w:jc w:val="left"/>
              <w:rPr>
                <w:b w:val="0"/>
              </w:rPr>
            </w:pPr>
            <w:r w:rsidRPr="00401E0C">
              <w:rPr>
                <w:b w:val="0"/>
              </w:rPr>
              <w:t>Derivation Path: TS 24.501, table 9.11.4.13</w:t>
            </w:r>
          </w:p>
        </w:tc>
      </w:tr>
      <w:tr w:rsidR="00411088" w:rsidRPr="00401E0C" w14:paraId="36D03FD4" w14:textId="77777777" w:rsidTr="00F629E4">
        <w:tc>
          <w:tcPr>
            <w:tcW w:w="4535" w:type="dxa"/>
          </w:tcPr>
          <w:p w14:paraId="6D2C6EFD" w14:textId="77777777" w:rsidR="00411088" w:rsidRPr="00401E0C" w:rsidRDefault="00411088" w:rsidP="00F629E4">
            <w:pPr>
              <w:pStyle w:val="TAH"/>
            </w:pPr>
            <w:r w:rsidRPr="00401E0C">
              <w:t>Information Element</w:t>
            </w:r>
          </w:p>
        </w:tc>
        <w:tc>
          <w:tcPr>
            <w:tcW w:w="2267" w:type="dxa"/>
          </w:tcPr>
          <w:p w14:paraId="5CAACF07" w14:textId="77777777" w:rsidR="00411088" w:rsidRPr="00401E0C" w:rsidRDefault="00411088" w:rsidP="00F629E4">
            <w:pPr>
              <w:pStyle w:val="TAH"/>
            </w:pPr>
            <w:r w:rsidRPr="00401E0C">
              <w:t>Value/remark</w:t>
            </w:r>
          </w:p>
        </w:tc>
        <w:tc>
          <w:tcPr>
            <w:tcW w:w="1700" w:type="dxa"/>
          </w:tcPr>
          <w:p w14:paraId="1FD527C5" w14:textId="77777777" w:rsidR="00411088" w:rsidRPr="00401E0C" w:rsidRDefault="00411088" w:rsidP="00F629E4">
            <w:pPr>
              <w:pStyle w:val="TAH"/>
            </w:pPr>
            <w:r w:rsidRPr="00401E0C">
              <w:t>Comment</w:t>
            </w:r>
          </w:p>
        </w:tc>
        <w:tc>
          <w:tcPr>
            <w:tcW w:w="1245" w:type="dxa"/>
          </w:tcPr>
          <w:p w14:paraId="4F637D71" w14:textId="77777777" w:rsidR="00411088" w:rsidRPr="00401E0C" w:rsidRDefault="00411088" w:rsidP="00F629E4">
            <w:pPr>
              <w:pStyle w:val="TAH"/>
            </w:pPr>
            <w:r w:rsidRPr="00401E0C">
              <w:t>Condition</w:t>
            </w:r>
          </w:p>
        </w:tc>
      </w:tr>
      <w:tr w:rsidR="00411088" w:rsidRPr="00401E0C" w14:paraId="56489B92" w14:textId="77777777" w:rsidTr="00F629E4">
        <w:tc>
          <w:tcPr>
            <w:tcW w:w="4535" w:type="dxa"/>
          </w:tcPr>
          <w:p w14:paraId="6E2D7171" w14:textId="77777777" w:rsidR="00411088" w:rsidRPr="00401E0C" w:rsidRDefault="00411088" w:rsidP="00F629E4">
            <w:pPr>
              <w:pStyle w:val="TAL"/>
            </w:pPr>
            <w:r w:rsidRPr="00401E0C">
              <w:t>QoS rules</w:t>
            </w:r>
          </w:p>
        </w:tc>
        <w:tc>
          <w:tcPr>
            <w:tcW w:w="2267" w:type="dxa"/>
          </w:tcPr>
          <w:p w14:paraId="6065FC8D" w14:textId="77777777" w:rsidR="00411088" w:rsidRPr="00401E0C" w:rsidRDefault="00411088" w:rsidP="00F629E4">
            <w:pPr>
              <w:pStyle w:val="TAL"/>
            </w:pPr>
          </w:p>
        </w:tc>
        <w:tc>
          <w:tcPr>
            <w:tcW w:w="1700" w:type="dxa"/>
          </w:tcPr>
          <w:p w14:paraId="43969AD8" w14:textId="77777777" w:rsidR="00411088" w:rsidRPr="00401E0C" w:rsidRDefault="00411088" w:rsidP="00F629E4">
            <w:pPr>
              <w:pStyle w:val="TAL"/>
            </w:pPr>
          </w:p>
        </w:tc>
        <w:tc>
          <w:tcPr>
            <w:tcW w:w="1245" w:type="dxa"/>
          </w:tcPr>
          <w:p w14:paraId="03BF2059" w14:textId="77777777" w:rsidR="00411088" w:rsidRPr="00401E0C" w:rsidRDefault="00411088" w:rsidP="00F629E4">
            <w:pPr>
              <w:pStyle w:val="TAL"/>
            </w:pPr>
          </w:p>
        </w:tc>
      </w:tr>
      <w:tr w:rsidR="00411088" w:rsidRPr="00401E0C" w14:paraId="5921856B" w14:textId="77777777" w:rsidTr="00F629E4">
        <w:tc>
          <w:tcPr>
            <w:tcW w:w="4535" w:type="dxa"/>
          </w:tcPr>
          <w:p w14:paraId="3A851472" w14:textId="77777777" w:rsidR="00411088" w:rsidRPr="00401E0C" w:rsidRDefault="00411088" w:rsidP="00F629E4">
            <w:pPr>
              <w:pStyle w:val="TAL"/>
            </w:pPr>
            <w:r w:rsidRPr="00401E0C">
              <w:t xml:space="preserve">  QoS rule</w:t>
            </w:r>
          </w:p>
        </w:tc>
        <w:tc>
          <w:tcPr>
            <w:tcW w:w="2267" w:type="dxa"/>
          </w:tcPr>
          <w:p w14:paraId="1E6E1C2D" w14:textId="77777777" w:rsidR="00411088" w:rsidRPr="00401E0C" w:rsidRDefault="00411088" w:rsidP="00F629E4">
            <w:pPr>
              <w:pStyle w:val="TAL"/>
            </w:pPr>
          </w:p>
        </w:tc>
        <w:tc>
          <w:tcPr>
            <w:tcW w:w="1700" w:type="dxa"/>
          </w:tcPr>
          <w:p w14:paraId="013BBE1F" w14:textId="77777777" w:rsidR="00411088" w:rsidRPr="00401E0C" w:rsidRDefault="00411088" w:rsidP="00F629E4">
            <w:pPr>
              <w:pStyle w:val="TAL"/>
            </w:pPr>
          </w:p>
        </w:tc>
        <w:tc>
          <w:tcPr>
            <w:tcW w:w="1245" w:type="dxa"/>
          </w:tcPr>
          <w:p w14:paraId="6BF96195" w14:textId="77777777" w:rsidR="00411088" w:rsidRPr="00401E0C" w:rsidRDefault="00411088" w:rsidP="00F629E4">
            <w:pPr>
              <w:pStyle w:val="TAL"/>
            </w:pPr>
          </w:p>
        </w:tc>
      </w:tr>
      <w:tr w:rsidR="00411088" w:rsidRPr="00401E0C" w14:paraId="6A2DED65" w14:textId="77777777" w:rsidTr="00F629E4">
        <w:tc>
          <w:tcPr>
            <w:tcW w:w="4535" w:type="dxa"/>
          </w:tcPr>
          <w:p w14:paraId="76083BA6" w14:textId="77777777" w:rsidR="00411088" w:rsidRPr="00401E0C" w:rsidRDefault="00411088" w:rsidP="00F629E4">
            <w:pPr>
              <w:pStyle w:val="TAL"/>
            </w:pPr>
            <w:r w:rsidRPr="00401E0C">
              <w:t xml:space="preserve">    QoS rule identifier</w:t>
            </w:r>
          </w:p>
        </w:tc>
        <w:tc>
          <w:tcPr>
            <w:tcW w:w="2267" w:type="dxa"/>
          </w:tcPr>
          <w:p w14:paraId="34E55115" w14:textId="77777777" w:rsidR="00411088" w:rsidRPr="00401E0C" w:rsidRDefault="00411088" w:rsidP="00F629E4">
            <w:pPr>
              <w:pStyle w:val="TAL"/>
            </w:pPr>
            <w:r w:rsidRPr="00401E0C">
              <w:t>‘0000 0011’B</w:t>
            </w:r>
          </w:p>
        </w:tc>
        <w:tc>
          <w:tcPr>
            <w:tcW w:w="1700" w:type="dxa"/>
          </w:tcPr>
          <w:p w14:paraId="5C645D2E" w14:textId="77777777" w:rsidR="00411088" w:rsidRPr="00401E0C" w:rsidRDefault="00411088" w:rsidP="00F629E4">
            <w:pPr>
              <w:pStyle w:val="TAL"/>
            </w:pPr>
            <w:r w:rsidRPr="00401E0C">
              <w:t>3 (unique per PDU session)</w:t>
            </w:r>
          </w:p>
        </w:tc>
        <w:tc>
          <w:tcPr>
            <w:tcW w:w="1245" w:type="dxa"/>
          </w:tcPr>
          <w:p w14:paraId="1157A3A7" w14:textId="77777777" w:rsidR="00411088" w:rsidRPr="00401E0C" w:rsidRDefault="00411088" w:rsidP="00F629E4">
            <w:pPr>
              <w:pStyle w:val="TAL"/>
            </w:pPr>
          </w:p>
        </w:tc>
      </w:tr>
      <w:tr w:rsidR="00411088" w:rsidRPr="00401E0C" w14:paraId="7D6EB8D3" w14:textId="77777777" w:rsidTr="00F629E4">
        <w:tc>
          <w:tcPr>
            <w:tcW w:w="4535" w:type="dxa"/>
          </w:tcPr>
          <w:p w14:paraId="7EF93093" w14:textId="77777777" w:rsidR="00411088" w:rsidRPr="00401E0C" w:rsidRDefault="00411088" w:rsidP="00F629E4">
            <w:pPr>
              <w:pStyle w:val="TAL"/>
            </w:pPr>
            <w:r w:rsidRPr="00401E0C">
              <w:t xml:space="preserve">    Rule operation code</w:t>
            </w:r>
          </w:p>
        </w:tc>
        <w:tc>
          <w:tcPr>
            <w:tcW w:w="2267" w:type="dxa"/>
          </w:tcPr>
          <w:p w14:paraId="38C98564" w14:textId="77777777" w:rsidR="00411088" w:rsidRPr="00401E0C" w:rsidRDefault="00411088" w:rsidP="00F629E4">
            <w:pPr>
              <w:pStyle w:val="TAL"/>
            </w:pPr>
            <w:r w:rsidRPr="00401E0C">
              <w:t>‘001’B</w:t>
            </w:r>
          </w:p>
        </w:tc>
        <w:tc>
          <w:tcPr>
            <w:tcW w:w="1700" w:type="dxa"/>
          </w:tcPr>
          <w:p w14:paraId="260F2F43" w14:textId="77777777" w:rsidR="00411088" w:rsidRPr="00401E0C" w:rsidRDefault="00411088" w:rsidP="00F629E4">
            <w:pPr>
              <w:pStyle w:val="TAL"/>
            </w:pPr>
            <w:r w:rsidRPr="00401E0C">
              <w:t>Create new QoS rule</w:t>
            </w:r>
          </w:p>
        </w:tc>
        <w:tc>
          <w:tcPr>
            <w:tcW w:w="1245" w:type="dxa"/>
          </w:tcPr>
          <w:p w14:paraId="2F94E054" w14:textId="77777777" w:rsidR="00411088" w:rsidRPr="00401E0C" w:rsidRDefault="00411088" w:rsidP="00F629E4">
            <w:pPr>
              <w:pStyle w:val="TAL"/>
            </w:pPr>
          </w:p>
        </w:tc>
      </w:tr>
      <w:tr w:rsidR="00411088" w:rsidRPr="00401E0C" w14:paraId="49619CA1" w14:textId="77777777" w:rsidTr="00F629E4">
        <w:tc>
          <w:tcPr>
            <w:tcW w:w="4535" w:type="dxa"/>
          </w:tcPr>
          <w:p w14:paraId="1BB56D57" w14:textId="77777777" w:rsidR="00411088" w:rsidRPr="00401E0C" w:rsidRDefault="00411088" w:rsidP="00F629E4">
            <w:pPr>
              <w:pStyle w:val="TAL"/>
            </w:pPr>
            <w:r w:rsidRPr="00401E0C">
              <w:t xml:space="preserve">    DQR bit</w:t>
            </w:r>
          </w:p>
        </w:tc>
        <w:tc>
          <w:tcPr>
            <w:tcW w:w="2267" w:type="dxa"/>
          </w:tcPr>
          <w:p w14:paraId="1A3071A8" w14:textId="77777777" w:rsidR="00411088" w:rsidRPr="00401E0C" w:rsidRDefault="00411088" w:rsidP="00F629E4">
            <w:pPr>
              <w:pStyle w:val="TAL"/>
            </w:pPr>
            <w:r w:rsidRPr="00401E0C">
              <w:t>‘0’B</w:t>
            </w:r>
          </w:p>
        </w:tc>
        <w:tc>
          <w:tcPr>
            <w:tcW w:w="1700" w:type="dxa"/>
          </w:tcPr>
          <w:p w14:paraId="4F8505B5" w14:textId="77777777" w:rsidR="00411088" w:rsidRPr="00401E0C" w:rsidRDefault="00411088" w:rsidP="00F629E4">
            <w:pPr>
              <w:pStyle w:val="TAL"/>
            </w:pPr>
            <w:r w:rsidRPr="00401E0C">
              <w:t>The QoS rule is the non-default QoS rule.</w:t>
            </w:r>
          </w:p>
        </w:tc>
        <w:tc>
          <w:tcPr>
            <w:tcW w:w="1245" w:type="dxa"/>
          </w:tcPr>
          <w:p w14:paraId="3D38DC20" w14:textId="77777777" w:rsidR="00411088" w:rsidRPr="00401E0C" w:rsidRDefault="00411088" w:rsidP="00F629E4">
            <w:pPr>
              <w:pStyle w:val="TAL"/>
            </w:pPr>
          </w:p>
        </w:tc>
      </w:tr>
      <w:tr w:rsidR="00411088" w:rsidRPr="00401E0C" w14:paraId="2CE9F53C" w14:textId="77777777" w:rsidTr="00F629E4">
        <w:tc>
          <w:tcPr>
            <w:tcW w:w="4535" w:type="dxa"/>
          </w:tcPr>
          <w:p w14:paraId="40C2A0A2" w14:textId="77777777" w:rsidR="00411088" w:rsidRPr="00401E0C" w:rsidRDefault="00411088" w:rsidP="00F629E4">
            <w:pPr>
              <w:pStyle w:val="TAL"/>
            </w:pPr>
            <w:r w:rsidRPr="00401E0C">
              <w:t xml:space="preserve">    Number of packet filters</w:t>
            </w:r>
          </w:p>
        </w:tc>
        <w:tc>
          <w:tcPr>
            <w:tcW w:w="2267" w:type="dxa"/>
          </w:tcPr>
          <w:p w14:paraId="05994005" w14:textId="77777777" w:rsidR="00411088" w:rsidRPr="00401E0C" w:rsidRDefault="00411088" w:rsidP="00F629E4">
            <w:pPr>
              <w:pStyle w:val="TAL"/>
            </w:pPr>
            <w:r w:rsidRPr="00401E0C">
              <w:t>‘0001’B</w:t>
            </w:r>
          </w:p>
        </w:tc>
        <w:tc>
          <w:tcPr>
            <w:tcW w:w="1700" w:type="dxa"/>
          </w:tcPr>
          <w:p w14:paraId="6339B922" w14:textId="77777777" w:rsidR="00411088" w:rsidRPr="00401E0C" w:rsidRDefault="00411088" w:rsidP="00F629E4">
            <w:pPr>
              <w:pStyle w:val="TAL"/>
            </w:pPr>
            <w:r w:rsidRPr="00401E0C">
              <w:t>1 packet filter</w:t>
            </w:r>
          </w:p>
        </w:tc>
        <w:tc>
          <w:tcPr>
            <w:tcW w:w="1245" w:type="dxa"/>
          </w:tcPr>
          <w:p w14:paraId="38804BD5" w14:textId="77777777" w:rsidR="00411088" w:rsidRPr="00401E0C" w:rsidRDefault="00411088" w:rsidP="00F629E4">
            <w:pPr>
              <w:pStyle w:val="TAL"/>
            </w:pPr>
          </w:p>
        </w:tc>
      </w:tr>
      <w:tr w:rsidR="00411088" w:rsidRPr="00401E0C" w14:paraId="5346B78F" w14:textId="77777777" w:rsidTr="00F629E4">
        <w:tc>
          <w:tcPr>
            <w:tcW w:w="4535" w:type="dxa"/>
          </w:tcPr>
          <w:p w14:paraId="2671C3E2" w14:textId="77777777" w:rsidR="00411088" w:rsidRPr="00401E0C" w:rsidRDefault="00411088" w:rsidP="00F629E4">
            <w:pPr>
              <w:pStyle w:val="TAL"/>
            </w:pPr>
            <w:r w:rsidRPr="00401E0C">
              <w:t xml:space="preserve">    Packet filter list</w:t>
            </w:r>
          </w:p>
        </w:tc>
        <w:tc>
          <w:tcPr>
            <w:tcW w:w="2267" w:type="dxa"/>
          </w:tcPr>
          <w:p w14:paraId="75747AB5" w14:textId="77777777" w:rsidR="00411088" w:rsidRPr="00401E0C" w:rsidRDefault="00411088" w:rsidP="00F629E4">
            <w:pPr>
              <w:pStyle w:val="TAL"/>
            </w:pPr>
            <w:r w:rsidRPr="00401E0C">
              <w:t>See table 4.8.2.2-2</w:t>
            </w:r>
          </w:p>
        </w:tc>
        <w:tc>
          <w:tcPr>
            <w:tcW w:w="1700" w:type="dxa"/>
          </w:tcPr>
          <w:p w14:paraId="10946825" w14:textId="77777777" w:rsidR="00411088" w:rsidRPr="00401E0C" w:rsidRDefault="00411088" w:rsidP="00F629E4">
            <w:pPr>
              <w:pStyle w:val="TAL"/>
            </w:pPr>
            <w:r w:rsidRPr="00401E0C">
              <w:t>Packet filter list #2</w:t>
            </w:r>
          </w:p>
        </w:tc>
        <w:tc>
          <w:tcPr>
            <w:tcW w:w="1245" w:type="dxa"/>
          </w:tcPr>
          <w:p w14:paraId="286C069F" w14:textId="77777777" w:rsidR="00411088" w:rsidRPr="00401E0C" w:rsidRDefault="00411088" w:rsidP="00F629E4">
            <w:pPr>
              <w:pStyle w:val="TAL"/>
            </w:pPr>
          </w:p>
        </w:tc>
      </w:tr>
      <w:tr w:rsidR="00411088" w:rsidRPr="00401E0C" w14:paraId="53C2A493" w14:textId="77777777" w:rsidTr="00F629E4">
        <w:tc>
          <w:tcPr>
            <w:tcW w:w="4535" w:type="dxa"/>
          </w:tcPr>
          <w:p w14:paraId="5AFCD2D2" w14:textId="77777777" w:rsidR="00411088" w:rsidRPr="00401E0C" w:rsidRDefault="00411088" w:rsidP="00F629E4">
            <w:pPr>
              <w:pStyle w:val="TAL"/>
            </w:pPr>
            <w:r w:rsidRPr="00401E0C">
              <w:t xml:space="preserve">    QoS rule precedence</w:t>
            </w:r>
          </w:p>
        </w:tc>
        <w:tc>
          <w:tcPr>
            <w:tcW w:w="2267" w:type="dxa"/>
          </w:tcPr>
          <w:p w14:paraId="3030B561" w14:textId="77777777" w:rsidR="00411088" w:rsidRPr="00401E0C" w:rsidRDefault="00411088" w:rsidP="00F629E4">
            <w:pPr>
              <w:pStyle w:val="TAL"/>
            </w:pPr>
            <w:r w:rsidRPr="00401E0C">
              <w:t>‘0000 0011’B</w:t>
            </w:r>
          </w:p>
        </w:tc>
        <w:tc>
          <w:tcPr>
            <w:tcW w:w="1700" w:type="dxa"/>
          </w:tcPr>
          <w:p w14:paraId="57AB2414" w14:textId="77777777" w:rsidR="00411088" w:rsidRPr="00401E0C" w:rsidRDefault="00411088" w:rsidP="00F629E4">
            <w:pPr>
              <w:pStyle w:val="TAL"/>
            </w:pPr>
            <w:r w:rsidRPr="00401E0C">
              <w:t>3 (unique per PDU session)</w:t>
            </w:r>
          </w:p>
        </w:tc>
        <w:tc>
          <w:tcPr>
            <w:tcW w:w="1245" w:type="dxa"/>
          </w:tcPr>
          <w:p w14:paraId="5B93E4F0" w14:textId="77777777" w:rsidR="00411088" w:rsidRPr="00401E0C" w:rsidRDefault="00411088" w:rsidP="00F629E4">
            <w:pPr>
              <w:pStyle w:val="TAL"/>
            </w:pPr>
          </w:p>
        </w:tc>
      </w:tr>
      <w:tr w:rsidR="00411088" w:rsidRPr="00401E0C" w14:paraId="076598D0" w14:textId="77777777" w:rsidTr="00F629E4">
        <w:tc>
          <w:tcPr>
            <w:tcW w:w="4535" w:type="dxa"/>
          </w:tcPr>
          <w:p w14:paraId="6D308FFD" w14:textId="77777777" w:rsidR="00411088" w:rsidRPr="00401E0C" w:rsidRDefault="00411088" w:rsidP="00F629E4">
            <w:pPr>
              <w:pStyle w:val="TAL"/>
            </w:pPr>
            <w:r w:rsidRPr="00401E0C">
              <w:t xml:space="preserve">    Spare bit</w:t>
            </w:r>
          </w:p>
        </w:tc>
        <w:tc>
          <w:tcPr>
            <w:tcW w:w="2267" w:type="dxa"/>
          </w:tcPr>
          <w:p w14:paraId="7B10CF06" w14:textId="77777777" w:rsidR="00411088" w:rsidRPr="00401E0C" w:rsidRDefault="00411088" w:rsidP="00F629E4">
            <w:pPr>
              <w:pStyle w:val="TAL"/>
            </w:pPr>
            <w:r w:rsidRPr="00401E0C">
              <w:t>‘0’B</w:t>
            </w:r>
          </w:p>
        </w:tc>
        <w:tc>
          <w:tcPr>
            <w:tcW w:w="1700" w:type="dxa"/>
          </w:tcPr>
          <w:p w14:paraId="4EE30B98" w14:textId="77777777" w:rsidR="00411088" w:rsidRPr="00401E0C" w:rsidRDefault="00411088" w:rsidP="00F629E4">
            <w:pPr>
              <w:pStyle w:val="TAL"/>
            </w:pPr>
          </w:p>
        </w:tc>
        <w:tc>
          <w:tcPr>
            <w:tcW w:w="1245" w:type="dxa"/>
          </w:tcPr>
          <w:p w14:paraId="7740AE24" w14:textId="77777777" w:rsidR="00411088" w:rsidRPr="00401E0C" w:rsidRDefault="00411088" w:rsidP="00F629E4">
            <w:pPr>
              <w:pStyle w:val="TAL"/>
            </w:pPr>
          </w:p>
        </w:tc>
      </w:tr>
      <w:tr w:rsidR="00411088" w:rsidRPr="00401E0C" w14:paraId="5F78A57C" w14:textId="77777777" w:rsidTr="00F629E4">
        <w:tc>
          <w:tcPr>
            <w:tcW w:w="4535" w:type="dxa"/>
          </w:tcPr>
          <w:p w14:paraId="5FA40F3E" w14:textId="77777777" w:rsidR="00411088" w:rsidRPr="00401E0C" w:rsidRDefault="00411088" w:rsidP="00F629E4">
            <w:pPr>
              <w:pStyle w:val="TAL"/>
            </w:pPr>
            <w:r w:rsidRPr="00401E0C">
              <w:t xml:space="preserve">    Segregation</w:t>
            </w:r>
          </w:p>
        </w:tc>
        <w:tc>
          <w:tcPr>
            <w:tcW w:w="2267" w:type="dxa"/>
          </w:tcPr>
          <w:p w14:paraId="33E9B9C1" w14:textId="77777777" w:rsidR="00411088" w:rsidRPr="00401E0C" w:rsidRDefault="00411088" w:rsidP="00F629E4">
            <w:pPr>
              <w:pStyle w:val="TAL"/>
            </w:pPr>
            <w:r w:rsidRPr="00401E0C">
              <w:t>‘0’B</w:t>
            </w:r>
          </w:p>
        </w:tc>
        <w:tc>
          <w:tcPr>
            <w:tcW w:w="1700" w:type="dxa"/>
          </w:tcPr>
          <w:p w14:paraId="28880119" w14:textId="77777777" w:rsidR="00411088" w:rsidRPr="00401E0C" w:rsidRDefault="00411088" w:rsidP="00F629E4">
            <w:pPr>
              <w:pStyle w:val="TAL"/>
            </w:pPr>
            <w:r w:rsidRPr="00401E0C">
              <w:t>Spare</w:t>
            </w:r>
          </w:p>
        </w:tc>
        <w:tc>
          <w:tcPr>
            <w:tcW w:w="1245" w:type="dxa"/>
          </w:tcPr>
          <w:p w14:paraId="049EE9B6" w14:textId="77777777" w:rsidR="00411088" w:rsidRPr="00401E0C" w:rsidRDefault="00411088" w:rsidP="00F629E4">
            <w:pPr>
              <w:pStyle w:val="TAL"/>
            </w:pPr>
          </w:p>
        </w:tc>
      </w:tr>
      <w:tr w:rsidR="00411088" w:rsidRPr="00401E0C" w14:paraId="3C8E7331" w14:textId="77777777" w:rsidTr="00F629E4">
        <w:tc>
          <w:tcPr>
            <w:tcW w:w="4535" w:type="dxa"/>
          </w:tcPr>
          <w:p w14:paraId="327172FE" w14:textId="77777777" w:rsidR="00411088" w:rsidRPr="00401E0C" w:rsidRDefault="00411088" w:rsidP="00F629E4">
            <w:pPr>
              <w:pStyle w:val="TAL"/>
            </w:pPr>
            <w:r w:rsidRPr="00401E0C">
              <w:t xml:space="preserve">    QoS flow identifier (QFI)</w:t>
            </w:r>
          </w:p>
        </w:tc>
        <w:tc>
          <w:tcPr>
            <w:tcW w:w="2267" w:type="dxa"/>
          </w:tcPr>
          <w:p w14:paraId="45555829" w14:textId="77777777" w:rsidR="00411088" w:rsidRPr="00401E0C" w:rsidRDefault="00411088" w:rsidP="00F629E4">
            <w:pPr>
              <w:pStyle w:val="TAL"/>
            </w:pPr>
            <w:r w:rsidRPr="00401E0C">
              <w:t>’00 0001’B</w:t>
            </w:r>
          </w:p>
        </w:tc>
        <w:tc>
          <w:tcPr>
            <w:tcW w:w="1700" w:type="dxa"/>
          </w:tcPr>
          <w:p w14:paraId="7623E738" w14:textId="77777777" w:rsidR="00411088" w:rsidRPr="00401E0C" w:rsidRDefault="00411088" w:rsidP="00F629E4">
            <w:pPr>
              <w:pStyle w:val="TAL"/>
            </w:pPr>
            <w:r w:rsidRPr="00401E0C">
              <w:t>QFI 1 (Table 4.8.2.3-1)</w:t>
            </w:r>
          </w:p>
        </w:tc>
        <w:tc>
          <w:tcPr>
            <w:tcW w:w="1245" w:type="dxa"/>
          </w:tcPr>
          <w:p w14:paraId="5A6A56BD" w14:textId="77777777" w:rsidR="00411088" w:rsidRPr="00401E0C" w:rsidRDefault="00411088" w:rsidP="00F629E4">
            <w:pPr>
              <w:pStyle w:val="TAL"/>
            </w:pPr>
          </w:p>
        </w:tc>
      </w:tr>
    </w:tbl>
    <w:p w14:paraId="3FE5F32C" w14:textId="77777777" w:rsidR="00411088" w:rsidRPr="00401E0C" w:rsidRDefault="00411088" w:rsidP="00411088"/>
    <w:p w14:paraId="73AEA6B0" w14:textId="77777777" w:rsidR="00411088" w:rsidRPr="00401E0C" w:rsidRDefault="00411088" w:rsidP="00411088">
      <w:pPr>
        <w:pStyle w:val="TH"/>
      </w:pPr>
      <w:bookmarkStart w:id="5" w:name="_CRTable4_8_2_14"/>
      <w:r w:rsidRPr="00401E0C">
        <w:t xml:space="preserve">Table </w:t>
      </w:r>
      <w:bookmarkEnd w:id="5"/>
      <w:r w:rsidRPr="00401E0C">
        <w:t>4.8.2.1-4: Reference QoS rule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11088" w:rsidRPr="00401E0C" w14:paraId="6E545800" w14:textId="77777777" w:rsidTr="00F629E4">
        <w:tc>
          <w:tcPr>
            <w:tcW w:w="9747" w:type="dxa"/>
            <w:gridSpan w:val="4"/>
          </w:tcPr>
          <w:p w14:paraId="0E3DA7A0" w14:textId="77777777" w:rsidR="00411088" w:rsidRPr="00401E0C" w:rsidRDefault="00411088" w:rsidP="00F629E4">
            <w:pPr>
              <w:pStyle w:val="TAH"/>
              <w:jc w:val="left"/>
              <w:rPr>
                <w:b w:val="0"/>
              </w:rPr>
            </w:pPr>
            <w:r w:rsidRPr="00401E0C">
              <w:rPr>
                <w:b w:val="0"/>
              </w:rPr>
              <w:t>Derivation Path: TS 24.501, table 9.11.4.13</w:t>
            </w:r>
          </w:p>
        </w:tc>
      </w:tr>
      <w:tr w:rsidR="00411088" w:rsidRPr="00401E0C" w14:paraId="08959CBC" w14:textId="77777777" w:rsidTr="00F629E4">
        <w:tc>
          <w:tcPr>
            <w:tcW w:w="4535" w:type="dxa"/>
          </w:tcPr>
          <w:p w14:paraId="34C0DEA7" w14:textId="77777777" w:rsidR="00411088" w:rsidRPr="00401E0C" w:rsidRDefault="00411088" w:rsidP="00F629E4">
            <w:pPr>
              <w:pStyle w:val="TAH"/>
            </w:pPr>
            <w:r w:rsidRPr="00401E0C">
              <w:t>Information Element</w:t>
            </w:r>
          </w:p>
        </w:tc>
        <w:tc>
          <w:tcPr>
            <w:tcW w:w="2267" w:type="dxa"/>
          </w:tcPr>
          <w:p w14:paraId="662A80CF" w14:textId="77777777" w:rsidR="00411088" w:rsidRPr="00401E0C" w:rsidRDefault="00411088" w:rsidP="00F629E4">
            <w:pPr>
              <w:pStyle w:val="TAH"/>
            </w:pPr>
            <w:r w:rsidRPr="00401E0C">
              <w:t>Value/remark</w:t>
            </w:r>
          </w:p>
        </w:tc>
        <w:tc>
          <w:tcPr>
            <w:tcW w:w="1700" w:type="dxa"/>
          </w:tcPr>
          <w:p w14:paraId="079C84BB" w14:textId="77777777" w:rsidR="00411088" w:rsidRPr="00401E0C" w:rsidRDefault="00411088" w:rsidP="00F629E4">
            <w:pPr>
              <w:pStyle w:val="TAH"/>
            </w:pPr>
            <w:r w:rsidRPr="00401E0C">
              <w:t>Comment</w:t>
            </w:r>
          </w:p>
        </w:tc>
        <w:tc>
          <w:tcPr>
            <w:tcW w:w="1245" w:type="dxa"/>
          </w:tcPr>
          <w:p w14:paraId="1A9CB342" w14:textId="77777777" w:rsidR="00411088" w:rsidRPr="00401E0C" w:rsidRDefault="00411088" w:rsidP="00F629E4">
            <w:pPr>
              <w:pStyle w:val="TAH"/>
            </w:pPr>
            <w:r w:rsidRPr="00401E0C">
              <w:t>Condition</w:t>
            </w:r>
          </w:p>
        </w:tc>
      </w:tr>
      <w:tr w:rsidR="00411088" w:rsidRPr="00401E0C" w14:paraId="3271A754" w14:textId="77777777" w:rsidTr="00F629E4">
        <w:tc>
          <w:tcPr>
            <w:tcW w:w="4535" w:type="dxa"/>
          </w:tcPr>
          <w:p w14:paraId="6EAA7CC9" w14:textId="77777777" w:rsidR="00411088" w:rsidRPr="00401E0C" w:rsidRDefault="00411088" w:rsidP="00F629E4">
            <w:pPr>
              <w:pStyle w:val="TAL"/>
            </w:pPr>
            <w:r w:rsidRPr="00401E0C">
              <w:t>QoS rules</w:t>
            </w:r>
          </w:p>
        </w:tc>
        <w:tc>
          <w:tcPr>
            <w:tcW w:w="2267" w:type="dxa"/>
          </w:tcPr>
          <w:p w14:paraId="1D821678" w14:textId="77777777" w:rsidR="00411088" w:rsidRPr="00401E0C" w:rsidRDefault="00411088" w:rsidP="00F629E4">
            <w:pPr>
              <w:pStyle w:val="TAL"/>
            </w:pPr>
          </w:p>
        </w:tc>
        <w:tc>
          <w:tcPr>
            <w:tcW w:w="1700" w:type="dxa"/>
          </w:tcPr>
          <w:p w14:paraId="22A4BF5B" w14:textId="77777777" w:rsidR="00411088" w:rsidRPr="00401E0C" w:rsidRDefault="00411088" w:rsidP="00F629E4">
            <w:pPr>
              <w:pStyle w:val="TAL"/>
            </w:pPr>
          </w:p>
        </w:tc>
        <w:tc>
          <w:tcPr>
            <w:tcW w:w="1245" w:type="dxa"/>
          </w:tcPr>
          <w:p w14:paraId="254DBDA8" w14:textId="77777777" w:rsidR="00411088" w:rsidRPr="00401E0C" w:rsidRDefault="00411088" w:rsidP="00F629E4">
            <w:pPr>
              <w:pStyle w:val="TAL"/>
            </w:pPr>
          </w:p>
        </w:tc>
      </w:tr>
      <w:tr w:rsidR="00411088" w:rsidRPr="00401E0C" w14:paraId="78CBBF1E" w14:textId="77777777" w:rsidTr="00F629E4">
        <w:tc>
          <w:tcPr>
            <w:tcW w:w="4535" w:type="dxa"/>
          </w:tcPr>
          <w:p w14:paraId="4D2D1E6D" w14:textId="77777777" w:rsidR="00411088" w:rsidRPr="00401E0C" w:rsidRDefault="00411088" w:rsidP="00F629E4">
            <w:pPr>
              <w:pStyle w:val="TAL"/>
            </w:pPr>
            <w:r w:rsidRPr="00401E0C">
              <w:t xml:space="preserve">  QoS rule</w:t>
            </w:r>
          </w:p>
        </w:tc>
        <w:tc>
          <w:tcPr>
            <w:tcW w:w="2267" w:type="dxa"/>
          </w:tcPr>
          <w:p w14:paraId="56F51E6D" w14:textId="77777777" w:rsidR="00411088" w:rsidRPr="00401E0C" w:rsidRDefault="00411088" w:rsidP="00F629E4">
            <w:pPr>
              <w:pStyle w:val="TAL"/>
            </w:pPr>
          </w:p>
        </w:tc>
        <w:tc>
          <w:tcPr>
            <w:tcW w:w="1700" w:type="dxa"/>
          </w:tcPr>
          <w:p w14:paraId="149D2BD8" w14:textId="77777777" w:rsidR="00411088" w:rsidRPr="00401E0C" w:rsidRDefault="00411088" w:rsidP="00F629E4">
            <w:pPr>
              <w:pStyle w:val="TAL"/>
            </w:pPr>
          </w:p>
        </w:tc>
        <w:tc>
          <w:tcPr>
            <w:tcW w:w="1245" w:type="dxa"/>
          </w:tcPr>
          <w:p w14:paraId="6CA7B4B0" w14:textId="77777777" w:rsidR="00411088" w:rsidRPr="00401E0C" w:rsidRDefault="00411088" w:rsidP="00F629E4">
            <w:pPr>
              <w:pStyle w:val="TAL"/>
            </w:pPr>
          </w:p>
        </w:tc>
      </w:tr>
      <w:tr w:rsidR="00411088" w:rsidRPr="00401E0C" w14:paraId="5B0BC7CD" w14:textId="77777777" w:rsidTr="00F629E4">
        <w:tc>
          <w:tcPr>
            <w:tcW w:w="4535" w:type="dxa"/>
          </w:tcPr>
          <w:p w14:paraId="3B6FD36A" w14:textId="77777777" w:rsidR="00411088" w:rsidRPr="00401E0C" w:rsidRDefault="00411088" w:rsidP="00F629E4">
            <w:pPr>
              <w:pStyle w:val="TAL"/>
            </w:pPr>
            <w:r w:rsidRPr="00401E0C">
              <w:t xml:space="preserve">    QoS rule identifier</w:t>
            </w:r>
          </w:p>
        </w:tc>
        <w:tc>
          <w:tcPr>
            <w:tcW w:w="2267" w:type="dxa"/>
          </w:tcPr>
          <w:p w14:paraId="4C0E6A8A" w14:textId="77777777" w:rsidR="00411088" w:rsidRPr="00401E0C" w:rsidRDefault="00411088" w:rsidP="00F629E4">
            <w:pPr>
              <w:pStyle w:val="TAL"/>
            </w:pPr>
            <w:r w:rsidRPr="00401E0C">
              <w:t>‘0000 0100’B</w:t>
            </w:r>
          </w:p>
        </w:tc>
        <w:tc>
          <w:tcPr>
            <w:tcW w:w="1700" w:type="dxa"/>
          </w:tcPr>
          <w:p w14:paraId="601A1296" w14:textId="77777777" w:rsidR="00411088" w:rsidRPr="00401E0C" w:rsidRDefault="00411088" w:rsidP="00F629E4">
            <w:pPr>
              <w:pStyle w:val="TAL"/>
            </w:pPr>
            <w:r w:rsidRPr="00401E0C">
              <w:t>4 (unique per PDU session)</w:t>
            </w:r>
          </w:p>
        </w:tc>
        <w:tc>
          <w:tcPr>
            <w:tcW w:w="1245" w:type="dxa"/>
          </w:tcPr>
          <w:p w14:paraId="6347F841" w14:textId="77777777" w:rsidR="00411088" w:rsidRPr="00401E0C" w:rsidRDefault="00411088" w:rsidP="00F629E4">
            <w:pPr>
              <w:pStyle w:val="TAL"/>
            </w:pPr>
          </w:p>
        </w:tc>
      </w:tr>
      <w:tr w:rsidR="00411088" w:rsidRPr="00401E0C" w14:paraId="373E57EC" w14:textId="77777777" w:rsidTr="00F629E4">
        <w:tc>
          <w:tcPr>
            <w:tcW w:w="4535" w:type="dxa"/>
          </w:tcPr>
          <w:p w14:paraId="6DFCFCC7" w14:textId="77777777" w:rsidR="00411088" w:rsidRPr="00401E0C" w:rsidRDefault="00411088" w:rsidP="00F629E4">
            <w:pPr>
              <w:pStyle w:val="TAL"/>
            </w:pPr>
            <w:r w:rsidRPr="00401E0C">
              <w:t xml:space="preserve">    Rule operation code</w:t>
            </w:r>
          </w:p>
        </w:tc>
        <w:tc>
          <w:tcPr>
            <w:tcW w:w="2267" w:type="dxa"/>
          </w:tcPr>
          <w:p w14:paraId="1D7A616C" w14:textId="77777777" w:rsidR="00411088" w:rsidRPr="00401E0C" w:rsidRDefault="00411088" w:rsidP="00F629E4">
            <w:pPr>
              <w:pStyle w:val="TAL"/>
            </w:pPr>
            <w:r w:rsidRPr="00401E0C">
              <w:t>‘001’B</w:t>
            </w:r>
          </w:p>
        </w:tc>
        <w:tc>
          <w:tcPr>
            <w:tcW w:w="1700" w:type="dxa"/>
          </w:tcPr>
          <w:p w14:paraId="7AF81AE9" w14:textId="77777777" w:rsidR="00411088" w:rsidRPr="00401E0C" w:rsidRDefault="00411088" w:rsidP="00F629E4">
            <w:pPr>
              <w:pStyle w:val="TAL"/>
            </w:pPr>
            <w:r w:rsidRPr="00401E0C">
              <w:t>Create new QoS rule</w:t>
            </w:r>
          </w:p>
        </w:tc>
        <w:tc>
          <w:tcPr>
            <w:tcW w:w="1245" w:type="dxa"/>
          </w:tcPr>
          <w:p w14:paraId="1B2D6312" w14:textId="77777777" w:rsidR="00411088" w:rsidRPr="00401E0C" w:rsidRDefault="00411088" w:rsidP="00F629E4">
            <w:pPr>
              <w:pStyle w:val="TAL"/>
            </w:pPr>
          </w:p>
        </w:tc>
      </w:tr>
      <w:tr w:rsidR="00411088" w:rsidRPr="00401E0C" w14:paraId="3E3E85D5" w14:textId="77777777" w:rsidTr="00F629E4">
        <w:tc>
          <w:tcPr>
            <w:tcW w:w="4535" w:type="dxa"/>
          </w:tcPr>
          <w:p w14:paraId="6DBFBCEB" w14:textId="77777777" w:rsidR="00411088" w:rsidRPr="00401E0C" w:rsidRDefault="00411088" w:rsidP="00F629E4">
            <w:pPr>
              <w:pStyle w:val="TAL"/>
            </w:pPr>
            <w:r w:rsidRPr="00401E0C">
              <w:t xml:space="preserve">    DQR bit</w:t>
            </w:r>
          </w:p>
        </w:tc>
        <w:tc>
          <w:tcPr>
            <w:tcW w:w="2267" w:type="dxa"/>
          </w:tcPr>
          <w:p w14:paraId="6FBF6872" w14:textId="77777777" w:rsidR="00411088" w:rsidRPr="00401E0C" w:rsidRDefault="00411088" w:rsidP="00F629E4">
            <w:pPr>
              <w:pStyle w:val="TAL"/>
            </w:pPr>
            <w:r w:rsidRPr="00401E0C">
              <w:t>‘1’B</w:t>
            </w:r>
          </w:p>
        </w:tc>
        <w:tc>
          <w:tcPr>
            <w:tcW w:w="1700" w:type="dxa"/>
          </w:tcPr>
          <w:p w14:paraId="1D16DEF8" w14:textId="77777777" w:rsidR="00411088" w:rsidRPr="00401E0C" w:rsidRDefault="00411088" w:rsidP="00F629E4">
            <w:pPr>
              <w:pStyle w:val="TAL"/>
            </w:pPr>
            <w:r w:rsidRPr="00401E0C">
              <w:t>The QoS rule is the default QoS rule.</w:t>
            </w:r>
          </w:p>
        </w:tc>
        <w:tc>
          <w:tcPr>
            <w:tcW w:w="1245" w:type="dxa"/>
          </w:tcPr>
          <w:p w14:paraId="117485D2" w14:textId="77777777" w:rsidR="00411088" w:rsidRPr="00401E0C" w:rsidRDefault="00411088" w:rsidP="00F629E4">
            <w:pPr>
              <w:pStyle w:val="TAL"/>
            </w:pPr>
          </w:p>
        </w:tc>
      </w:tr>
      <w:tr w:rsidR="00411088" w:rsidRPr="00401E0C" w14:paraId="06EFDA12" w14:textId="77777777" w:rsidTr="00F629E4">
        <w:tc>
          <w:tcPr>
            <w:tcW w:w="4535" w:type="dxa"/>
          </w:tcPr>
          <w:p w14:paraId="7FA10D39" w14:textId="77777777" w:rsidR="00411088" w:rsidRPr="00401E0C" w:rsidRDefault="00411088" w:rsidP="00F629E4">
            <w:pPr>
              <w:pStyle w:val="TAL"/>
            </w:pPr>
            <w:r w:rsidRPr="00401E0C">
              <w:t xml:space="preserve">    Number of packet filters</w:t>
            </w:r>
          </w:p>
        </w:tc>
        <w:tc>
          <w:tcPr>
            <w:tcW w:w="2267" w:type="dxa"/>
          </w:tcPr>
          <w:p w14:paraId="60854388" w14:textId="77777777" w:rsidR="00411088" w:rsidRPr="00401E0C" w:rsidRDefault="00411088" w:rsidP="00F629E4">
            <w:pPr>
              <w:pStyle w:val="TAL"/>
            </w:pPr>
            <w:r w:rsidRPr="00401E0C">
              <w:t>‘0001’B</w:t>
            </w:r>
          </w:p>
        </w:tc>
        <w:tc>
          <w:tcPr>
            <w:tcW w:w="1700" w:type="dxa"/>
          </w:tcPr>
          <w:p w14:paraId="737CB41C" w14:textId="77777777" w:rsidR="00411088" w:rsidRPr="00401E0C" w:rsidRDefault="00411088" w:rsidP="00F629E4">
            <w:pPr>
              <w:pStyle w:val="TAL"/>
            </w:pPr>
            <w:r w:rsidRPr="00401E0C">
              <w:t>1 packet filter</w:t>
            </w:r>
          </w:p>
        </w:tc>
        <w:tc>
          <w:tcPr>
            <w:tcW w:w="1245" w:type="dxa"/>
          </w:tcPr>
          <w:p w14:paraId="1216921B" w14:textId="77777777" w:rsidR="00411088" w:rsidRPr="00401E0C" w:rsidRDefault="00411088" w:rsidP="00F629E4">
            <w:pPr>
              <w:pStyle w:val="TAL"/>
            </w:pPr>
          </w:p>
        </w:tc>
      </w:tr>
      <w:tr w:rsidR="00411088" w:rsidRPr="00401E0C" w14:paraId="134374A2" w14:textId="77777777" w:rsidTr="00F629E4">
        <w:tc>
          <w:tcPr>
            <w:tcW w:w="4535" w:type="dxa"/>
          </w:tcPr>
          <w:p w14:paraId="3A8DAA39" w14:textId="77777777" w:rsidR="00411088" w:rsidRPr="00401E0C" w:rsidRDefault="00411088" w:rsidP="00F629E4">
            <w:pPr>
              <w:pStyle w:val="TAL"/>
            </w:pPr>
            <w:r w:rsidRPr="00401E0C">
              <w:t xml:space="preserve">    Packet filter list</w:t>
            </w:r>
          </w:p>
        </w:tc>
        <w:tc>
          <w:tcPr>
            <w:tcW w:w="2267" w:type="dxa"/>
          </w:tcPr>
          <w:p w14:paraId="67C823B2" w14:textId="77777777" w:rsidR="00411088" w:rsidRPr="00401E0C" w:rsidRDefault="00411088" w:rsidP="00F629E4">
            <w:pPr>
              <w:pStyle w:val="TAL"/>
            </w:pPr>
            <w:r w:rsidRPr="00401E0C">
              <w:t>See table 4.8.2.2-3</w:t>
            </w:r>
          </w:p>
        </w:tc>
        <w:tc>
          <w:tcPr>
            <w:tcW w:w="1700" w:type="dxa"/>
          </w:tcPr>
          <w:p w14:paraId="040E5F73" w14:textId="77777777" w:rsidR="00411088" w:rsidRPr="00401E0C" w:rsidRDefault="00411088" w:rsidP="00F629E4">
            <w:pPr>
              <w:pStyle w:val="TAL"/>
            </w:pPr>
            <w:r w:rsidRPr="00401E0C">
              <w:t>Packet filter list #3</w:t>
            </w:r>
          </w:p>
        </w:tc>
        <w:tc>
          <w:tcPr>
            <w:tcW w:w="1245" w:type="dxa"/>
          </w:tcPr>
          <w:p w14:paraId="367074F4" w14:textId="77777777" w:rsidR="00411088" w:rsidRPr="00401E0C" w:rsidRDefault="00411088" w:rsidP="00F629E4">
            <w:pPr>
              <w:pStyle w:val="TAL"/>
            </w:pPr>
          </w:p>
        </w:tc>
      </w:tr>
      <w:tr w:rsidR="00411088" w:rsidRPr="00401E0C" w14:paraId="5055E606" w14:textId="77777777" w:rsidTr="00F629E4">
        <w:tc>
          <w:tcPr>
            <w:tcW w:w="4535" w:type="dxa"/>
          </w:tcPr>
          <w:p w14:paraId="1DDE22FA" w14:textId="77777777" w:rsidR="00411088" w:rsidRPr="00401E0C" w:rsidRDefault="00411088" w:rsidP="00F629E4">
            <w:pPr>
              <w:pStyle w:val="TAL"/>
            </w:pPr>
            <w:r w:rsidRPr="00401E0C">
              <w:t xml:space="preserve">    QoS rule precedence</w:t>
            </w:r>
          </w:p>
        </w:tc>
        <w:tc>
          <w:tcPr>
            <w:tcW w:w="2267" w:type="dxa"/>
          </w:tcPr>
          <w:p w14:paraId="6DF0862B" w14:textId="77777777" w:rsidR="00411088" w:rsidRPr="00401E0C" w:rsidRDefault="00411088" w:rsidP="00F629E4">
            <w:pPr>
              <w:pStyle w:val="TAL"/>
            </w:pPr>
            <w:r w:rsidRPr="00401E0C">
              <w:t>‘0000 00100’B</w:t>
            </w:r>
          </w:p>
        </w:tc>
        <w:tc>
          <w:tcPr>
            <w:tcW w:w="1700" w:type="dxa"/>
          </w:tcPr>
          <w:p w14:paraId="3F58060C" w14:textId="77777777" w:rsidR="00411088" w:rsidRPr="00401E0C" w:rsidRDefault="00411088" w:rsidP="00F629E4">
            <w:pPr>
              <w:pStyle w:val="TAL"/>
            </w:pPr>
            <w:r w:rsidRPr="00401E0C">
              <w:t>4 (unique per PDU session)</w:t>
            </w:r>
          </w:p>
        </w:tc>
        <w:tc>
          <w:tcPr>
            <w:tcW w:w="1245" w:type="dxa"/>
          </w:tcPr>
          <w:p w14:paraId="2EECDFE3" w14:textId="77777777" w:rsidR="00411088" w:rsidRPr="00401E0C" w:rsidRDefault="00411088" w:rsidP="00F629E4">
            <w:pPr>
              <w:pStyle w:val="TAL"/>
            </w:pPr>
          </w:p>
        </w:tc>
      </w:tr>
      <w:tr w:rsidR="00411088" w:rsidRPr="00401E0C" w14:paraId="10814953" w14:textId="77777777" w:rsidTr="00F629E4">
        <w:tc>
          <w:tcPr>
            <w:tcW w:w="4535" w:type="dxa"/>
          </w:tcPr>
          <w:p w14:paraId="0A6656DD" w14:textId="77777777" w:rsidR="00411088" w:rsidRPr="00401E0C" w:rsidRDefault="00411088" w:rsidP="00F629E4">
            <w:pPr>
              <w:pStyle w:val="TAL"/>
            </w:pPr>
            <w:r w:rsidRPr="00401E0C">
              <w:t xml:space="preserve">    Spare bit</w:t>
            </w:r>
          </w:p>
        </w:tc>
        <w:tc>
          <w:tcPr>
            <w:tcW w:w="2267" w:type="dxa"/>
          </w:tcPr>
          <w:p w14:paraId="131F183B" w14:textId="77777777" w:rsidR="00411088" w:rsidRPr="00401E0C" w:rsidRDefault="00411088" w:rsidP="00F629E4">
            <w:pPr>
              <w:pStyle w:val="TAL"/>
            </w:pPr>
            <w:r w:rsidRPr="00401E0C">
              <w:t>‘0’B</w:t>
            </w:r>
          </w:p>
        </w:tc>
        <w:tc>
          <w:tcPr>
            <w:tcW w:w="1700" w:type="dxa"/>
          </w:tcPr>
          <w:p w14:paraId="2AF14EE6" w14:textId="77777777" w:rsidR="00411088" w:rsidRPr="00401E0C" w:rsidRDefault="00411088" w:rsidP="00F629E4">
            <w:pPr>
              <w:pStyle w:val="TAL"/>
            </w:pPr>
          </w:p>
        </w:tc>
        <w:tc>
          <w:tcPr>
            <w:tcW w:w="1245" w:type="dxa"/>
          </w:tcPr>
          <w:p w14:paraId="066CA1A1" w14:textId="77777777" w:rsidR="00411088" w:rsidRPr="00401E0C" w:rsidRDefault="00411088" w:rsidP="00F629E4">
            <w:pPr>
              <w:pStyle w:val="TAL"/>
            </w:pPr>
          </w:p>
        </w:tc>
      </w:tr>
      <w:tr w:rsidR="00411088" w:rsidRPr="00401E0C" w14:paraId="02ACA538" w14:textId="77777777" w:rsidTr="00F629E4">
        <w:tc>
          <w:tcPr>
            <w:tcW w:w="4535" w:type="dxa"/>
          </w:tcPr>
          <w:p w14:paraId="4AE6B298" w14:textId="77777777" w:rsidR="00411088" w:rsidRPr="00401E0C" w:rsidRDefault="00411088" w:rsidP="00F629E4">
            <w:pPr>
              <w:pStyle w:val="TAL"/>
            </w:pPr>
            <w:r w:rsidRPr="00401E0C">
              <w:t xml:space="preserve">    Segregation</w:t>
            </w:r>
          </w:p>
        </w:tc>
        <w:tc>
          <w:tcPr>
            <w:tcW w:w="2267" w:type="dxa"/>
          </w:tcPr>
          <w:p w14:paraId="0F5E48F7" w14:textId="77777777" w:rsidR="00411088" w:rsidRPr="00401E0C" w:rsidRDefault="00411088" w:rsidP="00F629E4">
            <w:pPr>
              <w:pStyle w:val="TAL"/>
            </w:pPr>
            <w:r w:rsidRPr="00401E0C">
              <w:t>‘0’B</w:t>
            </w:r>
          </w:p>
        </w:tc>
        <w:tc>
          <w:tcPr>
            <w:tcW w:w="1700" w:type="dxa"/>
          </w:tcPr>
          <w:p w14:paraId="2F21D3BE" w14:textId="77777777" w:rsidR="00411088" w:rsidRPr="00401E0C" w:rsidRDefault="00411088" w:rsidP="00F629E4">
            <w:pPr>
              <w:pStyle w:val="TAL"/>
            </w:pPr>
            <w:r w:rsidRPr="00401E0C">
              <w:t>Spare</w:t>
            </w:r>
          </w:p>
        </w:tc>
        <w:tc>
          <w:tcPr>
            <w:tcW w:w="1245" w:type="dxa"/>
          </w:tcPr>
          <w:p w14:paraId="3FC4F9B7" w14:textId="77777777" w:rsidR="00411088" w:rsidRPr="00401E0C" w:rsidRDefault="00411088" w:rsidP="00F629E4">
            <w:pPr>
              <w:pStyle w:val="TAL"/>
            </w:pPr>
          </w:p>
        </w:tc>
      </w:tr>
      <w:tr w:rsidR="00411088" w:rsidRPr="00401E0C" w14:paraId="252B7AF4" w14:textId="77777777" w:rsidTr="00F629E4">
        <w:tc>
          <w:tcPr>
            <w:tcW w:w="4535" w:type="dxa"/>
          </w:tcPr>
          <w:p w14:paraId="344B109D" w14:textId="77777777" w:rsidR="00411088" w:rsidRPr="00401E0C" w:rsidRDefault="00411088" w:rsidP="00F629E4">
            <w:pPr>
              <w:pStyle w:val="TAL"/>
            </w:pPr>
            <w:r w:rsidRPr="00401E0C">
              <w:t xml:space="preserve">    QoS flow identifier (QFI)</w:t>
            </w:r>
          </w:p>
        </w:tc>
        <w:tc>
          <w:tcPr>
            <w:tcW w:w="2267" w:type="dxa"/>
          </w:tcPr>
          <w:p w14:paraId="3EC92484" w14:textId="77777777" w:rsidR="00411088" w:rsidRPr="00401E0C" w:rsidRDefault="00411088" w:rsidP="00F629E4">
            <w:pPr>
              <w:pStyle w:val="TAL"/>
            </w:pPr>
            <w:r w:rsidRPr="00401E0C">
              <w:t>’00 0010’B</w:t>
            </w:r>
          </w:p>
        </w:tc>
        <w:tc>
          <w:tcPr>
            <w:tcW w:w="1700" w:type="dxa"/>
          </w:tcPr>
          <w:p w14:paraId="458A9F63" w14:textId="77777777" w:rsidR="00411088" w:rsidRPr="00401E0C" w:rsidRDefault="00411088" w:rsidP="00F629E4">
            <w:pPr>
              <w:pStyle w:val="TAL"/>
            </w:pPr>
            <w:r w:rsidRPr="00401E0C">
              <w:t>QFI 2 (Table 4.8.2.3-2)</w:t>
            </w:r>
          </w:p>
        </w:tc>
        <w:tc>
          <w:tcPr>
            <w:tcW w:w="1245" w:type="dxa"/>
          </w:tcPr>
          <w:p w14:paraId="72118515" w14:textId="77777777" w:rsidR="00411088" w:rsidRPr="00401E0C" w:rsidRDefault="00411088" w:rsidP="00F629E4">
            <w:pPr>
              <w:pStyle w:val="TAL"/>
            </w:pPr>
          </w:p>
        </w:tc>
      </w:tr>
    </w:tbl>
    <w:p w14:paraId="1018B417" w14:textId="77777777" w:rsidR="00411088" w:rsidRPr="00401E0C" w:rsidRDefault="00411088" w:rsidP="00411088"/>
    <w:p w14:paraId="1EC19AD8" w14:textId="77777777" w:rsidR="00411088" w:rsidRPr="00401E0C" w:rsidRDefault="00411088" w:rsidP="00411088">
      <w:pPr>
        <w:pStyle w:val="TH"/>
      </w:pPr>
      <w:bookmarkStart w:id="6" w:name="_CRTable4_8_2_14a"/>
      <w:bookmarkStart w:id="7" w:name="_Hlk1635089"/>
      <w:r w:rsidRPr="00401E0C">
        <w:lastRenderedPageBreak/>
        <w:t xml:space="preserve">Table </w:t>
      </w:r>
      <w:bookmarkEnd w:id="6"/>
      <w:r w:rsidRPr="00401E0C">
        <w:t>4.8.2.1-4a</w:t>
      </w:r>
      <w:bookmarkEnd w:id="7"/>
      <w:r w:rsidRPr="00401E0C">
        <w:t>: Reference QoS rule #4a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11088" w:rsidRPr="00401E0C" w14:paraId="25E6EB4B" w14:textId="77777777" w:rsidTr="00F629E4">
        <w:tc>
          <w:tcPr>
            <w:tcW w:w="9747" w:type="dxa"/>
            <w:gridSpan w:val="4"/>
          </w:tcPr>
          <w:p w14:paraId="045E04B3" w14:textId="77777777" w:rsidR="00411088" w:rsidRPr="00401E0C" w:rsidRDefault="00411088" w:rsidP="00F629E4">
            <w:pPr>
              <w:pStyle w:val="TAH"/>
              <w:jc w:val="left"/>
              <w:rPr>
                <w:b w:val="0"/>
              </w:rPr>
            </w:pPr>
            <w:r w:rsidRPr="00401E0C">
              <w:rPr>
                <w:b w:val="0"/>
              </w:rPr>
              <w:t>Derivation Path: TS 24.501, table 9.11.4.13</w:t>
            </w:r>
          </w:p>
        </w:tc>
      </w:tr>
      <w:tr w:rsidR="00411088" w:rsidRPr="00401E0C" w14:paraId="2FBF8C6D" w14:textId="77777777" w:rsidTr="00F629E4">
        <w:tc>
          <w:tcPr>
            <w:tcW w:w="4535" w:type="dxa"/>
          </w:tcPr>
          <w:p w14:paraId="26DD72CA" w14:textId="77777777" w:rsidR="00411088" w:rsidRPr="00401E0C" w:rsidRDefault="00411088" w:rsidP="00F629E4">
            <w:pPr>
              <w:pStyle w:val="TAH"/>
            </w:pPr>
            <w:r w:rsidRPr="00401E0C">
              <w:t>Information Element</w:t>
            </w:r>
          </w:p>
        </w:tc>
        <w:tc>
          <w:tcPr>
            <w:tcW w:w="2267" w:type="dxa"/>
          </w:tcPr>
          <w:p w14:paraId="1889815B" w14:textId="77777777" w:rsidR="00411088" w:rsidRPr="00401E0C" w:rsidRDefault="00411088" w:rsidP="00F629E4">
            <w:pPr>
              <w:pStyle w:val="TAH"/>
            </w:pPr>
            <w:r w:rsidRPr="00401E0C">
              <w:t>Value/remark</w:t>
            </w:r>
          </w:p>
        </w:tc>
        <w:tc>
          <w:tcPr>
            <w:tcW w:w="1700" w:type="dxa"/>
          </w:tcPr>
          <w:p w14:paraId="6E344EF5" w14:textId="77777777" w:rsidR="00411088" w:rsidRPr="00401E0C" w:rsidRDefault="00411088" w:rsidP="00F629E4">
            <w:pPr>
              <w:pStyle w:val="TAH"/>
            </w:pPr>
            <w:r w:rsidRPr="00401E0C">
              <w:t>Comment</w:t>
            </w:r>
          </w:p>
        </w:tc>
        <w:tc>
          <w:tcPr>
            <w:tcW w:w="1245" w:type="dxa"/>
          </w:tcPr>
          <w:p w14:paraId="67C5F11B" w14:textId="77777777" w:rsidR="00411088" w:rsidRPr="00401E0C" w:rsidRDefault="00411088" w:rsidP="00F629E4">
            <w:pPr>
              <w:pStyle w:val="TAH"/>
            </w:pPr>
            <w:r w:rsidRPr="00401E0C">
              <w:t>Condition</w:t>
            </w:r>
          </w:p>
        </w:tc>
      </w:tr>
      <w:tr w:rsidR="00411088" w:rsidRPr="00401E0C" w14:paraId="0608E881" w14:textId="77777777" w:rsidTr="00F629E4">
        <w:tc>
          <w:tcPr>
            <w:tcW w:w="4535" w:type="dxa"/>
          </w:tcPr>
          <w:p w14:paraId="627AEF7D" w14:textId="77777777" w:rsidR="00411088" w:rsidRPr="00401E0C" w:rsidRDefault="00411088" w:rsidP="00F629E4">
            <w:pPr>
              <w:pStyle w:val="TAL"/>
            </w:pPr>
            <w:r w:rsidRPr="00401E0C">
              <w:t>QoS rules</w:t>
            </w:r>
          </w:p>
        </w:tc>
        <w:tc>
          <w:tcPr>
            <w:tcW w:w="2267" w:type="dxa"/>
          </w:tcPr>
          <w:p w14:paraId="2142699A" w14:textId="77777777" w:rsidR="00411088" w:rsidRPr="00401E0C" w:rsidRDefault="00411088" w:rsidP="00F629E4">
            <w:pPr>
              <w:pStyle w:val="TAL"/>
            </w:pPr>
          </w:p>
        </w:tc>
        <w:tc>
          <w:tcPr>
            <w:tcW w:w="1700" w:type="dxa"/>
          </w:tcPr>
          <w:p w14:paraId="0BD9EE99" w14:textId="77777777" w:rsidR="00411088" w:rsidRPr="00401E0C" w:rsidRDefault="00411088" w:rsidP="00F629E4">
            <w:pPr>
              <w:pStyle w:val="TAL"/>
            </w:pPr>
          </w:p>
        </w:tc>
        <w:tc>
          <w:tcPr>
            <w:tcW w:w="1245" w:type="dxa"/>
          </w:tcPr>
          <w:p w14:paraId="42A31928" w14:textId="77777777" w:rsidR="00411088" w:rsidRPr="00401E0C" w:rsidRDefault="00411088" w:rsidP="00F629E4">
            <w:pPr>
              <w:pStyle w:val="TAL"/>
            </w:pPr>
          </w:p>
        </w:tc>
      </w:tr>
      <w:tr w:rsidR="00411088" w:rsidRPr="00401E0C" w14:paraId="158C7D0A" w14:textId="77777777" w:rsidTr="00F629E4">
        <w:tc>
          <w:tcPr>
            <w:tcW w:w="4535" w:type="dxa"/>
          </w:tcPr>
          <w:p w14:paraId="1ECC4F98" w14:textId="77777777" w:rsidR="00411088" w:rsidRPr="00401E0C" w:rsidRDefault="00411088" w:rsidP="00F629E4">
            <w:pPr>
              <w:pStyle w:val="TAL"/>
            </w:pPr>
            <w:r w:rsidRPr="00401E0C">
              <w:t xml:space="preserve">  QoS rule</w:t>
            </w:r>
          </w:p>
        </w:tc>
        <w:tc>
          <w:tcPr>
            <w:tcW w:w="2267" w:type="dxa"/>
          </w:tcPr>
          <w:p w14:paraId="1F162C93" w14:textId="77777777" w:rsidR="00411088" w:rsidRPr="00401E0C" w:rsidRDefault="00411088" w:rsidP="00F629E4">
            <w:pPr>
              <w:pStyle w:val="TAL"/>
            </w:pPr>
          </w:p>
        </w:tc>
        <w:tc>
          <w:tcPr>
            <w:tcW w:w="1700" w:type="dxa"/>
          </w:tcPr>
          <w:p w14:paraId="30B8B947" w14:textId="77777777" w:rsidR="00411088" w:rsidRPr="00401E0C" w:rsidRDefault="00411088" w:rsidP="00F629E4">
            <w:pPr>
              <w:pStyle w:val="TAL"/>
            </w:pPr>
          </w:p>
        </w:tc>
        <w:tc>
          <w:tcPr>
            <w:tcW w:w="1245" w:type="dxa"/>
          </w:tcPr>
          <w:p w14:paraId="39A8A346" w14:textId="77777777" w:rsidR="00411088" w:rsidRPr="00401E0C" w:rsidRDefault="00411088" w:rsidP="00F629E4">
            <w:pPr>
              <w:pStyle w:val="TAL"/>
            </w:pPr>
          </w:p>
        </w:tc>
      </w:tr>
      <w:tr w:rsidR="00411088" w:rsidRPr="00401E0C" w14:paraId="3501FA25" w14:textId="77777777" w:rsidTr="00F629E4">
        <w:tc>
          <w:tcPr>
            <w:tcW w:w="4535" w:type="dxa"/>
          </w:tcPr>
          <w:p w14:paraId="49A59C7C" w14:textId="77777777" w:rsidR="00411088" w:rsidRPr="00401E0C" w:rsidRDefault="00411088" w:rsidP="00F629E4">
            <w:pPr>
              <w:pStyle w:val="TAL"/>
            </w:pPr>
            <w:r w:rsidRPr="00401E0C">
              <w:t xml:space="preserve">    QoS rule identifier</w:t>
            </w:r>
          </w:p>
        </w:tc>
        <w:tc>
          <w:tcPr>
            <w:tcW w:w="2267" w:type="dxa"/>
          </w:tcPr>
          <w:p w14:paraId="71710F32" w14:textId="77777777" w:rsidR="00411088" w:rsidRPr="00401E0C" w:rsidRDefault="00411088" w:rsidP="00F629E4">
            <w:pPr>
              <w:pStyle w:val="TAL"/>
            </w:pPr>
            <w:r w:rsidRPr="00401E0C">
              <w:t>‘0000 1111’B</w:t>
            </w:r>
          </w:p>
        </w:tc>
        <w:tc>
          <w:tcPr>
            <w:tcW w:w="1700" w:type="dxa"/>
          </w:tcPr>
          <w:p w14:paraId="1960DC50" w14:textId="77777777" w:rsidR="00411088" w:rsidRPr="00401E0C" w:rsidRDefault="00411088" w:rsidP="00F629E4">
            <w:pPr>
              <w:pStyle w:val="TAL"/>
            </w:pPr>
            <w:r w:rsidRPr="00401E0C">
              <w:t>15 (unique per PDU session)</w:t>
            </w:r>
          </w:p>
        </w:tc>
        <w:tc>
          <w:tcPr>
            <w:tcW w:w="1245" w:type="dxa"/>
          </w:tcPr>
          <w:p w14:paraId="33F0B950" w14:textId="77777777" w:rsidR="00411088" w:rsidRPr="00401E0C" w:rsidRDefault="00411088" w:rsidP="00F629E4">
            <w:pPr>
              <w:pStyle w:val="TAL"/>
            </w:pPr>
          </w:p>
        </w:tc>
      </w:tr>
      <w:tr w:rsidR="00411088" w:rsidRPr="00401E0C" w14:paraId="2854AD09" w14:textId="77777777" w:rsidTr="00F629E4">
        <w:tc>
          <w:tcPr>
            <w:tcW w:w="4535" w:type="dxa"/>
          </w:tcPr>
          <w:p w14:paraId="27E62D3E" w14:textId="77777777" w:rsidR="00411088" w:rsidRPr="00401E0C" w:rsidRDefault="00411088" w:rsidP="00F629E4">
            <w:pPr>
              <w:pStyle w:val="TAL"/>
            </w:pPr>
            <w:r w:rsidRPr="00401E0C">
              <w:t xml:space="preserve">    Rule operation code</w:t>
            </w:r>
          </w:p>
        </w:tc>
        <w:tc>
          <w:tcPr>
            <w:tcW w:w="2267" w:type="dxa"/>
          </w:tcPr>
          <w:p w14:paraId="44626828" w14:textId="77777777" w:rsidR="00411088" w:rsidRPr="00401E0C" w:rsidRDefault="00411088" w:rsidP="00F629E4">
            <w:pPr>
              <w:pStyle w:val="TAL"/>
            </w:pPr>
            <w:r w:rsidRPr="00401E0C">
              <w:t>‘001’B</w:t>
            </w:r>
          </w:p>
        </w:tc>
        <w:tc>
          <w:tcPr>
            <w:tcW w:w="1700" w:type="dxa"/>
          </w:tcPr>
          <w:p w14:paraId="0E42AF0F" w14:textId="77777777" w:rsidR="00411088" w:rsidRPr="00401E0C" w:rsidRDefault="00411088" w:rsidP="00F629E4">
            <w:pPr>
              <w:pStyle w:val="TAL"/>
            </w:pPr>
            <w:r w:rsidRPr="00401E0C">
              <w:t>Create new QoS rule</w:t>
            </w:r>
          </w:p>
        </w:tc>
        <w:tc>
          <w:tcPr>
            <w:tcW w:w="1245" w:type="dxa"/>
          </w:tcPr>
          <w:p w14:paraId="2F4294D6" w14:textId="77777777" w:rsidR="00411088" w:rsidRPr="00401E0C" w:rsidRDefault="00411088" w:rsidP="00F629E4">
            <w:pPr>
              <w:pStyle w:val="TAL"/>
            </w:pPr>
          </w:p>
        </w:tc>
      </w:tr>
      <w:tr w:rsidR="00411088" w:rsidRPr="00401E0C" w14:paraId="73650B20" w14:textId="77777777" w:rsidTr="00F629E4">
        <w:tc>
          <w:tcPr>
            <w:tcW w:w="4535" w:type="dxa"/>
          </w:tcPr>
          <w:p w14:paraId="537EFD32" w14:textId="77777777" w:rsidR="00411088" w:rsidRPr="00401E0C" w:rsidRDefault="00411088" w:rsidP="00F629E4">
            <w:pPr>
              <w:pStyle w:val="TAL"/>
            </w:pPr>
            <w:r w:rsidRPr="00401E0C">
              <w:t xml:space="preserve">    DQR bit</w:t>
            </w:r>
          </w:p>
        </w:tc>
        <w:tc>
          <w:tcPr>
            <w:tcW w:w="2267" w:type="dxa"/>
          </w:tcPr>
          <w:p w14:paraId="49C45994" w14:textId="77777777" w:rsidR="00411088" w:rsidRPr="00401E0C" w:rsidRDefault="00411088" w:rsidP="00F629E4">
            <w:pPr>
              <w:pStyle w:val="TAL"/>
            </w:pPr>
            <w:r w:rsidRPr="00401E0C">
              <w:t>‘0’B</w:t>
            </w:r>
          </w:p>
        </w:tc>
        <w:tc>
          <w:tcPr>
            <w:tcW w:w="1700" w:type="dxa"/>
          </w:tcPr>
          <w:p w14:paraId="0CAD6A9F" w14:textId="77777777" w:rsidR="00411088" w:rsidRPr="00401E0C" w:rsidRDefault="00411088" w:rsidP="00F629E4">
            <w:pPr>
              <w:pStyle w:val="TAL"/>
            </w:pPr>
            <w:r w:rsidRPr="00401E0C">
              <w:t>The QoS rule is the non-default QoS rule.</w:t>
            </w:r>
          </w:p>
        </w:tc>
        <w:tc>
          <w:tcPr>
            <w:tcW w:w="1245" w:type="dxa"/>
          </w:tcPr>
          <w:p w14:paraId="73DFFFCB" w14:textId="77777777" w:rsidR="00411088" w:rsidRPr="00401E0C" w:rsidRDefault="00411088" w:rsidP="00F629E4">
            <w:pPr>
              <w:pStyle w:val="TAL"/>
            </w:pPr>
          </w:p>
        </w:tc>
      </w:tr>
      <w:tr w:rsidR="00411088" w:rsidRPr="00401E0C" w14:paraId="5C01FBAF" w14:textId="77777777" w:rsidTr="00F629E4">
        <w:tc>
          <w:tcPr>
            <w:tcW w:w="4535" w:type="dxa"/>
          </w:tcPr>
          <w:p w14:paraId="0668B88C" w14:textId="77777777" w:rsidR="00411088" w:rsidRPr="00401E0C" w:rsidRDefault="00411088" w:rsidP="00F629E4">
            <w:pPr>
              <w:pStyle w:val="TAL"/>
            </w:pPr>
            <w:r w:rsidRPr="00401E0C">
              <w:t xml:space="preserve">    Number of packet filters</w:t>
            </w:r>
          </w:p>
        </w:tc>
        <w:tc>
          <w:tcPr>
            <w:tcW w:w="2267" w:type="dxa"/>
          </w:tcPr>
          <w:p w14:paraId="7A7C9851" w14:textId="77777777" w:rsidR="00411088" w:rsidRPr="00401E0C" w:rsidRDefault="00411088" w:rsidP="00F629E4">
            <w:pPr>
              <w:pStyle w:val="TAL"/>
            </w:pPr>
            <w:r w:rsidRPr="00401E0C">
              <w:t>‘0001’B</w:t>
            </w:r>
          </w:p>
        </w:tc>
        <w:tc>
          <w:tcPr>
            <w:tcW w:w="1700" w:type="dxa"/>
          </w:tcPr>
          <w:p w14:paraId="18EC43E1" w14:textId="77777777" w:rsidR="00411088" w:rsidRPr="00401E0C" w:rsidRDefault="00411088" w:rsidP="00F629E4">
            <w:pPr>
              <w:pStyle w:val="TAL"/>
            </w:pPr>
            <w:r w:rsidRPr="00401E0C">
              <w:t>1 packet filter</w:t>
            </w:r>
          </w:p>
        </w:tc>
        <w:tc>
          <w:tcPr>
            <w:tcW w:w="1245" w:type="dxa"/>
          </w:tcPr>
          <w:p w14:paraId="3AF4CA4F" w14:textId="77777777" w:rsidR="00411088" w:rsidRPr="00401E0C" w:rsidRDefault="00411088" w:rsidP="00F629E4">
            <w:pPr>
              <w:pStyle w:val="TAL"/>
            </w:pPr>
          </w:p>
        </w:tc>
      </w:tr>
      <w:tr w:rsidR="00411088" w:rsidRPr="00401E0C" w14:paraId="72DAC04C" w14:textId="77777777" w:rsidTr="00F629E4">
        <w:tc>
          <w:tcPr>
            <w:tcW w:w="4535" w:type="dxa"/>
          </w:tcPr>
          <w:p w14:paraId="53215140" w14:textId="77777777" w:rsidR="00411088" w:rsidRPr="00401E0C" w:rsidRDefault="00411088" w:rsidP="00F629E4">
            <w:pPr>
              <w:pStyle w:val="TAL"/>
            </w:pPr>
            <w:r w:rsidRPr="00401E0C">
              <w:t xml:space="preserve">    Packet filter list</w:t>
            </w:r>
          </w:p>
        </w:tc>
        <w:tc>
          <w:tcPr>
            <w:tcW w:w="2267" w:type="dxa"/>
          </w:tcPr>
          <w:p w14:paraId="4036D493" w14:textId="77777777" w:rsidR="00411088" w:rsidRPr="00401E0C" w:rsidRDefault="00411088" w:rsidP="00F629E4">
            <w:pPr>
              <w:pStyle w:val="TAL"/>
            </w:pPr>
            <w:r w:rsidRPr="00401E0C">
              <w:t>See table 4.8.2.2-3a</w:t>
            </w:r>
          </w:p>
        </w:tc>
        <w:tc>
          <w:tcPr>
            <w:tcW w:w="1700" w:type="dxa"/>
          </w:tcPr>
          <w:p w14:paraId="1285DA74" w14:textId="77777777" w:rsidR="00411088" w:rsidRPr="00401E0C" w:rsidRDefault="00411088" w:rsidP="00F629E4">
            <w:pPr>
              <w:pStyle w:val="TAL"/>
            </w:pPr>
            <w:r w:rsidRPr="00401E0C">
              <w:t>Packet filter list #3a</w:t>
            </w:r>
          </w:p>
        </w:tc>
        <w:tc>
          <w:tcPr>
            <w:tcW w:w="1245" w:type="dxa"/>
          </w:tcPr>
          <w:p w14:paraId="341A5FD2" w14:textId="77777777" w:rsidR="00411088" w:rsidRPr="00401E0C" w:rsidRDefault="00411088" w:rsidP="00F629E4">
            <w:pPr>
              <w:pStyle w:val="TAL"/>
            </w:pPr>
          </w:p>
        </w:tc>
      </w:tr>
      <w:tr w:rsidR="00411088" w:rsidRPr="00401E0C" w14:paraId="04DE984F" w14:textId="77777777" w:rsidTr="00F629E4">
        <w:tc>
          <w:tcPr>
            <w:tcW w:w="4535" w:type="dxa"/>
          </w:tcPr>
          <w:p w14:paraId="4D10089D" w14:textId="77777777" w:rsidR="00411088" w:rsidRPr="00401E0C" w:rsidRDefault="00411088" w:rsidP="00F629E4">
            <w:pPr>
              <w:pStyle w:val="TAL"/>
            </w:pPr>
            <w:r w:rsidRPr="00401E0C">
              <w:t xml:space="preserve">    QoS rule precedence</w:t>
            </w:r>
          </w:p>
        </w:tc>
        <w:tc>
          <w:tcPr>
            <w:tcW w:w="2267" w:type="dxa"/>
          </w:tcPr>
          <w:p w14:paraId="7B27432D" w14:textId="77777777" w:rsidR="00411088" w:rsidRPr="00401E0C" w:rsidRDefault="00411088" w:rsidP="00F629E4">
            <w:pPr>
              <w:pStyle w:val="TAL"/>
            </w:pPr>
            <w:r w:rsidRPr="00401E0C">
              <w:t>‘0000 1111’B</w:t>
            </w:r>
          </w:p>
        </w:tc>
        <w:tc>
          <w:tcPr>
            <w:tcW w:w="1700" w:type="dxa"/>
          </w:tcPr>
          <w:p w14:paraId="2C4914E1" w14:textId="77777777" w:rsidR="00411088" w:rsidRPr="00401E0C" w:rsidRDefault="00411088" w:rsidP="00F629E4">
            <w:pPr>
              <w:pStyle w:val="TAL"/>
            </w:pPr>
            <w:r w:rsidRPr="00401E0C">
              <w:t>15 (unique per PDU session)</w:t>
            </w:r>
          </w:p>
        </w:tc>
        <w:tc>
          <w:tcPr>
            <w:tcW w:w="1245" w:type="dxa"/>
          </w:tcPr>
          <w:p w14:paraId="0AB2B536" w14:textId="77777777" w:rsidR="00411088" w:rsidRPr="00401E0C" w:rsidRDefault="00411088" w:rsidP="00F629E4">
            <w:pPr>
              <w:pStyle w:val="TAL"/>
            </w:pPr>
          </w:p>
        </w:tc>
      </w:tr>
      <w:tr w:rsidR="00411088" w:rsidRPr="00401E0C" w14:paraId="37B1E120" w14:textId="77777777" w:rsidTr="00F629E4">
        <w:tc>
          <w:tcPr>
            <w:tcW w:w="4535" w:type="dxa"/>
          </w:tcPr>
          <w:p w14:paraId="6A85D14F" w14:textId="77777777" w:rsidR="00411088" w:rsidRPr="00401E0C" w:rsidRDefault="00411088" w:rsidP="00F629E4">
            <w:pPr>
              <w:pStyle w:val="TAL"/>
            </w:pPr>
            <w:r w:rsidRPr="00401E0C">
              <w:t xml:space="preserve">    Spare bit</w:t>
            </w:r>
          </w:p>
        </w:tc>
        <w:tc>
          <w:tcPr>
            <w:tcW w:w="2267" w:type="dxa"/>
          </w:tcPr>
          <w:p w14:paraId="2ABBAFE6" w14:textId="77777777" w:rsidR="00411088" w:rsidRPr="00401E0C" w:rsidRDefault="00411088" w:rsidP="00F629E4">
            <w:pPr>
              <w:pStyle w:val="TAL"/>
            </w:pPr>
            <w:r w:rsidRPr="00401E0C">
              <w:t>‘0’B</w:t>
            </w:r>
          </w:p>
        </w:tc>
        <w:tc>
          <w:tcPr>
            <w:tcW w:w="1700" w:type="dxa"/>
          </w:tcPr>
          <w:p w14:paraId="7D57C91E" w14:textId="77777777" w:rsidR="00411088" w:rsidRPr="00401E0C" w:rsidRDefault="00411088" w:rsidP="00F629E4">
            <w:pPr>
              <w:pStyle w:val="TAL"/>
            </w:pPr>
          </w:p>
        </w:tc>
        <w:tc>
          <w:tcPr>
            <w:tcW w:w="1245" w:type="dxa"/>
          </w:tcPr>
          <w:p w14:paraId="2BCB7770" w14:textId="77777777" w:rsidR="00411088" w:rsidRPr="00401E0C" w:rsidRDefault="00411088" w:rsidP="00F629E4">
            <w:pPr>
              <w:pStyle w:val="TAL"/>
            </w:pPr>
          </w:p>
        </w:tc>
      </w:tr>
      <w:tr w:rsidR="00411088" w:rsidRPr="00401E0C" w14:paraId="77A3BA7E" w14:textId="77777777" w:rsidTr="00F629E4">
        <w:tc>
          <w:tcPr>
            <w:tcW w:w="4535" w:type="dxa"/>
          </w:tcPr>
          <w:p w14:paraId="3E164F82" w14:textId="77777777" w:rsidR="00411088" w:rsidRPr="00401E0C" w:rsidRDefault="00411088" w:rsidP="00F629E4">
            <w:pPr>
              <w:pStyle w:val="TAL"/>
            </w:pPr>
            <w:r w:rsidRPr="00401E0C">
              <w:t xml:space="preserve">    Segregation</w:t>
            </w:r>
          </w:p>
        </w:tc>
        <w:tc>
          <w:tcPr>
            <w:tcW w:w="2267" w:type="dxa"/>
          </w:tcPr>
          <w:p w14:paraId="78F5019E" w14:textId="77777777" w:rsidR="00411088" w:rsidRPr="00401E0C" w:rsidRDefault="00411088" w:rsidP="00F629E4">
            <w:pPr>
              <w:pStyle w:val="TAL"/>
            </w:pPr>
            <w:r w:rsidRPr="00401E0C">
              <w:t>‘0’B</w:t>
            </w:r>
          </w:p>
        </w:tc>
        <w:tc>
          <w:tcPr>
            <w:tcW w:w="1700" w:type="dxa"/>
          </w:tcPr>
          <w:p w14:paraId="6A4C10F8" w14:textId="77777777" w:rsidR="00411088" w:rsidRPr="00401E0C" w:rsidRDefault="00411088" w:rsidP="00F629E4">
            <w:pPr>
              <w:pStyle w:val="TAL"/>
            </w:pPr>
            <w:r w:rsidRPr="00401E0C">
              <w:t>Spare</w:t>
            </w:r>
          </w:p>
        </w:tc>
        <w:tc>
          <w:tcPr>
            <w:tcW w:w="1245" w:type="dxa"/>
          </w:tcPr>
          <w:p w14:paraId="0333DCA1" w14:textId="77777777" w:rsidR="00411088" w:rsidRPr="00401E0C" w:rsidRDefault="00411088" w:rsidP="00F629E4">
            <w:pPr>
              <w:pStyle w:val="TAL"/>
            </w:pPr>
          </w:p>
        </w:tc>
      </w:tr>
      <w:tr w:rsidR="00411088" w:rsidRPr="00401E0C" w14:paraId="612B2AD3" w14:textId="77777777" w:rsidTr="00F629E4">
        <w:tc>
          <w:tcPr>
            <w:tcW w:w="4535" w:type="dxa"/>
          </w:tcPr>
          <w:p w14:paraId="5F3661D8" w14:textId="77777777" w:rsidR="00411088" w:rsidRPr="00401E0C" w:rsidRDefault="00411088" w:rsidP="00F629E4">
            <w:pPr>
              <w:pStyle w:val="TAL"/>
            </w:pPr>
            <w:r w:rsidRPr="00401E0C">
              <w:t xml:space="preserve">    QoS flow identifier (QFI)</w:t>
            </w:r>
          </w:p>
        </w:tc>
        <w:tc>
          <w:tcPr>
            <w:tcW w:w="2267" w:type="dxa"/>
          </w:tcPr>
          <w:p w14:paraId="445485CB" w14:textId="77777777" w:rsidR="00411088" w:rsidRPr="00401E0C" w:rsidRDefault="00411088" w:rsidP="00F629E4">
            <w:pPr>
              <w:pStyle w:val="TAL"/>
            </w:pPr>
            <w:r w:rsidRPr="00401E0C">
              <w:t>’00 0100’B</w:t>
            </w:r>
          </w:p>
        </w:tc>
        <w:tc>
          <w:tcPr>
            <w:tcW w:w="1700" w:type="dxa"/>
          </w:tcPr>
          <w:p w14:paraId="799D8CEB" w14:textId="77777777" w:rsidR="00411088" w:rsidRPr="00401E0C" w:rsidRDefault="00411088" w:rsidP="00F629E4">
            <w:pPr>
              <w:pStyle w:val="TAL"/>
            </w:pPr>
            <w:r w:rsidRPr="00401E0C">
              <w:t>QFI 4 (Table 4.8.2.3-2a)</w:t>
            </w:r>
          </w:p>
        </w:tc>
        <w:tc>
          <w:tcPr>
            <w:tcW w:w="1245" w:type="dxa"/>
          </w:tcPr>
          <w:p w14:paraId="2C33FAD9" w14:textId="77777777" w:rsidR="00411088" w:rsidRPr="00401E0C" w:rsidRDefault="00411088" w:rsidP="00F629E4">
            <w:pPr>
              <w:pStyle w:val="TAL"/>
            </w:pPr>
          </w:p>
        </w:tc>
      </w:tr>
    </w:tbl>
    <w:p w14:paraId="5016D23E" w14:textId="77777777" w:rsidR="001B395D" w:rsidRPr="00401E0C" w:rsidRDefault="001B395D" w:rsidP="001B395D"/>
    <w:p w14:paraId="168C7C74" w14:textId="77777777" w:rsidR="00411088" w:rsidRPr="00401E0C" w:rsidRDefault="00411088" w:rsidP="00411088">
      <w:pPr>
        <w:pStyle w:val="TH"/>
      </w:pPr>
      <w:bookmarkStart w:id="8" w:name="_CRTable4_8_2_15"/>
      <w:r w:rsidRPr="00401E0C">
        <w:t xml:space="preserve">Table </w:t>
      </w:r>
      <w:bookmarkEnd w:id="8"/>
      <w:r w:rsidRPr="00401E0C">
        <w:t>4.8.2.1-5: Reference QoS rule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11088" w:rsidRPr="00401E0C" w14:paraId="5BAAA056" w14:textId="77777777" w:rsidTr="00F629E4">
        <w:tc>
          <w:tcPr>
            <w:tcW w:w="9747" w:type="dxa"/>
            <w:gridSpan w:val="4"/>
          </w:tcPr>
          <w:p w14:paraId="268F1F25" w14:textId="77777777" w:rsidR="00411088" w:rsidRPr="00401E0C" w:rsidRDefault="00411088" w:rsidP="00F629E4">
            <w:pPr>
              <w:pStyle w:val="TAH"/>
              <w:jc w:val="left"/>
              <w:rPr>
                <w:b w:val="0"/>
              </w:rPr>
            </w:pPr>
            <w:r w:rsidRPr="00401E0C">
              <w:rPr>
                <w:b w:val="0"/>
              </w:rPr>
              <w:t>Derivation Path: TS 24.501, table 9.11.4.13</w:t>
            </w:r>
          </w:p>
        </w:tc>
      </w:tr>
      <w:tr w:rsidR="00411088" w:rsidRPr="00401E0C" w14:paraId="3C86EB94" w14:textId="77777777" w:rsidTr="00F629E4">
        <w:tc>
          <w:tcPr>
            <w:tcW w:w="4535" w:type="dxa"/>
          </w:tcPr>
          <w:p w14:paraId="3BD5F18A" w14:textId="77777777" w:rsidR="00411088" w:rsidRPr="00401E0C" w:rsidRDefault="00411088" w:rsidP="00F629E4">
            <w:pPr>
              <w:pStyle w:val="TAH"/>
            </w:pPr>
            <w:r w:rsidRPr="00401E0C">
              <w:t>Information Element</w:t>
            </w:r>
          </w:p>
        </w:tc>
        <w:tc>
          <w:tcPr>
            <w:tcW w:w="2267" w:type="dxa"/>
          </w:tcPr>
          <w:p w14:paraId="199FFCFF" w14:textId="77777777" w:rsidR="00411088" w:rsidRPr="00401E0C" w:rsidRDefault="00411088" w:rsidP="00F629E4">
            <w:pPr>
              <w:pStyle w:val="TAH"/>
            </w:pPr>
            <w:r w:rsidRPr="00401E0C">
              <w:t>Value/remark</w:t>
            </w:r>
          </w:p>
        </w:tc>
        <w:tc>
          <w:tcPr>
            <w:tcW w:w="1700" w:type="dxa"/>
          </w:tcPr>
          <w:p w14:paraId="29B98F84" w14:textId="77777777" w:rsidR="00411088" w:rsidRPr="00401E0C" w:rsidRDefault="00411088" w:rsidP="00F629E4">
            <w:pPr>
              <w:pStyle w:val="TAH"/>
            </w:pPr>
            <w:r w:rsidRPr="00401E0C">
              <w:t>Comment</w:t>
            </w:r>
          </w:p>
        </w:tc>
        <w:tc>
          <w:tcPr>
            <w:tcW w:w="1245" w:type="dxa"/>
          </w:tcPr>
          <w:p w14:paraId="4EC37C5D" w14:textId="77777777" w:rsidR="00411088" w:rsidRPr="00401E0C" w:rsidRDefault="00411088" w:rsidP="00F629E4">
            <w:pPr>
              <w:pStyle w:val="TAH"/>
            </w:pPr>
            <w:r w:rsidRPr="00401E0C">
              <w:t>Condition</w:t>
            </w:r>
          </w:p>
        </w:tc>
      </w:tr>
      <w:tr w:rsidR="00411088" w:rsidRPr="00401E0C" w14:paraId="1ADBCDB8" w14:textId="77777777" w:rsidTr="00F629E4">
        <w:tc>
          <w:tcPr>
            <w:tcW w:w="4535" w:type="dxa"/>
          </w:tcPr>
          <w:p w14:paraId="1F0866E8" w14:textId="77777777" w:rsidR="00411088" w:rsidRPr="00401E0C" w:rsidRDefault="00411088" w:rsidP="00F629E4">
            <w:pPr>
              <w:pStyle w:val="TAL"/>
            </w:pPr>
            <w:r w:rsidRPr="00401E0C">
              <w:t>QoS rules</w:t>
            </w:r>
          </w:p>
        </w:tc>
        <w:tc>
          <w:tcPr>
            <w:tcW w:w="2267" w:type="dxa"/>
          </w:tcPr>
          <w:p w14:paraId="20609977" w14:textId="77777777" w:rsidR="00411088" w:rsidRPr="00401E0C" w:rsidRDefault="00411088" w:rsidP="00F629E4">
            <w:pPr>
              <w:pStyle w:val="TAL"/>
            </w:pPr>
          </w:p>
        </w:tc>
        <w:tc>
          <w:tcPr>
            <w:tcW w:w="1700" w:type="dxa"/>
          </w:tcPr>
          <w:p w14:paraId="34EC3323" w14:textId="77777777" w:rsidR="00411088" w:rsidRPr="00401E0C" w:rsidRDefault="00411088" w:rsidP="00F629E4">
            <w:pPr>
              <w:pStyle w:val="TAL"/>
            </w:pPr>
          </w:p>
        </w:tc>
        <w:tc>
          <w:tcPr>
            <w:tcW w:w="1245" w:type="dxa"/>
          </w:tcPr>
          <w:p w14:paraId="64729570" w14:textId="77777777" w:rsidR="00411088" w:rsidRPr="00401E0C" w:rsidRDefault="00411088" w:rsidP="00F629E4">
            <w:pPr>
              <w:pStyle w:val="TAL"/>
            </w:pPr>
          </w:p>
        </w:tc>
      </w:tr>
      <w:tr w:rsidR="00411088" w:rsidRPr="00401E0C" w14:paraId="2FC31227" w14:textId="77777777" w:rsidTr="00F629E4">
        <w:tc>
          <w:tcPr>
            <w:tcW w:w="4535" w:type="dxa"/>
          </w:tcPr>
          <w:p w14:paraId="7D6FD220" w14:textId="77777777" w:rsidR="00411088" w:rsidRPr="00401E0C" w:rsidRDefault="00411088" w:rsidP="00F629E4">
            <w:pPr>
              <w:pStyle w:val="TAL"/>
            </w:pPr>
            <w:r w:rsidRPr="00401E0C">
              <w:t xml:space="preserve">  QoS rule</w:t>
            </w:r>
          </w:p>
        </w:tc>
        <w:tc>
          <w:tcPr>
            <w:tcW w:w="2267" w:type="dxa"/>
          </w:tcPr>
          <w:p w14:paraId="45DCFE00" w14:textId="77777777" w:rsidR="00411088" w:rsidRPr="00401E0C" w:rsidRDefault="00411088" w:rsidP="00F629E4">
            <w:pPr>
              <w:pStyle w:val="TAL"/>
            </w:pPr>
          </w:p>
        </w:tc>
        <w:tc>
          <w:tcPr>
            <w:tcW w:w="1700" w:type="dxa"/>
          </w:tcPr>
          <w:p w14:paraId="4A0920E3" w14:textId="77777777" w:rsidR="00411088" w:rsidRPr="00401E0C" w:rsidRDefault="00411088" w:rsidP="00F629E4">
            <w:pPr>
              <w:pStyle w:val="TAL"/>
            </w:pPr>
          </w:p>
        </w:tc>
        <w:tc>
          <w:tcPr>
            <w:tcW w:w="1245" w:type="dxa"/>
          </w:tcPr>
          <w:p w14:paraId="5B3F8AF7" w14:textId="77777777" w:rsidR="00411088" w:rsidRPr="00401E0C" w:rsidRDefault="00411088" w:rsidP="00F629E4">
            <w:pPr>
              <w:pStyle w:val="TAL"/>
            </w:pPr>
          </w:p>
        </w:tc>
      </w:tr>
      <w:tr w:rsidR="00411088" w:rsidRPr="00401E0C" w14:paraId="32DE97F8" w14:textId="77777777" w:rsidTr="00F629E4">
        <w:tc>
          <w:tcPr>
            <w:tcW w:w="4535" w:type="dxa"/>
          </w:tcPr>
          <w:p w14:paraId="699C35A3" w14:textId="77777777" w:rsidR="00411088" w:rsidRPr="00401E0C" w:rsidRDefault="00411088" w:rsidP="00F629E4">
            <w:pPr>
              <w:pStyle w:val="TAL"/>
            </w:pPr>
            <w:r w:rsidRPr="00401E0C">
              <w:t xml:space="preserve">    QoS rule identifier</w:t>
            </w:r>
          </w:p>
        </w:tc>
        <w:tc>
          <w:tcPr>
            <w:tcW w:w="2267" w:type="dxa"/>
          </w:tcPr>
          <w:p w14:paraId="28C29565" w14:textId="77777777" w:rsidR="00411088" w:rsidRPr="00401E0C" w:rsidRDefault="00411088" w:rsidP="00F629E4">
            <w:pPr>
              <w:pStyle w:val="TAL"/>
            </w:pPr>
            <w:r w:rsidRPr="00401E0C">
              <w:t>‘0000 0101’B</w:t>
            </w:r>
          </w:p>
        </w:tc>
        <w:tc>
          <w:tcPr>
            <w:tcW w:w="1700" w:type="dxa"/>
          </w:tcPr>
          <w:p w14:paraId="4BE9FBBD" w14:textId="77777777" w:rsidR="00411088" w:rsidRPr="00401E0C" w:rsidRDefault="00411088" w:rsidP="00F629E4">
            <w:pPr>
              <w:pStyle w:val="TAL"/>
            </w:pPr>
            <w:r w:rsidRPr="00401E0C">
              <w:t>5 (unique per PDU session)</w:t>
            </w:r>
          </w:p>
        </w:tc>
        <w:tc>
          <w:tcPr>
            <w:tcW w:w="1245" w:type="dxa"/>
          </w:tcPr>
          <w:p w14:paraId="6A6B5667" w14:textId="77777777" w:rsidR="00411088" w:rsidRPr="00401E0C" w:rsidRDefault="00411088" w:rsidP="00F629E4">
            <w:pPr>
              <w:pStyle w:val="TAL"/>
            </w:pPr>
          </w:p>
        </w:tc>
      </w:tr>
      <w:tr w:rsidR="00411088" w:rsidRPr="00401E0C" w14:paraId="22A3ED3F" w14:textId="77777777" w:rsidTr="00F629E4">
        <w:tc>
          <w:tcPr>
            <w:tcW w:w="4535" w:type="dxa"/>
          </w:tcPr>
          <w:p w14:paraId="2078C3D0" w14:textId="77777777" w:rsidR="00411088" w:rsidRPr="00401E0C" w:rsidRDefault="00411088" w:rsidP="00F629E4">
            <w:pPr>
              <w:pStyle w:val="TAL"/>
            </w:pPr>
            <w:r w:rsidRPr="00401E0C">
              <w:t xml:space="preserve">    Rule operation code</w:t>
            </w:r>
          </w:p>
        </w:tc>
        <w:tc>
          <w:tcPr>
            <w:tcW w:w="2267" w:type="dxa"/>
          </w:tcPr>
          <w:p w14:paraId="53FCB750" w14:textId="77777777" w:rsidR="00411088" w:rsidRPr="00401E0C" w:rsidRDefault="00411088" w:rsidP="00F629E4">
            <w:pPr>
              <w:pStyle w:val="TAL"/>
            </w:pPr>
            <w:r w:rsidRPr="00401E0C">
              <w:t>‘001’B</w:t>
            </w:r>
          </w:p>
        </w:tc>
        <w:tc>
          <w:tcPr>
            <w:tcW w:w="1700" w:type="dxa"/>
          </w:tcPr>
          <w:p w14:paraId="21114D1C" w14:textId="77777777" w:rsidR="00411088" w:rsidRPr="00401E0C" w:rsidRDefault="00411088" w:rsidP="00F629E4">
            <w:pPr>
              <w:pStyle w:val="TAL"/>
            </w:pPr>
            <w:r w:rsidRPr="00401E0C">
              <w:t>Create new QoS rule</w:t>
            </w:r>
          </w:p>
        </w:tc>
        <w:tc>
          <w:tcPr>
            <w:tcW w:w="1245" w:type="dxa"/>
          </w:tcPr>
          <w:p w14:paraId="2FC7E4DE" w14:textId="77777777" w:rsidR="00411088" w:rsidRPr="00401E0C" w:rsidRDefault="00411088" w:rsidP="00F629E4">
            <w:pPr>
              <w:pStyle w:val="TAL"/>
            </w:pPr>
          </w:p>
        </w:tc>
      </w:tr>
      <w:tr w:rsidR="00411088" w:rsidRPr="00401E0C" w14:paraId="1736F35B" w14:textId="77777777" w:rsidTr="00F629E4">
        <w:tc>
          <w:tcPr>
            <w:tcW w:w="4535" w:type="dxa"/>
          </w:tcPr>
          <w:p w14:paraId="05D14024" w14:textId="77777777" w:rsidR="00411088" w:rsidRPr="00401E0C" w:rsidRDefault="00411088" w:rsidP="00F629E4">
            <w:pPr>
              <w:pStyle w:val="TAL"/>
            </w:pPr>
            <w:r w:rsidRPr="00401E0C">
              <w:t xml:space="preserve">    DQR bit</w:t>
            </w:r>
          </w:p>
        </w:tc>
        <w:tc>
          <w:tcPr>
            <w:tcW w:w="2267" w:type="dxa"/>
          </w:tcPr>
          <w:p w14:paraId="479645AC" w14:textId="77777777" w:rsidR="00411088" w:rsidRPr="00401E0C" w:rsidRDefault="00411088" w:rsidP="00F629E4">
            <w:pPr>
              <w:pStyle w:val="TAL"/>
            </w:pPr>
            <w:r w:rsidRPr="00401E0C">
              <w:t>‘0’B</w:t>
            </w:r>
          </w:p>
        </w:tc>
        <w:tc>
          <w:tcPr>
            <w:tcW w:w="1700" w:type="dxa"/>
          </w:tcPr>
          <w:p w14:paraId="6AFBB1D8" w14:textId="77777777" w:rsidR="00411088" w:rsidRPr="00401E0C" w:rsidRDefault="00411088" w:rsidP="00F629E4">
            <w:pPr>
              <w:pStyle w:val="TAL"/>
            </w:pPr>
            <w:r w:rsidRPr="00401E0C">
              <w:t>The QoS rule is the non-default QoS rule.</w:t>
            </w:r>
          </w:p>
        </w:tc>
        <w:tc>
          <w:tcPr>
            <w:tcW w:w="1245" w:type="dxa"/>
          </w:tcPr>
          <w:p w14:paraId="54E2ADEB" w14:textId="77777777" w:rsidR="00411088" w:rsidRPr="00401E0C" w:rsidRDefault="00411088" w:rsidP="00F629E4">
            <w:pPr>
              <w:pStyle w:val="TAL"/>
            </w:pPr>
          </w:p>
        </w:tc>
      </w:tr>
      <w:tr w:rsidR="00411088" w:rsidRPr="00401E0C" w14:paraId="16A81354" w14:textId="77777777" w:rsidTr="00F629E4">
        <w:tc>
          <w:tcPr>
            <w:tcW w:w="4535" w:type="dxa"/>
          </w:tcPr>
          <w:p w14:paraId="32229B83" w14:textId="77777777" w:rsidR="00411088" w:rsidRPr="00401E0C" w:rsidRDefault="00411088" w:rsidP="00F629E4">
            <w:pPr>
              <w:pStyle w:val="TAL"/>
            </w:pPr>
            <w:r w:rsidRPr="00401E0C">
              <w:t xml:space="preserve">    Number of packet filters</w:t>
            </w:r>
          </w:p>
        </w:tc>
        <w:tc>
          <w:tcPr>
            <w:tcW w:w="2267" w:type="dxa"/>
          </w:tcPr>
          <w:p w14:paraId="74B4C5EE" w14:textId="77777777" w:rsidR="00411088" w:rsidRPr="00401E0C" w:rsidRDefault="00411088" w:rsidP="00F629E4">
            <w:pPr>
              <w:pStyle w:val="TAL"/>
            </w:pPr>
            <w:r w:rsidRPr="00401E0C">
              <w:t>‘0001’B</w:t>
            </w:r>
          </w:p>
        </w:tc>
        <w:tc>
          <w:tcPr>
            <w:tcW w:w="1700" w:type="dxa"/>
          </w:tcPr>
          <w:p w14:paraId="561A3764" w14:textId="77777777" w:rsidR="00411088" w:rsidRPr="00401E0C" w:rsidRDefault="00411088" w:rsidP="00F629E4">
            <w:pPr>
              <w:pStyle w:val="TAL"/>
            </w:pPr>
            <w:r w:rsidRPr="00401E0C">
              <w:t>1 packet filter</w:t>
            </w:r>
          </w:p>
        </w:tc>
        <w:tc>
          <w:tcPr>
            <w:tcW w:w="1245" w:type="dxa"/>
          </w:tcPr>
          <w:p w14:paraId="46CBE1F3" w14:textId="77777777" w:rsidR="00411088" w:rsidRPr="00401E0C" w:rsidRDefault="00411088" w:rsidP="00F629E4">
            <w:pPr>
              <w:pStyle w:val="TAL"/>
            </w:pPr>
          </w:p>
        </w:tc>
      </w:tr>
      <w:tr w:rsidR="00411088" w:rsidRPr="00401E0C" w14:paraId="512C8831" w14:textId="77777777" w:rsidTr="00F629E4">
        <w:tc>
          <w:tcPr>
            <w:tcW w:w="4535" w:type="dxa"/>
          </w:tcPr>
          <w:p w14:paraId="48FA2E25" w14:textId="77777777" w:rsidR="00411088" w:rsidRPr="00401E0C" w:rsidRDefault="00411088" w:rsidP="00F629E4">
            <w:pPr>
              <w:pStyle w:val="TAL"/>
            </w:pPr>
            <w:r w:rsidRPr="00401E0C">
              <w:t xml:space="preserve">    Packet filter list</w:t>
            </w:r>
          </w:p>
        </w:tc>
        <w:tc>
          <w:tcPr>
            <w:tcW w:w="2267" w:type="dxa"/>
          </w:tcPr>
          <w:p w14:paraId="40C916DC" w14:textId="77777777" w:rsidR="00411088" w:rsidRPr="00401E0C" w:rsidRDefault="00411088" w:rsidP="00F629E4">
            <w:pPr>
              <w:pStyle w:val="TAL"/>
            </w:pPr>
            <w:r w:rsidRPr="00401E0C">
              <w:t>See table 4.8.2.2-4</w:t>
            </w:r>
          </w:p>
        </w:tc>
        <w:tc>
          <w:tcPr>
            <w:tcW w:w="1700" w:type="dxa"/>
          </w:tcPr>
          <w:p w14:paraId="7D7ED274" w14:textId="77777777" w:rsidR="00411088" w:rsidRPr="00401E0C" w:rsidRDefault="00411088" w:rsidP="00F629E4">
            <w:pPr>
              <w:pStyle w:val="TAL"/>
            </w:pPr>
            <w:r w:rsidRPr="00401E0C">
              <w:t>Packet filter list #4</w:t>
            </w:r>
          </w:p>
        </w:tc>
        <w:tc>
          <w:tcPr>
            <w:tcW w:w="1245" w:type="dxa"/>
          </w:tcPr>
          <w:p w14:paraId="055CB8DC" w14:textId="77777777" w:rsidR="00411088" w:rsidRPr="00401E0C" w:rsidRDefault="00411088" w:rsidP="00F629E4">
            <w:pPr>
              <w:pStyle w:val="TAL"/>
            </w:pPr>
          </w:p>
        </w:tc>
      </w:tr>
      <w:tr w:rsidR="00411088" w:rsidRPr="00401E0C" w14:paraId="02F53C73" w14:textId="77777777" w:rsidTr="00F629E4">
        <w:tc>
          <w:tcPr>
            <w:tcW w:w="4535" w:type="dxa"/>
          </w:tcPr>
          <w:p w14:paraId="3471A973" w14:textId="77777777" w:rsidR="00411088" w:rsidRPr="00401E0C" w:rsidRDefault="00411088" w:rsidP="00F629E4">
            <w:pPr>
              <w:pStyle w:val="TAL"/>
            </w:pPr>
            <w:r w:rsidRPr="00401E0C">
              <w:t xml:space="preserve">    QoS rule precedence</w:t>
            </w:r>
          </w:p>
        </w:tc>
        <w:tc>
          <w:tcPr>
            <w:tcW w:w="2267" w:type="dxa"/>
          </w:tcPr>
          <w:p w14:paraId="077E7EF7" w14:textId="77777777" w:rsidR="00411088" w:rsidRPr="00401E0C" w:rsidRDefault="00411088" w:rsidP="00F629E4">
            <w:pPr>
              <w:pStyle w:val="TAL"/>
            </w:pPr>
            <w:r w:rsidRPr="00401E0C">
              <w:t>‘0000 0101’B</w:t>
            </w:r>
          </w:p>
        </w:tc>
        <w:tc>
          <w:tcPr>
            <w:tcW w:w="1700" w:type="dxa"/>
          </w:tcPr>
          <w:p w14:paraId="1AD98992" w14:textId="77777777" w:rsidR="00411088" w:rsidRPr="00401E0C" w:rsidRDefault="00411088" w:rsidP="00F629E4">
            <w:pPr>
              <w:pStyle w:val="TAL"/>
            </w:pPr>
            <w:r w:rsidRPr="00401E0C">
              <w:t>5 (unique per PDU session)</w:t>
            </w:r>
          </w:p>
        </w:tc>
        <w:tc>
          <w:tcPr>
            <w:tcW w:w="1245" w:type="dxa"/>
          </w:tcPr>
          <w:p w14:paraId="267F7697" w14:textId="77777777" w:rsidR="00411088" w:rsidRPr="00401E0C" w:rsidRDefault="00411088" w:rsidP="00F629E4">
            <w:pPr>
              <w:pStyle w:val="TAL"/>
            </w:pPr>
          </w:p>
        </w:tc>
      </w:tr>
      <w:tr w:rsidR="00411088" w:rsidRPr="00401E0C" w14:paraId="62763E7F" w14:textId="77777777" w:rsidTr="00F629E4">
        <w:tc>
          <w:tcPr>
            <w:tcW w:w="4535" w:type="dxa"/>
          </w:tcPr>
          <w:p w14:paraId="151CC718" w14:textId="77777777" w:rsidR="00411088" w:rsidRPr="00401E0C" w:rsidRDefault="00411088" w:rsidP="00F629E4">
            <w:pPr>
              <w:pStyle w:val="TAL"/>
            </w:pPr>
            <w:r w:rsidRPr="00401E0C">
              <w:t xml:space="preserve">    Spare bit</w:t>
            </w:r>
          </w:p>
        </w:tc>
        <w:tc>
          <w:tcPr>
            <w:tcW w:w="2267" w:type="dxa"/>
          </w:tcPr>
          <w:p w14:paraId="0C0EA9DC" w14:textId="77777777" w:rsidR="00411088" w:rsidRPr="00401E0C" w:rsidRDefault="00411088" w:rsidP="00F629E4">
            <w:pPr>
              <w:pStyle w:val="TAL"/>
            </w:pPr>
            <w:r w:rsidRPr="00401E0C">
              <w:t>‘0’B</w:t>
            </w:r>
          </w:p>
        </w:tc>
        <w:tc>
          <w:tcPr>
            <w:tcW w:w="1700" w:type="dxa"/>
          </w:tcPr>
          <w:p w14:paraId="299701A3" w14:textId="77777777" w:rsidR="00411088" w:rsidRPr="00401E0C" w:rsidRDefault="00411088" w:rsidP="00F629E4">
            <w:pPr>
              <w:pStyle w:val="TAL"/>
            </w:pPr>
          </w:p>
        </w:tc>
        <w:tc>
          <w:tcPr>
            <w:tcW w:w="1245" w:type="dxa"/>
          </w:tcPr>
          <w:p w14:paraId="2126A435" w14:textId="77777777" w:rsidR="00411088" w:rsidRPr="00401E0C" w:rsidRDefault="00411088" w:rsidP="00F629E4">
            <w:pPr>
              <w:pStyle w:val="TAL"/>
            </w:pPr>
          </w:p>
        </w:tc>
      </w:tr>
      <w:tr w:rsidR="00411088" w:rsidRPr="00401E0C" w14:paraId="03E0C1B5" w14:textId="77777777" w:rsidTr="00F629E4">
        <w:tc>
          <w:tcPr>
            <w:tcW w:w="4535" w:type="dxa"/>
          </w:tcPr>
          <w:p w14:paraId="6D4885A5" w14:textId="77777777" w:rsidR="00411088" w:rsidRPr="00401E0C" w:rsidRDefault="00411088" w:rsidP="00F629E4">
            <w:pPr>
              <w:pStyle w:val="TAL"/>
            </w:pPr>
            <w:r w:rsidRPr="00401E0C">
              <w:t xml:space="preserve">    Segregation</w:t>
            </w:r>
          </w:p>
        </w:tc>
        <w:tc>
          <w:tcPr>
            <w:tcW w:w="2267" w:type="dxa"/>
          </w:tcPr>
          <w:p w14:paraId="123C0048" w14:textId="77777777" w:rsidR="00411088" w:rsidRPr="00401E0C" w:rsidRDefault="00411088" w:rsidP="00F629E4">
            <w:pPr>
              <w:pStyle w:val="TAL"/>
            </w:pPr>
            <w:r w:rsidRPr="00401E0C">
              <w:t>‘0’B</w:t>
            </w:r>
          </w:p>
        </w:tc>
        <w:tc>
          <w:tcPr>
            <w:tcW w:w="1700" w:type="dxa"/>
          </w:tcPr>
          <w:p w14:paraId="22E38F04" w14:textId="77777777" w:rsidR="00411088" w:rsidRPr="00401E0C" w:rsidRDefault="00411088" w:rsidP="00F629E4">
            <w:pPr>
              <w:pStyle w:val="TAL"/>
            </w:pPr>
            <w:r w:rsidRPr="00401E0C">
              <w:t>Spare</w:t>
            </w:r>
          </w:p>
        </w:tc>
        <w:tc>
          <w:tcPr>
            <w:tcW w:w="1245" w:type="dxa"/>
          </w:tcPr>
          <w:p w14:paraId="0EF26386" w14:textId="77777777" w:rsidR="00411088" w:rsidRPr="00401E0C" w:rsidRDefault="00411088" w:rsidP="00F629E4">
            <w:pPr>
              <w:pStyle w:val="TAL"/>
            </w:pPr>
          </w:p>
        </w:tc>
      </w:tr>
      <w:tr w:rsidR="00411088" w:rsidRPr="00401E0C" w14:paraId="33932FDB" w14:textId="77777777" w:rsidTr="00F629E4">
        <w:tc>
          <w:tcPr>
            <w:tcW w:w="4535" w:type="dxa"/>
          </w:tcPr>
          <w:p w14:paraId="6073EECE" w14:textId="77777777" w:rsidR="00411088" w:rsidRPr="00401E0C" w:rsidRDefault="00411088" w:rsidP="00F629E4">
            <w:pPr>
              <w:pStyle w:val="TAL"/>
            </w:pPr>
            <w:r w:rsidRPr="00401E0C">
              <w:t xml:space="preserve">    QoS flow identifier (QFI)</w:t>
            </w:r>
          </w:p>
        </w:tc>
        <w:tc>
          <w:tcPr>
            <w:tcW w:w="2267" w:type="dxa"/>
          </w:tcPr>
          <w:p w14:paraId="5A9D3B90" w14:textId="77777777" w:rsidR="00411088" w:rsidRPr="00401E0C" w:rsidRDefault="00411088" w:rsidP="00F629E4">
            <w:pPr>
              <w:pStyle w:val="TAL"/>
            </w:pPr>
            <w:r w:rsidRPr="00401E0C">
              <w:t>’00 0101’B</w:t>
            </w:r>
          </w:p>
        </w:tc>
        <w:tc>
          <w:tcPr>
            <w:tcW w:w="1700" w:type="dxa"/>
          </w:tcPr>
          <w:p w14:paraId="5D02DE46" w14:textId="77777777" w:rsidR="00411088" w:rsidRPr="00401E0C" w:rsidRDefault="00411088" w:rsidP="00F629E4">
            <w:pPr>
              <w:pStyle w:val="TAL"/>
            </w:pPr>
            <w:r w:rsidRPr="00401E0C">
              <w:t>QFI 5 (Table 4.8.2.3-3)</w:t>
            </w:r>
          </w:p>
        </w:tc>
        <w:tc>
          <w:tcPr>
            <w:tcW w:w="1245" w:type="dxa"/>
          </w:tcPr>
          <w:p w14:paraId="521610E6" w14:textId="77777777" w:rsidR="00411088" w:rsidRPr="00401E0C" w:rsidRDefault="00411088" w:rsidP="00F629E4">
            <w:pPr>
              <w:pStyle w:val="TAL"/>
            </w:pPr>
          </w:p>
        </w:tc>
      </w:tr>
    </w:tbl>
    <w:p w14:paraId="309FB868" w14:textId="77777777" w:rsidR="00411088" w:rsidRPr="00401E0C" w:rsidRDefault="00411088" w:rsidP="00411088"/>
    <w:p w14:paraId="7A722B12" w14:textId="77777777" w:rsidR="00411088" w:rsidRPr="00401E0C" w:rsidRDefault="00411088" w:rsidP="00411088">
      <w:pPr>
        <w:pStyle w:val="TH"/>
      </w:pPr>
      <w:bookmarkStart w:id="9" w:name="_CRTable4_8_2_16"/>
      <w:r w:rsidRPr="00401E0C">
        <w:lastRenderedPageBreak/>
        <w:t xml:space="preserve">Table </w:t>
      </w:r>
      <w:bookmarkEnd w:id="9"/>
      <w:r w:rsidRPr="00401E0C">
        <w:t>4.8.2.1-6: Reference QoS rule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11088" w:rsidRPr="00401E0C" w14:paraId="44449372" w14:textId="77777777" w:rsidTr="00F629E4">
        <w:tc>
          <w:tcPr>
            <w:tcW w:w="9747" w:type="dxa"/>
            <w:gridSpan w:val="4"/>
          </w:tcPr>
          <w:p w14:paraId="08EB41B6" w14:textId="77777777" w:rsidR="00411088" w:rsidRPr="00401E0C" w:rsidRDefault="00411088" w:rsidP="00F629E4">
            <w:pPr>
              <w:pStyle w:val="TAH"/>
              <w:jc w:val="left"/>
              <w:rPr>
                <w:b w:val="0"/>
              </w:rPr>
            </w:pPr>
            <w:r w:rsidRPr="00401E0C">
              <w:rPr>
                <w:b w:val="0"/>
              </w:rPr>
              <w:t>Derivation Path: TS 24.501, table 9.11.4.13</w:t>
            </w:r>
          </w:p>
        </w:tc>
      </w:tr>
      <w:tr w:rsidR="00411088" w:rsidRPr="00401E0C" w14:paraId="01FC05BB" w14:textId="77777777" w:rsidTr="00F629E4">
        <w:tc>
          <w:tcPr>
            <w:tcW w:w="4535" w:type="dxa"/>
          </w:tcPr>
          <w:p w14:paraId="15D95C53" w14:textId="77777777" w:rsidR="00411088" w:rsidRPr="00401E0C" w:rsidRDefault="00411088" w:rsidP="00F629E4">
            <w:pPr>
              <w:pStyle w:val="TAH"/>
            </w:pPr>
            <w:r w:rsidRPr="00401E0C">
              <w:t>Information Element</w:t>
            </w:r>
          </w:p>
        </w:tc>
        <w:tc>
          <w:tcPr>
            <w:tcW w:w="2267" w:type="dxa"/>
          </w:tcPr>
          <w:p w14:paraId="4EB7A2CF" w14:textId="77777777" w:rsidR="00411088" w:rsidRPr="00401E0C" w:rsidRDefault="00411088" w:rsidP="00F629E4">
            <w:pPr>
              <w:pStyle w:val="TAH"/>
            </w:pPr>
            <w:r w:rsidRPr="00401E0C">
              <w:t>Value/remark</w:t>
            </w:r>
          </w:p>
        </w:tc>
        <w:tc>
          <w:tcPr>
            <w:tcW w:w="1700" w:type="dxa"/>
          </w:tcPr>
          <w:p w14:paraId="75EDC40D" w14:textId="77777777" w:rsidR="00411088" w:rsidRPr="00401E0C" w:rsidRDefault="00411088" w:rsidP="00F629E4">
            <w:pPr>
              <w:pStyle w:val="TAH"/>
            </w:pPr>
            <w:r w:rsidRPr="00401E0C">
              <w:t>Comment</w:t>
            </w:r>
          </w:p>
        </w:tc>
        <w:tc>
          <w:tcPr>
            <w:tcW w:w="1245" w:type="dxa"/>
          </w:tcPr>
          <w:p w14:paraId="3D87134B" w14:textId="77777777" w:rsidR="00411088" w:rsidRPr="00401E0C" w:rsidRDefault="00411088" w:rsidP="00F629E4">
            <w:pPr>
              <w:pStyle w:val="TAH"/>
            </w:pPr>
            <w:r w:rsidRPr="00401E0C">
              <w:t>Condition</w:t>
            </w:r>
          </w:p>
        </w:tc>
      </w:tr>
      <w:tr w:rsidR="00411088" w:rsidRPr="00401E0C" w14:paraId="2261FC44" w14:textId="77777777" w:rsidTr="00F629E4">
        <w:tc>
          <w:tcPr>
            <w:tcW w:w="4535" w:type="dxa"/>
          </w:tcPr>
          <w:p w14:paraId="3C749679" w14:textId="77777777" w:rsidR="00411088" w:rsidRPr="00401E0C" w:rsidRDefault="00411088" w:rsidP="00F629E4">
            <w:pPr>
              <w:pStyle w:val="TAL"/>
            </w:pPr>
            <w:r w:rsidRPr="00401E0C">
              <w:t>QoS rules</w:t>
            </w:r>
          </w:p>
        </w:tc>
        <w:tc>
          <w:tcPr>
            <w:tcW w:w="2267" w:type="dxa"/>
          </w:tcPr>
          <w:p w14:paraId="5FBD7AFF" w14:textId="77777777" w:rsidR="00411088" w:rsidRPr="00401E0C" w:rsidRDefault="00411088" w:rsidP="00F629E4">
            <w:pPr>
              <w:pStyle w:val="TAL"/>
            </w:pPr>
          </w:p>
        </w:tc>
        <w:tc>
          <w:tcPr>
            <w:tcW w:w="1700" w:type="dxa"/>
          </w:tcPr>
          <w:p w14:paraId="03246DB8" w14:textId="77777777" w:rsidR="00411088" w:rsidRPr="00401E0C" w:rsidRDefault="00411088" w:rsidP="00F629E4">
            <w:pPr>
              <w:pStyle w:val="TAL"/>
            </w:pPr>
          </w:p>
        </w:tc>
        <w:tc>
          <w:tcPr>
            <w:tcW w:w="1245" w:type="dxa"/>
          </w:tcPr>
          <w:p w14:paraId="2791E098" w14:textId="77777777" w:rsidR="00411088" w:rsidRPr="00401E0C" w:rsidRDefault="00411088" w:rsidP="00F629E4">
            <w:pPr>
              <w:pStyle w:val="TAL"/>
            </w:pPr>
          </w:p>
        </w:tc>
      </w:tr>
      <w:tr w:rsidR="00411088" w:rsidRPr="00401E0C" w14:paraId="0B61802A" w14:textId="77777777" w:rsidTr="00F629E4">
        <w:tc>
          <w:tcPr>
            <w:tcW w:w="4535" w:type="dxa"/>
          </w:tcPr>
          <w:p w14:paraId="24178D67" w14:textId="77777777" w:rsidR="00411088" w:rsidRPr="00401E0C" w:rsidRDefault="00411088" w:rsidP="00F629E4">
            <w:pPr>
              <w:pStyle w:val="TAL"/>
            </w:pPr>
            <w:r w:rsidRPr="00401E0C">
              <w:t xml:space="preserve">  QoS rule</w:t>
            </w:r>
          </w:p>
        </w:tc>
        <w:tc>
          <w:tcPr>
            <w:tcW w:w="2267" w:type="dxa"/>
          </w:tcPr>
          <w:p w14:paraId="369873F2" w14:textId="77777777" w:rsidR="00411088" w:rsidRPr="00401E0C" w:rsidRDefault="00411088" w:rsidP="00F629E4">
            <w:pPr>
              <w:pStyle w:val="TAL"/>
            </w:pPr>
          </w:p>
        </w:tc>
        <w:tc>
          <w:tcPr>
            <w:tcW w:w="1700" w:type="dxa"/>
          </w:tcPr>
          <w:p w14:paraId="11A4E85A" w14:textId="77777777" w:rsidR="00411088" w:rsidRPr="00401E0C" w:rsidRDefault="00411088" w:rsidP="00F629E4">
            <w:pPr>
              <w:pStyle w:val="TAL"/>
            </w:pPr>
          </w:p>
        </w:tc>
        <w:tc>
          <w:tcPr>
            <w:tcW w:w="1245" w:type="dxa"/>
          </w:tcPr>
          <w:p w14:paraId="7E728B93" w14:textId="77777777" w:rsidR="00411088" w:rsidRPr="00401E0C" w:rsidRDefault="00411088" w:rsidP="00F629E4">
            <w:pPr>
              <w:pStyle w:val="TAL"/>
            </w:pPr>
          </w:p>
        </w:tc>
      </w:tr>
      <w:tr w:rsidR="00411088" w:rsidRPr="00401E0C" w14:paraId="121FC3EB" w14:textId="77777777" w:rsidTr="00F629E4">
        <w:tc>
          <w:tcPr>
            <w:tcW w:w="4535" w:type="dxa"/>
          </w:tcPr>
          <w:p w14:paraId="367E852E" w14:textId="77777777" w:rsidR="00411088" w:rsidRPr="00401E0C" w:rsidRDefault="00411088" w:rsidP="00F629E4">
            <w:pPr>
              <w:pStyle w:val="TAL"/>
            </w:pPr>
            <w:r w:rsidRPr="00401E0C">
              <w:t xml:space="preserve">    QoS rule identifier</w:t>
            </w:r>
          </w:p>
        </w:tc>
        <w:tc>
          <w:tcPr>
            <w:tcW w:w="2267" w:type="dxa"/>
          </w:tcPr>
          <w:p w14:paraId="2EC7F8D9" w14:textId="77777777" w:rsidR="00411088" w:rsidRPr="00401E0C" w:rsidRDefault="00411088" w:rsidP="00F629E4">
            <w:pPr>
              <w:pStyle w:val="TAL"/>
            </w:pPr>
            <w:r w:rsidRPr="00401E0C">
              <w:t>‘0000 0110’B</w:t>
            </w:r>
          </w:p>
        </w:tc>
        <w:tc>
          <w:tcPr>
            <w:tcW w:w="1700" w:type="dxa"/>
          </w:tcPr>
          <w:p w14:paraId="48A26D14" w14:textId="77777777" w:rsidR="00411088" w:rsidRPr="00401E0C" w:rsidRDefault="00411088" w:rsidP="00F629E4">
            <w:pPr>
              <w:pStyle w:val="TAL"/>
            </w:pPr>
            <w:r w:rsidRPr="00401E0C">
              <w:t>6 (unique per PDU session)</w:t>
            </w:r>
          </w:p>
        </w:tc>
        <w:tc>
          <w:tcPr>
            <w:tcW w:w="1245" w:type="dxa"/>
          </w:tcPr>
          <w:p w14:paraId="1A3F86B6" w14:textId="77777777" w:rsidR="00411088" w:rsidRPr="00401E0C" w:rsidRDefault="00411088" w:rsidP="00F629E4">
            <w:pPr>
              <w:pStyle w:val="TAL"/>
            </w:pPr>
          </w:p>
        </w:tc>
      </w:tr>
      <w:tr w:rsidR="00411088" w:rsidRPr="00401E0C" w14:paraId="4C0C875C" w14:textId="77777777" w:rsidTr="00F629E4">
        <w:tc>
          <w:tcPr>
            <w:tcW w:w="4535" w:type="dxa"/>
          </w:tcPr>
          <w:p w14:paraId="67ABD301" w14:textId="77777777" w:rsidR="00411088" w:rsidRPr="00401E0C" w:rsidRDefault="00411088" w:rsidP="00F629E4">
            <w:pPr>
              <w:pStyle w:val="TAL"/>
            </w:pPr>
            <w:r w:rsidRPr="00401E0C">
              <w:t xml:space="preserve">    Rule operation code</w:t>
            </w:r>
          </w:p>
        </w:tc>
        <w:tc>
          <w:tcPr>
            <w:tcW w:w="2267" w:type="dxa"/>
          </w:tcPr>
          <w:p w14:paraId="45CAB5E3" w14:textId="77777777" w:rsidR="00411088" w:rsidRPr="00401E0C" w:rsidRDefault="00411088" w:rsidP="00F629E4">
            <w:pPr>
              <w:pStyle w:val="TAL"/>
            </w:pPr>
            <w:r w:rsidRPr="00401E0C">
              <w:t>‘001’B</w:t>
            </w:r>
          </w:p>
        </w:tc>
        <w:tc>
          <w:tcPr>
            <w:tcW w:w="1700" w:type="dxa"/>
          </w:tcPr>
          <w:p w14:paraId="0CB0AE38" w14:textId="77777777" w:rsidR="00411088" w:rsidRPr="00401E0C" w:rsidRDefault="00411088" w:rsidP="00F629E4">
            <w:pPr>
              <w:pStyle w:val="TAL"/>
            </w:pPr>
            <w:r w:rsidRPr="00401E0C">
              <w:t>Create new QoS rule</w:t>
            </w:r>
          </w:p>
        </w:tc>
        <w:tc>
          <w:tcPr>
            <w:tcW w:w="1245" w:type="dxa"/>
          </w:tcPr>
          <w:p w14:paraId="71184B45" w14:textId="77777777" w:rsidR="00411088" w:rsidRPr="00401E0C" w:rsidRDefault="00411088" w:rsidP="00F629E4">
            <w:pPr>
              <w:pStyle w:val="TAL"/>
            </w:pPr>
          </w:p>
        </w:tc>
      </w:tr>
      <w:tr w:rsidR="00411088" w:rsidRPr="00401E0C" w14:paraId="63C5BC80" w14:textId="77777777" w:rsidTr="00F629E4">
        <w:tc>
          <w:tcPr>
            <w:tcW w:w="4535" w:type="dxa"/>
          </w:tcPr>
          <w:p w14:paraId="17B1A07A" w14:textId="77777777" w:rsidR="00411088" w:rsidRPr="00401E0C" w:rsidRDefault="00411088" w:rsidP="00F629E4">
            <w:pPr>
              <w:pStyle w:val="TAL"/>
            </w:pPr>
            <w:r w:rsidRPr="00401E0C">
              <w:t xml:space="preserve">    DQR bit</w:t>
            </w:r>
          </w:p>
        </w:tc>
        <w:tc>
          <w:tcPr>
            <w:tcW w:w="2267" w:type="dxa"/>
          </w:tcPr>
          <w:p w14:paraId="146629D0" w14:textId="77777777" w:rsidR="00411088" w:rsidRPr="00401E0C" w:rsidRDefault="00411088" w:rsidP="00F629E4">
            <w:pPr>
              <w:pStyle w:val="TAL"/>
            </w:pPr>
            <w:r w:rsidRPr="00401E0C">
              <w:t>‘0’B</w:t>
            </w:r>
          </w:p>
        </w:tc>
        <w:tc>
          <w:tcPr>
            <w:tcW w:w="1700" w:type="dxa"/>
          </w:tcPr>
          <w:p w14:paraId="2E5EBA99" w14:textId="77777777" w:rsidR="00411088" w:rsidRPr="00401E0C" w:rsidRDefault="00411088" w:rsidP="00F629E4">
            <w:pPr>
              <w:pStyle w:val="TAL"/>
            </w:pPr>
            <w:r w:rsidRPr="00401E0C">
              <w:t>The QoS rule is the non-default QoS rule.</w:t>
            </w:r>
          </w:p>
        </w:tc>
        <w:tc>
          <w:tcPr>
            <w:tcW w:w="1245" w:type="dxa"/>
          </w:tcPr>
          <w:p w14:paraId="0329559B" w14:textId="77777777" w:rsidR="00411088" w:rsidRPr="00401E0C" w:rsidRDefault="00411088" w:rsidP="00F629E4">
            <w:pPr>
              <w:pStyle w:val="TAL"/>
            </w:pPr>
          </w:p>
        </w:tc>
      </w:tr>
      <w:tr w:rsidR="00411088" w:rsidRPr="00401E0C" w14:paraId="08026A2B" w14:textId="77777777" w:rsidTr="00F629E4">
        <w:tc>
          <w:tcPr>
            <w:tcW w:w="4535" w:type="dxa"/>
          </w:tcPr>
          <w:p w14:paraId="33DD6640" w14:textId="77777777" w:rsidR="00411088" w:rsidRPr="00401E0C" w:rsidRDefault="00411088" w:rsidP="00F629E4">
            <w:pPr>
              <w:pStyle w:val="TAL"/>
            </w:pPr>
            <w:r w:rsidRPr="00401E0C">
              <w:t xml:space="preserve">    Number of packet filters</w:t>
            </w:r>
          </w:p>
        </w:tc>
        <w:tc>
          <w:tcPr>
            <w:tcW w:w="2267" w:type="dxa"/>
          </w:tcPr>
          <w:p w14:paraId="4FA8775F" w14:textId="77777777" w:rsidR="00411088" w:rsidRPr="00401E0C" w:rsidRDefault="00411088" w:rsidP="00F629E4">
            <w:pPr>
              <w:pStyle w:val="TAL"/>
            </w:pPr>
            <w:r w:rsidRPr="00401E0C">
              <w:t>‘0001’B</w:t>
            </w:r>
          </w:p>
        </w:tc>
        <w:tc>
          <w:tcPr>
            <w:tcW w:w="1700" w:type="dxa"/>
          </w:tcPr>
          <w:p w14:paraId="0CF8545A" w14:textId="77777777" w:rsidR="00411088" w:rsidRPr="00401E0C" w:rsidRDefault="00411088" w:rsidP="00F629E4">
            <w:pPr>
              <w:pStyle w:val="TAL"/>
            </w:pPr>
            <w:r w:rsidRPr="00401E0C">
              <w:t>1 packet filter</w:t>
            </w:r>
          </w:p>
        </w:tc>
        <w:tc>
          <w:tcPr>
            <w:tcW w:w="1245" w:type="dxa"/>
          </w:tcPr>
          <w:p w14:paraId="2DC8B632" w14:textId="77777777" w:rsidR="00411088" w:rsidRPr="00401E0C" w:rsidRDefault="00411088" w:rsidP="00F629E4">
            <w:pPr>
              <w:pStyle w:val="TAL"/>
            </w:pPr>
          </w:p>
        </w:tc>
      </w:tr>
      <w:tr w:rsidR="00411088" w:rsidRPr="00401E0C" w14:paraId="5CE26474" w14:textId="77777777" w:rsidTr="00F629E4">
        <w:tc>
          <w:tcPr>
            <w:tcW w:w="4535" w:type="dxa"/>
          </w:tcPr>
          <w:p w14:paraId="5FAFAA78" w14:textId="77777777" w:rsidR="00411088" w:rsidRPr="00401E0C" w:rsidRDefault="00411088" w:rsidP="00F629E4">
            <w:pPr>
              <w:pStyle w:val="TAL"/>
            </w:pPr>
            <w:r w:rsidRPr="00401E0C">
              <w:t xml:space="preserve">    Packet filter list</w:t>
            </w:r>
          </w:p>
        </w:tc>
        <w:tc>
          <w:tcPr>
            <w:tcW w:w="2267" w:type="dxa"/>
          </w:tcPr>
          <w:p w14:paraId="712B95EE" w14:textId="77777777" w:rsidR="00411088" w:rsidRPr="00401E0C" w:rsidRDefault="00411088" w:rsidP="00F629E4">
            <w:pPr>
              <w:pStyle w:val="TAL"/>
            </w:pPr>
            <w:r w:rsidRPr="00401E0C">
              <w:t>See table 4.8.2.2-5</w:t>
            </w:r>
          </w:p>
        </w:tc>
        <w:tc>
          <w:tcPr>
            <w:tcW w:w="1700" w:type="dxa"/>
          </w:tcPr>
          <w:p w14:paraId="3023D195" w14:textId="77777777" w:rsidR="00411088" w:rsidRPr="00401E0C" w:rsidRDefault="00411088" w:rsidP="00F629E4">
            <w:pPr>
              <w:pStyle w:val="TAL"/>
            </w:pPr>
            <w:r w:rsidRPr="00401E0C">
              <w:t>Packet filter list #5</w:t>
            </w:r>
          </w:p>
        </w:tc>
        <w:tc>
          <w:tcPr>
            <w:tcW w:w="1245" w:type="dxa"/>
          </w:tcPr>
          <w:p w14:paraId="692C205C" w14:textId="77777777" w:rsidR="00411088" w:rsidRPr="00401E0C" w:rsidRDefault="00411088" w:rsidP="00F629E4">
            <w:pPr>
              <w:pStyle w:val="TAL"/>
            </w:pPr>
          </w:p>
        </w:tc>
      </w:tr>
      <w:tr w:rsidR="00411088" w:rsidRPr="00401E0C" w14:paraId="07B93597" w14:textId="77777777" w:rsidTr="00F629E4">
        <w:tc>
          <w:tcPr>
            <w:tcW w:w="4535" w:type="dxa"/>
          </w:tcPr>
          <w:p w14:paraId="743499B8" w14:textId="77777777" w:rsidR="00411088" w:rsidRPr="00401E0C" w:rsidRDefault="00411088" w:rsidP="00F629E4">
            <w:pPr>
              <w:pStyle w:val="TAL"/>
            </w:pPr>
            <w:r w:rsidRPr="00401E0C">
              <w:t xml:space="preserve">    QoS rule precedence</w:t>
            </w:r>
          </w:p>
        </w:tc>
        <w:tc>
          <w:tcPr>
            <w:tcW w:w="2267" w:type="dxa"/>
          </w:tcPr>
          <w:p w14:paraId="20FA110C" w14:textId="77777777" w:rsidR="00411088" w:rsidRPr="00401E0C" w:rsidRDefault="00411088" w:rsidP="00F629E4">
            <w:pPr>
              <w:pStyle w:val="TAL"/>
            </w:pPr>
            <w:r w:rsidRPr="00401E0C">
              <w:t>‘0000 0110’B</w:t>
            </w:r>
          </w:p>
        </w:tc>
        <w:tc>
          <w:tcPr>
            <w:tcW w:w="1700" w:type="dxa"/>
          </w:tcPr>
          <w:p w14:paraId="346CADBC" w14:textId="77777777" w:rsidR="00411088" w:rsidRPr="00401E0C" w:rsidRDefault="00411088" w:rsidP="00F629E4">
            <w:pPr>
              <w:pStyle w:val="TAL"/>
            </w:pPr>
            <w:r w:rsidRPr="00401E0C">
              <w:t>6</w:t>
            </w:r>
            <w:bookmarkStart w:id="10" w:name="_Hlk1635610"/>
            <w:r w:rsidRPr="00401E0C">
              <w:t xml:space="preserve"> (unique per PDU session)</w:t>
            </w:r>
            <w:bookmarkEnd w:id="10"/>
          </w:p>
        </w:tc>
        <w:tc>
          <w:tcPr>
            <w:tcW w:w="1245" w:type="dxa"/>
          </w:tcPr>
          <w:p w14:paraId="4851DDDD" w14:textId="77777777" w:rsidR="00411088" w:rsidRPr="00401E0C" w:rsidRDefault="00411088" w:rsidP="00F629E4">
            <w:pPr>
              <w:pStyle w:val="TAL"/>
            </w:pPr>
          </w:p>
        </w:tc>
      </w:tr>
      <w:tr w:rsidR="00411088" w:rsidRPr="00401E0C" w14:paraId="65EC8009" w14:textId="77777777" w:rsidTr="00F629E4">
        <w:tc>
          <w:tcPr>
            <w:tcW w:w="4535" w:type="dxa"/>
          </w:tcPr>
          <w:p w14:paraId="67498E36" w14:textId="77777777" w:rsidR="00411088" w:rsidRPr="00401E0C" w:rsidRDefault="00411088" w:rsidP="00F629E4">
            <w:pPr>
              <w:pStyle w:val="TAL"/>
            </w:pPr>
            <w:r w:rsidRPr="00401E0C">
              <w:t xml:space="preserve">    Spare bit</w:t>
            </w:r>
          </w:p>
        </w:tc>
        <w:tc>
          <w:tcPr>
            <w:tcW w:w="2267" w:type="dxa"/>
          </w:tcPr>
          <w:p w14:paraId="0BE19BD7" w14:textId="77777777" w:rsidR="00411088" w:rsidRPr="00401E0C" w:rsidRDefault="00411088" w:rsidP="00F629E4">
            <w:pPr>
              <w:pStyle w:val="TAL"/>
            </w:pPr>
            <w:r w:rsidRPr="00401E0C">
              <w:t>‘0’B</w:t>
            </w:r>
          </w:p>
        </w:tc>
        <w:tc>
          <w:tcPr>
            <w:tcW w:w="1700" w:type="dxa"/>
          </w:tcPr>
          <w:p w14:paraId="692441FF" w14:textId="77777777" w:rsidR="00411088" w:rsidRPr="00401E0C" w:rsidRDefault="00411088" w:rsidP="00F629E4">
            <w:pPr>
              <w:pStyle w:val="TAL"/>
            </w:pPr>
          </w:p>
        </w:tc>
        <w:tc>
          <w:tcPr>
            <w:tcW w:w="1245" w:type="dxa"/>
          </w:tcPr>
          <w:p w14:paraId="2F04CB00" w14:textId="77777777" w:rsidR="00411088" w:rsidRPr="00401E0C" w:rsidRDefault="00411088" w:rsidP="00F629E4">
            <w:pPr>
              <w:pStyle w:val="TAL"/>
            </w:pPr>
          </w:p>
        </w:tc>
      </w:tr>
      <w:tr w:rsidR="00411088" w:rsidRPr="00401E0C" w14:paraId="568CD604" w14:textId="77777777" w:rsidTr="00F629E4">
        <w:tc>
          <w:tcPr>
            <w:tcW w:w="4535" w:type="dxa"/>
          </w:tcPr>
          <w:p w14:paraId="3CF8CC96" w14:textId="77777777" w:rsidR="00411088" w:rsidRPr="00401E0C" w:rsidRDefault="00411088" w:rsidP="00F629E4">
            <w:pPr>
              <w:pStyle w:val="TAL"/>
            </w:pPr>
            <w:r w:rsidRPr="00401E0C">
              <w:t xml:space="preserve">    Segregation</w:t>
            </w:r>
          </w:p>
        </w:tc>
        <w:tc>
          <w:tcPr>
            <w:tcW w:w="2267" w:type="dxa"/>
          </w:tcPr>
          <w:p w14:paraId="2FCD5EE0" w14:textId="77777777" w:rsidR="00411088" w:rsidRPr="00401E0C" w:rsidRDefault="00411088" w:rsidP="00F629E4">
            <w:pPr>
              <w:pStyle w:val="TAL"/>
            </w:pPr>
            <w:r w:rsidRPr="00401E0C">
              <w:t>‘0’B</w:t>
            </w:r>
          </w:p>
        </w:tc>
        <w:tc>
          <w:tcPr>
            <w:tcW w:w="1700" w:type="dxa"/>
          </w:tcPr>
          <w:p w14:paraId="74BD7CAE" w14:textId="77777777" w:rsidR="00411088" w:rsidRPr="00401E0C" w:rsidRDefault="00411088" w:rsidP="00F629E4">
            <w:pPr>
              <w:pStyle w:val="TAL"/>
            </w:pPr>
            <w:r w:rsidRPr="00401E0C">
              <w:t>Spare</w:t>
            </w:r>
          </w:p>
        </w:tc>
        <w:tc>
          <w:tcPr>
            <w:tcW w:w="1245" w:type="dxa"/>
          </w:tcPr>
          <w:p w14:paraId="24652017" w14:textId="77777777" w:rsidR="00411088" w:rsidRPr="00401E0C" w:rsidRDefault="00411088" w:rsidP="00F629E4">
            <w:pPr>
              <w:pStyle w:val="TAL"/>
            </w:pPr>
          </w:p>
        </w:tc>
      </w:tr>
      <w:tr w:rsidR="00411088" w:rsidRPr="00401E0C" w14:paraId="6F4C64E0" w14:textId="77777777" w:rsidTr="00F629E4">
        <w:tc>
          <w:tcPr>
            <w:tcW w:w="4535" w:type="dxa"/>
          </w:tcPr>
          <w:p w14:paraId="73FB321D" w14:textId="77777777" w:rsidR="00411088" w:rsidRPr="00401E0C" w:rsidRDefault="00411088" w:rsidP="00F629E4">
            <w:pPr>
              <w:pStyle w:val="TAL"/>
            </w:pPr>
            <w:r w:rsidRPr="00401E0C">
              <w:t xml:space="preserve">    QoS flow identifier (QFI)</w:t>
            </w:r>
          </w:p>
        </w:tc>
        <w:tc>
          <w:tcPr>
            <w:tcW w:w="2267" w:type="dxa"/>
          </w:tcPr>
          <w:p w14:paraId="06BE7A80" w14:textId="77777777" w:rsidR="00411088" w:rsidRPr="00401E0C" w:rsidRDefault="00411088" w:rsidP="00F629E4">
            <w:pPr>
              <w:pStyle w:val="TAL"/>
            </w:pPr>
            <w:r w:rsidRPr="00401E0C">
              <w:t>’00 0110’B</w:t>
            </w:r>
          </w:p>
        </w:tc>
        <w:tc>
          <w:tcPr>
            <w:tcW w:w="1700" w:type="dxa"/>
          </w:tcPr>
          <w:p w14:paraId="546E2CA2" w14:textId="77777777" w:rsidR="00411088" w:rsidRPr="00401E0C" w:rsidRDefault="00411088" w:rsidP="00F629E4">
            <w:pPr>
              <w:pStyle w:val="TAL"/>
            </w:pPr>
            <w:r w:rsidRPr="00401E0C">
              <w:t>QFI 6 (Table 4.8.2.3-4)</w:t>
            </w:r>
          </w:p>
        </w:tc>
        <w:tc>
          <w:tcPr>
            <w:tcW w:w="1245" w:type="dxa"/>
          </w:tcPr>
          <w:p w14:paraId="21B31C2B" w14:textId="77777777" w:rsidR="00411088" w:rsidRPr="00401E0C" w:rsidRDefault="00411088" w:rsidP="00F629E4">
            <w:pPr>
              <w:pStyle w:val="TAL"/>
            </w:pPr>
          </w:p>
        </w:tc>
      </w:tr>
    </w:tbl>
    <w:p w14:paraId="60C6DB9C" w14:textId="77777777" w:rsidR="00411088" w:rsidRPr="00401E0C" w:rsidRDefault="00411088" w:rsidP="00411088"/>
    <w:p w14:paraId="47E3E1CA" w14:textId="77777777" w:rsidR="00A65056" w:rsidRPr="00401E0C" w:rsidRDefault="00A65056" w:rsidP="00A65056">
      <w:pPr>
        <w:pStyle w:val="TH"/>
      </w:pPr>
      <w:bookmarkStart w:id="11" w:name="_CRTable4_8_2_17"/>
      <w:r w:rsidRPr="00401E0C">
        <w:lastRenderedPageBreak/>
        <w:t xml:space="preserve">Table </w:t>
      </w:r>
      <w:bookmarkEnd w:id="11"/>
      <w:r w:rsidRPr="00401E0C">
        <w:t>4.8.2.1-7: Reference QoS rule #7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5056" w:rsidRPr="00401E0C" w14:paraId="6C4E804D" w14:textId="77777777" w:rsidTr="008D510F">
        <w:tc>
          <w:tcPr>
            <w:tcW w:w="9747" w:type="dxa"/>
            <w:gridSpan w:val="4"/>
          </w:tcPr>
          <w:p w14:paraId="0C59CE5D" w14:textId="77777777" w:rsidR="00A65056" w:rsidRPr="00401E0C" w:rsidRDefault="00A65056" w:rsidP="00227756">
            <w:pPr>
              <w:pStyle w:val="TAH"/>
              <w:jc w:val="left"/>
              <w:rPr>
                <w:b w:val="0"/>
              </w:rPr>
            </w:pPr>
            <w:r w:rsidRPr="00401E0C">
              <w:rPr>
                <w:b w:val="0"/>
              </w:rPr>
              <w:lastRenderedPageBreak/>
              <w:t>Derivation Path: TS 24.501, table 9.11.4.13</w:t>
            </w:r>
          </w:p>
        </w:tc>
      </w:tr>
      <w:tr w:rsidR="00A65056" w:rsidRPr="00401E0C" w14:paraId="4725FD3D" w14:textId="77777777" w:rsidTr="008D510F">
        <w:tc>
          <w:tcPr>
            <w:tcW w:w="4535" w:type="dxa"/>
          </w:tcPr>
          <w:p w14:paraId="1A9D04DC" w14:textId="77777777" w:rsidR="00A65056" w:rsidRPr="00401E0C" w:rsidRDefault="00A65056" w:rsidP="00227756">
            <w:pPr>
              <w:pStyle w:val="TAH"/>
            </w:pPr>
            <w:r w:rsidRPr="00401E0C">
              <w:t>Information Element</w:t>
            </w:r>
          </w:p>
        </w:tc>
        <w:tc>
          <w:tcPr>
            <w:tcW w:w="2267" w:type="dxa"/>
          </w:tcPr>
          <w:p w14:paraId="14D01B34" w14:textId="77777777" w:rsidR="00A65056" w:rsidRPr="00401E0C" w:rsidRDefault="00A65056" w:rsidP="00227756">
            <w:pPr>
              <w:pStyle w:val="TAH"/>
            </w:pPr>
            <w:r w:rsidRPr="00401E0C">
              <w:t>Value/remark</w:t>
            </w:r>
          </w:p>
        </w:tc>
        <w:tc>
          <w:tcPr>
            <w:tcW w:w="1700" w:type="dxa"/>
          </w:tcPr>
          <w:p w14:paraId="0EB064F9" w14:textId="77777777" w:rsidR="00A65056" w:rsidRPr="00401E0C" w:rsidRDefault="00A65056" w:rsidP="00227756">
            <w:pPr>
              <w:pStyle w:val="TAH"/>
            </w:pPr>
            <w:r w:rsidRPr="00401E0C">
              <w:t>Comment</w:t>
            </w:r>
          </w:p>
        </w:tc>
        <w:tc>
          <w:tcPr>
            <w:tcW w:w="1245" w:type="dxa"/>
          </w:tcPr>
          <w:p w14:paraId="201E5816" w14:textId="77777777" w:rsidR="00A65056" w:rsidRPr="00401E0C" w:rsidRDefault="00A65056" w:rsidP="00227756">
            <w:pPr>
              <w:pStyle w:val="TAH"/>
            </w:pPr>
            <w:r w:rsidRPr="00401E0C">
              <w:t>Condition</w:t>
            </w:r>
          </w:p>
        </w:tc>
      </w:tr>
      <w:tr w:rsidR="00A65056" w:rsidRPr="00401E0C" w14:paraId="0F904EE6" w14:textId="77777777" w:rsidTr="008D510F">
        <w:tc>
          <w:tcPr>
            <w:tcW w:w="4535" w:type="dxa"/>
          </w:tcPr>
          <w:p w14:paraId="1770DE4F" w14:textId="77777777" w:rsidR="00A65056" w:rsidRPr="00401E0C" w:rsidRDefault="00A65056" w:rsidP="00227756">
            <w:pPr>
              <w:pStyle w:val="TAL"/>
            </w:pPr>
            <w:r w:rsidRPr="00401E0C">
              <w:t>QoS rules</w:t>
            </w:r>
          </w:p>
        </w:tc>
        <w:tc>
          <w:tcPr>
            <w:tcW w:w="2267" w:type="dxa"/>
          </w:tcPr>
          <w:p w14:paraId="600D4BAC" w14:textId="77777777" w:rsidR="00A65056" w:rsidRPr="00401E0C" w:rsidRDefault="00A65056" w:rsidP="00227756">
            <w:pPr>
              <w:pStyle w:val="TAL"/>
            </w:pPr>
          </w:p>
        </w:tc>
        <w:tc>
          <w:tcPr>
            <w:tcW w:w="1700" w:type="dxa"/>
          </w:tcPr>
          <w:p w14:paraId="791CF08E" w14:textId="77777777" w:rsidR="00A65056" w:rsidRPr="00401E0C" w:rsidRDefault="00A65056" w:rsidP="00227756">
            <w:pPr>
              <w:pStyle w:val="TAL"/>
            </w:pPr>
          </w:p>
        </w:tc>
        <w:tc>
          <w:tcPr>
            <w:tcW w:w="1245" w:type="dxa"/>
          </w:tcPr>
          <w:p w14:paraId="66456714" w14:textId="77777777" w:rsidR="00A65056" w:rsidRPr="00401E0C" w:rsidRDefault="00A65056" w:rsidP="00227756">
            <w:pPr>
              <w:pStyle w:val="TAL"/>
            </w:pPr>
          </w:p>
        </w:tc>
      </w:tr>
      <w:tr w:rsidR="00A65056" w:rsidRPr="00401E0C" w14:paraId="38B0EC33" w14:textId="77777777" w:rsidTr="008D510F">
        <w:tc>
          <w:tcPr>
            <w:tcW w:w="4535" w:type="dxa"/>
          </w:tcPr>
          <w:p w14:paraId="3FFF706D" w14:textId="77777777" w:rsidR="00A65056" w:rsidRPr="00401E0C" w:rsidRDefault="00A65056" w:rsidP="00227756">
            <w:pPr>
              <w:pStyle w:val="TAL"/>
            </w:pPr>
            <w:r w:rsidRPr="00401E0C">
              <w:t xml:space="preserve">  QoS rule</w:t>
            </w:r>
          </w:p>
        </w:tc>
        <w:tc>
          <w:tcPr>
            <w:tcW w:w="2267" w:type="dxa"/>
          </w:tcPr>
          <w:p w14:paraId="4588D4DF" w14:textId="77777777" w:rsidR="00A65056" w:rsidRPr="00401E0C" w:rsidRDefault="00A65056" w:rsidP="00227756">
            <w:pPr>
              <w:pStyle w:val="TAL"/>
            </w:pPr>
          </w:p>
        </w:tc>
        <w:tc>
          <w:tcPr>
            <w:tcW w:w="1700" w:type="dxa"/>
          </w:tcPr>
          <w:p w14:paraId="2D5B4F99" w14:textId="77777777" w:rsidR="00A65056" w:rsidRPr="00401E0C" w:rsidRDefault="00A65056" w:rsidP="00227756">
            <w:pPr>
              <w:pStyle w:val="TAL"/>
            </w:pPr>
          </w:p>
        </w:tc>
        <w:tc>
          <w:tcPr>
            <w:tcW w:w="1245" w:type="dxa"/>
          </w:tcPr>
          <w:p w14:paraId="2309593B" w14:textId="77777777" w:rsidR="00A65056" w:rsidRPr="00401E0C" w:rsidRDefault="00A65056" w:rsidP="00227756">
            <w:pPr>
              <w:pStyle w:val="TAL"/>
            </w:pPr>
            <w:r w:rsidRPr="00401E0C">
              <w:t>IMS_VOICE</w:t>
            </w:r>
          </w:p>
        </w:tc>
      </w:tr>
      <w:tr w:rsidR="00A65056" w:rsidRPr="00401E0C" w14:paraId="66B1A242" w14:textId="77777777" w:rsidTr="008D510F">
        <w:tc>
          <w:tcPr>
            <w:tcW w:w="4535" w:type="dxa"/>
          </w:tcPr>
          <w:p w14:paraId="76622A1B" w14:textId="77777777" w:rsidR="00A65056" w:rsidRPr="00401E0C" w:rsidRDefault="00A65056" w:rsidP="00227756">
            <w:pPr>
              <w:pStyle w:val="TAL"/>
            </w:pPr>
            <w:r w:rsidRPr="00401E0C">
              <w:t xml:space="preserve">    QoS rule identifier</w:t>
            </w:r>
          </w:p>
        </w:tc>
        <w:tc>
          <w:tcPr>
            <w:tcW w:w="2267" w:type="dxa"/>
          </w:tcPr>
          <w:p w14:paraId="2EF635E3" w14:textId="6CEF8D52" w:rsidR="00A65056" w:rsidRPr="00401E0C" w:rsidRDefault="00A65056" w:rsidP="00227756">
            <w:pPr>
              <w:pStyle w:val="TAL"/>
            </w:pPr>
            <w:r w:rsidRPr="00401E0C">
              <w:t>‘0000 001</w:t>
            </w:r>
            <w:r w:rsidR="00106BB9" w:rsidRPr="00401E0C">
              <w:t>1</w:t>
            </w:r>
            <w:r w:rsidRPr="00401E0C">
              <w:t>’B</w:t>
            </w:r>
          </w:p>
        </w:tc>
        <w:tc>
          <w:tcPr>
            <w:tcW w:w="1700" w:type="dxa"/>
          </w:tcPr>
          <w:p w14:paraId="367E047B" w14:textId="3D0D74AE" w:rsidR="00A65056" w:rsidRPr="00401E0C" w:rsidRDefault="00106BB9" w:rsidP="00227756">
            <w:pPr>
              <w:pStyle w:val="TAL"/>
            </w:pPr>
            <w:r w:rsidRPr="00401E0C">
              <w:t xml:space="preserve">3 </w:t>
            </w:r>
            <w:r w:rsidR="00A65056" w:rsidRPr="00401E0C">
              <w:t>(unique per PDU session)</w:t>
            </w:r>
          </w:p>
        </w:tc>
        <w:tc>
          <w:tcPr>
            <w:tcW w:w="1245" w:type="dxa"/>
          </w:tcPr>
          <w:p w14:paraId="1B7EB34F" w14:textId="77777777" w:rsidR="00A65056" w:rsidRPr="00401E0C" w:rsidRDefault="00A65056" w:rsidP="00227756">
            <w:pPr>
              <w:pStyle w:val="TAL"/>
            </w:pPr>
          </w:p>
        </w:tc>
      </w:tr>
      <w:tr w:rsidR="00A65056" w:rsidRPr="00401E0C" w14:paraId="6B05FE55" w14:textId="77777777" w:rsidTr="008D510F">
        <w:tc>
          <w:tcPr>
            <w:tcW w:w="4535" w:type="dxa"/>
          </w:tcPr>
          <w:p w14:paraId="47AA9F88" w14:textId="77777777" w:rsidR="00A65056" w:rsidRPr="00401E0C" w:rsidRDefault="00A65056" w:rsidP="00227756">
            <w:pPr>
              <w:pStyle w:val="TAL"/>
            </w:pPr>
            <w:r w:rsidRPr="00401E0C">
              <w:t xml:space="preserve">    Rule operation code</w:t>
            </w:r>
          </w:p>
        </w:tc>
        <w:tc>
          <w:tcPr>
            <w:tcW w:w="2267" w:type="dxa"/>
          </w:tcPr>
          <w:p w14:paraId="77B71146" w14:textId="77777777" w:rsidR="00A65056" w:rsidRPr="00401E0C" w:rsidRDefault="00A65056" w:rsidP="00227756">
            <w:pPr>
              <w:pStyle w:val="TAL"/>
            </w:pPr>
            <w:r w:rsidRPr="00401E0C">
              <w:t>‘001’B</w:t>
            </w:r>
          </w:p>
        </w:tc>
        <w:tc>
          <w:tcPr>
            <w:tcW w:w="1700" w:type="dxa"/>
          </w:tcPr>
          <w:p w14:paraId="451EA7B6" w14:textId="77777777" w:rsidR="00A65056" w:rsidRPr="00401E0C" w:rsidRDefault="00A65056" w:rsidP="00227756">
            <w:pPr>
              <w:pStyle w:val="TAL"/>
            </w:pPr>
            <w:r w:rsidRPr="00401E0C">
              <w:t>Create new QoS rule</w:t>
            </w:r>
          </w:p>
        </w:tc>
        <w:tc>
          <w:tcPr>
            <w:tcW w:w="1245" w:type="dxa"/>
          </w:tcPr>
          <w:p w14:paraId="4414BF91" w14:textId="77777777" w:rsidR="00A65056" w:rsidRPr="00401E0C" w:rsidRDefault="00A65056" w:rsidP="00227756">
            <w:pPr>
              <w:pStyle w:val="TAL"/>
            </w:pPr>
          </w:p>
        </w:tc>
      </w:tr>
      <w:tr w:rsidR="00A65056" w:rsidRPr="00401E0C" w14:paraId="530522F9" w14:textId="77777777" w:rsidTr="008D510F">
        <w:tc>
          <w:tcPr>
            <w:tcW w:w="4535" w:type="dxa"/>
          </w:tcPr>
          <w:p w14:paraId="5FFAE8DB" w14:textId="77777777" w:rsidR="00A65056" w:rsidRPr="00401E0C" w:rsidRDefault="00A65056" w:rsidP="00227756">
            <w:pPr>
              <w:pStyle w:val="TAL"/>
            </w:pPr>
            <w:r w:rsidRPr="00401E0C">
              <w:t xml:space="preserve">    DQR bit</w:t>
            </w:r>
          </w:p>
        </w:tc>
        <w:tc>
          <w:tcPr>
            <w:tcW w:w="2267" w:type="dxa"/>
          </w:tcPr>
          <w:p w14:paraId="37C3FBA4" w14:textId="77777777" w:rsidR="00A65056" w:rsidRPr="00401E0C" w:rsidRDefault="00A65056" w:rsidP="00227756">
            <w:pPr>
              <w:pStyle w:val="TAL"/>
            </w:pPr>
            <w:r w:rsidRPr="00401E0C">
              <w:t>‘0’B</w:t>
            </w:r>
          </w:p>
        </w:tc>
        <w:tc>
          <w:tcPr>
            <w:tcW w:w="1700" w:type="dxa"/>
          </w:tcPr>
          <w:p w14:paraId="7499937F" w14:textId="77777777" w:rsidR="00A65056" w:rsidRPr="00401E0C" w:rsidRDefault="00A65056" w:rsidP="00227756">
            <w:pPr>
              <w:pStyle w:val="TAL"/>
            </w:pPr>
            <w:r w:rsidRPr="00401E0C">
              <w:t>The QoS rule a non-default QoS rule.</w:t>
            </w:r>
          </w:p>
        </w:tc>
        <w:tc>
          <w:tcPr>
            <w:tcW w:w="1245" w:type="dxa"/>
          </w:tcPr>
          <w:p w14:paraId="42BC75EF" w14:textId="77777777" w:rsidR="00A65056" w:rsidRPr="00401E0C" w:rsidRDefault="00A65056" w:rsidP="00227756">
            <w:pPr>
              <w:pStyle w:val="TAL"/>
            </w:pPr>
          </w:p>
        </w:tc>
      </w:tr>
      <w:tr w:rsidR="00A65056" w:rsidRPr="00401E0C" w14:paraId="0E6BE852" w14:textId="77777777" w:rsidTr="008D510F">
        <w:tc>
          <w:tcPr>
            <w:tcW w:w="4535" w:type="dxa"/>
          </w:tcPr>
          <w:p w14:paraId="071B796F" w14:textId="77777777" w:rsidR="00A65056" w:rsidRPr="00401E0C" w:rsidRDefault="00A65056" w:rsidP="00227756">
            <w:pPr>
              <w:pStyle w:val="TAL"/>
            </w:pPr>
            <w:r w:rsidRPr="00401E0C">
              <w:t xml:space="preserve">    Number of packet filters</w:t>
            </w:r>
          </w:p>
        </w:tc>
        <w:tc>
          <w:tcPr>
            <w:tcW w:w="2267" w:type="dxa"/>
          </w:tcPr>
          <w:p w14:paraId="440E5C09" w14:textId="77777777" w:rsidR="00A65056" w:rsidRPr="00401E0C" w:rsidRDefault="00A65056" w:rsidP="00227756">
            <w:pPr>
              <w:pStyle w:val="TAL"/>
            </w:pPr>
            <w:r w:rsidRPr="00401E0C">
              <w:t>‘0001’B</w:t>
            </w:r>
          </w:p>
        </w:tc>
        <w:tc>
          <w:tcPr>
            <w:tcW w:w="1700" w:type="dxa"/>
          </w:tcPr>
          <w:p w14:paraId="75ED8E66" w14:textId="77777777" w:rsidR="00A65056" w:rsidRPr="00401E0C" w:rsidRDefault="00A65056" w:rsidP="00227756">
            <w:pPr>
              <w:pStyle w:val="TAL"/>
            </w:pPr>
            <w:r w:rsidRPr="00401E0C">
              <w:t>1 packet filter</w:t>
            </w:r>
          </w:p>
        </w:tc>
        <w:tc>
          <w:tcPr>
            <w:tcW w:w="1245" w:type="dxa"/>
          </w:tcPr>
          <w:p w14:paraId="357CC3AF" w14:textId="77777777" w:rsidR="00A65056" w:rsidRPr="00401E0C" w:rsidRDefault="00A65056" w:rsidP="00227756">
            <w:pPr>
              <w:pStyle w:val="TAL"/>
            </w:pPr>
          </w:p>
        </w:tc>
      </w:tr>
      <w:tr w:rsidR="00A65056" w:rsidRPr="00401E0C" w14:paraId="4A467FC2" w14:textId="77777777" w:rsidTr="008D510F">
        <w:tc>
          <w:tcPr>
            <w:tcW w:w="4535" w:type="dxa"/>
          </w:tcPr>
          <w:p w14:paraId="5CBC39CD" w14:textId="77777777" w:rsidR="00A65056" w:rsidRPr="00401E0C" w:rsidRDefault="00A65056" w:rsidP="00227756">
            <w:pPr>
              <w:pStyle w:val="TAL"/>
            </w:pPr>
            <w:r w:rsidRPr="00401E0C">
              <w:t xml:space="preserve">    Packet filter list</w:t>
            </w:r>
          </w:p>
        </w:tc>
        <w:tc>
          <w:tcPr>
            <w:tcW w:w="2267" w:type="dxa"/>
          </w:tcPr>
          <w:p w14:paraId="3C02472A" w14:textId="77777777" w:rsidR="00A65056" w:rsidRPr="00401E0C" w:rsidRDefault="00A65056" w:rsidP="00227756">
            <w:pPr>
              <w:pStyle w:val="TAL"/>
            </w:pPr>
            <w:r w:rsidRPr="00401E0C">
              <w:t>See table 4.8.2.2-6</w:t>
            </w:r>
          </w:p>
        </w:tc>
        <w:tc>
          <w:tcPr>
            <w:tcW w:w="1700" w:type="dxa"/>
          </w:tcPr>
          <w:p w14:paraId="3E70D9FE" w14:textId="77777777" w:rsidR="00A65056" w:rsidRPr="00401E0C" w:rsidRDefault="00A65056" w:rsidP="00227756">
            <w:pPr>
              <w:pStyle w:val="TAL"/>
            </w:pPr>
            <w:r w:rsidRPr="00401E0C">
              <w:t>Packet filter list #6</w:t>
            </w:r>
          </w:p>
        </w:tc>
        <w:tc>
          <w:tcPr>
            <w:tcW w:w="1245" w:type="dxa"/>
          </w:tcPr>
          <w:p w14:paraId="0A67C6E9" w14:textId="77777777" w:rsidR="00A65056" w:rsidRPr="00401E0C" w:rsidRDefault="00A65056" w:rsidP="00227756">
            <w:pPr>
              <w:pStyle w:val="TAL"/>
            </w:pPr>
          </w:p>
        </w:tc>
      </w:tr>
      <w:tr w:rsidR="00A65056" w:rsidRPr="00401E0C" w14:paraId="61BB5224" w14:textId="77777777" w:rsidTr="008D510F">
        <w:tc>
          <w:tcPr>
            <w:tcW w:w="4535" w:type="dxa"/>
          </w:tcPr>
          <w:p w14:paraId="0DA00847" w14:textId="77777777" w:rsidR="00A65056" w:rsidRPr="00401E0C" w:rsidRDefault="00A65056" w:rsidP="00227756">
            <w:pPr>
              <w:pStyle w:val="TAL"/>
            </w:pPr>
            <w:r w:rsidRPr="00401E0C">
              <w:t xml:space="preserve">    QoS rule precedence</w:t>
            </w:r>
          </w:p>
        </w:tc>
        <w:tc>
          <w:tcPr>
            <w:tcW w:w="2267" w:type="dxa"/>
          </w:tcPr>
          <w:p w14:paraId="4F6A3441" w14:textId="77777777" w:rsidR="00A65056" w:rsidRPr="00401E0C" w:rsidRDefault="00A65056" w:rsidP="00227756">
            <w:pPr>
              <w:pStyle w:val="TAL"/>
            </w:pPr>
            <w:r w:rsidRPr="00401E0C">
              <w:t>‘0000 0001’B</w:t>
            </w:r>
          </w:p>
        </w:tc>
        <w:tc>
          <w:tcPr>
            <w:tcW w:w="1700" w:type="dxa"/>
          </w:tcPr>
          <w:p w14:paraId="38637EC0" w14:textId="77777777" w:rsidR="00A65056" w:rsidRPr="00401E0C" w:rsidRDefault="00A65056" w:rsidP="00227756">
            <w:pPr>
              <w:pStyle w:val="TAL"/>
            </w:pPr>
            <w:r w:rsidRPr="00401E0C">
              <w:t>1 (unique per PDU session)</w:t>
            </w:r>
          </w:p>
        </w:tc>
        <w:tc>
          <w:tcPr>
            <w:tcW w:w="1245" w:type="dxa"/>
          </w:tcPr>
          <w:p w14:paraId="5C025D1F" w14:textId="77777777" w:rsidR="00A65056" w:rsidRPr="00401E0C" w:rsidRDefault="00A65056" w:rsidP="00227756">
            <w:pPr>
              <w:pStyle w:val="TAL"/>
            </w:pPr>
          </w:p>
        </w:tc>
      </w:tr>
      <w:tr w:rsidR="00A65056" w:rsidRPr="00401E0C" w14:paraId="61E3D29C" w14:textId="77777777" w:rsidTr="008D510F">
        <w:tc>
          <w:tcPr>
            <w:tcW w:w="4535" w:type="dxa"/>
          </w:tcPr>
          <w:p w14:paraId="6A4B0DC9" w14:textId="77777777" w:rsidR="00A65056" w:rsidRPr="00401E0C" w:rsidRDefault="00A65056" w:rsidP="00227756">
            <w:pPr>
              <w:pStyle w:val="TAL"/>
            </w:pPr>
            <w:r w:rsidRPr="00401E0C">
              <w:t xml:space="preserve">    Spare bit</w:t>
            </w:r>
          </w:p>
        </w:tc>
        <w:tc>
          <w:tcPr>
            <w:tcW w:w="2267" w:type="dxa"/>
          </w:tcPr>
          <w:p w14:paraId="5C5CC8A3" w14:textId="77777777" w:rsidR="00A65056" w:rsidRPr="00401E0C" w:rsidRDefault="00A65056" w:rsidP="00227756">
            <w:pPr>
              <w:pStyle w:val="TAL"/>
            </w:pPr>
            <w:r w:rsidRPr="00401E0C">
              <w:t>‘0’B</w:t>
            </w:r>
          </w:p>
        </w:tc>
        <w:tc>
          <w:tcPr>
            <w:tcW w:w="1700" w:type="dxa"/>
          </w:tcPr>
          <w:p w14:paraId="6E89EF47" w14:textId="77777777" w:rsidR="00A65056" w:rsidRPr="00401E0C" w:rsidRDefault="00A65056" w:rsidP="00227756">
            <w:pPr>
              <w:pStyle w:val="TAL"/>
            </w:pPr>
          </w:p>
        </w:tc>
        <w:tc>
          <w:tcPr>
            <w:tcW w:w="1245" w:type="dxa"/>
          </w:tcPr>
          <w:p w14:paraId="3CAD5D5F" w14:textId="77777777" w:rsidR="00A65056" w:rsidRPr="00401E0C" w:rsidRDefault="00A65056" w:rsidP="00227756">
            <w:pPr>
              <w:pStyle w:val="TAL"/>
            </w:pPr>
          </w:p>
        </w:tc>
      </w:tr>
      <w:tr w:rsidR="00A65056" w:rsidRPr="00401E0C" w14:paraId="58E1CF1F" w14:textId="77777777" w:rsidTr="008D510F">
        <w:tc>
          <w:tcPr>
            <w:tcW w:w="4535" w:type="dxa"/>
          </w:tcPr>
          <w:p w14:paraId="7C13A759" w14:textId="77777777" w:rsidR="00A65056" w:rsidRPr="00401E0C" w:rsidRDefault="00A65056" w:rsidP="00227756">
            <w:pPr>
              <w:pStyle w:val="TAL"/>
            </w:pPr>
            <w:r w:rsidRPr="00401E0C">
              <w:t xml:space="preserve">    Segregation</w:t>
            </w:r>
          </w:p>
        </w:tc>
        <w:tc>
          <w:tcPr>
            <w:tcW w:w="2267" w:type="dxa"/>
          </w:tcPr>
          <w:p w14:paraId="19080B21" w14:textId="77777777" w:rsidR="00A65056" w:rsidRPr="00401E0C" w:rsidRDefault="00A65056" w:rsidP="00227756">
            <w:pPr>
              <w:pStyle w:val="TAL"/>
            </w:pPr>
            <w:r w:rsidRPr="00401E0C">
              <w:t>‘0’B</w:t>
            </w:r>
          </w:p>
        </w:tc>
        <w:tc>
          <w:tcPr>
            <w:tcW w:w="1700" w:type="dxa"/>
          </w:tcPr>
          <w:p w14:paraId="649FA5F6" w14:textId="77777777" w:rsidR="00A65056" w:rsidRPr="00401E0C" w:rsidRDefault="00A65056" w:rsidP="00227756">
            <w:pPr>
              <w:pStyle w:val="TAL"/>
            </w:pPr>
            <w:r w:rsidRPr="00401E0C">
              <w:t>Spare</w:t>
            </w:r>
          </w:p>
        </w:tc>
        <w:tc>
          <w:tcPr>
            <w:tcW w:w="1245" w:type="dxa"/>
          </w:tcPr>
          <w:p w14:paraId="5BAEB850" w14:textId="77777777" w:rsidR="00A65056" w:rsidRPr="00401E0C" w:rsidRDefault="00A65056" w:rsidP="00227756">
            <w:pPr>
              <w:pStyle w:val="TAL"/>
            </w:pPr>
          </w:p>
        </w:tc>
      </w:tr>
      <w:tr w:rsidR="00A65056" w:rsidRPr="00401E0C" w14:paraId="0688A660" w14:textId="77777777" w:rsidTr="008D510F">
        <w:tc>
          <w:tcPr>
            <w:tcW w:w="4535" w:type="dxa"/>
          </w:tcPr>
          <w:p w14:paraId="69D3ADFA" w14:textId="77777777" w:rsidR="00A65056" w:rsidRPr="00401E0C" w:rsidRDefault="00A65056" w:rsidP="00227756">
            <w:pPr>
              <w:pStyle w:val="TAL"/>
            </w:pPr>
            <w:r w:rsidRPr="00401E0C">
              <w:t xml:space="preserve">    QoS flow identifier (QFI)</w:t>
            </w:r>
          </w:p>
        </w:tc>
        <w:tc>
          <w:tcPr>
            <w:tcW w:w="2267" w:type="dxa"/>
          </w:tcPr>
          <w:p w14:paraId="78C6483A" w14:textId="484214A5" w:rsidR="00A65056" w:rsidRPr="00401E0C" w:rsidRDefault="00A65056" w:rsidP="00227756">
            <w:pPr>
              <w:pStyle w:val="TAL"/>
            </w:pPr>
            <w:r w:rsidRPr="00401E0C">
              <w:t xml:space="preserve">’00 </w:t>
            </w:r>
            <w:r w:rsidR="00106BB9" w:rsidRPr="00401E0C">
              <w:t>0111’B</w:t>
            </w:r>
          </w:p>
        </w:tc>
        <w:tc>
          <w:tcPr>
            <w:tcW w:w="1700" w:type="dxa"/>
          </w:tcPr>
          <w:p w14:paraId="69CDD54D" w14:textId="77777777" w:rsidR="00A65056" w:rsidRPr="00401E0C" w:rsidRDefault="00A65056" w:rsidP="00227756">
            <w:pPr>
              <w:pStyle w:val="TAL"/>
            </w:pPr>
            <w:r w:rsidRPr="00401E0C">
              <w:t xml:space="preserve">QFI </w:t>
            </w:r>
            <w:r w:rsidR="00194E5F" w:rsidRPr="00401E0C">
              <w:t>7</w:t>
            </w:r>
            <w:r w:rsidRPr="00401E0C">
              <w:t xml:space="preserve"> (Table 4.8.2.3-</w:t>
            </w:r>
            <w:r w:rsidR="00194E5F" w:rsidRPr="00401E0C">
              <w:t>5</w:t>
            </w:r>
            <w:r w:rsidRPr="00401E0C">
              <w:t>)</w:t>
            </w:r>
          </w:p>
        </w:tc>
        <w:tc>
          <w:tcPr>
            <w:tcW w:w="1245" w:type="dxa"/>
          </w:tcPr>
          <w:p w14:paraId="187CCB1C" w14:textId="77777777" w:rsidR="00A65056" w:rsidRPr="00401E0C" w:rsidRDefault="00A65056" w:rsidP="00227756">
            <w:pPr>
              <w:pStyle w:val="TAL"/>
            </w:pPr>
          </w:p>
        </w:tc>
      </w:tr>
      <w:tr w:rsidR="00A65056" w:rsidRPr="00401E0C" w14:paraId="52CA4D88" w14:textId="77777777" w:rsidTr="008D510F">
        <w:tc>
          <w:tcPr>
            <w:tcW w:w="4535" w:type="dxa"/>
          </w:tcPr>
          <w:p w14:paraId="43636301" w14:textId="77777777" w:rsidR="00A65056" w:rsidRPr="00401E0C" w:rsidRDefault="00A65056" w:rsidP="00227756">
            <w:pPr>
              <w:pStyle w:val="TAL"/>
            </w:pPr>
            <w:r w:rsidRPr="00401E0C">
              <w:t xml:space="preserve">  QoS rule</w:t>
            </w:r>
          </w:p>
        </w:tc>
        <w:tc>
          <w:tcPr>
            <w:tcW w:w="2267" w:type="dxa"/>
          </w:tcPr>
          <w:p w14:paraId="56D9E4B2" w14:textId="77777777" w:rsidR="00A65056" w:rsidRPr="00401E0C" w:rsidRDefault="00A65056" w:rsidP="00227756">
            <w:pPr>
              <w:pStyle w:val="TAL"/>
            </w:pPr>
          </w:p>
        </w:tc>
        <w:tc>
          <w:tcPr>
            <w:tcW w:w="1700" w:type="dxa"/>
          </w:tcPr>
          <w:p w14:paraId="00275783" w14:textId="77777777" w:rsidR="00A65056" w:rsidRPr="00401E0C" w:rsidRDefault="00A65056" w:rsidP="00227756">
            <w:pPr>
              <w:pStyle w:val="TAL"/>
            </w:pPr>
          </w:p>
        </w:tc>
        <w:tc>
          <w:tcPr>
            <w:tcW w:w="1245" w:type="dxa"/>
          </w:tcPr>
          <w:p w14:paraId="0054DDB6" w14:textId="77777777" w:rsidR="00A65056" w:rsidRPr="00401E0C" w:rsidRDefault="00A65056" w:rsidP="00227756">
            <w:pPr>
              <w:pStyle w:val="TAL"/>
            </w:pPr>
            <w:r w:rsidRPr="00401E0C">
              <w:t>IMS_VIDEO</w:t>
            </w:r>
          </w:p>
        </w:tc>
      </w:tr>
      <w:tr w:rsidR="00A65056" w:rsidRPr="00401E0C" w14:paraId="688A3467" w14:textId="77777777" w:rsidTr="008D510F">
        <w:tc>
          <w:tcPr>
            <w:tcW w:w="4535" w:type="dxa"/>
          </w:tcPr>
          <w:p w14:paraId="360D4E62" w14:textId="77777777" w:rsidR="00A65056" w:rsidRPr="00401E0C" w:rsidRDefault="00A65056" w:rsidP="00227756">
            <w:pPr>
              <w:pStyle w:val="TAL"/>
            </w:pPr>
            <w:r w:rsidRPr="00401E0C">
              <w:t xml:space="preserve">    QoS rule identifier</w:t>
            </w:r>
          </w:p>
        </w:tc>
        <w:tc>
          <w:tcPr>
            <w:tcW w:w="2267" w:type="dxa"/>
          </w:tcPr>
          <w:p w14:paraId="3784E0B7" w14:textId="2A1EEB30" w:rsidR="00A65056" w:rsidRPr="00401E0C" w:rsidRDefault="00A65056" w:rsidP="00227756">
            <w:pPr>
              <w:pStyle w:val="TAL"/>
            </w:pPr>
            <w:r w:rsidRPr="00401E0C">
              <w:t>‘0000 0</w:t>
            </w:r>
            <w:r w:rsidR="00106BB9" w:rsidRPr="00401E0C">
              <w:t>100</w:t>
            </w:r>
            <w:r w:rsidRPr="00401E0C">
              <w:t>’B</w:t>
            </w:r>
          </w:p>
        </w:tc>
        <w:tc>
          <w:tcPr>
            <w:tcW w:w="1700" w:type="dxa"/>
          </w:tcPr>
          <w:p w14:paraId="7FADA185" w14:textId="7F3163D4" w:rsidR="00A65056" w:rsidRPr="00401E0C" w:rsidRDefault="00106BB9" w:rsidP="00227756">
            <w:pPr>
              <w:pStyle w:val="TAL"/>
            </w:pPr>
            <w:r w:rsidRPr="00401E0C">
              <w:t xml:space="preserve">4 </w:t>
            </w:r>
            <w:r w:rsidR="00A65056" w:rsidRPr="00401E0C">
              <w:t>(unique per PDU session)</w:t>
            </w:r>
          </w:p>
        </w:tc>
        <w:tc>
          <w:tcPr>
            <w:tcW w:w="1245" w:type="dxa"/>
          </w:tcPr>
          <w:p w14:paraId="431A71BD" w14:textId="77777777" w:rsidR="00A65056" w:rsidRPr="00401E0C" w:rsidRDefault="00A65056" w:rsidP="00227756">
            <w:pPr>
              <w:pStyle w:val="TAL"/>
            </w:pPr>
          </w:p>
        </w:tc>
      </w:tr>
      <w:tr w:rsidR="00A65056" w:rsidRPr="00401E0C" w14:paraId="01636ADF" w14:textId="77777777" w:rsidTr="008D510F">
        <w:tc>
          <w:tcPr>
            <w:tcW w:w="4535" w:type="dxa"/>
          </w:tcPr>
          <w:p w14:paraId="19093DF8" w14:textId="77777777" w:rsidR="00A65056" w:rsidRPr="00401E0C" w:rsidRDefault="00A65056" w:rsidP="00227756">
            <w:pPr>
              <w:pStyle w:val="TAL"/>
            </w:pPr>
            <w:r w:rsidRPr="00401E0C">
              <w:t xml:space="preserve">    Rule operation code</w:t>
            </w:r>
          </w:p>
        </w:tc>
        <w:tc>
          <w:tcPr>
            <w:tcW w:w="2267" w:type="dxa"/>
          </w:tcPr>
          <w:p w14:paraId="129B11D0" w14:textId="77777777" w:rsidR="00A65056" w:rsidRPr="00401E0C" w:rsidRDefault="00A65056" w:rsidP="00227756">
            <w:pPr>
              <w:pStyle w:val="TAL"/>
            </w:pPr>
            <w:r w:rsidRPr="00401E0C">
              <w:t>‘001’B</w:t>
            </w:r>
          </w:p>
        </w:tc>
        <w:tc>
          <w:tcPr>
            <w:tcW w:w="1700" w:type="dxa"/>
          </w:tcPr>
          <w:p w14:paraId="62070D4F" w14:textId="77777777" w:rsidR="00A65056" w:rsidRPr="00401E0C" w:rsidRDefault="00A65056" w:rsidP="00227756">
            <w:pPr>
              <w:pStyle w:val="TAL"/>
            </w:pPr>
            <w:r w:rsidRPr="00401E0C">
              <w:t>Create new QoS rule</w:t>
            </w:r>
          </w:p>
        </w:tc>
        <w:tc>
          <w:tcPr>
            <w:tcW w:w="1245" w:type="dxa"/>
          </w:tcPr>
          <w:p w14:paraId="43968B1B" w14:textId="77777777" w:rsidR="00A65056" w:rsidRPr="00401E0C" w:rsidRDefault="00A65056" w:rsidP="00227756">
            <w:pPr>
              <w:pStyle w:val="TAL"/>
            </w:pPr>
          </w:p>
        </w:tc>
      </w:tr>
      <w:tr w:rsidR="00A65056" w:rsidRPr="00401E0C" w14:paraId="145B0531" w14:textId="77777777" w:rsidTr="008D510F">
        <w:tc>
          <w:tcPr>
            <w:tcW w:w="4535" w:type="dxa"/>
          </w:tcPr>
          <w:p w14:paraId="5E079B3E" w14:textId="77777777" w:rsidR="00A65056" w:rsidRPr="00401E0C" w:rsidRDefault="00A65056" w:rsidP="00227756">
            <w:pPr>
              <w:pStyle w:val="TAL"/>
            </w:pPr>
            <w:r w:rsidRPr="00401E0C">
              <w:t xml:space="preserve">    DQR bit</w:t>
            </w:r>
          </w:p>
        </w:tc>
        <w:tc>
          <w:tcPr>
            <w:tcW w:w="2267" w:type="dxa"/>
          </w:tcPr>
          <w:p w14:paraId="64DB7622" w14:textId="77777777" w:rsidR="00A65056" w:rsidRPr="00401E0C" w:rsidRDefault="00A65056" w:rsidP="00227756">
            <w:pPr>
              <w:pStyle w:val="TAL"/>
            </w:pPr>
            <w:r w:rsidRPr="00401E0C">
              <w:t>‘0’B</w:t>
            </w:r>
          </w:p>
        </w:tc>
        <w:tc>
          <w:tcPr>
            <w:tcW w:w="1700" w:type="dxa"/>
          </w:tcPr>
          <w:p w14:paraId="524FEF23" w14:textId="77777777" w:rsidR="00A65056" w:rsidRPr="00401E0C" w:rsidRDefault="00A65056" w:rsidP="00227756">
            <w:pPr>
              <w:pStyle w:val="TAL"/>
            </w:pPr>
            <w:r w:rsidRPr="00401E0C">
              <w:t>The QoS rule a non-default QoS rule.</w:t>
            </w:r>
          </w:p>
        </w:tc>
        <w:tc>
          <w:tcPr>
            <w:tcW w:w="1245" w:type="dxa"/>
          </w:tcPr>
          <w:p w14:paraId="5F95E40F" w14:textId="77777777" w:rsidR="00A65056" w:rsidRPr="00401E0C" w:rsidRDefault="00A65056" w:rsidP="00227756">
            <w:pPr>
              <w:pStyle w:val="TAL"/>
            </w:pPr>
          </w:p>
        </w:tc>
      </w:tr>
      <w:tr w:rsidR="00A65056" w:rsidRPr="00401E0C" w14:paraId="6641A20C" w14:textId="77777777" w:rsidTr="008D510F">
        <w:tc>
          <w:tcPr>
            <w:tcW w:w="4535" w:type="dxa"/>
          </w:tcPr>
          <w:p w14:paraId="02E2F84E" w14:textId="77777777" w:rsidR="00A65056" w:rsidRPr="00401E0C" w:rsidRDefault="00A65056" w:rsidP="00227756">
            <w:pPr>
              <w:pStyle w:val="TAL"/>
            </w:pPr>
            <w:r w:rsidRPr="00401E0C">
              <w:t xml:space="preserve">    Number of packet filters</w:t>
            </w:r>
          </w:p>
        </w:tc>
        <w:tc>
          <w:tcPr>
            <w:tcW w:w="2267" w:type="dxa"/>
          </w:tcPr>
          <w:p w14:paraId="585C7119" w14:textId="77777777" w:rsidR="00A65056" w:rsidRPr="00401E0C" w:rsidRDefault="00A65056" w:rsidP="00227756">
            <w:pPr>
              <w:pStyle w:val="TAL"/>
            </w:pPr>
            <w:r w:rsidRPr="00401E0C">
              <w:t>‘0001’B</w:t>
            </w:r>
          </w:p>
        </w:tc>
        <w:tc>
          <w:tcPr>
            <w:tcW w:w="1700" w:type="dxa"/>
          </w:tcPr>
          <w:p w14:paraId="6D6B9EBA" w14:textId="77777777" w:rsidR="00A65056" w:rsidRPr="00401E0C" w:rsidRDefault="00A65056" w:rsidP="00227756">
            <w:pPr>
              <w:pStyle w:val="TAL"/>
            </w:pPr>
            <w:r w:rsidRPr="00401E0C">
              <w:t>1 packet filter</w:t>
            </w:r>
          </w:p>
        </w:tc>
        <w:tc>
          <w:tcPr>
            <w:tcW w:w="1245" w:type="dxa"/>
          </w:tcPr>
          <w:p w14:paraId="48F7D20A" w14:textId="77777777" w:rsidR="00A65056" w:rsidRPr="00401E0C" w:rsidRDefault="00A65056" w:rsidP="00227756">
            <w:pPr>
              <w:pStyle w:val="TAL"/>
            </w:pPr>
          </w:p>
        </w:tc>
      </w:tr>
      <w:tr w:rsidR="00A65056" w:rsidRPr="00401E0C" w14:paraId="0E610496" w14:textId="77777777" w:rsidTr="008D510F">
        <w:tc>
          <w:tcPr>
            <w:tcW w:w="4535" w:type="dxa"/>
          </w:tcPr>
          <w:p w14:paraId="7EF28D15" w14:textId="77777777" w:rsidR="00A65056" w:rsidRPr="00401E0C" w:rsidRDefault="00A65056" w:rsidP="00227756">
            <w:pPr>
              <w:pStyle w:val="TAL"/>
            </w:pPr>
            <w:r w:rsidRPr="00401E0C">
              <w:t xml:space="preserve">    Packet filter list</w:t>
            </w:r>
          </w:p>
        </w:tc>
        <w:tc>
          <w:tcPr>
            <w:tcW w:w="2267" w:type="dxa"/>
          </w:tcPr>
          <w:p w14:paraId="3A1B5FF5" w14:textId="77777777" w:rsidR="00A65056" w:rsidRPr="00401E0C" w:rsidRDefault="00A65056" w:rsidP="00227756">
            <w:pPr>
              <w:pStyle w:val="TAL"/>
            </w:pPr>
            <w:r w:rsidRPr="00401E0C">
              <w:t>See table 4.8.2.2-7</w:t>
            </w:r>
          </w:p>
        </w:tc>
        <w:tc>
          <w:tcPr>
            <w:tcW w:w="1700" w:type="dxa"/>
          </w:tcPr>
          <w:p w14:paraId="473D0143" w14:textId="77777777" w:rsidR="00A65056" w:rsidRPr="00401E0C" w:rsidRDefault="00A65056" w:rsidP="00227756">
            <w:pPr>
              <w:pStyle w:val="TAL"/>
            </w:pPr>
            <w:r w:rsidRPr="00401E0C">
              <w:t>Packet filter list #7</w:t>
            </w:r>
          </w:p>
        </w:tc>
        <w:tc>
          <w:tcPr>
            <w:tcW w:w="1245" w:type="dxa"/>
          </w:tcPr>
          <w:p w14:paraId="0A663738" w14:textId="77777777" w:rsidR="00A65056" w:rsidRPr="00401E0C" w:rsidRDefault="00A65056" w:rsidP="00227756">
            <w:pPr>
              <w:pStyle w:val="TAL"/>
            </w:pPr>
          </w:p>
        </w:tc>
      </w:tr>
      <w:tr w:rsidR="00A65056" w:rsidRPr="00401E0C" w14:paraId="57E2F132" w14:textId="77777777" w:rsidTr="008D510F">
        <w:tc>
          <w:tcPr>
            <w:tcW w:w="4535" w:type="dxa"/>
          </w:tcPr>
          <w:p w14:paraId="3AF9AC89" w14:textId="77777777" w:rsidR="00A65056" w:rsidRPr="00401E0C" w:rsidRDefault="00A65056" w:rsidP="00227756">
            <w:pPr>
              <w:pStyle w:val="TAL"/>
            </w:pPr>
            <w:r w:rsidRPr="00401E0C">
              <w:t xml:space="preserve">    QoS rule precedence</w:t>
            </w:r>
          </w:p>
        </w:tc>
        <w:tc>
          <w:tcPr>
            <w:tcW w:w="2267" w:type="dxa"/>
          </w:tcPr>
          <w:p w14:paraId="175CC689" w14:textId="2D5BA736" w:rsidR="00A65056" w:rsidRPr="00401E0C" w:rsidRDefault="00A65056" w:rsidP="00227756">
            <w:pPr>
              <w:pStyle w:val="TAL"/>
            </w:pPr>
            <w:r w:rsidRPr="00401E0C">
              <w:t>‘0000 001</w:t>
            </w:r>
            <w:r w:rsidR="0076731C" w:rsidRPr="00401E0C">
              <w:t>0</w:t>
            </w:r>
            <w:r w:rsidRPr="00401E0C">
              <w:t>’B</w:t>
            </w:r>
          </w:p>
        </w:tc>
        <w:tc>
          <w:tcPr>
            <w:tcW w:w="1700" w:type="dxa"/>
          </w:tcPr>
          <w:p w14:paraId="5D39232D" w14:textId="77777777" w:rsidR="00A65056" w:rsidRPr="00401E0C" w:rsidRDefault="00A65056" w:rsidP="00227756">
            <w:pPr>
              <w:pStyle w:val="TAL"/>
            </w:pPr>
            <w:r w:rsidRPr="00401E0C">
              <w:t>2 (unique per PDU session)</w:t>
            </w:r>
          </w:p>
        </w:tc>
        <w:tc>
          <w:tcPr>
            <w:tcW w:w="1245" w:type="dxa"/>
          </w:tcPr>
          <w:p w14:paraId="74075208" w14:textId="77777777" w:rsidR="00A65056" w:rsidRPr="00401E0C" w:rsidRDefault="00A65056" w:rsidP="00227756">
            <w:pPr>
              <w:pStyle w:val="TAL"/>
            </w:pPr>
          </w:p>
        </w:tc>
      </w:tr>
      <w:tr w:rsidR="00A65056" w:rsidRPr="00401E0C" w14:paraId="19E549CE" w14:textId="77777777" w:rsidTr="008D510F">
        <w:tc>
          <w:tcPr>
            <w:tcW w:w="4535" w:type="dxa"/>
          </w:tcPr>
          <w:p w14:paraId="384BE168" w14:textId="77777777" w:rsidR="00A65056" w:rsidRPr="00401E0C" w:rsidRDefault="00A65056" w:rsidP="00227756">
            <w:pPr>
              <w:pStyle w:val="TAL"/>
            </w:pPr>
            <w:r w:rsidRPr="00401E0C">
              <w:t xml:space="preserve">    Spare bit</w:t>
            </w:r>
          </w:p>
        </w:tc>
        <w:tc>
          <w:tcPr>
            <w:tcW w:w="2267" w:type="dxa"/>
          </w:tcPr>
          <w:p w14:paraId="52132F3E" w14:textId="77777777" w:rsidR="00A65056" w:rsidRPr="00401E0C" w:rsidRDefault="00A65056" w:rsidP="00227756">
            <w:pPr>
              <w:pStyle w:val="TAL"/>
            </w:pPr>
            <w:r w:rsidRPr="00401E0C">
              <w:t>‘0’B</w:t>
            </w:r>
          </w:p>
        </w:tc>
        <w:tc>
          <w:tcPr>
            <w:tcW w:w="1700" w:type="dxa"/>
          </w:tcPr>
          <w:p w14:paraId="45083CE8" w14:textId="77777777" w:rsidR="00A65056" w:rsidRPr="00401E0C" w:rsidRDefault="00A65056" w:rsidP="00227756">
            <w:pPr>
              <w:pStyle w:val="TAL"/>
            </w:pPr>
          </w:p>
        </w:tc>
        <w:tc>
          <w:tcPr>
            <w:tcW w:w="1245" w:type="dxa"/>
          </w:tcPr>
          <w:p w14:paraId="681572E2" w14:textId="77777777" w:rsidR="00A65056" w:rsidRPr="00401E0C" w:rsidRDefault="00A65056" w:rsidP="00227756">
            <w:pPr>
              <w:pStyle w:val="TAL"/>
            </w:pPr>
          </w:p>
        </w:tc>
      </w:tr>
      <w:tr w:rsidR="00A65056" w:rsidRPr="00401E0C" w14:paraId="52BA676B" w14:textId="77777777" w:rsidTr="008D510F">
        <w:tc>
          <w:tcPr>
            <w:tcW w:w="4535" w:type="dxa"/>
          </w:tcPr>
          <w:p w14:paraId="0C4D276D" w14:textId="77777777" w:rsidR="00A65056" w:rsidRPr="00401E0C" w:rsidRDefault="00A65056" w:rsidP="00227756">
            <w:pPr>
              <w:pStyle w:val="TAL"/>
            </w:pPr>
            <w:r w:rsidRPr="00401E0C">
              <w:t xml:space="preserve">    Segregation</w:t>
            </w:r>
          </w:p>
        </w:tc>
        <w:tc>
          <w:tcPr>
            <w:tcW w:w="2267" w:type="dxa"/>
          </w:tcPr>
          <w:p w14:paraId="06EE2DEF" w14:textId="77777777" w:rsidR="00A65056" w:rsidRPr="00401E0C" w:rsidRDefault="00A65056" w:rsidP="00227756">
            <w:pPr>
              <w:pStyle w:val="TAL"/>
            </w:pPr>
            <w:r w:rsidRPr="00401E0C">
              <w:t>‘0’B</w:t>
            </w:r>
          </w:p>
        </w:tc>
        <w:tc>
          <w:tcPr>
            <w:tcW w:w="1700" w:type="dxa"/>
          </w:tcPr>
          <w:p w14:paraId="7A64D92D" w14:textId="77777777" w:rsidR="00A65056" w:rsidRPr="00401E0C" w:rsidRDefault="00A65056" w:rsidP="00227756">
            <w:pPr>
              <w:pStyle w:val="TAL"/>
            </w:pPr>
            <w:r w:rsidRPr="00401E0C">
              <w:t>Spare</w:t>
            </w:r>
          </w:p>
        </w:tc>
        <w:tc>
          <w:tcPr>
            <w:tcW w:w="1245" w:type="dxa"/>
          </w:tcPr>
          <w:p w14:paraId="09EC8BC3" w14:textId="77777777" w:rsidR="00A65056" w:rsidRPr="00401E0C" w:rsidRDefault="00A65056" w:rsidP="00227756">
            <w:pPr>
              <w:pStyle w:val="TAL"/>
            </w:pPr>
          </w:p>
        </w:tc>
      </w:tr>
      <w:tr w:rsidR="00A65056" w:rsidRPr="00401E0C" w14:paraId="280933DC" w14:textId="77777777" w:rsidTr="008D510F">
        <w:tc>
          <w:tcPr>
            <w:tcW w:w="4535" w:type="dxa"/>
          </w:tcPr>
          <w:p w14:paraId="541E5AD2" w14:textId="77777777" w:rsidR="00A65056" w:rsidRPr="00401E0C" w:rsidRDefault="00A65056" w:rsidP="00227756">
            <w:pPr>
              <w:pStyle w:val="TAL"/>
            </w:pPr>
            <w:r w:rsidRPr="00401E0C">
              <w:t xml:space="preserve">    QoS flow identifier (QFI)</w:t>
            </w:r>
          </w:p>
        </w:tc>
        <w:tc>
          <w:tcPr>
            <w:tcW w:w="2267" w:type="dxa"/>
          </w:tcPr>
          <w:p w14:paraId="2B8F1A29" w14:textId="24CFC297" w:rsidR="00A65056" w:rsidRPr="00401E0C" w:rsidRDefault="00A65056" w:rsidP="00227756">
            <w:pPr>
              <w:pStyle w:val="TAL"/>
            </w:pPr>
            <w:r w:rsidRPr="00401E0C">
              <w:t xml:space="preserve">’00 </w:t>
            </w:r>
            <w:r w:rsidR="00106BB9" w:rsidRPr="00401E0C">
              <w:t>1000’B</w:t>
            </w:r>
          </w:p>
        </w:tc>
        <w:tc>
          <w:tcPr>
            <w:tcW w:w="1700" w:type="dxa"/>
          </w:tcPr>
          <w:p w14:paraId="2BEB51A4" w14:textId="77777777" w:rsidR="00A65056" w:rsidRPr="00401E0C" w:rsidRDefault="00A65056" w:rsidP="00227756">
            <w:pPr>
              <w:pStyle w:val="TAL"/>
            </w:pPr>
            <w:r w:rsidRPr="00401E0C">
              <w:t xml:space="preserve">QFI </w:t>
            </w:r>
            <w:r w:rsidR="00194E5F" w:rsidRPr="00401E0C">
              <w:t>8</w:t>
            </w:r>
            <w:r w:rsidRPr="00401E0C">
              <w:t xml:space="preserve"> (Table 4.8.2.3-</w:t>
            </w:r>
            <w:r w:rsidR="00194E5F" w:rsidRPr="00401E0C">
              <w:t>6</w:t>
            </w:r>
            <w:r w:rsidRPr="00401E0C">
              <w:t>)</w:t>
            </w:r>
          </w:p>
        </w:tc>
        <w:tc>
          <w:tcPr>
            <w:tcW w:w="1245" w:type="dxa"/>
          </w:tcPr>
          <w:p w14:paraId="7DA7C3A3" w14:textId="77777777" w:rsidR="00A65056" w:rsidRPr="00401E0C" w:rsidRDefault="00A65056" w:rsidP="00227756">
            <w:pPr>
              <w:pStyle w:val="TAL"/>
            </w:pPr>
          </w:p>
        </w:tc>
      </w:tr>
      <w:tr w:rsidR="008D510F" w:rsidRPr="00401E0C" w14:paraId="286EBD0F" w14:textId="77777777" w:rsidTr="008D510F">
        <w:tc>
          <w:tcPr>
            <w:tcW w:w="4535" w:type="dxa"/>
          </w:tcPr>
          <w:p w14:paraId="71D6852A" w14:textId="79AA5BF2" w:rsidR="008D510F" w:rsidRPr="00401E0C" w:rsidRDefault="008D510F" w:rsidP="008D510F">
            <w:pPr>
              <w:pStyle w:val="TAL"/>
            </w:pPr>
            <w:r w:rsidRPr="00833C68">
              <w:t xml:space="preserve">  QoS rule</w:t>
            </w:r>
          </w:p>
        </w:tc>
        <w:tc>
          <w:tcPr>
            <w:tcW w:w="2267" w:type="dxa"/>
          </w:tcPr>
          <w:p w14:paraId="4DBF8010" w14:textId="77777777" w:rsidR="008D510F" w:rsidRPr="00401E0C" w:rsidRDefault="008D510F" w:rsidP="008D510F">
            <w:pPr>
              <w:pStyle w:val="TAL"/>
            </w:pPr>
          </w:p>
        </w:tc>
        <w:tc>
          <w:tcPr>
            <w:tcW w:w="1700" w:type="dxa"/>
          </w:tcPr>
          <w:p w14:paraId="46A0BD8E" w14:textId="77777777" w:rsidR="008D510F" w:rsidRPr="00401E0C" w:rsidRDefault="008D510F" w:rsidP="008D510F">
            <w:pPr>
              <w:pStyle w:val="TAL"/>
            </w:pPr>
          </w:p>
        </w:tc>
        <w:tc>
          <w:tcPr>
            <w:tcW w:w="1245" w:type="dxa"/>
          </w:tcPr>
          <w:p w14:paraId="1F94BEF7" w14:textId="17964EEC" w:rsidR="008D510F" w:rsidRPr="00401E0C" w:rsidRDefault="008D510F" w:rsidP="008D510F">
            <w:pPr>
              <w:pStyle w:val="TAL"/>
            </w:pPr>
            <w:r>
              <w:t>IMS_RTT</w:t>
            </w:r>
          </w:p>
        </w:tc>
      </w:tr>
      <w:tr w:rsidR="008D510F" w:rsidRPr="00401E0C" w14:paraId="3AD7969B" w14:textId="77777777" w:rsidTr="008D510F">
        <w:tc>
          <w:tcPr>
            <w:tcW w:w="4535" w:type="dxa"/>
          </w:tcPr>
          <w:p w14:paraId="1D0D8543" w14:textId="7C5E7EE2" w:rsidR="008D510F" w:rsidRPr="00401E0C" w:rsidRDefault="008D510F" w:rsidP="008D510F">
            <w:pPr>
              <w:pStyle w:val="TAL"/>
            </w:pPr>
            <w:r w:rsidRPr="00833C68">
              <w:t xml:space="preserve">    QoS rule identifier</w:t>
            </w:r>
          </w:p>
        </w:tc>
        <w:tc>
          <w:tcPr>
            <w:tcW w:w="2267" w:type="dxa"/>
          </w:tcPr>
          <w:p w14:paraId="2ABE121D" w14:textId="5036AB6C" w:rsidR="008D510F" w:rsidRPr="00401E0C" w:rsidRDefault="008D510F" w:rsidP="008D510F">
            <w:pPr>
              <w:pStyle w:val="TAL"/>
            </w:pPr>
            <w:r w:rsidRPr="00833C68">
              <w:t xml:space="preserve">‘0000 </w:t>
            </w:r>
            <w:r>
              <w:t>11</w:t>
            </w:r>
            <w:r w:rsidRPr="00833C68">
              <w:t>01’B</w:t>
            </w:r>
          </w:p>
        </w:tc>
        <w:tc>
          <w:tcPr>
            <w:tcW w:w="1700" w:type="dxa"/>
          </w:tcPr>
          <w:p w14:paraId="58C9B3E8" w14:textId="5C5B29DF" w:rsidR="008D510F" w:rsidRPr="00401E0C" w:rsidRDefault="008D510F" w:rsidP="008D510F">
            <w:pPr>
              <w:pStyle w:val="TAL"/>
            </w:pPr>
            <w:r>
              <w:t>13</w:t>
            </w:r>
            <w:r w:rsidRPr="00833C68">
              <w:t xml:space="preserve"> (unique per PDU session)</w:t>
            </w:r>
          </w:p>
        </w:tc>
        <w:tc>
          <w:tcPr>
            <w:tcW w:w="1245" w:type="dxa"/>
          </w:tcPr>
          <w:p w14:paraId="4D07AF29" w14:textId="77777777" w:rsidR="008D510F" w:rsidRPr="00401E0C" w:rsidRDefault="008D510F" w:rsidP="008D510F">
            <w:pPr>
              <w:pStyle w:val="TAL"/>
            </w:pPr>
          </w:p>
        </w:tc>
      </w:tr>
      <w:tr w:rsidR="008D510F" w:rsidRPr="00401E0C" w14:paraId="64F488AE" w14:textId="77777777" w:rsidTr="008D510F">
        <w:tc>
          <w:tcPr>
            <w:tcW w:w="4535" w:type="dxa"/>
          </w:tcPr>
          <w:p w14:paraId="2E3FC0C1" w14:textId="30622F79" w:rsidR="008D510F" w:rsidRPr="00401E0C" w:rsidRDefault="008D510F" w:rsidP="008D510F">
            <w:pPr>
              <w:pStyle w:val="TAL"/>
            </w:pPr>
            <w:r w:rsidRPr="00833C68">
              <w:t xml:space="preserve">    Rule operation code</w:t>
            </w:r>
          </w:p>
        </w:tc>
        <w:tc>
          <w:tcPr>
            <w:tcW w:w="2267" w:type="dxa"/>
          </w:tcPr>
          <w:p w14:paraId="5ED26E0C" w14:textId="41C3F82B" w:rsidR="008D510F" w:rsidRPr="00401E0C" w:rsidRDefault="008D510F" w:rsidP="008D510F">
            <w:pPr>
              <w:pStyle w:val="TAL"/>
            </w:pPr>
            <w:r w:rsidRPr="00833C68">
              <w:t>‘001’B</w:t>
            </w:r>
          </w:p>
        </w:tc>
        <w:tc>
          <w:tcPr>
            <w:tcW w:w="1700" w:type="dxa"/>
          </w:tcPr>
          <w:p w14:paraId="49D4BC91" w14:textId="161460D7" w:rsidR="008D510F" w:rsidRPr="00401E0C" w:rsidRDefault="008D510F" w:rsidP="008D510F">
            <w:pPr>
              <w:pStyle w:val="TAL"/>
            </w:pPr>
            <w:r w:rsidRPr="00833C68">
              <w:t>Create new QoS rule</w:t>
            </w:r>
          </w:p>
        </w:tc>
        <w:tc>
          <w:tcPr>
            <w:tcW w:w="1245" w:type="dxa"/>
          </w:tcPr>
          <w:p w14:paraId="0152EA56" w14:textId="77777777" w:rsidR="008D510F" w:rsidRPr="00401E0C" w:rsidRDefault="008D510F" w:rsidP="008D510F">
            <w:pPr>
              <w:pStyle w:val="TAL"/>
            </w:pPr>
          </w:p>
        </w:tc>
      </w:tr>
      <w:tr w:rsidR="008D510F" w:rsidRPr="00401E0C" w14:paraId="28C3922B" w14:textId="77777777" w:rsidTr="008D510F">
        <w:tc>
          <w:tcPr>
            <w:tcW w:w="4535" w:type="dxa"/>
          </w:tcPr>
          <w:p w14:paraId="6C247864" w14:textId="26D3DC11" w:rsidR="008D510F" w:rsidRPr="00401E0C" w:rsidRDefault="008D510F" w:rsidP="008D510F">
            <w:pPr>
              <w:pStyle w:val="TAL"/>
            </w:pPr>
            <w:r w:rsidRPr="00833C68">
              <w:t xml:space="preserve">    DQR bit</w:t>
            </w:r>
          </w:p>
        </w:tc>
        <w:tc>
          <w:tcPr>
            <w:tcW w:w="2267" w:type="dxa"/>
          </w:tcPr>
          <w:p w14:paraId="4E2B889E" w14:textId="28AE485A" w:rsidR="008D510F" w:rsidRPr="00401E0C" w:rsidRDefault="008D510F" w:rsidP="008D510F">
            <w:pPr>
              <w:pStyle w:val="TAL"/>
            </w:pPr>
            <w:r w:rsidRPr="00833C68">
              <w:t>‘0’B</w:t>
            </w:r>
          </w:p>
        </w:tc>
        <w:tc>
          <w:tcPr>
            <w:tcW w:w="1700" w:type="dxa"/>
          </w:tcPr>
          <w:p w14:paraId="7724EBA3" w14:textId="411A65CF" w:rsidR="008D510F" w:rsidRPr="00401E0C" w:rsidRDefault="008D510F" w:rsidP="008D510F">
            <w:pPr>
              <w:pStyle w:val="TAL"/>
            </w:pPr>
            <w:r w:rsidRPr="00833C68">
              <w:t>The QoS rule a non-default QoS rule.</w:t>
            </w:r>
          </w:p>
        </w:tc>
        <w:tc>
          <w:tcPr>
            <w:tcW w:w="1245" w:type="dxa"/>
          </w:tcPr>
          <w:p w14:paraId="5E70CF0A" w14:textId="77777777" w:rsidR="008D510F" w:rsidRPr="00401E0C" w:rsidRDefault="008D510F" w:rsidP="008D510F">
            <w:pPr>
              <w:pStyle w:val="TAL"/>
            </w:pPr>
          </w:p>
        </w:tc>
      </w:tr>
      <w:tr w:rsidR="008D510F" w:rsidRPr="00401E0C" w14:paraId="264D17FE" w14:textId="77777777" w:rsidTr="008D510F">
        <w:tc>
          <w:tcPr>
            <w:tcW w:w="4535" w:type="dxa"/>
          </w:tcPr>
          <w:p w14:paraId="556E23CE" w14:textId="2CC08A1F" w:rsidR="008D510F" w:rsidRPr="00401E0C" w:rsidRDefault="008D510F" w:rsidP="008D510F">
            <w:pPr>
              <w:pStyle w:val="TAL"/>
            </w:pPr>
            <w:r w:rsidRPr="00833C68">
              <w:t xml:space="preserve">    Number of packet filters</w:t>
            </w:r>
          </w:p>
        </w:tc>
        <w:tc>
          <w:tcPr>
            <w:tcW w:w="2267" w:type="dxa"/>
          </w:tcPr>
          <w:p w14:paraId="7D606C00" w14:textId="717F8B85" w:rsidR="008D510F" w:rsidRPr="00401E0C" w:rsidRDefault="008D510F" w:rsidP="008D510F">
            <w:pPr>
              <w:pStyle w:val="TAL"/>
            </w:pPr>
            <w:r w:rsidRPr="00833C68">
              <w:t>‘0001’B</w:t>
            </w:r>
          </w:p>
        </w:tc>
        <w:tc>
          <w:tcPr>
            <w:tcW w:w="1700" w:type="dxa"/>
          </w:tcPr>
          <w:p w14:paraId="771C37DA" w14:textId="4518595D" w:rsidR="008D510F" w:rsidRPr="00401E0C" w:rsidRDefault="008D510F" w:rsidP="008D510F">
            <w:pPr>
              <w:pStyle w:val="TAL"/>
            </w:pPr>
            <w:r w:rsidRPr="00833C68">
              <w:t>1 packet filter</w:t>
            </w:r>
          </w:p>
        </w:tc>
        <w:tc>
          <w:tcPr>
            <w:tcW w:w="1245" w:type="dxa"/>
          </w:tcPr>
          <w:p w14:paraId="1097B024" w14:textId="77777777" w:rsidR="008D510F" w:rsidRPr="00401E0C" w:rsidRDefault="008D510F" w:rsidP="008D510F">
            <w:pPr>
              <w:pStyle w:val="TAL"/>
            </w:pPr>
          </w:p>
        </w:tc>
      </w:tr>
      <w:tr w:rsidR="008D510F" w:rsidRPr="00401E0C" w14:paraId="5B5D1C19" w14:textId="77777777" w:rsidTr="008D510F">
        <w:tc>
          <w:tcPr>
            <w:tcW w:w="4535" w:type="dxa"/>
          </w:tcPr>
          <w:p w14:paraId="74096915" w14:textId="52291BED" w:rsidR="008D510F" w:rsidRPr="00401E0C" w:rsidRDefault="008D510F" w:rsidP="008D510F">
            <w:pPr>
              <w:pStyle w:val="TAL"/>
            </w:pPr>
            <w:r w:rsidRPr="00833C68">
              <w:t xml:space="preserve">    Packet filter list</w:t>
            </w:r>
          </w:p>
        </w:tc>
        <w:tc>
          <w:tcPr>
            <w:tcW w:w="2267" w:type="dxa"/>
          </w:tcPr>
          <w:p w14:paraId="28112E23" w14:textId="0E213675" w:rsidR="008D510F" w:rsidRPr="00401E0C" w:rsidRDefault="008D510F" w:rsidP="008D510F">
            <w:pPr>
              <w:pStyle w:val="TAL"/>
            </w:pPr>
            <w:r w:rsidRPr="00833C68">
              <w:t>See table 4.8.2.2-1</w:t>
            </w:r>
            <w:r>
              <w:t>1</w:t>
            </w:r>
          </w:p>
        </w:tc>
        <w:tc>
          <w:tcPr>
            <w:tcW w:w="1700" w:type="dxa"/>
          </w:tcPr>
          <w:p w14:paraId="3623B095" w14:textId="2B32D470" w:rsidR="008D510F" w:rsidRPr="00401E0C" w:rsidRDefault="008D510F" w:rsidP="008D510F">
            <w:pPr>
              <w:pStyle w:val="TAL"/>
            </w:pPr>
            <w:r w:rsidRPr="00833C68">
              <w:t>Packet filter list #1</w:t>
            </w:r>
            <w:r>
              <w:t>1</w:t>
            </w:r>
          </w:p>
        </w:tc>
        <w:tc>
          <w:tcPr>
            <w:tcW w:w="1245" w:type="dxa"/>
          </w:tcPr>
          <w:p w14:paraId="123A22FE" w14:textId="77777777" w:rsidR="008D510F" w:rsidRPr="00401E0C" w:rsidRDefault="008D510F" w:rsidP="008D510F">
            <w:pPr>
              <w:pStyle w:val="TAL"/>
            </w:pPr>
          </w:p>
        </w:tc>
      </w:tr>
      <w:tr w:rsidR="008D510F" w:rsidRPr="00401E0C" w14:paraId="569C48F7" w14:textId="77777777" w:rsidTr="008D510F">
        <w:tc>
          <w:tcPr>
            <w:tcW w:w="4535" w:type="dxa"/>
          </w:tcPr>
          <w:p w14:paraId="141FBFD1" w14:textId="580C8D6D" w:rsidR="008D510F" w:rsidRPr="00401E0C" w:rsidRDefault="008D510F" w:rsidP="008D510F">
            <w:pPr>
              <w:pStyle w:val="TAL"/>
            </w:pPr>
            <w:r w:rsidRPr="00833C68">
              <w:t xml:space="preserve">    QoS rule precedence</w:t>
            </w:r>
          </w:p>
        </w:tc>
        <w:tc>
          <w:tcPr>
            <w:tcW w:w="2267" w:type="dxa"/>
          </w:tcPr>
          <w:p w14:paraId="210E6C9A" w14:textId="1F54EACB" w:rsidR="008D510F" w:rsidRPr="00401E0C" w:rsidRDefault="008D510F" w:rsidP="008D510F">
            <w:pPr>
              <w:pStyle w:val="TAL"/>
            </w:pPr>
            <w:r w:rsidRPr="00833C68">
              <w:t>‘</w:t>
            </w:r>
            <w:ins w:id="12" w:author="Rohde &amp; Schwarz" w:date="2026-01-27T14:36:00Z" w16du:dateUtc="2026-01-27T14:36:00Z">
              <w:r w:rsidR="000D4043" w:rsidRPr="00401E0C">
                <w:t>‘0000 001</w:t>
              </w:r>
            </w:ins>
            <w:ins w:id="13" w:author="Rohde &amp; Schwarz" w:date="2026-01-27T14:37:00Z" w16du:dateUtc="2026-01-27T14:37:00Z">
              <w:r w:rsidR="000D4043">
                <w:t>1</w:t>
              </w:r>
            </w:ins>
            <w:ins w:id="14" w:author="Rohde &amp; Schwarz" w:date="2026-01-27T14:36:00Z" w16du:dateUtc="2026-01-27T14:36:00Z">
              <w:r w:rsidR="000D4043" w:rsidRPr="00401E0C">
                <w:t>’B</w:t>
              </w:r>
            </w:ins>
            <w:del w:id="15" w:author="Rohde &amp; Schwarz" w:date="2026-01-27T14:36:00Z" w16du:dateUtc="2026-01-27T14:36:00Z">
              <w:r w:rsidRPr="00833C68" w:rsidDel="000D4043">
                <w:delText>1111 1111’B</w:delText>
              </w:r>
            </w:del>
          </w:p>
        </w:tc>
        <w:tc>
          <w:tcPr>
            <w:tcW w:w="1700" w:type="dxa"/>
          </w:tcPr>
          <w:p w14:paraId="416901D9" w14:textId="1F91F6E8" w:rsidR="008D510F" w:rsidRPr="00401E0C" w:rsidRDefault="00AE0460" w:rsidP="008D510F">
            <w:pPr>
              <w:pStyle w:val="TAL"/>
            </w:pPr>
            <w:ins w:id="16" w:author="Rohde &amp; Schwarz" w:date="2026-01-27T14:27:00Z" w16du:dateUtc="2026-01-27T14:27:00Z">
              <w:r>
                <w:t>3</w:t>
              </w:r>
              <w:r w:rsidRPr="00F97B32">
                <w:t xml:space="preserve"> (unique per PDU session)</w:t>
              </w:r>
            </w:ins>
            <w:del w:id="17" w:author="Rohde &amp; Schwarz" w:date="2026-01-27T14:27:00Z" w16du:dateUtc="2026-01-27T14:27:00Z">
              <w:r w:rsidR="008D510F" w:rsidRPr="00833C68" w:rsidDel="00AE0460">
                <w:delText>255 (unique per PDU session; If the default QoS rule contains a match-all packet filter, then the highest precedence value shall be used for the default QoS rule.)</w:delText>
              </w:r>
            </w:del>
          </w:p>
        </w:tc>
        <w:tc>
          <w:tcPr>
            <w:tcW w:w="1245" w:type="dxa"/>
          </w:tcPr>
          <w:p w14:paraId="7478BA9F" w14:textId="77777777" w:rsidR="008D510F" w:rsidRPr="00401E0C" w:rsidRDefault="008D510F" w:rsidP="008D510F">
            <w:pPr>
              <w:pStyle w:val="TAL"/>
            </w:pPr>
          </w:p>
        </w:tc>
      </w:tr>
      <w:tr w:rsidR="008D510F" w:rsidRPr="00401E0C" w14:paraId="304A5719" w14:textId="77777777" w:rsidTr="008D510F">
        <w:tc>
          <w:tcPr>
            <w:tcW w:w="4535" w:type="dxa"/>
          </w:tcPr>
          <w:p w14:paraId="795579BF" w14:textId="34EE0076" w:rsidR="008D510F" w:rsidRPr="00401E0C" w:rsidRDefault="008D510F" w:rsidP="008D510F">
            <w:pPr>
              <w:pStyle w:val="TAL"/>
            </w:pPr>
            <w:r w:rsidRPr="00833C68">
              <w:t xml:space="preserve">    Spare bit</w:t>
            </w:r>
          </w:p>
        </w:tc>
        <w:tc>
          <w:tcPr>
            <w:tcW w:w="2267" w:type="dxa"/>
          </w:tcPr>
          <w:p w14:paraId="5F2C9B7B" w14:textId="29947F0B" w:rsidR="008D510F" w:rsidRPr="00401E0C" w:rsidRDefault="008D510F" w:rsidP="008D510F">
            <w:pPr>
              <w:pStyle w:val="TAL"/>
            </w:pPr>
            <w:r w:rsidRPr="00833C68">
              <w:t>‘0’B</w:t>
            </w:r>
          </w:p>
        </w:tc>
        <w:tc>
          <w:tcPr>
            <w:tcW w:w="1700" w:type="dxa"/>
          </w:tcPr>
          <w:p w14:paraId="4D55AAB4" w14:textId="77777777" w:rsidR="008D510F" w:rsidRPr="00401E0C" w:rsidRDefault="008D510F" w:rsidP="008D510F">
            <w:pPr>
              <w:pStyle w:val="TAL"/>
            </w:pPr>
          </w:p>
        </w:tc>
        <w:tc>
          <w:tcPr>
            <w:tcW w:w="1245" w:type="dxa"/>
          </w:tcPr>
          <w:p w14:paraId="6A82A03E" w14:textId="77777777" w:rsidR="008D510F" w:rsidRPr="00401E0C" w:rsidRDefault="008D510F" w:rsidP="008D510F">
            <w:pPr>
              <w:pStyle w:val="TAL"/>
            </w:pPr>
          </w:p>
        </w:tc>
      </w:tr>
      <w:tr w:rsidR="008D510F" w:rsidRPr="00401E0C" w14:paraId="4A5D9CF0" w14:textId="77777777" w:rsidTr="008D510F">
        <w:tc>
          <w:tcPr>
            <w:tcW w:w="4535" w:type="dxa"/>
          </w:tcPr>
          <w:p w14:paraId="6464E1B6" w14:textId="40DA8A1C" w:rsidR="008D510F" w:rsidRPr="00401E0C" w:rsidRDefault="008D510F" w:rsidP="008D510F">
            <w:pPr>
              <w:pStyle w:val="TAL"/>
            </w:pPr>
            <w:r w:rsidRPr="00833C68">
              <w:t xml:space="preserve">    Segregation</w:t>
            </w:r>
          </w:p>
        </w:tc>
        <w:tc>
          <w:tcPr>
            <w:tcW w:w="2267" w:type="dxa"/>
          </w:tcPr>
          <w:p w14:paraId="0D33EBF2" w14:textId="1AF12818" w:rsidR="008D510F" w:rsidRPr="00401E0C" w:rsidRDefault="008D510F" w:rsidP="008D510F">
            <w:pPr>
              <w:pStyle w:val="TAL"/>
            </w:pPr>
            <w:r w:rsidRPr="00833C68">
              <w:t>‘0’B</w:t>
            </w:r>
          </w:p>
        </w:tc>
        <w:tc>
          <w:tcPr>
            <w:tcW w:w="1700" w:type="dxa"/>
          </w:tcPr>
          <w:p w14:paraId="1BEF5AD0" w14:textId="309BE4FB" w:rsidR="008D510F" w:rsidRPr="00401E0C" w:rsidRDefault="008D510F" w:rsidP="008D510F">
            <w:pPr>
              <w:pStyle w:val="TAL"/>
            </w:pPr>
            <w:r w:rsidRPr="00833C68">
              <w:t>Spare</w:t>
            </w:r>
          </w:p>
        </w:tc>
        <w:tc>
          <w:tcPr>
            <w:tcW w:w="1245" w:type="dxa"/>
          </w:tcPr>
          <w:p w14:paraId="487BA45F" w14:textId="77777777" w:rsidR="008D510F" w:rsidRPr="00401E0C" w:rsidRDefault="008D510F" w:rsidP="008D510F">
            <w:pPr>
              <w:pStyle w:val="TAL"/>
            </w:pPr>
          </w:p>
        </w:tc>
      </w:tr>
      <w:tr w:rsidR="008D510F" w:rsidRPr="00401E0C" w14:paraId="2B2071E5" w14:textId="77777777" w:rsidTr="008D510F">
        <w:tc>
          <w:tcPr>
            <w:tcW w:w="4535" w:type="dxa"/>
          </w:tcPr>
          <w:p w14:paraId="02D7FA13" w14:textId="67AC36DD" w:rsidR="008D510F" w:rsidRPr="00401E0C" w:rsidRDefault="008D510F" w:rsidP="008D510F">
            <w:pPr>
              <w:pStyle w:val="TAL"/>
            </w:pPr>
            <w:r w:rsidRPr="00833C68">
              <w:t xml:space="preserve">    QoS flow identifier (QFI)</w:t>
            </w:r>
          </w:p>
        </w:tc>
        <w:tc>
          <w:tcPr>
            <w:tcW w:w="2267" w:type="dxa"/>
          </w:tcPr>
          <w:p w14:paraId="32A16F63" w14:textId="54C1B9A4" w:rsidR="008D510F" w:rsidRPr="00401E0C" w:rsidRDefault="008D510F" w:rsidP="008D510F">
            <w:pPr>
              <w:pStyle w:val="TAL"/>
            </w:pPr>
            <w:r w:rsidRPr="00833C68">
              <w:t>’00 1</w:t>
            </w:r>
            <w:r>
              <w:t>111</w:t>
            </w:r>
            <w:r w:rsidRPr="00833C68">
              <w:t>’B</w:t>
            </w:r>
          </w:p>
        </w:tc>
        <w:tc>
          <w:tcPr>
            <w:tcW w:w="1700" w:type="dxa"/>
          </w:tcPr>
          <w:p w14:paraId="763B038D" w14:textId="26FB9E00" w:rsidR="008D510F" w:rsidRPr="00401E0C" w:rsidRDefault="008D510F" w:rsidP="008D510F">
            <w:pPr>
              <w:pStyle w:val="TAL"/>
            </w:pPr>
            <w:r w:rsidRPr="00833C68">
              <w:t xml:space="preserve">QFI </w:t>
            </w:r>
            <w:r>
              <w:t>15</w:t>
            </w:r>
            <w:r w:rsidRPr="00833C68">
              <w:t xml:space="preserve"> (Table 4.8.2.3-</w:t>
            </w:r>
            <w:r>
              <w:t>11</w:t>
            </w:r>
            <w:r w:rsidRPr="00833C68">
              <w:t>)</w:t>
            </w:r>
          </w:p>
        </w:tc>
        <w:tc>
          <w:tcPr>
            <w:tcW w:w="1245" w:type="dxa"/>
          </w:tcPr>
          <w:p w14:paraId="51044037" w14:textId="77777777" w:rsidR="008D510F" w:rsidRPr="00401E0C" w:rsidRDefault="008D510F" w:rsidP="008D510F">
            <w:pPr>
              <w:pStyle w:val="TAL"/>
            </w:pPr>
          </w:p>
        </w:tc>
      </w:tr>
      <w:tr w:rsidR="00E3649C" w:rsidRPr="00401E0C" w14:paraId="1743B480" w14:textId="77777777" w:rsidTr="008D510F">
        <w:tc>
          <w:tcPr>
            <w:tcW w:w="4535" w:type="dxa"/>
          </w:tcPr>
          <w:p w14:paraId="0E43CA9A" w14:textId="799A5047" w:rsidR="00E3649C" w:rsidRPr="00833C68" w:rsidRDefault="00E3649C" w:rsidP="00E3649C">
            <w:pPr>
              <w:pStyle w:val="TAL"/>
            </w:pPr>
            <w:r w:rsidRPr="00F97B32">
              <w:t xml:space="preserve">  QoS rule</w:t>
            </w:r>
          </w:p>
        </w:tc>
        <w:tc>
          <w:tcPr>
            <w:tcW w:w="2267" w:type="dxa"/>
          </w:tcPr>
          <w:p w14:paraId="59C03EC6" w14:textId="77777777" w:rsidR="00E3649C" w:rsidRPr="00833C68" w:rsidRDefault="00E3649C" w:rsidP="00E3649C">
            <w:pPr>
              <w:pStyle w:val="TAL"/>
            </w:pPr>
          </w:p>
        </w:tc>
        <w:tc>
          <w:tcPr>
            <w:tcW w:w="1700" w:type="dxa"/>
          </w:tcPr>
          <w:p w14:paraId="3F35210C" w14:textId="77777777" w:rsidR="00E3649C" w:rsidRPr="00833C68" w:rsidRDefault="00E3649C" w:rsidP="00E3649C">
            <w:pPr>
              <w:pStyle w:val="TAL"/>
            </w:pPr>
          </w:p>
        </w:tc>
        <w:tc>
          <w:tcPr>
            <w:tcW w:w="1245" w:type="dxa"/>
          </w:tcPr>
          <w:p w14:paraId="7441B182" w14:textId="3006BD70" w:rsidR="00E3649C" w:rsidRPr="00401E0C" w:rsidRDefault="00E3649C" w:rsidP="00E3649C">
            <w:pPr>
              <w:pStyle w:val="TAL"/>
            </w:pPr>
            <w:r w:rsidRPr="00F97B32">
              <w:rPr>
                <w:rFonts w:hint="eastAsia"/>
                <w:lang w:eastAsia="zh-CN"/>
              </w:rPr>
              <w:t>I</w:t>
            </w:r>
            <w:r w:rsidRPr="00F97B32">
              <w:rPr>
                <w:lang w:eastAsia="zh-CN"/>
              </w:rPr>
              <w:t>MS_BDC</w:t>
            </w:r>
          </w:p>
        </w:tc>
      </w:tr>
      <w:tr w:rsidR="00E3649C" w:rsidRPr="00401E0C" w14:paraId="0C6CF1E1" w14:textId="77777777" w:rsidTr="008D510F">
        <w:tc>
          <w:tcPr>
            <w:tcW w:w="4535" w:type="dxa"/>
          </w:tcPr>
          <w:p w14:paraId="23709D19" w14:textId="0D9E3F18" w:rsidR="00E3649C" w:rsidRPr="00833C68" w:rsidRDefault="00E3649C" w:rsidP="00E3649C">
            <w:pPr>
              <w:pStyle w:val="TAL"/>
            </w:pPr>
            <w:r w:rsidRPr="00F97B32">
              <w:t xml:space="preserve">    QoS rule identifier</w:t>
            </w:r>
          </w:p>
        </w:tc>
        <w:tc>
          <w:tcPr>
            <w:tcW w:w="2267" w:type="dxa"/>
          </w:tcPr>
          <w:p w14:paraId="324794CF" w14:textId="0AE72130" w:rsidR="00E3649C" w:rsidRPr="00833C68" w:rsidRDefault="00E3649C" w:rsidP="00E3649C">
            <w:pPr>
              <w:pStyle w:val="TAL"/>
            </w:pPr>
            <w:r w:rsidRPr="00F97B32">
              <w:t>‘0000 0101’B</w:t>
            </w:r>
          </w:p>
        </w:tc>
        <w:tc>
          <w:tcPr>
            <w:tcW w:w="1700" w:type="dxa"/>
          </w:tcPr>
          <w:p w14:paraId="7F24A309" w14:textId="5FF0DB05" w:rsidR="00E3649C" w:rsidRPr="00833C68" w:rsidRDefault="00E3649C" w:rsidP="00E3649C">
            <w:pPr>
              <w:pStyle w:val="TAL"/>
            </w:pPr>
            <w:r w:rsidRPr="00F97B32">
              <w:t>5 (unique per PDU session)</w:t>
            </w:r>
          </w:p>
        </w:tc>
        <w:tc>
          <w:tcPr>
            <w:tcW w:w="1245" w:type="dxa"/>
          </w:tcPr>
          <w:p w14:paraId="3B8F884E" w14:textId="77777777" w:rsidR="00E3649C" w:rsidRPr="00401E0C" w:rsidRDefault="00E3649C" w:rsidP="00E3649C">
            <w:pPr>
              <w:pStyle w:val="TAL"/>
            </w:pPr>
          </w:p>
        </w:tc>
      </w:tr>
      <w:tr w:rsidR="00E3649C" w:rsidRPr="00401E0C" w14:paraId="6E5B1ABF" w14:textId="77777777" w:rsidTr="008D510F">
        <w:tc>
          <w:tcPr>
            <w:tcW w:w="4535" w:type="dxa"/>
          </w:tcPr>
          <w:p w14:paraId="460E290A" w14:textId="360F2B94" w:rsidR="00E3649C" w:rsidRPr="00833C68" w:rsidRDefault="00E3649C" w:rsidP="00E3649C">
            <w:pPr>
              <w:pStyle w:val="TAL"/>
            </w:pPr>
            <w:r w:rsidRPr="00F97B32">
              <w:t xml:space="preserve">    Rule operation code</w:t>
            </w:r>
          </w:p>
        </w:tc>
        <w:tc>
          <w:tcPr>
            <w:tcW w:w="2267" w:type="dxa"/>
          </w:tcPr>
          <w:p w14:paraId="28493E06" w14:textId="7F07A1A8" w:rsidR="00E3649C" w:rsidRPr="00833C68" w:rsidRDefault="00E3649C" w:rsidP="00E3649C">
            <w:pPr>
              <w:pStyle w:val="TAL"/>
            </w:pPr>
            <w:r w:rsidRPr="00F97B32">
              <w:t>‘001’B</w:t>
            </w:r>
          </w:p>
        </w:tc>
        <w:tc>
          <w:tcPr>
            <w:tcW w:w="1700" w:type="dxa"/>
          </w:tcPr>
          <w:p w14:paraId="1CDD3A68" w14:textId="62D1A284" w:rsidR="00E3649C" w:rsidRPr="00833C68" w:rsidRDefault="00E3649C" w:rsidP="00E3649C">
            <w:pPr>
              <w:pStyle w:val="TAL"/>
            </w:pPr>
            <w:r w:rsidRPr="00F97B32">
              <w:t>Create new QoS rule</w:t>
            </w:r>
          </w:p>
        </w:tc>
        <w:tc>
          <w:tcPr>
            <w:tcW w:w="1245" w:type="dxa"/>
          </w:tcPr>
          <w:p w14:paraId="6E167388" w14:textId="77777777" w:rsidR="00E3649C" w:rsidRPr="00401E0C" w:rsidRDefault="00E3649C" w:rsidP="00E3649C">
            <w:pPr>
              <w:pStyle w:val="TAL"/>
            </w:pPr>
          </w:p>
        </w:tc>
      </w:tr>
      <w:tr w:rsidR="00E3649C" w:rsidRPr="00401E0C" w14:paraId="26618E40" w14:textId="77777777" w:rsidTr="008D510F">
        <w:tc>
          <w:tcPr>
            <w:tcW w:w="4535" w:type="dxa"/>
          </w:tcPr>
          <w:p w14:paraId="6E48827D" w14:textId="1F547ECB" w:rsidR="00E3649C" w:rsidRPr="00833C68" w:rsidRDefault="00E3649C" w:rsidP="00E3649C">
            <w:pPr>
              <w:pStyle w:val="TAL"/>
            </w:pPr>
            <w:r w:rsidRPr="00F97B32">
              <w:lastRenderedPageBreak/>
              <w:t xml:space="preserve">    DQR bit</w:t>
            </w:r>
          </w:p>
        </w:tc>
        <w:tc>
          <w:tcPr>
            <w:tcW w:w="2267" w:type="dxa"/>
          </w:tcPr>
          <w:p w14:paraId="6EC2F3BD" w14:textId="0790E740" w:rsidR="00E3649C" w:rsidRPr="00833C68" w:rsidRDefault="00E3649C" w:rsidP="00E3649C">
            <w:pPr>
              <w:pStyle w:val="TAL"/>
            </w:pPr>
            <w:r w:rsidRPr="00F97B32">
              <w:t>‘0’B</w:t>
            </w:r>
          </w:p>
        </w:tc>
        <w:tc>
          <w:tcPr>
            <w:tcW w:w="1700" w:type="dxa"/>
          </w:tcPr>
          <w:p w14:paraId="480D7D17" w14:textId="5D0429E3" w:rsidR="00E3649C" w:rsidRPr="00833C68" w:rsidRDefault="00E3649C" w:rsidP="00E3649C">
            <w:pPr>
              <w:pStyle w:val="TAL"/>
            </w:pPr>
            <w:r w:rsidRPr="00F97B32">
              <w:t>The QoS rule a non-default QoS rule.</w:t>
            </w:r>
          </w:p>
        </w:tc>
        <w:tc>
          <w:tcPr>
            <w:tcW w:w="1245" w:type="dxa"/>
          </w:tcPr>
          <w:p w14:paraId="4884B6B1" w14:textId="77777777" w:rsidR="00E3649C" w:rsidRPr="00401E0C" w:rsidRDefault="00E3649C" w:rsidP="00E3649C">
            <w:pPr>
              <w:pStyle w:val="TAL"/>
            </w:pPr>
          </w:p>
        </w:tc>
      </w:tr>
      <w:tr w:rsidR="00E3649C" w:rsidRPr="00401E0C" w14:paraId="7A0F56BE" w14:textId="77777777" w:rsidTr="008D510F">
        <w:tc>
          <w:tcPr>
            <w:tcW w:w="4535" w:type="dxa"/>
          </w:tcPr>
          <w:p w14:paraId="2C9A5D38" w14:textId="03C7C6AE" w:rsidR="00E3649C" w:rsidRPr="00833C68" w:rsidRDefault="00E3649C" w:rsidP="00E3649C">
            <w:pPr>
              <w:pStyle w:val="TAL"/>
            </w:pPr>
            <w:r w:rsidRPr="00F97B32">
              <w:t xml:space="preserve">    Number of packet filters</w:t>
            </w:r>
          </w:p>
        </w:tc>
        <w:tc>
          <w:tcPr>
            <w:tcW w:w="2267" w:type="dxa"/>
          </w:tcPr>
          <w:p w14:paraId="38F6FB0C" w14:textId="221DB331" w:rsidR="00E3649C" w:rsidRPr="00833C68" w:rsidRDefault="00E3649C" w:rsidP="00E3649C">
            <w:pPr>
              <w:pStyle w:val="TAL"/>
            </w:pPr>
            <w:r w:rsidRPr="00F97B32">
              <w:t>‘0001’B</w:t>
            </w:r>
          </w:p>
        </w:tc>
        <w:tc>
          <w:tcPr>
            <w:tcW w:w="1700" w:type="dxa"/>
          </w:tcPr>
          <w:p w14:paraId="7609BCB2" w14:textId="68701832" w:rsidR="00E3649C" w:rsidRPr="00833C68" w:rsidRDefault="00E3649C" w:rsidP="00E3649C">
            <w:pPr>
              <w:pStyle w:val="TAL"/>
            </w:pPr>
            <w:r w:rsidRPr="00F97B32">
              <w:t>1 packet filter</w:t>
            </w:r>
          </w:p>
        </w:tc>
        <w:tc>
          <w:tcPr>
            <w:tcW w:w="1245" w:type="dxa"/>
          </w:tcPr>
          <w:p w14:paraId="6E98E17C" w14:textId="77777777" w:rsidR="00E3649C" w:rsidRPr="00401E0C" w:rsidRDefault="00E3649C" w:rsidP="00E3649C">
            <w:pPr>
              <w:pStyle w:val="TAL"/>
            </w:pPr>
          </w:p>
        </w:tc>
      </w:tr>
      <w:tr w:rsidR="00E3649C" w:rsidRPr="00401E0C" w14:paraId="34EC82FC" w14:textId="77777777" w:rsidTr="008D510F">
        <w:tc>
          <w:tcPr>
            <w:tcW w:w="4535" w:type="dxa"/>
          </w:tcPr>
          <w:p w14:paraId="475CAFF4" w14:textId="2F5D1540" w:rsidR="00E3649C" w:rsidRPr="00833C68" w:rsidRDefault="00E3649C" w:rsidP="00E3649C">
            <w:pPr>
              <w:pStyle w:val="TAL"/>
            </w:pPr>
            <w:r w:rsidRPr="00F97B32">
              <w:t xml:space="preserve">    Packet filter list</w:t>
            </w:r>
          </w:p>
        </w:tc>
        <w:tc>
          <w:tcPr>
            <w:tcW w:w="2267" w:type="dxa"/>
          </w:tcPr>
          <w:p w14:paraId="49D707D2" w14:textId="2104FEFC" w:rsidR="00E3649C" w:rsidRPr="00833C68" w:rsidRDefault="00E3649C" w:rsidP="00E3649C">
            <w:pPr>
              <w:pStyle w:val="TAL"/>
            </w:pPr>
            <w:r w:rsidRPr="00F97B32">
              <w:t>See table 4.8.2.2-12</w:t>
            </w:r>
          </w:p>
        </w:tc>
        <w:tc>
          <w:tcPr>
            <w:tcW w:w="1700" w:type="dxa"/>
          </w:tcPr>
          <w:p w14:paraId="5953D782" w14:textId="57B6CF01" w:rsidR="00E3649C" w:rsidRPr="00833C68" w:rsidRDefault="00E3649C" w:rsidP="00E3649C">
            <w:pPr>
              <w:pStyle w:val="TAL"/>
            </w:pPr>
            <w:r w:rsidRPr="00F97B32">
              <w:t>Packet filter list #12</w:t>
            </w:r>
          </w:p>
        </w:tc>
        <w:tc>
          <w:tcPr>
            <w:tcW w:w="1245" w:type="dxa"/>
          </w:tcPr>
          <w:p w14:paraId="007F765D" w14:textId="77777777" w:rsidR="00E3649C" w:rsidRPr="00401E0C" w:rsidRDefault="00E3649C" w:rsidP="00E3649C">
            <w:pPr>
              <w:pStyle w:val="TAL"/>
            </w:pPr>
          </w:p>
        </w:tc>
      </w:tr>
      <w:tr w:rsidR="00E3649C" w:rsidRPr="00401E0C" w14:paraId="15AA291A" w14:textId="77777777" w:rsidTr="008D510F">
        <w:tc>
          <w:tcPr>
            <w:tcW w:w="4535" w:type="dxa"/>
          </w:tcPr>
          <w:p w14:paraId="5C5C22F3" w14:textId="1B3041D1" w:rsidR="00E3649C" w:rsidRPr="00833C68" w:rsidRDefault="00E3649C" w:rsidP="00E3649C">
            <w:pPr>
              <w:pStyle w:val="TAL"/>
            </w:pPr>
            <w:r w:rsidRPr="00F97B32">
              <w:t xml:space="preserve">    QoS rule precedence</w:t>
            </w:r>
          </w:p>
        </w:tc>
        <w:tc>
          <w:tcPr>
            <w:tcW w:w="2267" w:type="dxa"/>
          </w:tcPr>
          <w:p w14:paraId="55B5A695" w14:textId="2559AA59" w:rsidR="00E3649C" w:rsidRPr="00833C68" w:rsidRDefault="00E3649C" w:rsidP="00E3649C">
            <w:pPr>
              <w:pStyle w:val="TAL"/>
            </w:pPr>
            <w:r w:rsidRPr="00F97B32">
              <w:t>‘0000 0100’B</w:t>
            </w:r>
          </w:p>
        </w:tc>
        <w:tc>
          <w:tcPr>
            <w:tcW w:w="1700" w:type="dxa"/>
          </w:tcPr>
          <w:p w14:paraId="34C487F5" w14:textId="7BE8CD61" w:rsidR="00E3649C" w:rsidRPr="00833C68" w:rsidRDefault="00E3649C" w:rsidP="00E3649C">
            <w:pPr>
              <w:pStyle w:val="TAL"/>
            </w:pPr>
            <w:r w:rsidRPr="00F97B32">
              <w:t>4 (unique per PDU session)</w:t>
            </w:r>
          </w:p>
        </w:tc>
        <w:tc>
          <w:tcPr>
            <w:tcW w:w="1245" w:type="dxa"/>
          </w:tcPr>
          <w:p w14:paraId="72A09612" w14:textId="77777777" w:rsidR="00E3649C" w:rsidRPr="00401E0C" w:rsidRDefault="00E3649C" w:rsidP="00E3649C">
            <w:pPr>
              <w:pStyle w:val="TAL"/>
            </w:pPr>
          </w:p>
        </w:tc>
      </w:tr>
      <w:tr w:rsidR="00E3649C" w:rsidRPr="00401E0C" w14:paraId="1170C797" w14:textId="77777777" w:rsidTr="008D510F">
        <w:tc>
          <w:tcPr>
            <w:tcW w:w="4535" w:type="dxa"/>
          </w:tcPr>
          <w:p w14:paraId="74BCCBF6" w14:textId="2D1BF328" w:rsidR="00E3649C" w:rsidRPr="00833C68" w:rsidRDefault="00E3649C" w:rsidP="00E3649C">
            <w:pPr>
              <w:pStyle w:val="TAL"/>
            </w:pPr>
            <w:r w:rsidRPr="00F97B32">
              <w:t xml:space="preserve">    Spare bit</w:t>
            </w:r>
          </w:p>
        </w:tc>
        <w:tc>
          <w:tcPr>
            <w:tcW w:w="2267" w:type="dxa"/>
          </w:tcPr>
          <w:p w14:paraId="09E99DC6" w14:textId="244C152F" w:rsidR="00E3649C" w:rsidRPr="00833C68" w:rsidRDefault="00E3649C" w:rsidP="00E3649C">
            <w:pPr>
              <w:pStyle w:val="TAL"/>
            </w:pPr>
            <w:r w:rsidRPr="00F97B32">
              <w:t>‘0’B</w:t>
            </w:r>
          </w:p>
        </w:tc>
        <w:tc>
          <w:tcPr>
            <w:tcW w:w="1700" w:type="dxa"/>
          </w:tcPr>
          <w:p w14:paraId="62565CB7" w14:textId="77777777" w:rsidR="00E3649C" w:rsidRPr="00833C68" w:rsidRDefault="00E3649C" w:rsidP="00E3649C">
            <w:pPr>
              <w:pStyle w:val="TAL"/>
            </w:pPr>
          </w:p>
        </w:tc>
        <w:tc>
          <w:tcPr>
            <w:tcW w:w="1245" w:type="dxa"/>
          </w:tcPr>
          <w:p w14:paraId="262FC3A1" w14:textId="77777777" w:rsidR="00E3649C" w:rsidRPr="00401E0C" w:rsidRDefault="00E3649C" w:rsidP="00E3649C">
            <w:pPr>
              <w:pStyle w:val="TAL"/>
            </w:pPr>
          </w:p>
        </w:tc>
      </w:tr>
      <w:tr w:rsidR="00E3649C" w:rsidRPr="00401E0C" w14:paraId="2A7C94E4" w14:textId="77777777" w:rsidTr="008D510F">
        <w:tc>
          <w:tcPr>
            <w:tcW w:w="4535" w:type="dxa"/>
          </w:tcPr>
          <w:p w14:paraId="33B175EF" w14:textId="15D562C6" w:rsidR="00E3649C" w:rsidRPr="00833C68" w:rsidRDefault="00E3649C" w:rsidP="00E3649C">
            <w:pPr>
              <w:pStyle w:val="TAL"/>
            </w:pPr>
            <w:r w:rsidRPr="00F97B32">
              <w:t xml:space="preserve">    Segregation</w:t>
            </w:r>
          </w:p>
        </w:tc>
        <w:tc>
          <w:tcPr>
            <w:tcW w:w="2267" w:type="dxa"/>
          </w:tcPr>
          <w:p w14:paraId="3A06255F" w14:textId="363B1056" w:rsidR="00E3649C" w:rsidRPr="00833C68" w:rsidRDefault="00E3649C" w:rsidP="00E3649C">
            <w:pPr>
              <w:pStyle w:val="TAL"/>
            </w:pPr>
            <w:r w:rsidRPr="00F97B32">
              <w:t>‘0’B</w:t>
            </w:r>
          </w:p>
        </w:tc>
        <w:tc>
          <w:tcPr>
            <w:tcW w:w="1700" w:type="dxa"/>
          </w:tcPr>
          <w:p w14:paraId="18D4754C" w14:textId="12EE74E2" w:rsidR="00E3649C" w:rsidRPr="00833C68" w:rsidRDefault="00E3649C" w:rsidP="00E3649C">
            <w:pPr>
              <w:pStyle w:val="TAL"/>
            </w:pPr>
            <w:r w:rsidRPr="00F97B32">
              <w:t>Spare</w:t>
            </w:r>
          </w:p>
        </w:tc>
        <w:tc>
          <w:tcPr>
            <w:tcW w:w="1245" w:type="dxa"/>
          </w:tcPr>
          <w:p w14:paraId="29A49889" w14:textId="77777777" w:rsidR="00E3649C" w:rsidRPr="00401E0C" w:rsidRDefault="00E3649C" w:rsidP="00E3649C">
            <w:pPr>
              <w:pStyle w:val="TAL"/>
            </w:pPr>
          </w:p>
        </w:tc>
      </w:tr>
      <w:tr w:rsidR="00E3649C" w:rsidRPr="00401E0C" w14:paraId="2312F41A" w14:textId="77777777" w:rsidTr="008D510F">
        <w:tc>
          <w:tcPr>
            <w:tcW w:w="4535" w:type="dxa"/>
          </w:tcPr>
          <w:p w14:paraId="66624352" w14:textId="6106BA12" w:rsidR="00E3649C" w:rsidRPr="00833C68" w:rsidRDefault="00E3649C" w:rsidP="00E3649C">
            <w:pPr>
              <w:pStyle w:val="TAL"/>
            </w:pPr>
            <w:r w:rsidRPr="00F97B32">
              <w:t xml:space="preserve">    QoS flow identifier (QFI)</w:t>
            </w:r>
          </w:p>
        </w:tc>
        <w:tc>
          <w:tcPr>
            <w:tcW w:w="2267" w:type="dxa"/>
          </w:tcPr>
          <w:p w14:paraId="62BD7ED3" w14:textId="5A1D38AD" w:rsidR="00E3649C" w:rsidRPr="00833C68" w:rsidRDefault="00E3649C" w:rsidP="00E3649C">
            <w:pPr>
              <w:pStyle w:val="TAL"/>
            </w:pPr>
            <w:r w:rsidRPr="00F97B32">
              <w:t>’01 0000’B</w:t>
            </w:r>
          </w:p>
        </w:tc>
        <w:tc>
          <w:tcPr>
            <w:tcW w:w="1700" w:type="dxa"/>
          </w:tcPr>
          <w:p w14:paraId="1AB73CEC" w14:textId="2E143385" w:rsidR="00E3649C" w:rsidRPr="00833C68" w:rsidRDefault="00E3649C" w:rsidP="00E3649C">
            <w:pPr>
              <w:pStyle w:val="TAL"/>
            </w:pPr>
            <w:r w:rsidRPr="00F97B32">
              <w:t>QFI 16 (Table 4.8.2.3-12)</w:t>
            </w:r>
          </w:p>
        </w:tc>
        <w:tc>
          <w:tcPr>
            <w:tcW w:w="1245" w:type="dxa"/>
          </w:tcPr>
          <w:p w14:paraId="02A8DC2A" w14:textId="77777777" w:rsidR="00E3649C" w:rsidRPr="00401E0C" w:rsidRDefault="00E3649C" w:rsidP="00E3649C">
            <w:pPr>
              <w:pStyle w:val="TAL"/>
            </w:pPr>
          </w:p>
        </w:tc>
      </w:tr>
    </w:tbl>
    <w:p w14:paraId="04174B47" w14:textId="77777777" w:rsidR="00A65056" w:rsidRPr="00401E0C" w:rsidRDefault="00A65056" w:rsidP="001B395D"/>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65056" w:rsidRPr="00401E0C" w14:paraId="230AEAEA" w14:textId="77777777" w:rsidTr="008D510F">
        <w:tc>
          <w:tcPr>
            <w:tcW w:w="3936" w:type="dxa"/>
          </w:tcPr>
          <w:p w14:paraId="0CAF99CB" w14:textId="77777777" w:rsidR="00A65056" w:rsidRPr="00401E0C" w:rsidRDefault="00A65056" w:rsidP="00227756">
            <w:pPr>
              <w:pStyle w:val="TAH"/>
            </w:pPr>
            <w:r w:rsidRPr="00401E0C">
              <w:t>Condition</w:t>
            </w:r>
          </w:p>
        </w:tc>
        <w:tc>
          <w:tcPr>
            <w:tcW w:w="5811" w:type="dxa"/>
          </w:tcPr>
          <w:p w14:paraId="47ABC0A9" w14:textId="77777777" w:rsidR="00A65056" w:rsidRPr="00401E0C" w:rsidRDefault="00A65056" w:rsidP="00A438B2">
            <w:pPr>
              <w:pStyle w:val="TAH"/>
            </w:pPr>
            <w:r w:rsidRPr="00401E0C">
              <w:t>Explanation</w:t>
            </w:r>
          </w:p>
        </w:tc>
      </w:tr>
      <w:tr w:rsidR="00A65056" w:rsidRPr="00401E0C" w14:paraId="00F107A4" w14:textId="77777777" w:rsidTr="008D510F">
        <w:tc>
          <w:tcPr>
            <w:tcW w:w="3936" w:type="dxa"/>
          </w:tcPr>
          <w:p w14:paraId="74E2CC7A" w14:textId="77777777" w:rsidR="00A65056" w:rsidRPr="00401E0C" w:rsidRDefault="00A65056" w:rsidP="00227756">
            <w:pPr>
              <w:pStyle w:val="TAL"/>
              <w:rPr>
                <w:highlight w:val="green"/>
              </w:rPr>
            </w:pPr>
            <w:r w:rsidRPr="00401E0C">
              <w:t>IMS_VOICE</w:t>
            </w:r>
          </w:p>
        </w:tc>
        <w:tc>
          <w:tcPr>
            <w:tcW w:w="5811" w:type="dxa"/>
          </w:tcPr>
          <w:p w14:paraId="3BCB4A60" w14:textId="77777777" w:rsidR="00A65056" w:rsidRPr="00401E0C" w:rsidRDefault="00A65056" w:rsidP="00227756">
            <w:pPr>
              <w:pStyle w:val="TAL"/>
            </w:pPr>
            <w:r w:rsidRPr="00401E0C">
              <w:t>If this QoS rule is used to setup an IMS voice session</w:t>
            </w:r>
          </w:p>
        </w:tc>
      </w:tr>
      <w:tr w:rsidR="00A65056" w:rsidRPr="00401E0C" w14:paraId="27E65A30" w14:textId="77777777" w:rsidTr="008D510F">
        <w:tc>
          <w:tcPr>
            <w:tcW w:w="3936" w:type="dxa"/>
          </w:tcPr>
          <w:p w14:paraId="39BECBFC" w14:textId="77777777" w:rsidR="00A65056" w:rsidRPr="00401E0C" w:rsidRDefault="00A65056" w:rsidP="00227756">
            <w:pPr>
              <w:pStyle w:val="TAL"/>
            </w:pPr>
            <w:r w:rsidRPr="00401E0C">
              <w:t>IMS_VIDEO</w:t>
            </w:r>
          </w:p>
        </w:tc>
        <w:tc>
          <w:tcPr>
            <w:tcW w:w="5811" w:type="dxa"/>
          </w:tcPr>
          <w:p w14:paraId="67A45F3B" w14:textId="77777777" w:rsidR="00A65056" w:rsidRPr="00401E0C" w:rsidRDefault="00A65056" w:rsidP="00227756">
            <w:pPr>
              <w:pStyle w:val="TAL"/>
            </w:pPr>
            <w:r w:rsidRPr="00401E0C">
              <w:t>If this QoS rule is used to setup an IMS video session</w:t>
            </w:r>
          </w:p>
        </w:tc>
      </w:tr>
      <w:tr w:rsidR="008D510F" w:rsidRPr="00401E0C" w14:paraId="122E7EC9" w14:textId="77777777" w:rsidTr="008D510F">
        <w:tc>
          <w:tcPr>
            <w:tcW w:w="3936" w:type="dxa"/>
          </w:tcPr>
          <w:p w14:paraId="1514098E" w14:textId="4F7C9F58" w:rsidR="008D510F" w:rsidRPr="00401E0C" w:rsidRDefault="008D510F" w:rsidP="008D510F">
            <w:pPr>
              <w:pStyle w:val="TAL"/>
            </w:pPr>
            <w:r>
              <w:t>IMS_RTT</w:t>
            </w:r>
          </w:p>
        </w:tc>
        <w:tc>
          <w:tcPr>
            <w:tcW w:w="5811" w:type="dxa"/>
          </w:tcPr>
          <w:p w14:paraId="3CBF4E60" w14:textId="7AF9C5E9" w:rsidR="008D510F" w:rsidRPr="00401E0C" w:rsidRDefault="008D510F" w:rsidP="008D510F">
            <w:pPr>
              <w:pStyle w:val="TAL"/>
            </w:pPr>
            <w:r w:rsidRPr="00833C68">
              <w:t xml:space="preserve">If this QoS rule is used to setup an IMS </w:t>
            </w:r>
            <w:r>
              <w:t>Real-time text</w:t>
            </w:r>
            <w:r w:rsidRPr="00833C68">
              <w:t xml:space="preserve"> session</w:t>
            </w:r>
          </w:p>
        </w:tc>
      </w:tr>
      <w:tr w:rsidR="00E3649C" w:rsidRPr="00401E0C" w14:paraId="50F3F1CF" w14:textId="77777777" w:rsidTr="008D510F">
        <w:tc>
          <w:tcPr>
            <w:tcW w:w="3936" w:type="dxa"/>
          </w:tcPr>
          <w:p w14:paraId="52A85032" w14:textId="00EBAED6" w:rsidR="00E3649C" w:rsidRDefault="00E3649C" w:rsidP="00E3649C">
            <w:pPr>
              <w:pStyle w:val="TAL"/>
            </w:pPr>
            <w:r w:rsidRPr="00990AA0">
              <w:t>IMS_BDC</w:t>
            </w:r>
          </w:p>
        </w:tc>
        <w:tc>
          <w:tcPr>
            <w:tcW w:w="5811" w:type="dxa"/>
          </w:tcPr>
          <w:p w14:paraId="1E19703F" w14:textId="6C9F016F" w:rsidR="00E3649C" w:rsidRPr="00833C68" w:rsidRDefault="00E3649C" w:rsidP="00E3649C">
            <w:pPr>
              <w:pStyle w:val="TAL"/>
            </w:pPr>
            <w:r w:rsidRPr="00990AA0">
              <w:t>If this QoS rule is used to setup an IMS bootstrap data channel session</w:t>
            </w:r>
          </w:p>
        </w:tc>
      </w:tr>
    </w:tbl>
    <w:p w14:paraId="1DCB793D" w14:textId="77777777" w:rsidR="0094601D" w:rsidRPr="00401E0C" w:rsidRDefault="0094601D" w:rsidP="0094601D"/>
    <w:p w14:paraId="21F6D854" w14:textId="77777777" w:rsidR="0094601D" w:rsidRPr="00401E0C" w:rsidRDefault="0094601D" w:rsidP="0094601D">
      <w:pPr>
        <w:pStyle w:val="TH"/>
      </w:pPr>
      <w:bookmarkStart w:id="18" w:name="_CRTable4_8_2_18"/>
      <w:r w:rsidRPr="00401E0C">
        <w:t xml:space="preserve">Table </w:t>
      </w:r>
      <w:bookmarkEnd w:id="18"/>
      <w:r w:rsidRPr="00401E0C">
        <w:t>4.8.2.1-8: Reference QoS rule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601D" w:rsidRPr="00401E0C" w14:paraId="453516CC" w14:textId="77777777" w:rsidTr="00D63CBE">
        <w:tc>
          <w:tcPr>
            <w:tcW w:w="9747" w:type="dxa"/>
            <w:gridSpan w:val="4"/>
          </w:tcPr>
          <w:p w14:paraId="15D5C6B7" w14:textId="77777777" w:rsidR="0094601D" w:rsidRPr="00401E0C" w:rsidRDefault="0094601D" w:rsidP="00D63CBE">
            <w:pPr>
              <w:pStyle w:val="TAH"/>
              <w:jc w:val="left"/>
              <w:rPr>
                <w:b w:val="0"/>
              </w:rPr>
            </w:pPr>
            <w:r w:rsidRPr="00401E0C">
              <w:rPr>
                <w:b w:val="0"/>
              </w:rPr>
              <w:t>Derivation Path: TS 24.501, table 9.11.4.13</w:t>
            </w:r>
          </w:p>
        </w:tc>
      </w:tr>
      <w:tr w:rsidR="0094601D" w:rsidRPr="00401E0C" w14:paraId="7662A3C7" w14:textId="77777777" w:rsidTr="00D63CBE">
        <w:tc>
          <w:tcPr>
            <w:tcW w:w="4535" w:type="dxa"/>
          </w:tcPr>
          <w:p w14:paraId="20B8726B" w14:textId="77777777" w:rsidR="0094601D" w:rsidRPr="00401E0C" w:rsidRDefault="0094601D" w:rsidP="00D63CBE">
            <w:pPr>
              <w:pStyle w:val="TAH"/>
            </w:pPr>
            <w:r w:rsidRPr="00401E0C">
              <w:t>Information Element</w:t>
            </w:r>
          </w:p>
        </w:tc>
        <w:tc>
          <w:tcPr>
            <w:tcW w:w="2267" w:type="dxa"/>
          </w:tcPr>
          <w:p w14:paraId="5F0A3255" w14:textId="77777777" w:rsidR="0094601D" w:rsidRPr="00401E0C" w:rsidRDefault="0094601D" w:rsidP="00D63CBE">
            <w:pPr>
              <w:pStyle w:val="TAH"/>
            </w:pPr>
            <w:r w:rsidRPr="00401E0C">
              <w:t>Value/remark</w:t>
            </w:r>
          </w:p>
        </w:tc>
        <w:tc>
          <w:tcPr>
            <w:tcW w:w="1700" w:type="dxa"/>
          </w:tcPr>
          <w:p w14:paraId="2539E150" w14:textId="77777777" w:rsidR="0094601D" w:rsidRPr="00401E0C" w:rsidRDefault="0094601D" w:rsidP="00D63CBE">
            <w:pPr>
              <w:pStyle w:val="TAH"/>
            </w:pPr>
            <w:r w:rsidRPr="00401E0C">
              <w:t>Comment</w:t>
            </w:r>
          </w:p>
        </w:tc>
        <w:tc>
          <w:tcPr>
            <w:tcW w:w="1245" w:type="dxa"/>
          </w:tcPr>
          <w:p w14:paraId="38858C42" w14:textId="77777777" w:rsidR="0094601D" w:rsidRPr="00401E0C" w:rsidRDefault="0094601D" w:rsidP="00D63CBE">
            <w:pPr>
              <w:pStyle w:val="TAH"/>
            </w:pPr>
            <w:r w:rsidRPr="00401E0C">
              <w:t>Condition</w:t>
            </w:r>
          </w:p>
        </w:tc>
      </w:tr>
      <w:tr w:rsidR="0094601D" w:rsidRPr="00401E0C" w14:paraId="1D14EA54" w14:textId="77777777" w:rsidTr="00D63CBE">
        <w:tc>
          <w:tcPr>
            <w:tcW w:w="4535" w:type="dxa"/>
          </w:tcPr>
          <w:p w14:paraId="41320766" w14:textId="77777777" w:rsidR="0094601D" w:rsidRPr="00401E0C" w:rsidRDefault="0094601D" w:rsidP="00D63CBE">
            <w:pPr>
              <w:pStyle w:val="TAL"/>
            </w:pPr>
            <w:r w:rsidRPr="00401E0C">
              <w:t>QoS rules</w:t>
            </w:r>
          </w:p>
        </w:tc>
        <w:tc>
          <w:tcPr>
            <w:tcW w:w="2267" w:type="dxa"/>
          </w:tcPr>
          <w:p w14:paraId="3752A281" w14:textId="77777777" w:rsidR="0094601D" w:rsidRPr="00401E0C" w:rsidRDefault="0094601D" w:rsidP="00D63CBE">
            <w:pPr>
              <w:pStyle w:val="TAL"/>
            </w:pPr>
          </w:p>
        </w:tc>
        <w:tc>
          <w:tcPr>
            <w:tcW w:w="1700" w:type="dxa"/>
          </w:tcPr>
          <w:p w14:paraId="78310F85" w14:textId="77777777" w:rsidR="0094601D" w:rsidRPr="00401E0C" w:rsidRDefault="0094601D" w:rsidP="00D63CBE">
            <w:pPr>
              <w:pStyle w:val="TAL"/>
            </w:pPr>
          </w:p>
        </w:tc>
        <w:tc>
          <w:tcPr>
            <w:tcW w:w="1245" w:type="dxa"/>
          </w:tcPr>
          <w:p w14:paraId="0D2D474C" w14:textId="77777777" w:rsidR="0094601D" w:rsidRPr="00401E0C" w:rsidRDefault="0094601D" w:rsidP="00D63CBE">
            <w:pPr>
              <w:pStyle w:val="TAL"/>
            </w:pPr>
          </w:p>
        </w:tc>
      </w:tr>
      <w:tr w:rsidR="0094601D" w:rsidRPr="00401E0C" w14:paraId="7C9E2B14" w14:textId="77777777" w:rsidTr="00D63CBE">
        <w:tc>
          <w:tcPr>
            <w:tcW w:w="4535" w:type="dxa"/>
          </w:tcPr>
          <w:p w14:paraId="466E6970" w14:textId="77777777" w:rsidR="0094601D" w:rsidRPr="00401E0C" w:rsidRDefault="0094601D" w:rsidP="00D63CBE">
            <w:pPr>
              <w:pStyle w:val="TAL"/>
            </w:pPr>
            <w:r w:rsidRPr="00401E0C">
              <w:t xml:space="preserve">  QoS rule</w:t>
            </w:r>
          </w:p>
        </w:tc>
        <w:tc>
          <w:tcPr>
            <w:tcW w:w="2267" w:type="dxa"/>
          </w:tcPr>
          <w:p w14:paraId="14CFCE20" w14:textId="77777777" w:rsidR="0094601D" w:rsidRPr="00401E0C" w:rsidRDefault="0094601D" w:rsidP="00D63CBE">
            <w:pPr>
              <w:pStyle w:val="TAL"/>
            </w:pPr>
          </w:p>
        </w:tc>
        <w:tc>
          <w:tcPr>
            <w:tcW w:w="1700" w:type="dxa"/>
          </w:tcPr>
          <w:p w14:paraId="03234C57" w14:textId="77777777" w:rsidR="0094601D" w:rsidRPr="00401E0C" w:rsidRDefault="0094601D" w:rsidP="00D63CBE">
            <w:pPr>
              <w:pStyle w:val="TAL"/>
            </w:pPr>
          </w:p>
        </w:tc>
        <w:tc>
          <w:tcPr>
            <w:tcW w:w="1245" w:type="dxa"/>
          </w:tcPr>
          <w:p w14:paraId="7C34473F" w14:textId="77777777" w:rsidR="0094601D" w:rsidRPr="00401E0C" w:rsidRDefault="0094601D" w:rsidP="00D63CBE">
            <w:pPr>
              <w:pStyle w:val="TAL"/>
            </w:pPr>
          </w:p>
        </w:tc>
      </w:tr>
      <w:tr w:rsidR="0094601D" w:rsidRPr="00401E0C" w14:paraId="68BE9463" w14:textId="77777777" w:rsidTr="00D63CBE">
        <w:tc>
          <w:tcPr>
            <w:tcW w:w="4535" w:type="dxa"/>
          </w:tcPr>
          <w:p w14:paraId="5AE7A476" w14:textId="77777777" w:rsidR="0094601D" w:rsidRPr="00401E0C" w:rsidRDefault="0094601D" w:rsidP="00D63CBE">
            <w:pPr>
              <w:pStyle w:val="TAL"/>
            </w:pPr>
            <w:r w:rsidRPr="00401E0C">
              <w:t xml:space="preserve">    QoS rule identifier</w:t>
            </w:r>
          </w:p>
        </w:tc>
        <w:tc>
          <w:tcPr>
            <w:tcW w:w="2267" w:type="dxa"/>
          </w:tcPr>
          <w:p w14:paraId="039D2900" w14:textId="77777777" w:rsidR="0094601D" w:rsidRPr="00401E0C" w:rsidRDefault="0094601D" w:rsidP="00D63CBE">
            <w:pPr>
              <w:pStyle w:val="TAL"/>
            </w:pPr>
            <w:r w:rsidRPr="00401E0C">
              <w:t>‘0000 0111’B</w:t>
            </w:r>
          </w:p>
        </w:tc>
        <w:tc>
          <w:tcPr>
            <w:tcW w:w="1700" w:type="dxa"/>
          </w:tcPr>
          <w:p w14:paraId="3F3A8837" w14:textId="77777777" w:rsidR="0094601D" w:rsidRPr="00401E0C" w:rsidRDefault="0094601D" w:rsidP="00D63CBE">
            <w:pPr>
              <w:pStyle w:val="TAL"/>
            </w:pPr>
            <w:r w:rsidRPr="00401E0C">
              <w:t>7 (unique per PDU session)</w:t>
            </w:r>
          </w:p>
        </w:tc>
        <w:tc>
          <w:tcPr>
            <w:tcW w:w="1245" w:type="dxa"/>
          </w:tcPr>
          <w:p w14:paraId="43888E0E" w14:textId="77777777" w:rsidR="0094601D" w:rsidRPr="00401E0C" w:rsidRDefault="0094601D" w:rsidP="00D63CBE">
            <w:pPr>
              <w:pStyle w:val="TAL"/>
            </w:pPr>
          </w:p>
        </w:tc>
      </w:tr>
      <w:tr w:rsidR="0094601D" w:rsidRPr="00401E0C" w14:paraId="221274C1" w14:textId="77777777" w:rsidTr="00D63CBE">
        <w:tc>
          <w:tcPr>
            <w:tcW w:w="4535" w:type="dxa"/>
          </w:tcPr>
          <w:p w14:paraId="724F89FB" w14:textId="77777777" w:rsidR="0094601D" w:rsidRPr="00401E0C" w:rsidRDefault="0094601D" w:rsidP="00D63CBE">
            <w:pPr>
              <w:pStyle w:val="TAL"/>
            </w:pPr>
            <w:r w:rsidRPr="00401E0C">
              <w:t xml:space="preserve">    Rule operation code</w:t>
            </w:r>
          </w:p>
        </w:tc>
        <w:tc>
          <w:tcPr>
            <w:tcW w:w="2267" w:type="dxa"/>
          </w:tcPr>
          <w:p w14:paraId="706D513A" w14:textId="77777777" w:rsidR="0094601D" w:rsidRPr="00401E0C" w:rsidRDefault="0094601D" w:rsidP="00D63CBE">
            <w:pPr>
              <w:pStyle w:val="TAL"/>
            </w:pPr>
            <w:r w:rsidRPr="00401E0C">
              <w:t>‘001’B</w:t>
            </w:r>
          </w:p>
        </w:tc>
        <w:tc>
          <w:tcPr>
            <w:tcW w:w="1700" w:type="dxa"/>
          </w:tcPr>
          <w:p w14:paraId="2CD1FF67" w14:textId="77777777" w:rsidR="0094601D" w:rsidRPr="00401E0C" w:rsidRDefault="0094601D" w:rsidP="00D63CBE">
            <w:pPr>
              <w:pStyle w:val="TAL"/>
            </w:pPr>
            <w:r w:rsidRPr="00401E0C">
              <w:t>Create new QoS rule</w:t>
            </w:r>
          </w:p>
        </w:tc>
        <w:tc>
          <w:tcPr>
            <w:tcW w:w="1245" w:type="dxa"/>
          </w:tcPr>
          <w:p w14:paraId="0F3FEA76" w14:textId="77777777" w:rsidR="0094601D" w:rsidRPr="00401E0C" w:rsidRDefault="0094601D" w:rsidP="00D63CBE">
            <w:pPr>
              <w:pStyle w:val="TAL"/>
            </w:pPr>
          </w:p>
        </w:tc>
      </w:tr>
      <w:tr w:rsidR="0094601D" w:rsidRPr="00401E0C" w14:paraId="655EB6FB" w14:textId="77777777" w:rsidTr="00D63CBE">
        <w:tc>
          <w:tcPr>
            <w:tcW w:w="4535" w:type="dxa"/>
          </w:tcPr>
          <w:p w14:paraId="3915D952" w14:textId="77777777" w:rsidR="0094601D" w:rsidRPr="00401E0C" w:rsidRDefault="0094601D" w:rsidP="00D63CBE">
            <w:pPr>
              <w:pStyle w:val="TAL"/>
            </w:pPr>
            <w:r w:rsidRPr="00401E0C">
              <w:t xml:space="preserve">    DQR bit</w:t>
            </w:r>
          </w:p>
        </w:tc>
        <w:tc>
          <w:tcPr>
            <w:tcW w:w="2267" w:type="dxa"/>
          </w:tcPr>
          <w:p w14:paraId="163EE407" w14:textId="77777777" w:rsidR="0094601D" w:rsidRPr="00401E0C" w:rsidRDefault="0094601D" w:rsidP="00D63CBE">
            <w:pPr>
              <w:pStyle w:val="TAL"/>
            </w:pPr>
            <w:r w:rsidRPr="00401E0C">
              <w:t>‘1’B</w:t>
            </w:r>
          </w:p>
        </w:tc>
        <w:tc>
          <w:tcPr>
            <w:tcW w:w="1700" w:type="dxa"/>
          </w:tcPr>
          <w:p w14:paraId="05BE8DBB" w14:textId="77777777" w:rsidR="0094601D" w:rsidRPr="00401E0C" w:rsidRDefault="0094601D" w:rsidP="00D63CBE">
            <w:pPr>
              <w:pStyle w:val="TAL"/>
            </w:pPr>
            <w:r w:rsidRPr="00401E0C">
              <w:t>The QoS rule is the default QoS rule.</w:t>
            </w:r>
          </w:p>
        </w:tc>
        <w:tc>
          <w:tcPr>
            <w:tcW w:w="1245" w:type="dxa"/>
          </w:tcPr>
          <w:p w14:paraId="7A4FE059" w14:textId="77777777" w:rsidR="0094601D" w:rsidRPr="00401E0C" w:rsidRDefault="0094601D" w:rsidP="00D63CBE">
            <w:pPr>
              <w:pStyle w:val="TAL"/>
            </w:pPr>
          </w:p>
        </w:tc>
      </w:tr>
      <w:tr w:rsidR="0094601D" w:rsidRPr="00401E0C" w14:paraId="573BF6A5" w14:textId="77777777" w:rsidTr="00D63CBE">
        <w:tc>
          <w:tcPr>
            <w:tcW w:w="4535" w:type="dxa"/>
          </w:tcPr>
          <w:p w14:paraId="7D9EB6BD" w14:textId="77777777" w:rsidR="0094601D" w:rsidRPr="00401E0C" w:rsidRDefault="0094601D" w:rsidP="00D63CBE">
            <w:pPr>
              <w:pStyle w:val="TAL"/>
            </w:pPr>
            <w:r w:rsidRPr="00401E0C">
              <w:t xml:space="preserve">    Number of packet filters</w:t>
            </w:r>
          </w:p>
        </w:tc>
        <w:tc>
          <w:tcPr>
            <w:tcW w:w="2267" w:type="dxa"/>
          </w:tcPr>
          <w:p w14:paraId="4CD55EA8" w14:textId="77777777" w:rsidR="0094601D" w:rsidRPr="00401E0C" w:rsidRDefault="0094601D" w:rsidP="00D63CBE">
            <w:pPr>
              <w:pStyle w:val="TAL"/>
            </w:pPr>
            <w:r w:rsidRPr="00401E0C">
              <w:t>‘0001’B</w:t>
            </w:r>
          </w:p>
        </w:tc>
        <w:tc>
          <w:tcPr>
            <w:tcW w:w="1700" w:type="dxa"/>
          </w:tcPr>
          <w:p w14:paraId="309D1F62" w14:textId="77777777" w:rsidR="0094601D" w:rsidRPr="00401E0C" w:rsidRDefault="0094601D" w:rsidP="00D63CBE">
            <w:pPr>
              <w:pStyle w:val="TAL"/>
            </w:pPr>
            <w:r w:rsidRPr="00401E0C">
              <w:t>1 packet filter</w:t>
            </w:r>
          </w:p>
        </w:tc>
        <w:tc>
          <w:tcPr>
            <w:tcW w:w="1245" w:type="dxa"/>
          </w:tcPr>
          <w:p w14:paraId="16C9CFF7" w14:textId="77777777" w:rsidR="0094601D" w:rsidRPr="00401E0C" w:rsidRDefault="0094601D" w:rsidP="00D63CBE">
            <w:pPr>
              <w:pStyle w:val="TAL"/>
            </w:pPr>
          </w:p>
        </w:tc>
      </w:tr>
      <w:tr w:rsidR="0094601D" w:rsidRPr="00401E0C" w14:paraId="3728168B" w14:textId="77777777" w:rsidTr="00D63CBE">
        <w:tc>
          <w:tcPr>
            <w:tcW w:w="4535" w:type="dxa"/>
          </w:tcPr>
          <w:p w14:paraId="3271EF75" w14:textId="77777777" w:rsidR="0094601D" w:rsidRPr="00401E0C" w:rsidRDefault="0094601D" w:rsidP="00D63CBE">
            <w:pPr>
              <w:pStyle w:val="TAL"/>
            </w:pPr>
            <w:r w:rsidRPr="00401E0C">
              <w:t xml:space="preserve">    Packet filter list</w:t>
            </w:r>
          </w:p>
        </w:tc>
        <w:tc>
          <w:tcPr>
            <w:tcW w:w="2267" w:type="dxa"/>
          </w:tcPr>
          <w:p w14:paraId="57FC3B56" w14:textId="77777777" w:rsidR="0094601D" w:rsidRPr="00401E0C" w:rsidRDefault="0094601D" w:rsidP="00D63CBE">
            <w:pPr>
              <w:pStyle w:val="TAL"/>
            </w:pPr>
            <w:r w:rsidRPr="00401E0C">
              <w:t>See table 4.8.2.2-1</w:t>
            </w:r>
          </w:p>
        </w:tc>
        <w:tc>
          <w:tcPr>
            <w:tcW w:w="1700" w:type="dxa"/>
          </w:tcPr>
          <w:p w14:paraId="027D384C" w14:textId="77777777" w:rsidR="0094601D" w:rsidRPr="00401E0C" w:rsidRDefault="0094601D" w:rsidP="00D63CBE">
            <w:pPr>
              <w:pStyle w:val="TAL"/>
            </w:pPr>
            <w:r w:rsidRPr="00401E0C">
              <w:t>Packet filter list #1</w:t>
            </w:r>
          </w:p>
        </w:tc>
        <w:tc>
          <w:tcPr>
            <w:tcW w:w="1245" w:type="dxa"/>
          </w:tcPr>
          <w:p w14:paraId="18E57E39" w14:textId="77777777" w:rsidR="0094601D" w:rsidRPr="00401E0C" w:rsidRDefault="0094601D" w:rsidP="00D63CBE">
            <w:pPr>
              <w:pStyle w:val="TAL"/>
            </w:pPr>
          </w:p>
        </w:tc>
      </w:tr>
      <w:tr w:rsidR="0094601D" w:rsidRPr="00401E0C" w14:paraId="542CA6E0" w14:textId="77777777" w:rsidTr="00D63CBE">
        <w:tc>
          <w:tcPr>
            <w:tcW w:w="4535" w:type="dxa"/>
          </w:tcPr>
          <w:p w14:paraId="17F5A811" w14:textId="77777777" w:rsidR="0094601D" w:rsidRPr="00401E0C" w:rsidRDefault="0094601D" w:rsidP="00D63CBE">
            <w:pPr>
              <w:pStyle w:val="TAL"/>
            </w:pPr>
            <w:r w:rsidRPr="00401E0C">
              <w:t xml:space="preserve">    QoS rule precedence</w:t>
            </w:r>
          </w:p>
        </w:tc>
        <w:tc>
          <w:tcPr>
            <w:tcW w:w="2267" w:type="dxa"/>
          </w:tcPr>
          <w:p w14:paraId="463D5849" w14:textId="77777777" w:rsidR="0094601D" w:rsidRPr="00401E0C" w:rsidRDefault="0094601D" w:rsidP="00D63CBE">
            <w:pPr>
              <w:pStyle w:val="TAL"/>
            </w:pPr>
            <w:r w:rsidRPr="00401E0C">
              <w:t>‘1111 1111’B</w:t>
            </w:r>
          </w:p>
        </w:tc>
        <w:tc>
          <w:tcPr>
            <w:tcW w:w="1700" w:type="dxa"/>
          </w:tcPr>
          <w:p w14:paraId="3A70C6A1" w14:textId="77777777" w:rsidR="0094601D" w:rsidRPr="00401E0C" w:rsidRDefault="0094601D" w:rsidP="00D63CBE">
            <w:pPr>
              <w:pStyle w:val="TAL"/>
            </w:pPr>
            <w:r w:rsidRPr="00401E0C">
              <w:t>255 (unique per PDU session; If the default QoS rule contains a match-all packet filter, then the highest precedence value shall be used for the default QoS rule.)</w:t>
            </w:r>
          </w:p>
        </w:tc>
        <w:tc>
          <w:tcPr>
            <w:tcW w:w="1245" w:type="dxa"/>
          </w:tcPr>
          <w:p w14:paraId="1380EDBA" w14:textId="77777777" w:rsidR="0094601D" w:rsidRPr="00401E0C" w:rsidRDefault="0094601D" w:rsidP="00D63CBE">
            <w:pPr>
              <w:pStyle w:val="TAL"/>
            </w:pPr>
          </w:p>
        </w:tc>
      </w:tr>
      <w:tr w:rsidR="0094601D" w:rsidRPr="00401E0C" w14:paraId="11A80393" w14:textId="77777777" w:rsidTr="00D63CBE">
        <w:tc>
          <w:tcPr>
            <w:tcW w:w="4535" w:type="dxa"/>
          </w:tcPr>
          <w:p w14:paraId="500AC2F4" w14:textId="77777777" w:rsidR="0094601D" w:rsidRPr="00401E0C" w:rsidRDefault="0094601D" w:rsidP="00D63CBE">
            <w:pPr>
              <w:pStyle w:val="TAL"/>
            </w:pPr>
            <w:r w:rsidRPr="00401E0C">
              <w:t xml:space="preserve">    Spare bit</w:t>
            </w:r>
          </w:p>
        </w:tc>
        <w:tc>
          <w:tcPr>
            <w:tcW w:w="2267" w:type="dxa"/>
          </w:tcPr>
          <w:p w14:paraId="47E5F3D7" w14:textId="77777777" w:rsidR="0094601D" w:rsidRPr="00401E0C" w:rsidRDefault="0094601D" w:rsidP="00D63CBE">
            <w:pPr>
              <w:pStyle w:val="TAL"/>
            </w:pPr>
            <w:r w:rsidRPr="00401E0C">
              <w:t>‘0’B</w:t>
            </w:r>
          </w:p>
        </w:tc>
        <w:tc>
          <w:tcPr>
            <w:tcW w:w="1700" w:type="dxa"/>
          </w:tcPr>
          <w:p w14:paraId="5BC859D8" w14:textId="77777777" w:rsidR="0094601D" w:rsidRPr="00401E0C" w:rsidRDefault="0094601D" w:rsidP="00D63CBE">
            <w:pPr>
              <w:pStyle w:val="TAL"/>
            </w:pPr>
          </w:p>
        </w:tc>
        <w:tc>
          <w:tcPr>
            <w:tcW w:w="1245" w:type="dxa"/>
          </w:tcPr>
          <w:p w14:paraId="302B8C09" w14:textId="77777777" w:rsidR="0094601D" w:rsidRPr="00401E0C" w:rsidRDefault="0094601D" w:rsidP="00D63CBE">
            <w:pPr>
              <w:pStyle w:val="TAL"/>
            </w:pPr>
          </w:p>
        </w:tc>
      </w:tr>
      <w:tr w:rsidR="0094601D" w:rsidRPr="00401E0C" w14:paraId="62D4AC39" w14:textId="77777777" w:rsidTr="00D63CBE">
        <w:tc>
          <w:tcPr>
            <w:tcW w:w="4535" w:type="dxa"/>
          </w:tcPr>
          <w:p w14:paraId="759DCAC2" w14:textId="77777777" w:rsidR="0094601D" w:rsidRPr="00401E0C" w:rsidRDefault="0094601D" w:rsidP="00D63CBE">
            <w:pPr>
              <w:pStyle w:val="TAL"/>
            </w:pPr>
            <w:r w:rsidRPr="00401E0C">
              <w:t xml:space="preserve">    Segregation</w:t>
            </w:r>
          </w:p>
        </w:tc>
        <w:tc>
          <w:tcPr>
            <w:tcW w:w="2267" w:type="dxa"/>
          </w:tcPr>
          <w:p w14:paraId="417862B2" w14:textId="77777777" w:rsidR="0094601D" w:rsidRPr="00401E0C" w:rsidRDefault="0094601D" w:rsidP="00D63CBE">
            <w:pPr>
              <w:pStyle w:val="TAL"/>
            </w:pPr>
            <w:r w:rsidRPr="00401E0C">
              <w:t>‘0’B</w:t>
            </w:r>
          </w:p>
        </w:tc>
        <w:tc>
          <w:tcPr>
            <w:tcW w:w="1700" w:type="dxa"/>
          </w:tcPr>
          <w:p w14:paraId="426F27FF" w14:textId="77777777" w:rsidR="0094601D" w:rsidRPr="00401E0C" w:rsidRDefault="0094601D" w:rsidP="00D63CBE">
            <w:pPr>
              <w:pStyle w:val="TAL"/>
            </w:pPr>
            <w:r w:rsidRPr="00401E0C">
              <w:t>Spare</w:t>
            </w:r>
          </w:p>
        </w:tc>
        <w:tc>
          <w:tcPr>
            <w:tcW w:w="1245" w:type="dxa"/>
          </w:tcPr>
          <w:p w14:paraId="3D5E399A" w14:textId="77777777" w:rsidR="0094601D" w:rsidRPr="00401E0C" w:rsidRDefault="0094601D" w:rsidP="00D63CBE">
            <w:pPr>
              <w:pStyle w:val="TAL"/>
            </w:pPr>
          </w:p>
        </w:tc>
      </w:tr>
      <w:tr w:rsidR="0094601D" w:rsidRPr="00401E0C" w14:paraId="53B5334C" w14:textId="77777777" w:rsidTr="00D63CBE">
        <w:tc>
          <w:tcPr>
            <w:tcW w:w="4535" w:type="dxa"/>
          </w:tcPr>
          <w:p w14:paraId="13DFFA66" w14:textId="77777777" w:rsidR="0094601D" w:rsidRPr="00401E0C" w:rsidRDefault="0094601D" w:rsidP="00D63CBE">
            <w:pPr>
              <w:pStyle w:val="TAL"/>
            </w:pPr>
            <w:r w:rsidRPr="00401E0C">
              <w:t xml:space="preserve">    QoS flow identifier (QFI)</w:t>
            </w:r>
          </w:p>
        </w:tc>
        <w:tc>
          <w:tcPr>
            <w:tcW w:w="2267" w:type="dxa"/>
          </w:tcPr>
          <w:p w14:paraId="1295DFEB" w14:textId="77777777" w:rsidR="0094601D" w:rsidRPr="00401E0C" w:rsidRDefault="0094601D" w:rsidP="00D63CBE">
            <w:pPr>
              <w:pStyle w:val="TAL"/>
            </w:pPr>
            <w:r w:rsidRPr="00401E0C">
              <w:t>’00 1001’B</w:t>
            </w:r>
          </w:p>
        </w:tc>
        <w:tc>
          <w:tcPr>
            <w:tcW w:w="1700" w:type="dxa"/>
          </w:tcPr>
          <w:p w14:paraId="1ABBEB14" w14:textId="77777777" w:rsidR="0094601D" w:rsidRPr="00401E0C" w:rsidRDefault="0094601D" w:rsidP="00D63CBE">
            <w:pPr>
              <w:pStyle w:val="TAL"/>
            </w:pPr>
            <w:r w:rsidRPr="00401E0C">
              <w:t>QFI 9 (Table 4.8.2.3-7)</w:t>
            </w:r>
          </w:p>
        </w:tc>
        <w:tc>
          <w:tcPr>
            <w:tcW w:w="1245" w:type="dxa"/>
          </w:tcPr>
          <w:p w14:paraId="3636144A" w14:textId="77777777" w:rsidR="0094601D" w:rsidRPr="00401E0C" w:rsidRDefault="0094601D" w:rsidP="00D63CBE">
            <w:pPr>
              <w:pStyle w:val="TAL"/>
            </w:pPr>
          </w:p>
        </w:tc>
      </w:tr>
    </w:tbl>
    <w:p w14:paraId="4B1EB1AA" w14:textId="2669E07A" w:rsidR="00A65056" w:rsidRPr="00401E0C" w:rsidRDefault="00A65056" w:rsidP="00411088"/>
    <w:p w14:paraId="4D0C5517" w14:textId="113EFC7C" w:rsidR="00465B0A" w:rsidRPr="00401E0C" w:rsidRDefault="00465B0A" w:rsidP="00465B0A">
      <w:pPr>
        <w:pStyle w:val="TH"/>
      </w:pPr>
      <w:bookmarkStart w:id="19" w:name="_CRTable4_8_2_1XX"/>
      <w:bookmarkStart w:id="20" w:name="_CRTable4_8_2_19"/>
      <w:r w:rsidRPr="00401E0C">
        <w:lastRenderedPageBreak/>
        <w:t xml:space="preserve">Table </w:t>
      </w:r>
      <w:bookmarkEnd w:id="19"/>
      <w:bookmarkEnd w:id="20"/>
      <w:r w:rsidRPr="00401E0C">
        <w:t>4.8.2.1-</w:t>
      </w:r>
      <w:r w:rsidR="00557978" w:rsidRPr="00401E0C">
        <w:t>9</w:t>
      </w:r>
      <w:r w:rsidRPr="00401E0C">
        <w:t>: Reference QoS rule #9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65B0A" w:rsidRPr="00401E0C" w14:paraId="62CB4566" w14:textId="77777777" w:rsidTr="009C3C6A">
        <w:tc>
          <w:tcPr>
            <w:tcW w:w="9747" w:type="dxa"/>
            <w:gridSpan w:val="4"/>
          </w:tcPr>
          <w:p w14:paraId="6D2941B9" w14:textId="77777777" w:rsidR="00465B0A" w:rsidRPr="00401E0C" w:rsidRDefault="00465B0A" w:rsidP="009C3C6A">
            <w:pPr>
              <w:pStyle w:val="TAH"/>
              <w:jc w:val="left"/>
              <w:rPr>
                <w:b w:val="0"/>
              </w:rPr>
            </w:pPr>
            <w:r w:rsidRPr="00401E0C">
              <w:rPr>
                <w:b w:val="0"/>
              </w:rPr>
              <w:t>Derivation Path: TS 24.501, table 9.11.4.13</w:t>
            </w:r>
          </w:p>
        </w:tc>
      </w:tr>
      <w:tr w:rsidR="00465B0A" w:rsidRPr="00401E0C" w14:paraId="58C0BC73" w14:textId="77777777" w:rsidTr="009C3C6A">
        <w:tc>
          <w:tcPr>
            <w:tcW w:w="4535" w:type="dxa"/>
          </w:tcPr>
          <w:p w14:paraId="2B32492D" w14:textId="77777777" w:rsidR="00465B0A" w:rsidRPr="00401E0C" w:rsidRDefault="00465B0A" w:rsidP="009C3C6A">
            <w:pPr>
              <w:pStyle w:val="TAH"/>
            </w:pPr>
            <w:r w:rsidRPr="00401E0C">
              <w:t>Information Element</w:t>
            </w:r>
          </w:p>
        </w:tc>
        <w:tc>
          <w:tcPr>
            <w:tcW w:w="2267" w:type="dxa"/>
          </w:tcPr>
          <w:p w14:paraId="432E0523" w14:textId="77777777" w:rsidR="00465B0A" w:rsidRPr="00401E0C" w:rsidRDefault="00465B0A" w:rsidP="009C3C6A">
            <w:pPr>
              <w:pStyle w:val="TAH"/>
            </w:pPr>
            <w:r w:rsidRPr="00401E0C">
              <w:t>Value/remark</w:t>
            </w:r>
          </w:p>
        </w:tc>
        <w:tc>
          <w:tcPr>
            <w:tcW w:w="1700" w:type="dxa"/>
          </w:tcPr>
          <w:p w14:paraId="5787D59F" w14:textId="77777777" w:rsidR="00465B0A" w:rsidRPr="00401E0C" w:rsidRDefault="00465B0A" w:rsidP="009C3C6A">
            <w:pPr>
              <w:pStyle w:val="TAH"/>
            </w:pPr>
            <w:r w:rsidRPr="00401E0C">
              <w:t>Comment</w:t>
            </w:r>
          </w:p>
        </w:tc>
        <w:tc>
          <w:tcPr>
            <w:tcW w:w="1245" w:type="dxa"/>
          </w:tcPr>
          <w:p w14:paraId="111B20A9" w14:textId="77777777" w:rsidR="00465B0A" w:rsidRPr="00401E0C" w:rsidRDefault="00465B0A" w:rsidP="009C3C6A">
            <w:pPr>
              <w:pStyle w:val="TAH"/>
            </w:pPr>
            <w:r w:rsidRPr="00401E0C">
              <w:t>Condition</w:t>
            </w:r>
          </w:p>
        </w:tc>
      </w:tr>
      <w:tr w:rsidR="00465B0A" w:rsidRPr="00401E0C" w14:paraId="6E25E466" w14:textId="77777777" w:rsidTr="009C3C6A">
        <w:tc>
          <w:tcPr>
            <w:tcW w:w="4535" w:type="dxa"/>
          </w:tcPr>
          <w:p w14:paraId="750A656F" w14:textId="77777777" w:rsidR="00465B0A" w:rsidRPr="00401E0C" w:rsidRDefault="00465B0A" w:rsidP="009C3C6A">
            <w:pPr>
              <w:pStyle w:val="TAL"/>
            </w:pPr>
            <w:r w:rsidRPr="00401E0C">
              <w:t>QoS rules</w:t>
            </w:r>
          </w:p>
        </w:tc>
        <w:tc>
          <w:tcPr>
            <w:tcW w:w="2267" w:type="dxa"/>
          </w:tcPr>
          <w:p w14:paraId="2AE2557A" w14:textId="77777777" w:rsidR="00465B0A" w:rsidRPr="00401E0C" w:rsidRDefault="00465B0A" w:rsidP="009C3C6A">
            <w:pPr>
              <w:pStyle w:val="TAL"/>
            </w:pPr>
          </w:p>
        </w:tc>
        <w:tc>
          <w:tcPr>
            <w:tcW w:w="1700" w:type="dxa"/>
          </w:tcPr>
          <w:p w14:paraId="47F5F06D" w14:textId="77777777" w:rsidR="00465B0A" w:rsidRPr="00401E0C" w:rsidRDefault="00465B0A" w:rsidP="009C3C6A">
            <w:pPr>
              <w:pStyle w:val="TAL"/>
            </w:pPr>
          </w:p>
        </w:tc>
        <w:tc>
          <w:tcPr>
            <w:tcW w:w="1245" w:type="dxa"/>
          </w:tcPr>
          <w:p w14:paraId="41156DE6" w14:textId="77777777" w:rsidR="00465B0A" w:rsidRPr="00401E0C" w:rsidRDefault="00465B0A" w:rsidP="009C3C6A">
            <w:pPr>
              <w:pStyle w:val="TAL"/>
            </w:pPr>
          </w:p>
        </w:tc>
      </w:tr>
      <w:tr w:rsidR="00465B0A" w:rsidRPr="00401E0C" w14:paraId="0AE1D867" w14:textId="77777777" w:rsidTr="009C3C6A">
        <w:tc>
          <w:tcPr>
            <w:tcW w:w="4535" w:type="dxa"/>
          </w:tcPr>
          <w:p w14:paraId="3EB800B6" w14:textId="77777777" w:rsidR="00465B0A" w:rsidRPr="00401E0C" w:rsidRDefault="00465B0A" w:rsidP="009C3C6A">
            <w:pPr>
              <w:pStyle w:val="TAL"/>
            </w:pPr>
            <w:r w:rsidRPr="00401E0C">
              <w:t xml:space="preserve">  QoS rule</w:t>
            </w:r>
          </w:p>
        </w:tc>
        <w:tc>
          <w:tcPr>
            <w:tcW w:w="2267" w:type="dxa"/>
          </w:tcPr>
          <w:p w14:paraId="34001013" w14:textId="77777777" w:rsidR="00465B0A" w:rsidRPr="00401E0C" w:rsidRDefault="00465B0A" w:rsidP="009C3C6A">
            <w:pPr>
              <w:pStyle w:val="TAL"/>
            </w:pPr>
          </w:p>
        </w:tc>
        <w:tc>
          <w:tcPr>
            <w:tcW w:w="1700" w:type="dxa"/>
          </w:tcPr>
          <w:p w14:paraId="01756719" w14:textId="77777777" w:rsidR="00465B0A" w:rsidRPr="00401E0C" w:rsidRDefault="00465B0A" w:rsidP="009C3C6A">
            <w:pPr>
              <w:pStyle w:val="TAL"/>
            </w:pPr>
          </w:p>
        </w:tc>
        <w:tc>
          <w:tcPr>
            <w:tcW w:w="1245" w:type="dxa"/>
          </w:tcPr>
          <w:p w14:paraId="1000D46B" w14:textId="77777777" w:rsidR="00465B0A" w:rsidRPr="00401E0C" w:rsidRDefault="00465B0A" w:rsidP="009C3C6A">
            <w:pPr>
              <w:pStyle w:val="TAL"/>
            </w:pPr>
          </w:p>
        </w:tc>
      </w:tr>
      <w:tr w:rsidR="00465B0A" w:rsidRPr="00401E0C" w14:paraId="50C56B78" w14:textId="77777777" w:rsidTr="009C3C6A">
        <w:tc>
          <w:tcPr>
            <w:tcW w:w="4535" w:type="dxa"/>
          </w:tcPr>
          <w:p w14:paraId="1537A9FF" w14:textId="77777777" w:rsidR="00465B0A" w:rsidRPr="00401E0C" w:rsidRDefault="00465B0A" w:rsidP="009C3C6A">
            <w:pPr>
              <w:pStyle w:val="TAL"/>
            </w:pPr>
            <w:r w:rsidRPr="00401E0C">
              <w:t xml:space="preserve">    QoS rule identifier</w:t>
            </w:r>
          </w:p>
        </w:tc>
        <w:tc>
          <w:tcPr>
            <w:tcW w:w="2267" w:type="dxa"/>
          </w:tcPr>
          <w:p w14:paraId="13814ACF" w14:textId="77777777" w:rsidR="00465B0A" w:rsidRPr="00401E0C" w:rsidRDefault="00465B0A" w:rsidP="009C3C6A">
            <w:pPr>
              <w:pStyle w:val="TAL"/>
            </w:pPr>
            <w:r w:rsidRPr="00401E0C">
              <w:t>‘0000 1000’B</w:t>
            </w:r>
          </w:p>
        </w:tc>
        <w:tc>
          <w:tcPr>
            <w:tcW w:w="1700" w:type="dxa"/>
          </w:tcPr>
          <w:p w14:paraId="621F94A4" w14:textId="77777777" w:rsidR="00465B0A" w:rsidRPr="00401E0C" w:rsidRDefault="00465B0A" w:rsidP="009C3C6A">
            <w:pPr>
              <w:pStyle w:val="TAL"/>
            </w:pPr>
            <w:r w:rsidRPr="00401E0C">
              <w:t>8 (unique per PDU session)</w:t>
            </w:r>
          </w:p>
        </w:tc>
        <w:tc>
          <w:tcPr>
            <w:tcW w:w="1245" w:type="dxa"/>
          </w:tcPr>
          <w:p w14:paraId="70964AED" w14:textId="77777777" w:rsidR="00465B0A" w:rsidRPr="00401E0C" w:rsidRDefault="00465B0A" w:rsidP="009C3C6A">
            <w:pPr>
              <w:pStyle w:val="TAL"/>
            </w:pPr>
          </w:p>
        </w:tc>
      </w:tr>
      <w:tr w:rsidR="00465B0A" w:rsidRPr="00401E0C" w14:paraId="34223ED6" w14:textId="77777777" w:rsidTr="009C3C6A">
        <w:tc>
          <w:tcPr>
            <w:tcW w:w="4535" w:type="dxa"/>
          </w:tcPr>
          <w:p w14:paraId="40B8C0B9" w14:textId="77777777" w:rsidR="00465B0A" w:rsidRPr="00401E0C" w:rsidRDefault="00465B0A" w:rsidP="009C3C6A">
            <w:pPr>
              <w:pStyle w:val="TAL"/>
            </w:pPr>
            <w:r w:rsidRPr="00401E0C">
              <w:t xml:space="preserve">    Rule operation code</w:t>
            </w:r>
          </w:p>
        </w:tc>
        <w:tc>
          <w:tcPr>
            <w:tcW w:w="2267" w:type="dxa"/>
          </w:tcPr>
          <w:p w14:paraId="0AC642CA" w14:textId="77777777" w:rsidR="00465B0A" w:rsidRPr="00401E0C" w:rsidRDefault="00465B0A" w:rsidP="009C3C6A">
            <w:pPr>
              <w:pStyle w:val="TAL"/>
            </w:pPr>
            <w:r w:rsidRPr="00401E0C">
              <w:t>‘001’B</w:t>
            </w:r>
          </w:p>
        </w:tc>
        <w:tc>
          <w:tcPr>
            <w:tcW w:w="1700" w:type="dxa"/>
          </w:tcPr>
          <w:p w14:paraId="72FD0118" w14:textId="77777777" w:rsidR="00465B0A" w:rsidRPr="00401E0C" w:rsidRDefault="00465B0A" w:rsidP="009C3C6A">
            <w:pPr>
              <w:pStyle w:val="TAL"/>
            </w:pPr>
            <w:r w:rsidRPr="00401E0C">
              <w:t>Create new QoS rule</w:t>
            </w:r>
          </w:p>
        </w:tc>
        <w:tc>
          <w:tcPr>
            <w:tcW w:w="1245" w:type="dxa"/>
          </w:tcPr>
          <w:p w14:paraId="6F1FDB05" w14:textId="77777777" w:rsidR="00465B0A" w:rsidRPr="00401E0C" w:rsidRDefault="00465B0A" w:rsidP="009C3C6A">
            <w:pPr>
              <w:pStyle w:val="TAL"/>
            </w:pPr>
          </w:p>
        </w:tc>
      </w:tr>
      <w:tr w:rsidR="00465B0A" w:rsidRPr="00401E0C" w14:paraId="3DE52C36" w14:textId="77777777" w:rsidTr="009C3C6A">
        <w:tc>
          <w:tcPr>
            <w:tcW w:w="4535" w:type="dxa"/>
          </w:tcPr>
          <w:p w14:paraId="20D16080" w14:textId="77777777" w:rsidR="00465B0A" w:rsidRPr="00401E0C" w:rsidRDefault="00465B0A" w:rsidP="009C3C6A">
            <w:pPr>
              <w:pStyle w:val="TAL"/>
            </w:pPr>
            <w:r w:rsidRPr="00401E0C">
              <w:t xml:space="preserve">    DQR bit</w:t>
            </w:r>
          </w:p>
        </w:tc>
        <w:tc>
          <w:tcPr>
            <w:tcW w:w="2267" w:type="dxa"/>
          </w:tcPr>
          <w:p w14:paraId="1B6FD04A" w14:textId="77777777" w:rsidR="00465B0A" w:rsidRPr="00401E0C" w:rsidRDefault="00465B0A" w:rsidP="009C3C6A">
            <w:pPr>
              <w:pStyle w:val="TAL"/>
            </w:pPr>
            <w:r w:rsidRPr="00401E0C">
              <w:t>‘1’B</w:t>
            </w:r>
          </w:p>
        </w:tc>
        <w:tc>
          <w:tcPr>
            <w:tcW w:w="1700" w:type="dxa"/>
          </w:tcPr>
          <w:p w14:paraId="2B966CCB" w14:textId="77777777" w:rsidR="00465B0A" w:rsidRPr="00401E0C" w:rsidRDefault="00465B0A" w:rsidP="009C3C6A">
            <w:pPr>
              <w:pStyle w:val="TAL"/>
            </w:pPr>
            <w:r w:rsidRPr="00401E0C">
              <w:t>The QoS rule is the default QoS rule.</w:t>
            </w:r>
          </w:p>
        </w:tc>
        <w:tc>
          <w:tcPr>
            <w:tcW w:w="1245" w:type="dxa"/>
          </w:tcPr>
          <w:p w14:paraId="44D86D48" w14:textId="77777777" w:rsidR="00465B0A" w:rsidRPr="00401E0C" w:rsidRDefault="00465B0A" w:rsidP="009C3C6A">
            <w:pPr>
              <w:pStyle w:val="TAL"/>
            </w:pPr>
          </w:p>
        </w:tc>
      </w:tr>
      <w:tr w:rsidR="00465B0A" w:rsidRPr="00401E0C" w14:paraId="5E38261C" w14:textId="77777777" w:rsidTr="009C3C6A">
        <w:tc>
          <w:tcPr>
            <w:tcW w:w="4535" w:type="dxa"/>
          </w:tcPr>
          <w:p w14:paraId="1BDDF148" w14:textId="77777777" w:rsidR="00465B0A" w:rsidRPr="00401E0C" w:rsidRDefault="00465B0A" w:rsidP="009C3C6A">
            <w:pPr>
              <w:pStyle w:val="TAL"/>
            </w:pPr>
            <w:r w:rsidRPr="00401E0C">
              <w:t xml:space="preserve">    Number of packet filters</w:t>
            </w:r>
          </w:p>
        </w:tc>
        <w:tc>
          <w:tcPr>
            <w:tcW w:w="2267" w:type="dxa"/>
          </w:tcPr>
          <w:p w14:paraId="2C7E0C95" w14:textId="77777777" w:rsidR="00465B0A" w:rsidRPr="00401E0C" w:rsidRDefault="00465B0A" w:rsidP="009C3C6A">
            <w:pPr>
              <w:pStyle w:val="TAL"/>
            </w:pPr>
            <w:r w:rsidRPr="00401E0C">
              <w:t>‘0001’B</w:t>
            </w:r>
          </w:p>
        </w:tc>
        <w:tc>
          <w:tcPr>
            <w:tcW w:w="1700" w:type="dxa"/>
          </w:tcPr>
          <w:p w14:paraId="7AB57728" w14:textId="77777777" w:rsidR="00465B0A" w:rsidRPr="00401E0C" w:rsidRDefault="00465B0A" w:rsidP="009C3C6A">
            <w:pPr>
              <w:pStyle w:val="TAL"/>
            </w:pPr>
            <w:r w:rsidRPr="00401E0C">
              <w:t>1 packet filter</w:t>
            </w:r>
          </w:p>
        </w:tc>
        <w:tc>
          <w:tcPr>
            <w:tcW w:w="1245" w:type="dxa"/>
          </w:tcPr>
          <w:p w14:paraId="1EA9413B" w14:textId="77777777" w:rsidR="00465B0A" w:rsidRPr="00401E0C" w:rsidRDefault="00465B0A" w:rsidP="009C3C6A">
            <w:pPr>
              <w:pStyle w:val="TAL"/>
            </w:pPr>
          </w:p>
        </w:tc>
      </w:tr>
      <w:tr w:rsidR="00465B0A" w:rsidRPr="00401E0C" w14:paraId="546FBDF5" w14:textId="77777777" w:rsidTr="009C3C6A">
        <w:tc>
          <w:tcPr>
            <w:tcW w:w="4535" w:type="dxa"/>
          </w:tcPr>
          <w:p w14:paraId="2B1AEA6C" w14:textId="77777777" w:rsidR="00465B0A" w:rsidRPr="00401E0C" w:rsidRDefault="00465B0A" w:rsidP="009C3C6A">
            <w:pPr>
              <w:pStyle w:val="TAL"/>
            </w:pPr>
            <w:r w:rsidRPr="00401E0C">
              <w:t xml:space="preserve">    Packet filter list</w:t>
            </w:r>
          </w:p>
        </w:tc>
        <w:tc>
          <w:tcPr>
            <w:tcW w:w="2267" w:type="dxa"/>
          </w:tcPr>
          <w:p w14:paraId="429FFA71" w14:textId="77777777" w:rsidR="00465B0A" w:rsidRPr="00401E0C" w:rsidRDefault="00465B0A" w:rsidP="009C3C6A">
            <w:pPr>
              <w:pStyle w:val="TAL"/>
            </w:pPr>
            <w:r w:rsidRPr="00401E0C">
              <w:t>See table 4.8.2.2-1</w:t>
            </w:r>
          </w:p>
        </w:tc>
        <w:tc>
          <w:tcPr>
            <w:tcW w:w="1700" w:type="dxa"/>
          </w:tcPr>
          <w:p w14:paraId="0E57864A" w14:textId="77777777" w:rsidR="00465B0A" w:rsidRPr="00401E0C" w:rsidRDefault="00465B0A" w:rsidP="009C3C6A">
            <w:pPr>
              <w:pStyle w:val="TAL"/>
            </w:pPr>
            <w:r w:rsidRPr="00401E0C">
              <w:t>Packet filter list #1</w:t>
            </w:r>
          </w:p>
        </w:tc>
        <w:tc>
          <w:tcPr>
            <w:tcW w:w="1245" w:type="dxa"/>
          </w:tcPr>
          <w:p w14:paraId="4EC77210" w14:textId="77777777" w:rsidR="00465B0A" w:rsidRPr="00401E0C" w:rsidRDefault="00465B0A" w:rsidP="009C3C6A">
            <w:pPr>
              <w:pStyle w:val="TAL"/>
            </w:pPr>
          </w:p>
        </w:tc>
      </w:tr>
      <w:tr w:rsidR="00465B0A" w:rsidRPr="00401E0C" w14:paraId="64157C41" w14:textId="77777777" w:rsidTr="009C3C6A">
        <w:tc>
          <w:tcPr>
            <w:tcW w:w="4535" w:type="dxa"/>
          </w:tcPr>
          <w:p w14:paraId="5DD73A4A" w14:textId="77777777" w:rsidR="00465B0A" w:rsidRPr="00401E0C" w:rsidRDefault="00465B0A" w:rsidP="009C3C6A">
            <w:pPr>
              <w:pStyle w:val="TAL"/>
            </w:pPr>
            <w:r w:rsidRPr="00401E0C">
              <w:t xml:space="preserve">    QoS rule precedence</w:t>
            </w:r>
          </w:p>
        </w:tc>
        <w:tc>
          <w:tcPr>
            <w:tcW w:w="2267" w:type="dxa"/>
          </w:tcPr>
          <w:p w14:paraId="24E4245E" w14:textId="77777777" w:rsidR="00465B0A" w:rsidRPr="00401E0C" w:rsidRDefault="00465B0A" w:rsidP="009C3C6A">
            <w:pPr>
              <w:pStyle w:val="TAL"/>
            </w:pPr>
            <w:r w:rsidRPr="00401E0C">
              <w:t>‘1111 1111’B</w:t>
            </w:r>
          </w:p>
        </w:tc>
        <w:tc>
          <w:tcPr>
            <w:tcW w:w="1700" w:type="dxa"/>
          </w:tcPr>
          <w:p w14:paraId="5F53EACF" w14:textId="77777777" w:rsidR="00465B0A" w:rsidRPr="00401E0C" w:rsidRDefault="00465B0A" w:rsidP="009C3C6A">
            <w:pPr>
              <w:pStyle w:val="TAL"/>
            </w:pPr>
            <w:r w:rsidRPr="00401E0C">
              <w:t>255 (unique per PDU session; If the default QoS rule contains a match-all packet filter, then the highest precedence value shall be used for the default QoS rule.)</w:t>
            </w:r>
          </w:p>
        </w:tc>
        <w:tc>
          <w:tcPr>
            <w:tcW w:w="1245" w:type="dxa"/>
          </w:tcPr>
          <w:p w14:paraId="3163FE09" w14:textId="77777777" w:rsidR="00465B0A" w:rsidRPr="00401E0C" w:rsidRDefault="00465B0A" w:rsidP="009C3C6A">
            <w:pPr>
              <w:pStyle w:val="TAL"/>
            </w:pPr>
          </w:p>
        </w:tc>
      </w:tr>
      <w:tr w:rsidR="00465B0A" w:rsidRPr="00401E0C" w14:paraId="17FC9E00" w14:textId="77777777" w:rsidTr="009C3C6A">
        <w:tc>
          <w:tcPr>
            <w:tcW w:w="4535" w:type="dxa"/>
          </w:tcPr>
          <w:p w14:paraId="274CB36A" w14:textId="77777777" w:rsidR="00465B0A" w:rsidRPr="00401E0C" w:rsidRDefault="00465B0A" w:rsidP="009C3C6A">
            <w:pPr>
              <w:pStyle w:val="TAL"/>
            </w:pPr>
            <w:r w:rsidRPr="00401E0C">
              <w:t xml:space="preserve">    Spare bit</w:t>
            </w:r>
          </w:p>
        </w:tc>
        <w:tc>
          <w:tcPr>
            <w:tcW w:w="2267" w:type="dxa"/>
          </w:tcPr>
          <w:p w14:paraId="448BAF44" w14:textId="77777777" w:rsidR="00465B0A" w:rsidRPr="00401E0C" w:rsidRDefault="00465B0A" w:rsidP="009C3C6A">
            <w:pPr>
              <w:pStyle w:val="TAL"/>
            </w:pPr>
            <w:r w:rsidRPr="00401E0C">
              <w:t>‘0’B</w:t>
            </w:r>
          </w:p>
        </w:tc>
        <w:tc>
          <w:tcPr>
            <w:tcW w:w="1700" w:type="dxa"/>
          </w:tcPr>
          <w:p w14:paraId="3DCFA1AA" w14:textId="77777777" w:rsidR="00465B0A" w:rsidRPr="00401E0C" w:rsidRDefault="00465B0A" w:rsidP="009C3C6A">
            <w:pPr>
              <w:pStyle w:val="TAL"/>
            </w:pPr>
          </w:p>
        </w:tc>
        <w:tc>
          <w:tcPr>
            <w:tcW w:w="1245" w:type="dxa"/>
          </w:tcPr>
          <w:p w14:paraId="6179C80E" w14:textId="77777777" w:rsidR="00465B0A" w:rsidRPr="00401E0C" w:rsidRDefault="00465B0A" w:rsidP="009C3C6A">
            <w:pPr>
              <w:pStyle w:val="TAL"/>
            </w:pPr>
          </w:p>
        </w:tc>
      </w:tr>
      <w:tr w:rsidR="00465B0A" w:rsidRPr="00401E0C" w14:paraId="26742595" w14:textId="77777777" w:rsidTr="009C3C6A">
        <w:tc>
          <w:tcPr>
            <w:tcW w:w="4535" w:type="dxa"/>
          </w:tcPr>
          <w:p w14:paraId="51462277" w14:textId="77777777" w:rsidR="00465B0A" w:rsidRPr="00401E0C" w:rsidRDefault="00465B0A" w:rsidP="009C3C6A">
            <w:pPr>
              <w:pStyle w:val="TAL"/>
            </w:pPr>
            <w:r w:rsidRPr="00401E0C">
              <w:t xml:space="preserve">    Segregation</w:t>
            </w:r>
          </w:p>
        </w:tc>
        <w:tc>
          <w:tcPr>
            <w:tcW w:w="2267" w:type="dxa"/>
          </w:tcPr>
          <w:p w14:paraId="0AA51F7A" w14:textId="77777777" w:rsidR="00465B0A" w:rsidRPr="00401E0C" w:rsidRDefault="00465B0A" w:rsidP="009C3C6A">
            <w:pPr>
              <w:pStyle w:val="TAL"/>
            </w:pPr>
            <w:r w:rsidRPr="00401E0C">
              <w:t>‘0’B</w:t>
            </w:r>
          </w:p>
        </w:tc>
        <w:tc>
          <w:tcPr>
            <w:tcW w:w="1700" w:type="dxa"/>
          </w:tcPr>
          <w:p w14:paraId="7BB5428A" w14:textId="77777777" w:rsidR="00465B0A" w:rsidRPr="00401E0C" w:rsidRDefault="00465B0A" w:rsidP="009C3C6A">
            <w:pPr>
              <w:pStyle w:val="TAL"/>
            </w:pPr>
            <w:r w:rsidRPr="00401E0C">
              <w:t>Spare</w:t>
            </w:r>
          </w:p>
        </w:tc>
        <w:tc>
          <w:tcPr>
            <w:tcW w:w="1245" w:type="dxa"/>
          </w:tcPr>
          <w:p w14:paraId="73C6A350" w14:textId="77777777" w:rsidR="00465B0A" w:rsidRPr="00401E0C" w:rsidRDefault="00465B0A" w:rsidP="009C3C6A">
            <w:pPr>
              <w:pStyle w:val="TAL"/>
            </w:pPr>
          </w:p>
        </w:tc>
      </w:tr>
      <w:tr w:rsidR="00465B0A" w:rsidRPr="00401E0C" w14:paraId="2FDFE5AA" w14:textId="77777777" w:rsidTr="009C3C6A">
        <w:tc>
          <w:tcPr>
            <w:tcW w:w="4535" w:type="dxa"/>
          </w:tcPr>
          <w:p w14:paraId="50D27FCC" w14:textId="77777777" w:rsidR="00465B0A" w:rsidRPr="00401E0C" w:rsidRDefault="00465B0A" w:rsidP="009C3C6A">
            <w:pPr>
              <w:pStyle w:val="TAL"/>
            </w:pPr>
            <w:r w:rsidRPr="00401E0C">
              <w:t xml:space="preserve">    QoS flow identifier (QFI)</w:t>
            </w:r>
          </w:p>
        </w:tc>
        <w:tc>
          <w:tcPr>
            <w:tcW w:w="2267" w:type="dxa"/>
          </w:tcPr>
          <w:p w14:paraId="367D9791" w14:textId="77777777" w:rsidR="00465B0A" w:rsidRPr="00401E0C" w:rsidRDefault="00465B0A" w:rsidP="009C3C6A">
            <w:pPr>
              <w:pStyle w:val="TAL"/>
            </w:pPr>
            <w:r w:rsidRPr="00401E0C">
              <w:t>’00 1100’B</w:t>
            </w:r>
          </w:p>
        </w:tc>
        <w:tc>
          <w:tcPr>
            <w:tcW w:w="1700" w:type="dxa"/>
          </w:tcPr>
          <w:p w14:paraId="0B2C6315" w14:textId="22B301EF" w:rsidR="00465B0A" w:rsidRPr="00401E0C" w:rsidRDefault="00465B0A" w:rsidP="009C3C6A">
            <w:pPr>
              <w:pStyle w:val="TAL"/>
            </w:pPr>
            <w:r w:rsidRPr="00401E0C">
              <w:t>QFI 10 (Table 4.8.2.3-</w:t>
            </w:r>
            <w:r w:rsidR="000F2D34" w:rsidRPr="00401E0C">
              <w:t>8</w:t>
            </w:r>
            <w:r w:rsidRPr="00401E0C">
              <w:t>)</w:t>
            </w:r>
          </w:p>
        </w:tc>
        <w:tc>
          <w:tcPr>
            <w:tcW w:w="1245" w:type="dxa"/>
          </w:tcPr>
          <w:p w14:paraId="40E1C218" w14:textId="77777777" w:rsidR="00465B0A" w:rsidRPr="00401E0C" w:rsidRDefault="00465B0A" w:rsidP="009C3C6A">
            <w:pPr>
              <w:pStyle w:val="TAL"/>
            </w:pPr>
          </w:p>
        </w:tc>
      </w:tr>
    </w:tbl>
    <w:p w14:paraId="46D56430" w14:textId="77777777" w:rsidR="00465B0A" w:rsidRPr="00401E0C" w:rsidRDefault="00465B0A" w:rsidP="00411088"/>
    <w:p w14:paraId="7DBD2481" w14:textId="77777777" w:rsidR="001F2577" w:rsidRPr="00401E0C" w:rsidRDefault="001F2577" w:rsidP="001F2577">
      <w:pPr>
        <w:pStyle w:val="TH"/>
      </w:pPr>
      <w:bookmarkStart w:id="21" w:name="_CRTable4_8_2_110"/>
      <w:bookmarkStart w:id="22" w:name="_Toc21354142"/>
      <w:bookmarkStart w:id="23" w:name="_Toc27749764"/>
      <w:r w:rsidRPr="00401E0C">
        <w:t xml:space="preserve">Table </w:t>
      </w:r>
      <w:bookmarkEnd w:id="21"/>
      <w:r w:rsidRPr="00401E0C">
        <w:t>4.8.2.1-10: Reference QoS rule #10 (MCX signalling)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2577" w:rsidRPr="00401E0C" w14:paraId="7AD22AE2" w14:textId="77777777" w:rsidTr="003C7531">
        <w:tc>
          <w:tcPr>
            <w:tcW w:w="9747" w:type="dxa"/>
            <w:gridSpan w:val="4"/>
          </w:tcPr>
          <w:p w14:paraId="5C2E647E" w14:textId="77777777" w:rsidR="001F2577" w:rsidRPr="00401E0C" w:rsidRDefault="001F2577" w:rsidP="001F2577">
            <w:pPr>
              <w:pStyle w:val="TAL"/>
              <w:rPr>
                <w:b/>
              </w:rPr>
            </w:pPr>
            <w:r w:rsidRPr="00401E0C">
              <w:t>Derivation Path: TS 24.501, table 9.11.4.13</w:t>
            </w:r>
          </w:p>
        </w:tc>
      </w:tr>
      <w:tr w:rsidR="001F2577" w:rsidRPr="00401E0C" w14:paraId="3547E198" w14:textId="77777777" w:rsidTr="003C7531">
        <w:tc>
          <w:tcPr>
            <w:tcW w:w="4535" w:type="dxa"/>
          </w:tcPr>
          <w:p w14:paraId="6BC41CA1" w14:textId="77777777" w:rsidR="001F2577" w:rsidRPr="00401E0C" w:rsidRDefault="001F2577" w:rsidP="003C7531">
            <w:pPr>
              <w:pStyle w:val="TAH"/>
            </w:pPr>
            <w:r w:rsidRPr="00401E0C">
              <w:t>Information Element</w:t>
            </w:r>
          </w:p>
        </w:tc>
        <w:tc>
          <w:tcPr>
            <w:tcW w:w="2267" w:type="dxa"/>
          </w:tcPr>
          <w:p w14:paraId="5D8B487E" w14:textId="77777777" w:rsidR="001F2577" w:rsidRPr="00401E0C" w:rsidRDefault="001F2577" w:rsidP="003C7531">
            <w:pPr>
              <w:pStyle w:val="TAH"/>
            </w:pPr>
            <w:r w:rsidRPr="00401E0C">
              <w:t>Value/remark</w:t>
            </w:r>
          </w:p>
        </w:tc>
        <w:tc>
          <w:tcPr>
            <w:tcW w:w="1700" w:type="dxa"/>
          </w:tcPr>
          <w:p w14:paraId="4368FB4A" w14:textId="77777777" w:rsidR="001F2577" w:rsidRPr="00401E0C" w:rsidRDefault="001F2577" w:rsidP="003C7531">
            <w:pPr>
              <w:pStyle w:val="TAH"/>
            </w:pPr>
            <w:r w:rsidRPr="00401E0C">
              <w:t>Comment</w:t>
            </w:r>
          </w:p>
        </w:tc>
        <w:tc>
          <w:tcPr>
            <w:tcW w:w="1245" w:type="dxa"/>
          </w:tcPr>
          <w:p w14:paraId="2D7D26D7" w14:textId="77777777" w:rsidR="001F2577" w:rsidRPr="00401E0C" w:rsidRDefault="001F2577" w:rsidP="003C7531">
            <w:pPr>
              <w:pStyle w:val="TAH"/>
            </w:pPr>
            <w:r w:rsidRPr="00401E0C">
              <w:t>Condition</w:t>
            </w:r>
          </w:p>
        </w:tc>
      </w:tr>
      <w:tr w:rsidR="001F2577" w:rsidRPr="00401E0C" w14:paraId="5AA1BFFC" w14:textId="77777777" w:rsidTr="003C7531">
        <w:tc>
          <w:tcPr>
            <w:tcW w:w="4535" w:type="dxa"/>
          </w:tcPr>
          <w:p w14:paraId="21A655BE" w14:textId="77777777" w:rsidR="001F2577" w:rsidRPr="00401E0C" w:rsidRDefault="001F2577" w:rsidP="003C7531">
            <w:pPr>
              <w:pStyle w:val="TAL"/>
            </w:pPr>
            <w:r w:rsidRPr="00401E0C">
              <w:t>QoS rules</w:t>
            </w:r>
          </w:p>
        </w:tc>
        <w:tc>
          <w:tcPr>
            <w:tcW w:w="2267" w:type="dxa"/>
          </w:tcPr>
          <w:p w14:paraId="0534257B" w14:textId="77777777" w:rsidR="001F2577" w:rsidRPr="00401E0C" w:rsidRDefault="001F2577" w:rsidP="003C7531">
            <w:pPr>
              <w:pStyle w:val="TAL"/>
            </w:pPr>
          </w:p>
        </w:tc>
        <w:tc>
          <w:tcPr>
            <w:tcW w:w="1700" w:type="dxa"/>
          </w:tcPr>
          <w:p w14:paraId="3C8E8FCA" w14:textId="77777777" w:rsidR="001F2577" w:rsidRPr="00401E0C" w:rsidRDefault="001F2577" w:rsidP="003C7531">
            <w:pPr>
              <w:pStyle w:val="TAL"/>
            </w:pPr>
          </w:p>
        </w:tc>
        <w:tc>
          <w:tcPr>
            <w:tcW w:w="1245" w:type="dxa"/>
          </w:tcPr>
          <w:p w14:paraId="442F0363" w14:textId="77777777" w:rsidR="001F2577" w:rsidRPr="00401E0C" w:rsidRDefault="001F2577" w:rsidP="003C7531">
            <w:pPr>
              <w:pStyle w:val="TAL"/>
            </w:pPr>
          </w:p>
        </w:tc>
      </w:tr>
      <w:tr w:rsidR="001F2577" w:rsidRPr="00401E0C" w14:paraId="44CA813B" w14:textId="77777777" w:rsidTr="003C7531">
        <w:tc>
          <w:tcPr>
            <w:tcW w:w="4535" w:type="dxa"/>
          </w:tcPr>
          <w:p w14:paraId="0A4F0A48" w14:textId="77777777" w:rsidR="001F2577" w:rsidRPr="00401E0C" w:rsidRDefault="001F2577" w:rsidP="003C7531">
            <w:pPr>
              <w:pStyle w:val="TAL"/>
            </w:pPr>
            <w:r w:rsidRPr="00401E0C">
              <w:t xml:space="preserve">  QoS rule</w:t>
            </w:r>
          </w:p>
        </w:tc>
        <w:tc>
          <w:tcPr>
            <w:tcW w:w="2267" w:type="dxa"/>
          </w:tcPr>
          <w:p w14:paraId="154A1692" w14:textId="77777777" w:rsidR="001F2577" w:rsidRPr="00401E0C" w:rsidRDefault="001F2577" w:rsidP="003C7531">
            <w:pPr>
              <w:pStyle w:val="TAL"/>
            </w:pPr>
          </w:p>
        </w:tc>
        <w:tc>
          <w:tcPr>
            <w:tcW w:w="1700" w:type="dxa"/>
          </w:tcPr>
          <w:p w14:paraId="56508B2C" w14:textId="77777777" w:rsidR="001F2577" w:rsidRPr="00401E0C" w:rsidRDefault="001F2577" w:rsidP="003C7531">
            <w:pPr>
              <w:pStyle w:val="TAL"/>
            </w:pPr>
          </w:p>
        </w:tc>
        <w:tc>
          <w:tcPr>
            <w:tcW w:w="1245" w:type="dxa"/>
          </w:tcPr>
          <w:p w14:paraId="6AF7F04C" w14:textId="77777777" w:rsidR="001F2577" w:rsidRPr="00401E0C" w:rsidRDefault="001F2577" w:rsidP="003C7531">
            <w:pPr>
              <w:pStyle w:val="TAL"/>
            </w:pPr>
          </w:p>
        </w:tc>
      </w:tr>
      <w:tr w:rsidR="001F2577" w:rsidRPr="00401E0C" w14:paraId="7C667302" w14:textId="77777777" w:rsidTr="003C7531">
        <w:tc>
          <w:tcPr>
            <w:tcW w:w="4535" w:type="dxa"/>
          </w:tcPr>
          <w:p w14:paraId="27CC8462" w14:textId="77777777" w:rsidR="001F2577" w:rsidRPr="00401E0C" w:rsidRDefault="001F2577" w:rsidP="003C7531">
            <w:pPr>
              <w:pStyle w:val="TAL"/>
            </w:pPr>
            <w:r w:rsidRPr="00401E0C">
              <w:t xml:space="preserve">    QoS rule identifier</w:t>
            </w:r>
          </w:p>
        </w:tc>
        <w:tc>
          <w:tcPr>
            <w:tcW w:w="2267" w:type="dxa"/>
          </w:tcPr>
          <w:p w14:paraId="6BFF762C" w14:textId="77777777" w:rsidR="001F2577" w:rsidRPr="00401E0C" w:rsidRDefault="001F2577" w:rsidP="003C7531">
            <w:pPr>
              <w:pStyle w:val="TAL"/>
            </w:pPr>
            <w:r w:rsidRPr="00401E0C">
              <w:t>‘0000 1001’B</w:t>
            </w:r>
          </w:p>
        </w:tc>
        <w:tc>
          <w:tcPr>
            <w:tcW w:w="1700" w:type="dxa"/>
          </w:tcPr>
          <w:p w14:paraId="42655644" w14:textId="77777777" w:rsidR="001F2577" w:rsidRPr="00401E0C" w:rsidRDefault="001F2577" w:rsidP="003C7531">
            <w:pPr>
              <w:pStyle w:val="TAL"/>
            </w:pPr>
            <w:r w:rsidRPr="00401E0C">
              <w:t>9 (unique per PDU session)</w:t>
            </w:r>
          </w:p>
        </w:tc>
        <w:tc>
          <w:tcPr>
            <w:tcW w:w="1245" w:type="dxa"/>
          </w:tcPr>
          <w:p w14:paraId="44AB5847" w14:textId="77777777" w:rsidR="001F2577" w:rsidRPr="00401E0C" w:rsidRDefault="001F2577" w:rsidP="003C7531">
            <w:pPr>
              <w:pStyle w:val="TAL"/>
            </w:pPr>
          </w:p>
        </w:tc>
      </w:tr>
      <w:tr w:rsidR="001F2577" w:rsidRPr="00401E0C" w14:paraId="7BC023A3" w14:textId="77777777" w:rsidTr="003C7531">
        <w:tc>
          <w:tcPr>
            <w:tcW w:w="4535" w:type="dxa"/>
          </w:tcPr>
          <w:p w14:paraId="0156FE0E" w14:textId="77777777" w:rsidR="001F2577" w:rsidRPr="00401E0C" w:rsidRDefault="001F2577" w:rsidP="003C7531">
            <w:pPr>
              <w:pStyle w:val="TAL"/>
            </w:pPr>
            <w:r w:rsidRPr="00401E0C">
              <w:t xml:space="preserve">    Rule operation code</w:t>
            </w:r>
          </w:p>
        </w:tc>
        <w:tc>
          <w:tcPr>
            <w:tcW w:w="2267" w:type="dxa"/>
          </w:tcPr>
          <w:p w14:paraId="015D08FA" w14:textId="77777777" w:rsidR="001F2577" w:rsidRPr="00401E0C" w:rsidRDefault="001F2577" w:rsidP="003C7531">
            <w:pPr>
              <w:pStyle w:val="TAL"/>
            </w:pPr>
            <w:r w:rsidRPr="00401E0C">
              <w:t>‘001’B</w:t>
            </w:r>
          </w:p>
        </w:tc>
        <w:tc>
          <w:tcPr>
            <w:tcW w:w="1700" w:type="dxa"/>
          </w:tcPr>
          <w:p w14:paraId="692E0089" w14:textId="77777777" w:rsidR="001F2577" w:rsidRPr="00401E0C" w:rsidRDefault="001F2577" w:rsidP="003C7531">
            <w:pPr>
              <w:pStyle w:val="TAL"/>
            </w:pPr>
            <w:r w:rsidRPr="00401E0C">
              <w:t>Create new QoS rule</w:t>
            </w:r>
          </w:p>
        </w:tc>
        <w:tc>
          <w:tcPr>
            <w:tcW w:w="1245" w:type="dxa"/>
          </w:tcPr>
          <w:p w14:paraId="24D7896F" w14:textId="77777777" w:rsidR="001F2577" w:rsidRPr="00401E0C" w:rsidRDefault="001F2577" w:rsidP="003C7531">
            <w:pPr>
              <w:pStyle w:val="TAL"/>
            </w:pPr>
          </w:p>
        </w:tc>
      </w:tr>
      <w:tr w:rsidR="001F2577" w:rsidRPr="00401E0C" w14:paraId="255C27C0" w14:textId="77777777" w:rsidTr="003C7531">
        <w:tc>
          <w:tcPr>
            <w:tcW w:w="4535" w:type="dxa"/>
          </w:tcPr>
          <w:p w14:paraId="15242CE3" w14:textId="77777777" w:rsidR="001F2577" w:rsidRPr="00401E0C" w:rsidRDefault="001F2577" w:rsidP="003C7531">
            <w:pPr>
              <w:pStyle w:val="TAL"/>
            </w:pPr>
            <w:r w:rsidRPr="00401E0C">
              <w:t xml:space="preserve">    DQR bit</w:t>
            </w:r>
          </w:p>
        </w:tc>
        <w:tc>
          <w:tcPr>
            <w:tcW w:w="2267" w:type="dxa"/>
          </w:tcPr>
          <w:p w14:paraId="27DABFEE" w14:textId="77777777" w:rsidR="001F2577" w:rsidRPr="00401E0C" w:rsidRDefault="001F2577" w:rsidP="003C7531">
            <w:pPr>
              <w:pStyle w:val="TAL"/>
            </w:pPr>
            <w:r w:rsidRPr="00401E0C">
              <w:t>‘1’B</w:t>
            </w:r>
          </w:p>
        </w:tc>
        <w:tc>
          <w:tcPr>
            <w:tcW w:w="1700" w:type="dxa"/>
          </w:tcPr>
          <w:p w14:paraId="0E01E189" w14:textId="77777777" w:rsidR="001F2577" w:rsidRPr="00401E0C" w:rsidRDefault="001F2577" w:rsidP="003C7531">
            <w:pPr>
              <w:pStyle w:val="TAL"/>
            </w:pPr>
            <w:r w:rsidRPr="00401E0C">
              <w:t>The QoS rule is the default QoS rule.</w:t>
            </w:r>
          </w:p>
        </w:tc>
        <w:tc>
          <w:tcPr>
            <w:tcW w:w="1245" w:type="dxa"/>
          </w:tcPr>
          <w:p w14:paraId="7935F099" w14:textId="77777777" w:rsidR="001F2577" w:rsidRPr="00401E0C" w:rsidRDefault="001F2577" w:rsidP="003C7531">
            <w:pPr>
              <w:pStyle w:val="TAL"/>
            </w:pPr>
          </w:p>
        </w:tc>
      </w:tr>
      <w:tr w:rsidR="001F2577" w:rsidRPr="00401E0C" w14:paraId="7E41E6A4" w14:textId="77777777" w:rsidTr="003C7531">
        <w:tc>
          <w:tcPr>
            <w:tcW w:w="4535" w:type="dxa"/>
          </w:tcPr>
          <w:p w14:paraId="5B6DC87D" w14:textId="77777777" w:rsidR="001F2577" w:rsidRPr="00401E0C" w:rsidRDefault="001F2577" w:rsidP="003C7531">
            <w:pPr>
              <w:pStyle w:val="TAL"/>
            </w:pPr>
            <w:r w:rsidRPr="00401E0C">
              <w:t xml:space="preserve">    Number of packet filters</w:t>
            </w:r>
          </w:p>
        </w:tc>
        <w:tc>
          <w:tcPr>
            <w:tcW w:w="2267" w:type="dxa"/>
          </w:tcPr>
          <w:p w14:paraId="1DB15827" w14:textId="77777777" w:rsidR="001F2577" w:rsidRPr="00401E0C" w:rsidRDefault="001F2577" w:rsidP="003C7531">
            <w:pPr>
              <w:pStyle w:val="TAL"/>
            </w:pPr>
            <w:r w:rsidRPr="00401E0C">
              <w:t>‘0001’B</w:t>
            </w:r>
          </w:p>
        </w:tc>
        <w:tc>
          <w:tcPr>
            <w:tcW w:w="1700" w:type="dxa"/>
          </w:tcPr>
          <w:p w14:paraId="378F837F" w14:textId="77777777" w:rsidR="001F2577" w:rsidRPr="00401E0C" w:rsidRDefault="001F2577" w:rsidP="003C7531">
            <w:pPr>
              <w:pStyle w:val="TAL"/>
            </w:pPr>
            <w:r w:rsidRPr="00401E0C">
              <w:t>1 packet filter</w:t>
            </w:r>
          </w:p>
        </w:tc>
        <w:tc>
          <w:tcPr>
            <w:tcW w:w="1245" w:type="dxa"/>
          </w:tcPr>
          <w:p w14:paraId="17B462E0" w14:textId="77777777" w:rsidR="001F2577" w:rsidRPr="00401E0C" w:rsidRDefault="001F2577" w:rsidP="003C7531">
            <w:pPr>
              <w:pStyle w:val="TAL"/>
            </w:pPr>
          </w:p>
        </w:tc>
      </w:tr>
      <w:tr w:rsidR="001F2577" w:rsidRPr="00401E0C" w14:paraId="6254EB3E" w14:textId="77777777" w:rsidTr="003C7531">
        <w:tc>
          <w:tcPr>
            <w:tcW w:w="4535" w:type="dxa"/>
          </w:tcPr>
          <w:p w14:paraId="413A156B" w14:textId="77777777" w:rsidR="001F2577" w:rsidRPr="00401E0C" w:rsidRDefault="001F2577" w:rsidP="003C7531">
            <w:pPr>
              <w:pStyle w:val="TAL"/>
            </w:pPr>
            <w:r w:rsidRPr="00401E0C">
              <w:t xml:space="preserve">    Packet filter list</w:t>
            </w:r>
          </w:p>
        </w:tc>
        <w:tc>
          <w:tcPr>
            <w:tcW w:w="2267" w:type="dxa"/>
          </w:tcPr>
          <w:p w14:paraId="6C547CD0" w14:textId="77777777" w:rsidR="001F2577" w:rsidRPr="00401E0C" w:rsidRDefault="001F2577" w:rsidP="003C7531">
            <w:pPr>
              <w:pStyle w:val="TAL"/>
            </w:pPr>
            <w:r w:rsidRPr="00401E0C">
              <w:t>See table 4.8.2.2-1</w:t>
            </w:r>
          </w:p>
        </w:tc>
        <w:tc>
          <w:tcPr>
            <w:tcW w:w="1700" w:type="dxa"/>
          </w:tcPr>
          <w:p w14:paraId="00453AB1" w14:textId="77777777" w:rsidR="001F2577" w:rsidRPr="00401E0C" w:rsidRDefault="001F2577" w:rsidP="003C7531">
            <w:pPr>
              <w:pStyle w:val="TAL"/>
            </w:pPr>
            <w:r w:rsidRPr="00401E0C">
              <w:t>Packet filter list #1</w:t>
            </w:r>
          </w:p>
        </w:tc>
        <w:tc>
          <w:tcPr>
            <w:tcW w:w="1245" w:type="dxa"/>
          </w:tcPr>
          <w:p w14:paraId="7AE946FA" w14:textId="77777777" w:rsidR="001F2577" w:rsidRPr="00401E0C" w:rsidRDefault="001F2577" w:rsidP="003C7531">
            <w:pPr>
              <w:pStyle w:val="TAL"/>
            </w:pPr>
          </w:p>
        </w:tc>
      </w:tr>
      <w:tr w:rsidR="001F2577" w:rsidRPr="00401E0C" w14:paraId="60047B83" w14:textId="77777777" w:rsidTr="003C7531">
        <w:tc>
          <w:tcPr>
            <w:tcW w:w="4535" w:type="dxa"/>
          </w:tcPr>
          <w:p w14:paraId="6ED18C80" w14:textId="77777777" w:rsidR="001F2577" w:rsidRPr="00401E0C" w:rsidRDefault="001F2577" w:rsidP="003C7531">
            <w:pPr>
              <w:pStyle w:val="TAL"/>
            </w:pPr>
            <w:r w:rsidRPr="00401E0C">
              <w:t xml:space="preserve">    QoS rule precedence</w:t>
            </w:r>
          </w:p>
        </w:tc>
        <w:tc>
          <w:tcPr>
            <w:tcW w:w="2267" w:type="dxa"/>
          </w:tcPr>
          <w:p w14:paraId="780808AD" w14:textId="77777777" w:rsidR="001F2577" w:rsidRPr="00401E0C" w:rsidRDefault="001F2577" w:rsidP="003C7531">
            <w:pPr>
              <w:pStyle w:val="TAL"/>
            </w:pPr>
            <w:r w:rsidRPr="00401E0C">
              <w:t>‘1111 1111’B</w:t>
            </w:r>
          </w:p>
        </w:tc>
        <w:tc>
          <w:tcPr>
            <w:tcW w:w="1700" w:type="dxa"/>
          </w:tcPr>
          <w:p w14:paraId="6741D08D" w14:textId="77777777" w:rsidR="001F2577" w:rsidRPr="00401E0C" w:rsidRDefault="001F2577" w:rsidP="003C7531">
            <w:pPr>
              <w:pStyle w:val="TAL"/>
            </w:pPr>
            <w:r w:rsidRPr="00401E0C">
              <w:t>255 (unique per PDU session; If the default QoS rule contains a match-all packet filter, then the highest precedence value shall be used for the default QoS rule.)</w:t>
            </w:r>
          </w:p>
        </w:tc>
        <w:tc>
          <w:tcPr>
            <w:tcW w:w="1245" w:type="dxa"/>
          </w:tcPr>
          <w:p w14:paraId="62EAAD3A" w14:textId="77777777" w:rsidR="001F2577" w:rsidRPr="00401E0C" w:rsidRDefault="001F2577" w:rsidP="003C7531">
            <w:pPr>
              <w:pStyle w:val="TAL"/>
            </w:pPr>
          </w:p>
        </w:tc>
      </w:tr>
      <w:tr w:rsidR="001F2577" w:rsidRPr="00401E0C" w14:paraId="21FDE364" w14:textId="77777777" w:rsidTr="003C7531">
        <w:tc>
          <w:tcPr>
            <w:tcW w:w="4535" w:type="dxa"/>
          </w:tcPr>
          <w:p w14:paraId="27032A95" w14:textId="77777777" w:rsidR="001F2577" w:rsidRPr="00401E0C" w:rsidRDefault="001F2577" w:rsidP="003C7531">
            <w:pPr>
              <w:pStyle w:val="TAL"/>
            </w:pPr>
            <w:r w:rsidRPr="00401E0C">
              <w:t xml:space="preserve">    Spare bit</w:t>
            </w:r>
          </w:p>
        </w:tc>
        <w:tc>
          <w:tcPr>
            <w:tcW w:w="2267" w:type="dxa"/>
          </w:tcPr>
          <w:p w14:paraId="3F854F60" w14:textId="77777777" w:rsidR="001F2577" w:rsidRPr="00401E0C" w:rsidRDefault="001F2577" w:rsidP="003C7531">
            <w:pPr>
              <w:pStyle w:val="TAL"/>
            </w:pPr>
            <w:r w:rsidRPr="00401E0C">
              <w:t>‘0’B</w:t>
            </w:r>
          </w:p>
        </w:tc>
        <w:tc>
          <w:tcPr>
            <w:tcW w:w="1700" w:type="dxa"/>
          </w:tcPr>
          <w:p w14:paraId="7842E705" w14:textId="77777777" w:rsidR="001F2577" w:rsidRPr="00401E0C" w:rsidRDefault="001F2577" w:rsidP="003C7531">
            <w:pPr>
              <w:pStyle w:val="TAL"/>
            </w:pPr>
          </w:p>
        </w:tc>
        <w:tc>
          <w:tcPr>
            <w:tcW w:w="1245" w:type="dxa"/>
          </w:tcPr>
          <w:p w14:paraId="39A5A028" w14:textId="77777777" w:rsidR="001F2577" w:rsidRPr="00401E0C" w:rsidRDefault="001F2577" w:rsidP="003C7531">
            <w:pPr>
              <w:pStyle w:val="TAL"/>
            </w:pPr>
          </w:p>
        </w:tc>
      </w:tr>
      <w:tr w:rsidR="001F2577" w:rsidRPr="00401E0C" w14:paraId="17997B3A" w14:textId="77777777" w:rsidTr="003C7531">
        <w:tc>
          <w:tcPr>
            <w:tcW w:w="4535" w:type="dxa"/>
          </w:tcPr>
          <w:p w14:paraId="24094A66" w14:textId="77777777" w:rsidR="001F2577" w:rsidRPr="00401E0C" w:rsidRDefault="001F2577" w:rsidP="003C7531">
            <w:pPr>
              <w:pStyle w:val="TAL"/>
            </w:pPr>
            <w:r w:rsidRPr="00401E0C">
              <w:t xml:space="preserve">    Segregation</w:t>
            </w:r>
          </w:p>
        </w:tc>
        <w:tc>
          <w:tcPr>
            <w:tcW w:w="2267" w:type="dxa"/>
          </w:tcPr>
          <w:p w14:paraId="1377E115" w14:textId="77777777" w:rsidR="001F2577" w:rsidRPr="00401E0C" w:rsidRDefault="001F2577" w:rsidP="003C7531">
            <w:pPr>
              <w:pStyle w:val="TAL"/>
            </w:pPr>
            <w:r w:rsidRPr="00401E0C">
              <w:t>‘0’B</w:t>
            </w:r>
          </w:p>
        </w:tc>
        <w:tc>
          <w:tcPr>
            <w:tcW w:w="1700" w:type="dxa"/>
          </w:tcPr>
          <w:p w14:paraId="790294AE" w14:textId="77777777" w:rsidR="001F2577" w:rsidRPr="00401E0C" w:rsidRDefault="001F2577" w:rsidP="003C7531">
            <w:pPr>
              <w:pStyle w:val="TAL"/>
            </w:pPr>
            <w:r w:rsidRPr="00401E0C">
              <w:t>Spare</w:t>
            </w:r>
          </w:p>
        </w:tc>
        <w:tc>
          <w:tcPr>
            <w:tcW w:w="1245" w:type="dxa"/>
          </w:tcPr>
          <w:p w14:paraId="730EBDEF" w14:textId="77777777" w:rsidR="001F2577" w:rsidRPr="00401E0C" w:rsidRDefault="001F2577" w:rsidP="003C7531">
            <w:pPr>
              <w:pStyle w:val="TAL"/>
            </w:pPr>
          </w:p>
        </w:tc>
      </w:tr>
      <w:tr w:rsidR="001F2577" w:rsidRPr="00401E0C" w14:paraId="0D62EB24" w14:textId="77777777" w:rsidTr="003C7531">
        <w:tc>
          <w:tcPr>
            <w:tcW w:w="4535" w:type="dxa"/>
          </w:tcPr>
          <w:p w14:paraId="76192E38" w14:textId="77777777" w:rsidR="001F2577" w:rsidRPr="00401E0C" w:rsidRDefault="001F2577" w:rsidP="003C7531">
            <w:pPr>
              <w:pStyle w:val="TAL"/>
            </w:pPr>
            <w:r w:rsidRPr="00401E0C">
              <w:t xml:space="preserve">    QoS flow identifier (QFI)</w:t>
            </w:r>
          </w:p>
        </w:tc>
        <w:tc>
          <w:tcPr>
            <w:tcW w:w="2267" w:type="dxa"/>
          </w:tcPr>
          <w:p w14:paraId="3F0F057E" w14:textId="77777777" w:rsidR="001F2577" w:rsidRPr="00401E0C" w:rsidRDefault="001F2577" w:rsidP="003C7531">
            <w:pPr>
              <w:pStyle w:val="TAL"/>
            </w:pPr>
            <w:r w:rsidRPr="00401E0C">
              <w:t>’00 1101’B</w:t>
            </w:r>
          </w:p>
        </w:tc>
        <w:tc>
          <w:tcPr>
            <w:tcW w:w="1700" w:type="dxa"/>
          </w:tcPr>
          <w:p w14:paraId="3E528306" w14:textId="77777777" w:rsidR="001F2577" w:rsidRPr="00401E0C" w:rsidRDefault="001F2577" w:rsidP="003C7531">
            <w:pPr>
              <w:pStyle w:val="TAL"/>
            </w:pPr>
            <w:r w:rsidRPr="00401E0C">
              <w:t>QFI 11 (Table 4.8.2.3-9)</w:t>
            </w:r>
          </w:p>
        </w:tc>
        <w:tc>
          <w:tcPr>
            <w:tcW w:w="1245" w:type="dxa"/>
          </w:tcPr>
          <w:p w14:paraId="7E794542" w14:textId="77777777" w:rsidR="001F2577" w:rsidRPr="00401E0C" w:rsidRDefault="001F2577" w:rsidP="003C7531">
            <w:pPr>
              <w:pStyle w:val="TAL"/>
            </w:pPr>
          </w:p>
        </w:tc>
      </w:tr>
    </w:tbl>
    <w:p w14:paraId="26E388CA" w14:textId="77777777" w:rsidR="001F2577" w:rsidRPr="00401E0C" w:rsidRDefault="001F2577" w:rsidP="001F2577"/>
    <w:p w14:paraId="02037684" w14:textId="77777777" w:rsidR="001F2577" w:rsidRPr="00401E0C" w:rsidRDefault="001F2577" w:rsidP="001F2577">
      <w:pPr>
        <w:pStyle w:val="TH"/>
      </w:pPr>
      <w:bookmarkStart w:id="24" w:name="_CRTable4_8_2_111"/>
      <w:r w:rsidRPr="00401E0C">
        <w:lastRenderedPageBreak/>
        <w:t xml:space="preserve">Table </w:t>
      </w:r>
      <w:bookmarkEnd w:id="24"/>
      <w:r w:rsidRPr="00401E0C">
        <w:t>4.8.2.1-11: Reference QoS rule #11 (MCX user plane data)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2577" w:rsidRPr="00401E0C" w14:paraId="769F9002" w14:textId="77777777" w:rsidTr="003C7531">
        <w:tc>
          <w:tcPr>
            <w:tcW w:w="9747" w:type="dxa"/>
            <w:gridSpan w:val="4"/>
          </w:tcPr>
          <w:p w14:paraId="59E66438" w14:textId="77777777" w:rsidR="001F2577" w:rsidRPr="00401E0C" w:rsidRDefault="001F2577" w:rsidP="001F2577">
            <w:pPr>
              <w:pStyle w:val="TAL"/>
              <w:rPr>
                <w:b/>
              </w:rPr>
            </w:pPr>
            <w:r w:rsidRPr="00401E0C">
              <w:t>Derivation Path: TS 24.501, table 9.11.4.13</w:t>
            </w:r>
          </w:p>
        </w:tc>
      </w:tr>
      <w:tr w:rsidR="001F2577" w:rsidRPr="00401E0C" w14:paraId="68AF8082" w14:textId="77777777" w:rsidTr="003C7531">
        <w:tc>
          <w:tcPr>
            <w:tcW w:w="4535" w:type="dxa"/>
          </w:tcPr>
          <w:p w14:paraId="6264A17F" w14:textId="77777777" w:rsidR="001F2577" w:rsidRPr="00401E0C" w:rsidRDefault="001F2577" w:rsidP="003C7531">
            <w:pPr>
              <w:pStyle w:val="TAH"/>
            </w:pPr>
            <w:r w:rsidRPr="00401E0C">
              <w:t>Information Element</w:t>
            </w:r>
          </w:p>
        </w:tc>
        <w:tc>
          <w:tcPr>
            <w:tcW w:w="2267" w:type="dxa"/>
          </w:tcPr>
          <w:p w14:paraId="4994803E" w14:textId="77777777" w:rsidR="001F2577" w:rsidRPr="00401E0C" w:rsidRDefault="001F2577" w:rsidP="003C7531">
            <w:pPr>
              <w:pStyle w:val="TAH"/>
            </w:pPr>
            <w:r w:rsidRPr="00401E0C">
              <w:t>Value/remark</w:t>
            </w:r>
          </w:p>
        </w:tc>
        <w:tc>
          <w:tcPr>
            <w:tcW w:w="1700" w:type="dxa"/>
          </w:tcPr>
          <w:p w14:paraId="6108B512" w14:textId="77777777" w:rsidR="001F2577" w:rsidRPr="00401E0C" w:rsidRDefault="001F2577" w:rsidP="003C7531">
            <w:pPr>
              <w:pStyle w:val="TAH"/>
            </w:pPr>
            <w:r w:rsidRPr="00401E0C">
              <w:t>Comment</w:t>
            </w:r>
          </w:p>
        </w:tc>
        <w:tc>
          <w:tcPr>
            <w:tcW w:w="1245" w:type="dxa"/>
          </w:tcPr>
          <w:p w14:paraId="2617589F" w14:textId="77777777" w:rsidR="001F2577" w:rsidRPr="00401E0C" w:rsidRDefault="001F2577" w:rsidP="003C7531">
            <w:pPr>
              <w:pStyle w:val="TAH"/>
            </w:pPr>
            <w:r w:rsidRPr="00401E0C">
              <w:t>Condition</w:t>
            </w:r>
          </w:p>
        </w:tc>
      </w:tr>
      <w:tr w:rsidR="001F2577" w:rsidRPr="00401E0C" w14:paraId="7085FDE2" w14:textId="77777777" w:rsidTr="003C7531">
        <w:tc>
          <w:tcPr>
            <w:tcW w:w="4535" w:type="dxa"/>
          </w:tcPr>
          <w:p w14:paraId="2FE1F6A2" w14:textId="77777777" w:rsidR="001F2577" w:rsidRPr="00401E0C" w:rsidRDefault="001F2577" w:rsidP="003C7531">
            <w:pPr>
              <w:pStyle w:val="TAL"/>
            </w:pPr>
            <w:r w:rsidRPr="00401E0C">
              <w:t>QoS rules</w:t>
            </w:r>
          </w:p>
        </w:tc>
        <w:tc>
          <w:tcPr>
            <w:tcW w:w="2267" w:type="dxa"/>
          </w:tcPr>
          <w:p w14:paraId="0ABF84EA" w14:textId="77777777" w:rsidR="001F2577" w:rsidRPr="00401E0C" w:rsidRDefault="001F2577" w:rsidP="003C7531">
            <w:pPr>
              <w:pStyle w:val="TAL"/>
            </w:pPr>
          </w:p>
        </w:tc>
        <w:tc>
          <w:tcPr>
            <w:tcW w:w="1700" w:type="dxa"/>
          </w:tcPr>
          <w:p w14:paraId="705AB33C" w14:textId="77777777" w:rsidR="001F2577" w:rsidRPr="00401E0C" w:rsidRDefault="001F2577" w:rsidP="003C7531">
            <w:pPr>
              <w:pStyle w:val="TAL"/>
            </w:pPr>
          </w:p>
        </w:tc>
        <w:tc>
          <w:tcPr>
            <w:tcW w:w="1245" w:type="dxa"/>
          </w:tcPr>
          <w:p w14:paraId="629B07C5" w14:textId="77777777" w:rsidR="001F2577" w:rsidRPr="00401E0C" w:rsidRDefault="001F2577" w:rsidP="003C7531">
            <w:pPr>
              <w:pStyle w:val="TAL"/>
            </w:pPr>
          </w:p>
        </w:tc>
      </w:tr>
      <w:tr w:rsidR="001F2577" w:rsidRPr="00401E0C" w14:paraId="2AA4AB1C" w14:textId="77777777" w:rsidTr="003C7531">
        <w:tc>
          <w:tcPr>
            <w:tcW w:w="4535" w:type="dxa"/>
            <w:tcBorders>
              <w:bottom w:val="single" w:sz="4" w:space="0" w:color="auto"/>
            </w:tcBorders>
          </w:tcPr>
          <w:p w14:paraId="5F69C7D4" w14:textId="77777777" w:rsidR="001F2577" w:rsidRPr="00401E0C" w:rsidRDefault="001F2577" w:rsidP="003C7531">
            <w:pPr>
              <w:pStyle w:val="TAL"/>
            </w:pPr>
            <w:r w:rsidRPr="00401E0C">
              <w:t xml:space="preserve">  QoS rule</w:t>
            </w:r>
          </w:p>
        </w:tc>
        <w:tc>
          <w:tcPr>
            <w:tcW w:w="2267" w:type="dxa"/>
          </w:tcPr>
          <w:p w14:paraId="7823EC40" w14:textId="77777777" w:rsidR="001F2577" w:rsidRPr="00401E0C" w:rsidRDefault="001F2577" w:rsidP="003C7531">
            <w:pPr>
              <w:pStyle w:val="TAL"/>
            </w:pPr>
          </w:p>
        </w:tc>
        <w:tc>
          <w:tcPr>
            <w:tcW w:w="1700" w:type="dxa"/>
          </w:tcPr>
          <w:p w14:paraId="152B4418" w14:textId="77777777" w:rsidR="001F2577" w:rsidRPr="00401E0C" w:rsidRDefault="001F2577" w:rsidP="003C7531">
            <w:pPr>
              <w:pStyle w:val="TAL"/>
            </w:pPr>
          </w:p>
        </w:tc>
        <w:tc>
          <w:tcPr>
            <w:tcW w:w="1245" w:type="dxa"/>
          </w:tcPr>
          <w:p w14:paraId="37E0157A" w14:textId="77777777" w:rsidR="001F2577" w:rsidRPr="00401E0C" w:rsidRDefault="001F2577" w:rsidP="003C7531">
            <w:pPr>
              <w:pStyle w:val="TAL"/>
            </w:pPr>
          </w:p>
        </w:tc>
      </w:tr>
      <w:tr w:rsidR="001F2577" w:rsidRPr="00401E0C" w14:paraId="1DDAD8FF" w14:textId="77777777" w:rsidTr="003C7531">
        <w:tc>
          <w:tcPr>
            <w:tcW w:w="4535" w:type="dxa"/>
            <w:tcBorders>
              <w:bottom w:val="nil"/>
            </w:tcBorders>
          </w:tcPr>
          <w:p w14:paraId="0A451715" w14:textId="77777777" w:rsidR="001F2577" w:rsidRPr="00401E0C" w:rsidRDefault="001F2577" w:rsidP="003C7531">
            <w:pPr>
              <w:pStyle w:val="TAL"/>
            </w:pPr>
            <w:r w:rsidRPr="00401E0C">
              <w:t xml:space="preserve">    QoS rule identifier</w:t>
            </w:r>
          </w:p>
        </w:tc>
        <w:tc>
          <w:tcPr>
            <w:tcW w:w="2267" w:type="dxa"/>
          </w:tcPr>
          <w:p w14:paraId="1793462A" w14:textId="77777777" w:rsidR="001F2577" w:rsidRPr="00401E0C" w:rsidRDefault="001F2577" w:rsidP="003C7531">
            <w:pPr>
              <w:pStyle w:val="TAL"/>
            </w:pPr>
            <w:r w:rsidRPr="00401E0C">
              <w:t>‘0000 1010’B</w:t>
            </w:r>
          </w:p>
        </w:tc>
        <w:tc>
          <w:tcPr>
            <w:tcW w:w="1700" w:type="dxa"/>
          </w:tcPr>
          <w:p w14:paraId="07F78251" w14:textId="77777777" w:rsidR="001F2577" w:rsidRPr="00401E0C" w:rsidRDefault="001F2577" w:rsidP="003C7531">
            <w:pPr>
              <w:pStyle w:val="TAL"/>
            </w:pPr>
            <w:r w:rsidRPr="00401E0C">
              <w:t>10 (unique per PDU session)</w:t>
            </w:r>
          </w:p>
        </w:tc>
        <w:tc>
          <w:tcPr>
            <w:tcW w:w="1245" w:type="dxa"/>
          </w:tcPr>
          <w:p w14:paraId="3D4F14B9" w14:textId="77777777" w:rsidR="001F2577" w:rsidRPr="00401E0C" w:rsidRDefault="001F2577" w:rsidP="003C7531">
            <w:pPr>
              <w:pStyle w:val="TAL"/>
            </w:pPr>
            <w:r w:rsidRPr="00401E0C">
              <w:t>MCPTT</w:t>
            </w:r>
          </w:p>
        </w:tc>
      </w:tr>
      <w:tr w:rsidR="001F2577" w:rsidRPr="00401E0C" w14:paraId="35B31093" w14:textId="77777777" w:rsidTr="003C7531">
        <w:tc>
          <w:tcPr>
            <w:tcW w:w="4535" w:type="dxa"/>
            <w:tcBorders>
              <w:top w:val="nil"/>
              <w:bottom w:val="nil"/>
            </w:tcBorders>
          </w:tcPr>
          <w:p w14:paraId="6FC375AB" w14:textId="77777777" w:rsidR="001F2577" w:rsidRPr="00401E0C" w:rsidRDefault="001F2577" w:rsidP="003C7531">
            <w:pPr>
              <w:pStyle w:val="TAL"/>
            </w:pPr>
          </w:p>
        </w:tc>
        <w:tc>
          <w:tcPr>
            <w:tcW w:w="2267" w:type="dxa"/>
          </w:tcPr>
          <w:p w14:paraId="38860274" w14:textId="77777777" w:rsidR="001F2577" w:rsidRPr="00401E0C" w:rsidRDefault="001F2577" w:rsidP="003C7531">
            <w:pPr>
              <w:pStyle w:val="TAL"/>
            </w:pPr>
            <w:r w:rsidRPr="00401E0C">
              <w:t>‘0000 1011’B</w:t>
            </w:r>
          </w:p>
        </w:tc>
        <w:tc>
          <w:tcPr>
            <w:tcW w:w="1700" w:type="dxa"/>
          </w:tcPr>
          <w:p w14:paraId="0818F42F" w14:textId="77777777" w:rsidR="001F2577" w:rsidRPr="00401E0C" w:rsidRDefault="001F2577" w:rsidP="003C7531">
            <w:pPr>
              <w:pStyle w:val="TAL"/>
            </w:pPr>
            <w:r w:rsidRPr="00401E0C">
              <w:t>11 (unique per PDU session)</w:t>
            </w:r>
          </w:p>
        </w:tc>
        <w:tc>
          <w:tcPr>
            <w:tcW w:w="1245" w:type="dxa"/>
          </w:tcPr>
          <w:p w14:paraId="405C72F6" w14:textId="77777777" w:rsidR="001F2577" w:rsidRPr="00401E0C" w:rsidRDefault="001F2577" w:rsidP="003C7531">
            <w:pPr>
              <w:pStyle w:val="TAL"/>
            </w:pPr>
            <w:r w:rsidRPr="00401E0C">
              <w:t>MCVIDEO</w:t>
            </w:r>
          </w:p>
        </w:tc>
      </w:tr>
      <w:tr w:rsidR="001F2577" w:rsidRPr="00401E0C" w14:paraId="5EF25995" w14:textId="77777777" w:rsidTr="003C7531">
        <w:tc>
          <w:tcPr>
            <w:tcW w:w="4535" w:type="dxa"/>
            <w:tcBorders>
              <w:top w:val="nil"/>
            </w:tcBorders>
          </w:tcPr>
          <w:p w14:paraId="318F9CA3" w14:textId="77777777" w:rsidR="001F2577" w:rsidRPr="00401E0C" w:rsidRDefault="001F2577" w:rsidP="003C7531">
            <w:pPr>
              <w:pStyle w:val="TAL"/>
            </w:pPr>
          </w:p>
        </w:tc>
        <w:tc>
          <w:tcPr>
            <w:tcW w:w="2267" w:type="dxa"/>
          </w:tcPr>
          <w:p w14:paraId="6D78ECC2" w14:textId="77777777" w:rsidR="001F2577" w:rsidRPr="00401E0C" w:rsidRDefault="001F2577" w:rsidP="003C7531">
            <w:pPr>
              <w:pStyle w:val="TAL"/>
            </w:pPr>
            <w:r w:rsidRPr="00401E0C">
              <w:t>‘0000 1100’B</w:t>
            </w:r>
          </w:p>
        </w:tc>
        <w:tc>
          <w:tcPr>
            <w:tcW w:w="1700" w:type="dxa"/>
          </w:tcPr>
          <w:p w14:paraId="531FBC9F" w14:textId="77777777" w:rsidR="001F2577" w:rsidRPr="00401E0C" w:rsidRDefault="001F2577" w:rsidP="003C7531">
            <w:pPr>
              <w:pStyle w:val="TAL"/>
            </w:pPr>
            <w:r w:rsidRPr="00401E0C">
              <w:t>12 (unique per PDU session)</w:t>
            </w:r>
          </w:p>
        </w:tc>
        <w:tc>
          <w:tcPr>
            <w:tcW w:w="1245" w:type="dxa"/>
          </w:tcPr>
          <w:p w14:paraId="0393FA34" w14:textId="77777777" w:rsidR="001F2577" w:rsidRPr="00401E0C" w:rsidRDefault="001F2577" w:rsidP="003C7531">
            <w:pPr>
              <w:pStyle w:val="TAL"/>
            </w:pPr>
            <w:r w:rsidRPr="00401E0C">
              <w:t>MCDATA</w:t>
            </w:r>
          </w:p>
        </w:tc>
      </w:tr>
      <w:tr w:rsidR="001F2577" w:rsidRPr="00401E0C" w14:paraId="7DBB8984" w14:textId="77777777" w:rsidTr="003C7531">
        <w:tc>
          <w:tcPr>
            <w:tcW w:w="4535" w:type="dxa"/>
          </w:tcPr>
          <w:p w14:paraId="126387EB" w14:textId="77777777" w:rsidR="001F2577" w:rsidRPr="00401E0C" w:rsidRDefault="001F2577" w:rsidP="003C7531">
            <w:pPr>
              <w:pStyle w:val="TAL"/>
            </w:pPr>
            <w:r w:rsidRPr="00401E0C">
              <w:t xml:space="preserve">    Rule operation code</w:t>
            </w:r>
          </w:p>
        </w:tc>
        <w:tc>
          <w:tcPr>
            <w:tcW w:w="2267" w:type="dxa"/>
          </w:tcPr>
          <w:p w14:paraId="0F61ED3C" w14:textId="77777777" w:rsidR="001F2577" w:rsidRPr="00401E0C" w:rsidRDefault="001F2577" w:rsidP="003C7531">
            <w:pPr>
              <w:pStyle w:val="TAL"/>
            </w:pPr>
            <w:r w:rsidRPr="00401E0C">
              <w:t>‘001’B</w:t>
            </w:r>
          </w:p>
        </w:tc>
        <w:tc>
          <w:tcPr>
            <w:tcW w:w="1700" w:type="dxa"/>
          </w:tcPr>
          <w:p w14:paraId="3AD6C661" w14:textId="77777777" w:rsidR="001F2577" w:rsidRPr="00401E0C" w:rsidRDefault="001F2577" w:rsidP="003C7531">
            <w:pPr>
              <w:pStyle w:val="TAL"/>
            </w:pPr>
            <w:r w:rsidRPr="00401E0C">
              <w:t>Create new QoS rule</w:t>
            </w:r>
          </w:p>
        </w:tc>
        <w:tc>
          <w:tcPr>
            <w:tcW w:w="1245" w:type="dxa"/>
          </w:tcPr>
          <w:p w14:paraId="5C8537D3" w14:textId="77777777" w:rsidR="001F2577" w:rsidRPr="00401E0C" w:rsidRDefault="001F2577" w:rsidP="003C7531">
            <w:pPr>
              <w:pStyle w:val="TAL"/>
            </w:pPr>
          </w:p>
        </w:tc>
      </w:tr>
      <w:tr w:rsidR="001F2577" w:rsidRPr="00401E0C" w14:paraId="0FCB3F26" w14:textId="77777777" w:rsidTr="003C7531">
        <w:tc>
          <w:tcPr>
            <w:tcW w:w="4535" w:type="dxa"/>
            <w:tcBorders>
              <w:bottom w:val="single" w:sz="4" w:space="0" w:color="auto"/>
            </w:tcBorders>
          </w:tcPr>
          <w:p w14:paraId="1E97946D" w14:textId="77777777" w:rsidR="001F2577" w:rsidRPr="00401E0C" w:rsidRDefault="001F2577" w:rsidP="003C7531">
            <w:pPr>
              <w:pStyle w:val="TAL"/>
            </w:pPr>
            <w:r w:rsidRPr="00401E0C">
              <w:t xml:space="preserve">    DQR bit</w:t>
            </w:r>
          </w:p>
        </w:tc>
        <w:tc>
          <w:tcPr>
            <w:tcW w:w="2267" w:type="dxa"/>
          </w:tcPr>
          <w:p w14:paraId="3825DCA9" w14:textId="77777777" w:rsidR="001F2577" w:rsidRPr="00401E0C" w:rsidRDefault="001F2577" w:rsidP="003C7531">
            <w:pPr>
              <w:pStyle w:val="TAL"/>
            </w:pPr>
            <w:r w:rsidRPr="00401E0C">
              <w:t>‘0’B</w:t>
            </w:r>
          </w:p>
        </w:tc>
        <w:tc>
          <w:tcPr>
            <w:tcW w:w="1700" w:type="dxa"/>
          </w:tcPr>
          <w:p w14:paraId="1F8F08AD" w14:textId="77777777" w:rsidR="001F2577" w:rsidRPr="00401E0C" w:rsidRDefault="001F2577" w:rsidP="003C7531">
            <w:pPr>
              <w:pStyle w:val="TAL"/>
            </w:pPr>
            <w:r w:rsidRPr="00401E0C">
              <w:t>The QoS rule a non-default QoS rule.</w:t>
            </w:r>
          </w:p>
        </w:tc>
        <w:tc>
          <w:tcPr>
            <w:tcW w:w="1245" w:type="dxa"/>
          </w:tcPr>
          <w:p w14:paraId="4D4CA10D" w14:textId="77777777" w:rsidR="001F2577" w:rsidRPr="00401E0C" w:rsidRDefault="001F2577" w:rsidP="003C7531">
            <w:pPr>
              <w:pStyle w:val="TAL"/>
            </w:pPr>
          </w:p>
        </w:tc>
      </w:tr>
      <w:tr w:rsidR="001F2577" w:rsidRPr="00401E0C" w14:paraId="0A60F39F" w14:textId="77777777" w:rsidTr="003C7531">
        <w:tc>
          <w:tcPr>
            <w:tcW w:w="4535" w:type="dxa"/>
            <w:tcBorders>
              <w:bottom w:val="nil"/>
            </w:tcBorders>
          </w:tcPr>
          <w:p w14:paraId="03425CF7" w14:textId="77777777" w:rsidR="001F2577" w:rsidRPr="00401E0C" w:rsidRDefault="001F2577" w:rsidP="003C7531">
            <w:pPr>
              <w:pStyle w:val="TAL"/>
            </w:pPr>
            <w:r w:rsidRPr="00401E0C">
              <w:t xml:space="preserve">    Number of packet filters</w:t>
            </w:r>
          </w:p>
        </w:tc>
        <w:tc>
          <w:tcPr>
            <w:tcW w:w="2267" w:type="dxa"/>
          </w:tcPr>
          <w:p w14:paraId="23F52023" w14:textId="77777777" w:rsidR="001F2577" w:rsidRPr="00401E0C" w:rsidRDefault="001F2577" w:rsidP="003C7531">
            <w:pPr>
              <w:pStyle w:val="TAL"/>
            </w:pPr>
            <w:r w:rsidRPr="00401E0C">
              <w:t>‘0010’B</w:t>
            </w:r>
          </w:p>
        </w:tc>
        <w:tc>
          <w:tcPr>
            <w:tcW w:w="1700" w:type="dxa"/>
          </w:tcPr>
          <w:p w14:paraId="0DDE9F3C" w14:textId="77777777" w:rsidR="001F2577" w:rsidRPr="00401E0C" w:rsidRDefault="001F2577" w:rsidP="003C7531">
            <w:pPr>
              <w:pStyle w:val="TAL"/>
            </w:pPr>
            <w:r w:rsidRPr="00401E0C">
              <w:t>2 packet filters</w:t>
            </w:r>
          </w:p>
        </w:tc>
        <w:tc>
          <w:tcPr>
            <w:tcW w:w="1245" w:type="dxa"/>
          </w:tcPr>
          <w:p w14:paraId="308F73F9" w14:textId="77777777" w:rsidR="001F2577" w:rsidRPr="00401E0C" w:rsidRDefault="001F2577" w:rsidP="003C7531">
            <w:pPr>
              <w:pStyle w:val="TAL"/>
            </w:pPr>
            <w:r w:rsidRPr="00401E0C">
              <w:t>MCPTT</w:t>
            </w:r>
          </w:p>
        </w:tc>
      </w:tr>
      <w:tr w:rsidR="001F2577" w:rsidRPr="00401E0C" w14:paraId="3C5C2256" w14:textId="77777777" w:rsidTr="003C7531">
        <w:tc>
          <w:tcPr>
            <w:tcW w:w="4535" w:type="dxa"/>
            <w:tcBorders>
              <w:top w:val="nil"/>
              <w:bottom w:val="nil"/>
            </w:tcBorders>
          </w:tcPr>
          <w:p w14:paraId="446EDE46" w14:textId="77777777" w:rsidR="001F2577" w:rsidRPr="00401E0C" w:rsidRDefault="001F2577" w:rsidP="003C7531">
            <w:pPr>
              <w:pStyle w:val="TAL"/>
            </w:pPr>
          </w:p>
        </w:tc>
        <w:tc>
          <w:tcPr>
            <w:tcW w:w="2267" w:type="dxa"/>
          </w:tcPr>
          <w:p w14:paraId="6C51F027" w14:textId="77777777" w:rsidR="001F2577" w:rsidRPr="00401E0C" w:rsidRDefault="001F2577" w:rsidP="003C7531">
            <w:pPr>
              <w:pStyle w:val="TAL"/>
            </w:pPr>
            <w:r w:rsidRPr="00401E0C">
              <w:t>‘0011’B</w:t>
            </w:r>
          </w:p>
        </w:tc>
        <w:tc>
          <w:tcPr>
            <w:tcW w:w="1700" w:type="dxa"/>
          </w:tcPr>
          <w:p w14:paraId="1E77085F" w14:textId="77777777" w:rsidR="001F2577" w:rsidRPr="00401E0C" w:rsidRDefault="001F2577" w:rsidP="003C7531">
            <w:pPr>
              <w:pStyle w:val="TAL"/>
            </w:pPr>
            <w:r w:rsidRPr="00401E0C">
              <w:t>3 packet filters</w:t>
            </w:r>
          </w:p>
        </w:tc>
        <w:tc>
          <w:tcPr>
            <w:tcW w:w="1245" w:type="dxa"/>
          </w:tcPr>
          <w:p w14:paraId="5788F642" w14:textId="77777777" w:rsidR="001F2577" w:rsidRPr="00401E0C" w:rsidRDefault="001F2577" w:rsidP="003C7531">
            <w:pPr>
              <w:pStyle w:val="TAL"/>
            </w:pPr>
            <w:r w:rsidRPr="00401E0C">
              <w:t>MCVIDEO</w:t>
            </w:r>
          </w:p>
        </w:tc>
      </w:tr>
      <w:tr w:rsidR="001F2577" w:rsidRPr="00401E0C" w14:paraId="76DDEE5A" w14:textId="77777777" w:rsidTr="003C7531">
        <w:tc>
          <w:tcPr>
            <w:tcW w:w="4535" w:type="dxa"/>
            <w:tcBorders>
              <w:top w:val="nil"/>
              <w:bottom w:val="single" w:sz="4" w:space="0" w:color="auto"/>
            </w:tcBorders>
          </w:tcPr>
          <w:p w14:paraId="359E0759" w14:textId="77777777" w:rsidR="001F2577" w:rsidRPr="00401E0C" w:rsidRDefault="001F2577" w:rsidP="003C7531">
            <w:pPr>
              <w:pStyle w:val="TAL"/>
            </w:pPr>
          </w:p>
        </w:tc>
        <w:tc>
          <w:tcPr>
            <w:tcW w:w="2267" w:type="dxa"/>
          </w:tcPr>
          <w:p w14:paraId="0A8CAD76" w14:textId="77777777" w:rsidR="001F2577" w:rsidRPr="00401E0C" w:rsidRDefault="001F2577" w:rsidP="003C7531">
            <w:pPr>
              <w:pStyle w:val="TAL"/>
            </w:pPr>
            <w:r w:rsidRPr="00401E0C">
              <w:t>‘0001’B</w:t>
            </w:r>
          </w:p>
        </w:tc>
        <w:tc>
          <w:tcPr>
            <w:tcW w:w="1700" w:type="dxa"/>
          </w:tcPr>
          <w:p w14:paraId="51E75052" w14:textId="77777777" w:rsidR="001F2577" w:rsidRPr="00401E0C" w:rsidRDefault="001F2577" w:rsidP="003C7531">
            <w:pPr>
              <w:pStyle w:val="TAL"/>
            </w:pPr>
            <w:r w:rsidRPr="00401E0C">
              <w:t>1 packet filter</w:t>
            </w:r>
          </w:p>
        </w:tc>
        <w:tc>
          <w:tcPr>
            <w:tcW w:w="1245" w:type="dxa"/>
          </w:tcPr>
          <w:p w14:paraId="32014C6E" w14:textId="77777777" w:rsidR="001F2577" w:rsidRPr="00401E0C" w:rsidRDefault="001F2577" w:rsidP="003C7531">
            <w:pPr>
              <w:pStyle w:val="TAL"/>
            </w:pPr>
            <w:r w:rsidRPr="00401E0C">
              <w:t>MCDATA</w:t>
            </w:r>
          </w:p>
        </w:tc>
      </w:tr>
      <w:tr w:rsidR="001F2577" w:rsidRPr="00401E0C" w14:paraId="4A5D5618" w14:textId="77777777" w:rsidTr="003C7531">
        <w:tc>
          <w:tcPr>
            <w:tcW w:w="4535" w:type="dxa"/>
            <w:tcBorders>
              <w:bottom w:val="nil"/>
            </w:tcBorders>
          </w:tcPr>
          <w:p w14:paraId="3B0DDD18" w14:textId="77777777" w:rsidR="001F2577" w:rsidRPr="00401E0C" w:rsidRDefault="001F2577" w:rsidP="003C7531">
            <w:pPr>
              <w:pStyle w:val="TAL"/>
            </w:pPr>
            <w:r w:rsidRPr="00401E0C">
              <w:t xml:space="preserve">    Packet filter list</w:t>
            </w:r>
          </w:p>
        </w:tc>
        <w:tc>
          <w:tcPr>
            <w:tcW w:w="2267" w:type="dxa"/>
          </w:tcPr>
          <w:p w14:paraId="1DE7B8DD" w14:textId="77777777" w:rsidR="001F2577" w:rsidRPr="00401E0C" w:rsidRDefault="001F2577" w:rsidP="003C7531">
            <w:pPr>
              <w:pStyle w:val="TAL"/>
            </w:pPr>
            <w:r w:rsidRPr="00401E0C">
              <w:t>See table 4.8.2.2-8</w:t>
            </w:r>
          </w:p>
        </w:tc>
        <w:tc>
          <w:tcPr>
            <w:tcW w:w="1700" w:type="dxa"/>
          </w:tcPr>
          <w:p w14:paraId="5DABB346" w14:textId="77777777" w:rsidR="001F2577" w:rsidRPr="00401E0C" w:rsidRDefault="001F2577" w:rsidP="003C7531">
            <w:pPr>
              <w:pStyle w:val="TAL"/>
            </w:pPr>
            <w:r w:rsidRPr="00401E0C">
              <w:t>Packet filter list #8</w:t>
            </w:r>
          </w:p>
        </w:tc>
        <w:tc>
          <w:tcPr>
            <w:tcW w:w="1245" w:type="dxa"/>
          </w:tcPr>
          <w:p w14:paraId="1F097F17" w14:textId="77777777" w:rsidR="001F2577" w:rsidRPr="00401E0C" w:rsidRDefault="001F2577" w:rsidP="003C7531">
            <w:pPr>
              <w:pStyle w:val="TAL"/>
            </w:pPr>
            <w:r w:rsidRPr="00401E0C">
              <w:t>MCPTT</w:t>
            </w:r>
          </w:p>
        </w:tc>
      </w:tr>
      <w:tr w:rsidR="001F2577" w:rsidRPr="00401E0C" w14:paraId="383BE491" w14:textId="77777777" w:rsidTr="003C7531">
        <w:tc>
          <w:tcPr>
            <w:tcW w:w="4535" w:type="dxa"/>
            <w:tcBorders>
              <w:top w:val="nil"/>
              <w:bottom w:val="nil"/>
            </w:tcBorders>
          </w:tcPr>
          <w:p w14:paraId="79BCAE28" w14:textId="77777777" w:rsidR="001F2577" w:rsidRPr="00401E0C" w:rsidRDefault="001F2577" w:rsidP="003C7531">
            <w:pPr>
              <w:pStyle w:val="TAL"/>
            </w:pPr>
          </w:p>
        </w:tc>
        <w:tc>
          <w:tcPr>
            <w:tcW w:w="2267" w:type="dxa"/>
          </w:tcPr>
          <w:p w14:paraId="567233C2" w14:textId="77777777" w:rsidR="001F2577" w:rsidRPr="00401E0C" w:rsidRDefault="001F2577" w:rsidP="003C7531">
            <w:pPr>
              <w:pStyle w:val="TAL"/>
            </w:pPr>
            <w:r w:rsidRPr="00401E0C">
              <w:t>See table 4.8.2.2-9</w:t>
            </w:r>
          </w:p>
        </w:tc>
        <w:tc>
          <w:tcPr>
            <w:tcW w:w="1700" w:type="dxa"/>
          </w:tcPr>
          <w:p w14:paraId="763883CC" w14:textId="77777777" w:rsidR="001F2577" w:rsidRPr="00401E0C" w:rsidRDefault="001F2577" w:rsidP="003C7531">
            <w:pPr>
              <w:pStyle w:val="TAL"/>
            </w:pPr>
            <w:r w:rsidRPr="00401E0C">
              <w:t>Packet filter list #9</w:t>
            </w:r>
          </w:p>
        </w:tc>
        <w:tc>
          <w:tcPr>
            <w:tcW w:w="1245" w:type="dxa"/>
          </w:tcPr>
          <w:p w14:paraId="71251FA5" w14:textId="77777777" w:rsidR="001F2577" w:rsidRPr="00401E0C" w:rsidRDefault="001F2577" w:rsidP="003C7531">
            <w:pPr>
              <w:pStyle w:val="TAL"/>
            </w:pPr>
            <w:r w:rsidRPr="00401E0C">
              <w:t>MCVIDEO</w:t>
            </w:r>
          </w:p>
        </w:tc>
      </w:tr>
      <w:tr w:rsidR="001F2577" w:rsidRPr="00401E0C" w14:paraId="0F1A6E1A" w14:textId="77777777" w:rsidTr="003C7531">
        <w:tc>
          <w:tcPr>
            <w:tcW w:w="4535" w:type="dxa"/>
            <w:tcBorders>
              <w:top w:val="nil"/>
              <w:bottom w:val="single" w:sz="4" w:space="0" w:color="auto"/>
            </w:tcBorders>
          </w:tcPr>
          <w:p w14:paraId="6CBC709B" w14:textId="77777777" w:rsidR="001F2577" w:rsidRPr="00401E0C" w:rsidRDefault="001F2577" w:rsidP="003C7531">
            <w:pPr>
              <w:pStyle w:val="TAL"/>
            </w:pPr>
          </w:p>
        </w:tc>
        <w:tc>
          <w:tcPr>
            <w:tcW w:w="2267" w:type="dxa"/>
          </w:tcPr>
          <w:p w14:paraId="1438D3A9" w14:textId="77777777" w:rsidR="001F2577" w:rsidRPr="00401E0C" w:rsidRDefault="001F2577" w:rsidP="003C7531">
            <w:pPr>
              <w:pStyle w:val="TAL"/>
            </w:pPr>
            <w:r w:rsidRPr="00401E0C">
              <w:t>See table 4.8.2.2-10</w:t>
            </w:r>
          </w:p>
        </w:tc>
        <w:tc>
          <w:tcPr>
            <w:tcW w:w="1700" w:type="dxa"/>
          </w:tcPr>
          <w:p w14:paraId="631CBCDB" w14:textId="77777777" w:rsidR="001F2577" w:rsidRPr="00401E0C" w:rsidRDefault="001F2577" w:rsidP="003C7531">
            <w:pPr>
              <w:pStyle w:val="TAL"/>
            </w:pPr>
            <w:r w:rsidRPr="00401E0C">
              <w:t>Packet filter list #10</w:t>
            </w:r>
          </w:p>
        </w:tc>
        <w:tc>
          <w:tcPr>
            <w:tcW w:w="1245" w:type="dxa"/>
          </w:tcPr>
          <w:p w14:paraId="6085FBD1" w14:textId="77777777" w:rsidR="001F2577" w:rsidRPr="00401E0C" w:rsidRDefault="001F2577" w:rsidP="003C7531">
            <w:pPr>
              <w:pStyle w:val="TAL"/>
            </w:pPr>
            <w:r w:rsidRPr="00401E0C">
              <w:t>MCDATA</w:t>
            </w:r>
          </w:p>
        </w:tc>
      </w:tr>
      <w:tr w:rsidR="001F2577" w:rsidRPr="00401E0C" w14:paraId="1FB15A52" w14:textId="77777777" w:rsidTr="003C7531">
        <w:tc>
          <w:tcPr>
            <w:tcW w:w="4535" w:type="dxa"/>
            <w:tcBorders>
              <w:bottom w:val="nil"/>
            </w:tcBorders>
          </w:tcPr>
          <w:p w14:paraId="03FE8183" w14:textId="77777777" w:rsidR="001F2577" w:rsidRPr="00401E0C" w:rsidRDefault="001F2577" w:rsidP="003C7531">
            <w:pPr>
              <w:pStyle w:val="TAL"/>
            </w:pPr>
            <w:r w:rsidRPr="00401E0C">
              <w:t xml:space="preserve">    QoS rule precedence</w:t>
            </w:r>
          </w:p>
        </w:tc>
        <w:tc>
          <w:tcPr>
            <w:tcW w:w="2267" w:type="dxa"/>
          </w:tcPr>
          <w:p w14:paraId="55BB3C8E" w14:textId="77777777" w:rsidR="001F2577" w:rsidRPr="00401E0C" w:rsidRDefault="001F2577" w:rsidP="003C7531">
            <w:pPr>
              <w:pStyle w:val="TAL"/>
            </w:pPr>
            <w:r w:rsidRPr="00401E0C">
              <w:t>‘0000 0001’B</w:t>
            </w:r>
          </w:p>
        </w:tc>
        <w:tc>
          <w:tcPr>
            <w:tcW w:w="1700" w:type="dxa"/>
          </w:tcPr>
          <w:p w14:paraId="0B0EF5BF" w14:textId="77777777" w:rsidR="001F2577" w:rsidRPr="00401E0C" w:rsidRDefault="001F2577" w:rsidP="003C7531">
            <w:pPr>
              <w:pStyle w:val="TAL"/>
            </w:pPr>
            <w:r w:rsidRPr="00401E0C">
              <w:t>1 (Note 1)</w:t>
            </w:r>
          </w:p>
        </w:tc>
        <w:tc>
          <w:tcPr>
            <w:tcW w:w="1245" w:type="dxa"/>
          </w:tcPr>
          <w:p w14:paraId="57F651EA" w14:textId="77777777" w:rsidR="001F2577" w:rsidRPr="00401E0C" w:rsidRDefault="001F2577" w:rsidP="003C7531">
            <w:pPr>
              <w:pStyle w:val="TAL"/>
            </w:pPr>
            <w:r w:rsidRPr="00401E0C">
              <w:t>MCPTT</w:t>
            </w:r>
          </w:p>
        </w:tc>
      </w:tr>
      <w:tr w:rsidR="001F2577" w:rsidRPr="00401E0C" w14:paraId="71471898" w14:textId="77777777" w:rsidTr="003C7531">
        <w:tc>
          <w:tcPr>
            <w:tcW w:w="4535" w:type="dxa"/>
            <w:tcBorders>
              <w:top w:val="nil"/>
              <w:bottom w:val="nil"/>
            </w:tcBorders>
          </w:tcPr>
          <w:p w14:paraId="71E2CD3C" w14:textId="77777777" w:rsidR="001F2577" w:rsidRPr="00401E0C" w:rsidRDefault="001F2577" w:rsidP="003C7531">
            <w:pPr>
              <w:pStyle w:val="TAL"/>
            </w:pPr>
          </w:p>
        </w:tc>
        <w:tc>
          <w:tcPr>
            <w:tcW w:w="2267" w:type="dxa"/>
          </w:tcPr>
          <w:p w14:paraId="24E861A6" w14:textId="77777777" w:rsidR="001F2577" w:rsidRPr="00401E0C" w:rsidRDefault="001F2577" w:rsidP="003C7531">
            <w:pPr>
              <w:pStyle w:val="TAL"/>
            </w:pPr>
            <w:r w:rsidRPr="00401E0C">
              <w:t>‘0000 0010’B</w:t>
            </w:r>
          </w:p>
        </w:tc>
        <w:tc>
          <w:tcPr>
            <w:tcW w:w="1700" w:type="dxa"/>
          </w:tcPr>
          <w:p w14:paraId="01F6D1AF" w14:textId="77777777" w:rsidR="001F2577" w:rsidRPr="00401E0C" w:rsidRDefault="001F2577" w:rsidP="003C7531">
            <w:pPr>
              <w:pStyle w:val="TAL"/>
            </w:pPr>
            <w:r w:rsidRPr="00401E0C">
              <w:t>2 (Note 1)</w:t>
            </w:r>
          </w:p>
        </w:tc>
        <w:tc>
          <w:tcPr>
            <w:tcW w:w="1245" w:type="dxa"/>
          </w:tcPr>
          <w:p w14:paraId="74D6D8C6" w14:textId="77777777" w:rsidR="001F2577" w:rsidRPr="00401E0C" w:rsidRDefault="001F2577" w:rsidP="003C7531">
            <w:pPr>
              <w:pStyle w:val="TAL"/>
            </w:pPr>
            <w:r w:rsidRPr="00401E0C">
              <w:t>MCVIDEO</w:t>
            </w:r>
          </w:p>
        </w:tc>
      </w:tr>
      <w:tr w:rsidR="001F2577" w:rsidRPr="00401E0C" w14:paraId="1487B760" w14:textId="77777777" w:rsidTr="003C7531">
        <w:tc>
          <w:tcPr>
            <w:tcW w:w="4535" w:type="dxa"/>
            <w:tcBorders>
              <w:top w:val="nil"/>
            </w:tcBorders>
          </w:tcPr>
          <w:p w14:paraId="4F8768F1" w14:textId="77777777" w:rsidR="001F2577" w:rsidRPr="00401E0C" w:rsidRDefault="001F2577" w:rsidP="003C7531">
            <w:pPr>
              <w:pStyle w:val="TAL"/>
            </w:pPr>
          </w:p>
        </w:tc>
        <w:tc>
          <w:tcPr>
            <w:tcW w:w="2267" w:type="dxa"/>
          </w:tcPr>
          <w:p w14:paraId="18D1CAC8" w14:textId="77777777" w:rsidR="001F2577" w:rsidRPr="00401E0C" w:rsidRDefault="001F2577" w:rsidP="003C7531">
            <w:pPr>
              <w:pStyle w:val="TAL"/>
            </w:pPr>
            <w:r w:rsidRPr="00401E0C">
              <w:t>‘0000 0011’B</w:t>
            </w:r>
          </w:p>
        </w:tc>
        <w:tc>
          <w:tcPr>
            <w:tcW w:w="1700" w:type="dxa"/>
          </w:tcPr>
          <w:p w14:paraId="435D1D58" w14:textId="77777777" w:rsidR="001F2577" w:rsidRPr="00401E0C" w:rsidRDefault="001F2577" w:rsidP="003C7531">
            <w:pPr>
              <w:pStyle w:val="TAL"/>
            </w:pPr>
            <w:r w:rsidRPr="00401E0C">
              <w:t>3 (Note 1)</w:t>
            </w:r>
          </w:p>
        </w:tc>
        <w:tc>
          <w:tcPr>
            <w:tcW w:w="1245" w:type="dxa"/>
          </w:tcPr>
          <w:p w14:paraId="663B85C5" w14:textId="77777777" w:rsidR="001F2577" w:rsidRPr="00401E0C" w:rsidRDefault="001F2577" w:rsidP="003C7531">
            <w:pPr>
              <w:pStyle w:val="TAL"/>
            </w:pPr>
            <w:r w:rsidRPr="00401E0C">
              <w:t>MCDATA</w:t>
            </w:r>
          </w:p>
        </w:tc>
      </w:tr>
      <w:tr w:rsidR="001F2577" w:rsidRPr="00401E0C" w14:paraId="205CF396" w14:textId="77777777" w:rsidTr="003C7531">
        <w:tc>
          <w:tcPr>
            <w:tcW w:w="4535" w:type="dxa"/>
          </w:tcPr>
          <w:p w14:paraId="3592AB6D" w14:textId="77777777" w:rsidR="001F2577" w:rsidRPr="00401E0C" w:rsidRDefault="001F2577" w:rsidP="003C7531">
            <w:pPr>
              <w:pStyle w:val="TAL"/>
            </w:pPr>
            <w:r w:rsidRPr="00401E0C">
              <w:t xml:space="preserve">    Spare bit</w:t>
            </w:r>
          </w:p>
        </w:tc>
        <w:tc>
          <w:tcPr>
            <w:tcW w:w="2267" w:type="dxa"/>
          </w:tcPr>
          <w:p w14:paraId="56C74E5C" w14:textId="77777777" w:rsidR="001F2577" w:rsidRPr="00401E0C" w:rsidRDefault="001F2577" w:rsidP="003C7531">
            <w:pPr>
              <w:pStyle w:val="TAL"/>
            </w:pPr>
            <w:r w:rsidRPr="00401E0C">
              <w:t>‘0’B</w:t>
            </w:r>
          </w:p>
        </w:tc>
        <w:tc>
          <w:tcPr>
            <w:tcW w:w="1700" w:type="dxa"/>
          </w:tcPr>
          <w:p w14:paraId="3716107D" w14:textId="77777777" w:rsidR="001F2577" w:rsidRPr="00401E0C" w:rsidRDefault="001F2577" w:rsidP="003C7531">
            <w:pPr>
              <w:pStyle w:val="TAL"/>
            </w:pPr>
          </w:p>
        </w:tc>
        <w:tc>
          <w:tcPr>
            <w:tcW w:w="1245" w:type="dxa"/>
          </w:tcPr>
          <w:p w14:paraId="648368EB" w14:textId="77777777" w:rsidR="001F2577" w:rsidRPr="00401E0C" w:rsidRDefault="001F2577" w:rsidP="003C7531">
            <w:pPr>
              <w:pStyle w:val="TAL"/>
            </w:pPr>
          </w:p>
        </w:tc>
      </w:tr>
      <w:tr w:rsidR="001F2577" w:rsidRPr="00401E0C" w14:paraId="6824B310" w14:textId="77777777" w:rsidTr="003C7531">
        <w:tc>
          <w:tcPr>
            <w:tcW w:w="4535" w:type="dxa"/>
            <w:tcBorders>
              <w:bottom w:val="single" w:sz="4" w:space="0" w:color="auto"/>
            </w:tcBorders>
          </w:tcPr>
          <w:p w14:paraId="28F990C5" w14:textId="77777777" w:rsidR="001F2577" w:rsidRPr="00401E0C" w:rsidRDefault="001F2577" w:rsidP="003C7531">
            <w:pPr>
              <w:pStyle w:val="TAL"/>
            </w:pPr>
            <w:r w:rsidRPr="00401E0C">
              <w:t xml:space="preserve">    Segregation</w:t>
            </w:r>
          </w:p>
        </w:tc>
        <w:tc>
          <w:tcPr>
            <w:tcW w:w="2267" w:type="dxa"/>
          </w:tcPr>
          <w:p w14:paraId="09338FCA" w14:textId="77777777" w:rsidR="001F2577" w:rsidRPr="00401E0C" w:rsidRDefault="001F2577" w:rsidP="003C7531">
            <w:pPr>
              <w:pStyle w:val="TAL"/>
            </w:pPr>
            <w:r w:rsidRPr="00401E0C">
              <w:t>‘0’B</w:t>
            </w:r>
          </w:p>
        </w:tc>
        <w:tc>
          <w:tcPr>
            <w:tcW w:w="1700" w:type="dxa"/>
          </w:tcPr>
          <w:p w14:paraId="1A1FF108" w14:textId="77777777" w:rsidR="001F2577" w:rsidRPr="00401E0C" w:rsidRDefault="001F2577" w:rsidP="003C7531">
            <w:pPr>
              <w:pStyle w:val="TAL"/>
            </w:pPr>
            <w:r w:rsidRPr="00401E0C">
              <w:t>Spare</w:t>
            </w:r>
          </w:p>
        </w:tc>
        <w:tc>
          <w:tcPr>
            <w:tcW w:w="1245" w:type="dxa"/>
          </w:tcPr>
          <w:p w14:paraId="566E7FAB" w14:textId="77777777" w:rsidR="001F2577" w:rsidRPr="00401E0C" w:rsidRDefault="001F2577" w:rsidP="003C7531">
            <w:pPr>
              <w:pStyle w:val="TAL"/>
            </w:pPr>
          </w:p>
        </w:tc>
      </w:tr>
      <w:tr w:rsidR="001F2577" w:rsidRPr="00401E0C" w14:paraId="3D910626" w14:textId="77777777" w:rsidTr="003C7531">
        <w:tc>
          <w:tcPr>
            <w:tcW w:w="4535" w:type="dxa"/>
            <w:tcBorders>
              <w:bottom w:val="nil"/>
            </w:tcBorders>
          </w:tcPr>
          <w:p w14:paraId="62F654E3" w14:textId="77777777" w:rsidR="001F2577" w:rsidRPr="00401E0C" w:rsidRDefault="001F2577" w:rsidP="003C7531">
            <w:pPr>
              <w:pStyle w:val="TAL"/>
            </w:pPr>
            <w:r w:rsidRPr="00401E0C">
              <w:t xml:space="preserve">    QoS flow identifier (QFI)</w:t>
            </w:r>
          </w:p>
        </w:tc>
        <w:tc>
          <w:tcPr>
            <w:tcW w:w="2267" w:type="dxa"/>
          </w:tcPr>
          <w:p w14:paraId="1F236DC5" w14:textId="77777777" w:rsidR="001F2577" w:rsidRPr="00401E0C" w:rsidRDefault="001F2577" w:rsidP="003C7531">
            <w:pPr>
              <w:pStyle w:val="TAL"/>
            </w:pPr>
            <w:r w:rsidRPr="00401E0C">
              <w:t>’00 1100’B</w:t>
            </w:r>
          </w:p>
        </w:tc>
        <w:tc>
          <w:tcPr>
            <w:tcW w:w="1700" w:type="dxa"/>
          </w:tcPr>
          <w:p w14:paraId="2D36E839" w14:textId="77777777" w:rsidR="001F2577" w:rsidRPr="00401E0C" w:rsidRDefault="001F2577" w:rsidP="003C7531">
            <w:pPr>
              <w:pStyle w:val="TAL"/>
            </w:pPr>
            <w:r w:rsidRPr="00401E0C">
              <w:t>QFI 12 (Table 4.8.2.3-10)</w:t>
            </w:r>
          </w:p>
        </w:tc>
        <w:tc>
          <w:tcPr>
            <w:tcW w:w="1245" w:type="dxa"/>
          </w:tcPr>
          <w:p w14:paraId="2E779B64" w14:textId="77777777" w:rsidR="001F2577" w:rsidRPr="00401E0C" w:rsidRDefault="001F2577" w:rsidP="003C7531">
            <w:pPr>
              <w:pStyle w:val="TAL"/>
            </w:pPr>
            <w:r w:rsidRPr="00401E0C">
              <w:t>MCPTT</w:t>
            </w:r>
          </w:p>
        </w:tc>
      </w:tr>
      <w:tr w:rsidR="001F2577" w:rsidRPr="00401E0C" w14:paraId="7B27286F" w14:textId="77777777" w:rsidTr="003C7531">
        <w:tc>
          <w:tcPr>
            <w:tcW w:w="4535" w:type="dxa"/>
            <w:tcBorders>
              <w:top w:val="nil"/>
              <w:bottom w:val="nil"/>
            </w:tcBorders>
          </w:tcPr>
          <w:p w14:paraId="7FA5A9D5" w14:textId="77777777" w:rsidR="001F2577" w:rsidRPr="00401E0C" w:rsidRDefault="001F2577" w:rsidP="003C7531">
            <w:pPr>
              <w:pStyle w:val="TAL"/>
            </w:pPr>
          </w:p>
        </w:tc>
        <w:tc>
          <w:tcPr>
            <w:tcW w:w="2267" w:type="dxa"/>
          </w:tcPr>
          <w:p w14:paraId="11713BE7" w14:textId="77777777" w:rsidR="001F2577" w:rsidRPr="00401E0C" w:rsidRDefault="001F2577" w:rsidP="003C7531">
            <w:pPr>
              <w:pStyle w:val="TAL"/>
            </w:pPr>
            <w:r w:rsidRPr="00401E0C">
              <w:t>’00 1101’B</w:t>
            </w:r>
          </w:p>
        </w:tc>
        <w:tc>
          <w:tcPr>
            <w:tcW w:w="1700" w:type="dxa"/>
          </w:tcPr>
          <w:p w14:paraId="4013D992" w14:textId="77777777" w:rsidR="001F2577" w:rsidRPr="00401E0C" w:rsidRDefault="001F2577" w:rsidP="003C7531">
            <w:pPr>
              <w:pStyle w:val="TAL"/>
            </w:pPr>
            <w:r w:rsidRPr="00401E0C">
              <w:t>QFI 13 (Table 4.8.2.3-10)</w:t>
            </w:r>
          </w:p>
        </w:tc>
        <w:tc>
          <w:tcPr>
            <w:tcW w:w="1245" w:type="dxa"/>
          </w:tcPr>
          <w:p w14:paraId="548E88E9" w14:textId="77777777" w:rsidR="001F2577" w:rsidRPr="00401E0C" w:rsidRDefault="001F2577" w:rsidP="003C7531">
            <w:pPr>
              <w:pStyle w:val="TAL"/>
            </w:pPr>
            <w:r w:rsidRPr="00401E0C">
              <w:t>MCVIDEO</w:t>
            </w:r>
          </w:p>
        </w:tc>
      </w:tr>
      <w:tr w:rsidR="001F2577" w:rsidRPr="00401E0C" w14:paraId="180116DB" w14:textId="77777777" w:rsidTr="003C7531">
        <w:tc>
          <w:tcPr>
            <w:tcW w:w="4535" w:type="dxa"/>
            <w:tcBorders>
              <w:top w:val="nil"/>
              <w:bottom w:val="single" w:sz="4" w:space="0" w:color="auto"/>
            </w:tcBorders>
          </w:tcPr>
          <w:p w14:paraId="284729B4" w14:textId="77777777" w:rsidR="001F2577" w:rsidRPr="00401E0C" w:rsidRDefault="001F2577" w:rsidP="003C7531">
            <w:pPr>
              <w:pStyle w:val="TAL"/>
            </w:pPr>
          </w:p>
        </w:tc>
        <w:tc>
          <w:tcPr>
            <w:tcW w:w="2267" w:type="dxa"/>
            <w:tcBorders>
              <w:bottom w:val="single" w:sz="4" w:space="0" w:color="auto"/>
            </w:tcBorders>
          </w:tcPr>
          <w:p w14:paraId="4D17B023" w14:textId="77777777" w:rsidR="001F2577" w:rsidRPr="00401E0C" w:rsidRDefault="001F2577" w:rsidP="003C7531">
            <w:pPr>
              <w:pStyle w:val="TAL"/>
            </w:pPr>
            <w:r w:rsidRPr="00401E0C">
              <w:t>’00 1110’B</w:t>
            </w:r>
          </w:p>
        </w:tc>
        <w:tc>
          <w:tcPr>
            <w:tcW w:w="1700" w:type="dxa"/>
            <w:tcBorders>
              <w:bottom w:val="single" w:sz="4" w:space="0" w:color="auto"/>
            </w:tcBorders>
          </w:tcPr>
          <w:p w14:paraId="20CD0F13" w14:textId="77777777" w:rsidR="001F2577" w:rsidRPr="00401E0C" w:rsidRDefault="001F2577" w:rsidP="003C7531">
            <w:pPr>
              <w:pStyle w:val="TAL"/>
            </w:pPr>
            <w:r w:rsidRPr="00401E0C">
              <w:t>QFI 14 (Table 4.8.2.3-10)</w:t>
            </w:r>
          </w:p>
        </w:tc>
        <w:tc>
          <w:tcPr>
            <w:tcW w:w="1245" w:type="dxa"/>
            <w:tcBorders>
              <w:bottom w:val="single" w:sz="4" w:space="0" w:color="auto"/>
            </w:tcBorders>
          </w:tcPr>
          <w:p w14:paraId="75C81601" w14:textId="77777777" w:rsidR="001F2577" w:rsidRPr="00401E0C" w:rsidRDefault="001F2577" w:rsidP="003C7531">
            <w:pPr>
              <w:pStyle w:val="TAL"/>
            </w:pPr>
            <w:r w:rsidRPr="00401E0C">
              <w:t>MCDATA</w:t>
            </w:r>
          </w:p>
        </w:tc>
      </w:tr>
      <w:tr w:rsidR="001F2577" w:rsidRPr="00401E0C" w14:paraId="4F929DBB" w14:textId="77777777" w:rsidTr="003C7531">
        <w:tc>
          <w:tcPr>
            <w:tcW w:w="9747" w:type="dxa"/>
            <w:gridSpan w:val="4"/>
            <w:tcBorders>
              <w:top w:val="single" w:sz="4" w:space="0" w:color="auto"/>
            </w:tcBorders>
          </w:tcPr>
          <w:p w14:paraId="7CD69803" w14:textId="77777777" w:rsidR="001F2577" w:rsidRPr="00401E0C" w:rsidRDefault="001F2577" w:rsidP="003C7531">
            <w:pPr>
              <w:pStyle w:val="TAN"/>
            </w:pPr>
            <w:r w:rsidRPr="00401E0C">
              <w:t>Note 1:</w:t>
            </w:r>
            <w:r w:rsidRPr="00401E0C">
              <w:tab/>
              <w:t xml:space="preserve">In case of parallel MCX sessions the </w:t>
            </w:r>
            <w:proofErr w:type="spellStart"/>
            <w:r w:rsidRPr="00401E0C">
              <w:t>precedences</w:t>
            </w:r>
            <w:proofErr w:type="spellEnd"/>
            <w:r w:rsidRPr="00401E0C">
              <w:t xml:space="preserve"> would need to be unique within the PDU session.</w:t>
            </w:r>
          </w:p>
        </w:tc>
      </w:tr>
    </w:tbl>
    <w:p w14:paraId="46B9E57A" w14:textId="77777777" w:rsidR="001F2577" w:rsidRPr="00401E0C" w:rsidRDefault="001F2577" w:rsidP="001F2577"/>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F2577" w:rsidRPr="00401E0C" w14:paraId="07BDAE8D" w14:textId="77777777" w:rsidTr="003C7531">
        <w:tc>
          <w:tcPr>
            <w:tcW w:w="3936" w:type="dxa"/>
          </w:tcPr>
          <w:p w14:paraId="64A54B4A" w14:textId="77777777" w:rsidR="001F2577" w:rsidRPr="00401E0C" w:rsidRDefault="001F2577" w:rsidP="003C7531">
            <w:pPr>
              <w:pStyle w:val="TAH"/>
            </w:pPr>
            <w:r w:rsidRPr="00401E0C">
              <w:t>Condition</w:t>
            </w:r>
          </w:p>
        </w:tc>
        <w:tc>
          <w:tcPr>
            <w:tcW w:w="5811" w:type="dxa"/>
          </w:tcPr>
          <w:p w14:paraId="34464B26" w14:textId="77777777" w:rsidR="001F2577" w:rsidRPr="00401E0C" w:rsidRDefault="001F2577" w:rsidP="003C7531">
            <w:pPr>
              <w:pStyle w:val="TAH"/>
            </w:pPr>
            <w:r w:rsidRPr="00401E0C">
              <w:t>Explanation</w:t>
            </w:r>
          </w:p>
        </w:tc>
      </w:tr>
      <w:tr w:rsidR="001F2577" w:rsidRPr="00401E0C" w14:paraId="30689CC9" w14:textId="77777777" w:rsidTr="003C7531">
        <w:tc>
          <w:tcPr>
            <w:tcW w:w="3936" w:type="dxa"/>
          </w:tcPr>
          <w:p w14:paraId="12DDFE1D" w14:textId="77777777" w:rsidR="001F2577" w:rsidRPr="00401E0C" w:rsidRDefault="001F2577" w:rsidP="003C7531">
            <w:pPr>
              <w:pStyle w:val="TAL"/>
              <w:rPr>
                <w:highlight w:val="green"/>
              </w:rPr>
            </w:pPr>
            <w:r w:rsidRPr="00401E0C">
              <w:t>MCPTT</w:t>
            </w:r>
          </w:p>
        </w:tc>
        <w:tc>
          <w:tcPr>
            <w:tcW w:w="5811" w:type="dxa"/>
          </w:tcPr>
          <w:p w14:paraId="696A5C6C" w14:textId="77777777" w:rsidR="001F2577" w:rsidRPr="00401E0C" w:rsidRDefault="001F2577" w:rsidP="003C7531">
            <w:pPr>
              <w:pStyle w:val="TAL"/>
            </w:pPr>
            <w:r w:rsidRPr="00401E0C">
              <w:t>QoS rule for MCPTT user plane data</w:t>
            </w:r>
          </w:p>
        </w:tc>
      </w:tr>
      <w:tr w:rsidR="001F2577" w:rsidRPr="00401E0C" w14:paraId="1A556871" w14:textId="77777777" w:rsidTr="003C7531">
        <w:tc>
          <w:tcPr>
            <w:tcW w:w="3936" w:type="dxa"/>
          </w:tcPr>
          <w:p w14:paraId="3853A708" w14:textId="77777777" w:rsidR="001F2577" w:rsidRPr="00401E0C" w:rsidRDefault="001F2577" w:rsidP="003C7531">
            <w:pPr>
              <w:pStyle w:val="TAL"/>
            </w:pPr>
            <w:r w:rsidRPr="00401E0C">
              <w:t>MCVIDEO</w:t>
            </w:r>
          </w:p>
        </w:tc>
        <w:tc>
          <w:tcPr>
            <w:tcW w:w="5811" w:type="dxa"/>
          </w:tcPr>
          <w:p w14:paraId="7C3BB9D7" w14:textId="77777777" w:rsidR="001F2577" w:rsidRPr="00401E0C" w:rsidRDefault="001F2577" w:rsidP="003C7531">
            <w:pPr>
              <w:pStyle w:val="TAL"/>
            </w:pPr>
            <w:r w:rsidRPr="00401E0C">
              <w:t xml:space="preserve">QoS rule for </w:t>
            </w:r>
            <w:proofErr w:type="spellStart"/>
            <w:r w:rsidRPr="00401E0C">
              <w:t>MCVideo</w:t>
            </w:r>
            <w:proofErr w:type="spellEnd"/>
            <w:r w:rsidRPr="00401E0C">
              <w:t xml:space="preserve"> user plane data</w:t>
            </w:r>
          </w:p>
        </w:tc>
      </w:tr>
      <w:tr w:rsidR="001F2577" w:rsidRPr="00401E0C" w14:paraId="69878CBE" w14:textId="77777777" w:rsidTr="003C7531">
        <w:tc>
          <w:tcPr>
            <w:tcW w:w="3936" w:type="dxa"/>
          </w:tcPr>
          <w:p w14:paraId="599469ED" w14:textId="77777777" w:rsidR="001F2577" w:rsidRPr="00401E0C" w:rsidRDefault="001F2577" w:rsidP="003C7531">
            <w:pPr>
              <w:pStyle w:val="TAL"/>
            </w:pPr>
            <w:r w:rsidRPr="00401E0C">
              <w:t>MCDATA</w:t>
            </w:r>
          </w:p>
        </w:tc>
        <w:tc>
          <w:tcPr>
            <w:tcW w:w="5811" w:type="dxa"/>
          </w:tcPr>
          <w:p w14:paraId="2DB08FC0" w14:textId="77777777" w:rsidR="001F2577" w:rsidRPr="00401E0C" w:rsidRDefault="001F2577" w:rsidP="003C7531">
            <w:pPr>
              <w:pStyle w:val="TAL"/>
            </w:pPr>
            <w:r w:rsidRPr="00401E0C">
              <w:t xml:space="preserve">QoS rule for </w:t>
            </w:r>
            <w:proofErr w:type="spellStart"/>
            <w:r w:rsidRPr="00401E0C">
              <w:t>MCData</w:t>
            </w:r>
            <w:proofErr w:type="spellEnd"/>
            <w:r w:rsidRPr="00401E0C">
              <w:t xml:space="preserve"> user plane data</w:t>
            </w:r>
          </w:p>
        </w:tc>
      </w:tr>
    </w:tbl>
    <w:p w14:paraId="102F469E" w14:textId="77777777" w:rsidR="001F2577" w:rsidRPr="00401E0C" w:rsidRDefault="001F2577" w:rsidP="001F2577"/>
    <w:bookmarkEnd w:id="22"/>
    <w:bookmarkEnd w:id="23"/>
    <w:sectPr w:rsidR="001F2577" w:rsidRPr="00401E0C" w:rsidSect="001D0295">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pgNumType w:start="727"/>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3F437" w14:textId="77777777" w:rsidR="00601BFA" w:rsidRPr="00D37832" w:rsidRDefault="00601BFA">
      <w:r w:rsidRPr="00D37832">
        <w:separator/>
      </w:r>
    </w:p>
  </w:endnote>
  <w:endnote w:type="continuationSeparator" w:id="0">
    <w:p w14:paraId="79BDB05A" w14:textId="77777777" w:rsidR="00601BFA" w:rsidRPr="00D37832" w:rsidRDefault="00601BFA">
      <w:r w:rsidRPr="00D3783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E0836" w14:textId="77777777" w:rsidR="006443E4" w:rsidRDefault="006443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49F06" w14:textId="77777777" w:rsidR="006443E4" w:rsidRDefault="006443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97EF1" w14:textId="77777777" w:rsidR="006443E4" w:rsidRDefault="006443E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24CDF" w14:textId="77777777" w:rsidR="001D0295" w:rsidRDefault="001D029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463AB" w14:textId="248145F2" w:rsidR="00A843AD" w:rsidRPr="00D85BB2" w:rsidRDefault="00A843AD" w:rsidP="00D85BB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0B406" w14:textId="77777777" w:rsidR="001D0295" w:rsidRDefault="001D02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3C93A" w14:textId="77777777" w:rsidR="00601BFA" w:rsidRPr="00D37832" w:rsidRDefault="00601BFA">
      <w:r w:rsidRPr="00D37832">
        <w:separator/>
      </w:r>
    </w:p>
  </w:footnote>
  <w:footnote w:type="continuationSeparator" w:id="0">
    <w:p w14:paraId="05454047" w14:textId="77777777" w:rsidR="00601BFA" w:rsidRPr="00D37832" w:rsidRDefault="00601BFA">
      <w:r w:rsidRPr="00D3783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B37EF" w14:textId="77777777" w:rsidR="006443E4" w:rsidRDefault="00644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EC55A" w14:textId="77777777" w:rsidR="006443E4" w:rsidRDefault="006443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8F7DE" w14:textId="77777777" w:rsidR="006443E4" w:rsidRDefault="006443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3D654" w14:textId="604A0EF7" w:rsidR="001D0295" w:rsidRDefault="007A75FE">
    <w:pPr>
      <w:pStyle w:val="Header"/>
    </w:pPr>
    <w:r w:rsidRPr="002D3E8C">
      <w:rPr>
        <w:lang w:val="de-DE"/>
      </w:rPr>
      <mc:AlternateContent>
        <mc:Choice Requires="wps">
          <w:drawing>
            <wp:anchor distT="0" distB="0" distL="114300" distR="114300" simplePos="0" relativeHeight="251663360" behindDoc="0" locked="1" layoutInCell="1" allowOverlap="1" wp14:anchorId="142D0242" wp14:editId="1DBC605E">
              <wp:simplePos x="0" y="0"/>
              <wp:positionH relativeFrom="margin">
                <wp:align>left</wp:align>
              </wp:positionH>
              <wp:positionV relativeFrom="page">
                <wp:posOffset>180340</wp:posOffset>
              </wp:positionV>
              <wp:extent cx="5767200" cy="327600"/>
              <wp:effectExtent l="0" t="0" r="15240" b="8890"/>
              <wp:wrapNone/>
              <wp:docPr id="4734443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28330352"/>
                          </w:sdtPr>
                          <w:sdtEndPr/>
                          <w:sdtContent>
                            <w:p w14:paraId="34E91886" w14:textId="10D17CB5" w:rsidR="007A75FE" w:rsidRPr="00A11327" w:rsidRDefault="007A75F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2D024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28330352"/>
                    </w:sdtPr>
                    <w:sdtEndPr/>
                    <w:sdtContent>
                      <w:p w14:paraId="34E91886" w14:textId="10D17CB5" w:rsidR="007A75FE" w:rsidRPr="00A11327" w:rsidRDefault="007A75F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64176" w14:textId="273D35C0" w:rsidR="00A843AD" w:rsidRPr="00D37832" w:rsidRDefault="007A75FE">
    <w:r w:rsidRPr="002D3E8C">
      <w:rPr>
        <w:noProof/>
        <w:lang w:val="de-DE"/>
      </w:rPr>
      <mc:AlternateContent>
        <mc:Choice Requires="wps">
          <w:drawing>
            <wp:anchor distT="0" distB="0" distL="114300" distR="114300" simplePos="0" relativeHeight="251659264" behindDoc="0" locked="1" layoutInCell="1" allowOverlap="1" wp14:anchorId="7243D785" wp14:editId="2FB0022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A1F1B93" w14:textId="7699AC40" w:rsidR="007A75FE" w:rsidRPr="00A11327" w:rsidRDefault="007A75F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243D78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7A1F1B93" w14:textId="7699AC40" w:rsidR="007A75FE" w:rsidRPr="00A11327" w:rsidRDefault="007A75F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D85D8" w14:textId="6702B2E8" w:rsidR="001D0295" w:rsidRDefault="007A75FE">
    <w:pPr>
      <w:pStyle w:val="Header"/>
    </w:pPr>
    <w:r w:rsidRPr="002D3E8C">
      <w:rPr>
        <w:lang w:val="de-DE"/>
      </w:rPr>
      <mc:AlternateContent>
        <mc:Choice Requires="wps">
          <w:drawing>
            <wp:anchor distT="0" distB="0" distL="114300" distR="114300" simplePos="0" relativeHeight="251661312" behindDoc="0" locked="1" layoutInCell="1" allowOverlap="1" wp14:anchorId="6D965767" wp14:editId="3BA4048D">
              <wp:simplePos x="0" y="0"/>
              <wp:positionH relativeFrom="margin">
                <wp:align>left</wp:align>
              </wp:positionH>
              <wp:positionV relativeFrom="page">
                <wp:posOffset>180340</wp:posOffset>
              </wp:positionV>
              <wp:extent cx="5767200" cy="327600"/>
              <wp:effectExtent l="0" t="0" r="15240" b="8890"/>
              <wp:wrapNone/>
              <wp:docPr id="127336789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3806179"/>
                          </w:sdtPr>
                          <w:sdtEndPr/>
                          <w:sdtContent>
                            <w:p w14:paraId="41839FAA" w14:textId="3AA51DBF" w:rsidR="007A75FE" w:rsidRPr="00A11327" w:rsidRDefault="007A75F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D96576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3806179"/>
                    </w:sdtPr>
                    <w:sdtEndPr/>
                    <w:sdtContent>
                      <w:p w14:paraId="41839FAA" w14:textId="3AA51DBF" w:rsidR="007A75FE" w:rsidRPr="00A11327" w:rsidRDefault="007A75F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0489F"/>
    <w:rsid w:val="000105FB"/>
    <w:rsid w:val="00010F04"/>
    <w:rsid w:val="00012628"/>
    <w:rsid w:val="00012EB8"/>
    <w:rsid w:val="00014745"/>
    <w:rsid w:val="00014FDD"/>
    <w:rsid w:val="000157E6"/>
    <w:rsid w:val="00015B68"/>
    <w:rsid w:val="00016409"/>
    <w:rsid w:val="00016C9F"/>
    <w:rsid w:val="00021B45"/>
    <w:rsid w:val="00021C50"/>
    <w:rsid w:val="00021E0B"/>
    <w:rsid w:val="00021ED1"/>
    <w:rsid w:val="000232E5"/>
    <w:rsid w:val="00023958"/>
    <w:rsid w:val="00024283"/>
    <w:rsid w:val="00025167"/>
    <w:rsid w:val="000253CB"/>
    <w:rsid w:val="00025766"/>
    <w:rsid w:val="00026748"/>
    <w:rsid w:val="0002760F"/>
    <w:rsid w:val="000278A0"/>
    <w:rsid w:val="000278B6"/>
    <w:rsid w:val="00027A4A"/>
    <w:rsid w:val="0003283E"/>
    <w:rsid w:val="00032E56"/>
    <w:rsid w:val="00033397"/>
    <w:rsid w:val="0003346F"/>
    <w:rsid w:val="00033F46"/>
    <w:rsid w:val="000340B3"/>
    <w:rsid w:val="0003447F"/>
    <w:rsid w:val="000363CB"/>
    <w:rsid w:val="00036A42"/>
    <w:rsid w:val="00040095"/>
    <w:rsid w:val="00040FD0"/>
    <w:rsid w:val="00041773"/>
    <w:rsid w:val="00041C08"/>
    <w:rsid w:val="000434F3"/>
    <w:rsid w:val="0004387D"/>
    <w:rsid w:val="00045844"/>
    <w:rsid w:val="00045940"/>
    <w:rsid w:val="000462DE"/>
    <w:rsid w:val="00047B1A"/>
    <w:rsid w:val="00047EF0"/>
    <w:rsid w:val="000508FD"/>
    <w:rsid w:val="00051834"/>
    <w:rsid w:val="00054A22"/>
    <w:rsid w:val="00054CC5"/>
    <w:rsid w:val="00054E74"/>
    <w:rsid w:val="00055650"/>
    <w:rsid w:val="00055667"/>
    <w:rsid w:val="00056CE0"/>
    <w:rsid w:val="00057889"/>
    <w:rsid w:val="00060FAF"/>
    <w:rsid w:val="00061898"/>
    <w:rsid w:val="00062CFE"/>
    <w:rsid w:val="0006488F"/>
    <w:rsid w:val="00064A6A"/>
    <w:rsid w:val="000655A6"/>
    <w:rsid w:val="00067492"/>
    <w:rsid w:val="0006773E"/>
    <w:rsid w:val="00067A6B"/>
    <w:rsid w:val="0007123D"/>
    <w:rsid w:val="00072C07"/>
    <w:rsid w:val="00074F43"/>
    <w:rsid w:val="00076D70"/>
    <w:rsid w:val="00076DA8"/>
    <w:rsid w:val="000770F5"/>
    <w:rsid w:val="00077584"/>
    <w:rsid w:val="0007775A"/>
    <w:rsid w:val="000803D7"/>
    <w:rsid w:val="000804DC"/>
    <w:rsid w:val="00080512"/>
    <w:rsid w:val="00081B22"/>
    <w:rsid w:val="00081F93"/>
    <w:rsid w:val="00083FD6"/>
    <w:rsid w:val="000841CD"/>
    <w:rsid w:val="00084213"/>
    <w:rsid w:val="0008437F"/>
    <w:rsid w:val="0008558D"/>
    <w:rsid w:val="00085D0B"/>
    <w:rsid w:val="00086A12"/>
    <w:rsid w:val="00086E41"/>
    <w:rsid w:val="00087760"/>
    <w:rsid w:val="0009016F"/>
    <w:rsid w:val="00090C7F"/>
    <w:rsid w:val="00091758"/>
    <w:rsid w:val="00096EAB"/>
    <w:rsid w:val="0009797D"/>
    <w:rsid w:val="00097D10"/>
    <w:rsid w:val="000A0A25"/>
    <w:rsid w:val="000A277D"/>
    <w:rsid w:val="000A2C11"/>
    <w:rsid w:val="000A3109"/>
    <w:rsid w:val="000A3311"/>
    <w:rsid w:val="000A434F"/>
    <w:rsid w:val="000A4D20"/>
    <w:rsid w:val="000A5BC4"/>
    <w:rsid w:val="000A64DB"/>
    <w:rsid w:val="000A7899"/>
    <w:rsid w:val="000B07C9"/>
    <w:rsid w:val="000B0ADC"/>
    <w:rsid w:val="000B2305"/>
    <w:rsid w:val="000B2723"/>
    <w:rsid w:val="000B2F1A"/>
    <w:rsid w:val="000B4B4E"/>
    <w:rsid w:val="000B4FB2"/>
    <w:rsid w:val="000B51E8"/>
    <w:rsid w:val="000B5226"/>
    <w:rsid w:val="000B5523"/>
    <w:rsid w:val="000B75F6"/>
    <w:rsid w:val="000C1A5E"/>
    <w:rsid w:val="000C28D3"/>
    <w:rsid w:val="000C2EEA"/>
    <w:rsid w:val="000C38A7"/>
    <w:rsid w:val="000C4DFC"/>
    <w:rsid w:val="000C613C"/>
    <w:rsid w:val="000C74B4"/>
    <w:rsid w:val="000D2875"/>
    <w:rsid w:val="000D3389"/>
    <w:rsid w:val="000D4043"/>
    <w:rsid w:val="000D4F46"/>
    <w:rsid w:val="000D58AB"/>
    <w:rsid w:val="000D5A16"/>
    <w:rsid w:val="000D5B7D"/>
    <w:rsid w:val="000D67B9"/>
    <w:rsid w:val="000D69F6"/>
    <w:rsid w:val="000E0106"/>
    <w:rsid w:val="000E120C"/>
    <w:rsid w:val="000E124D"/>
    <w:rsid w:val="000E13BA"/>
    <w:rsid w:val="000E16BB"/>
    <w:rsid w:val="000E1B23"/>
    <w:rsid w:val="000E2EDA"/>
    <w:rsid w:val="000E392F"/>
    <w:rsid w:val="000E453C"/>
    <w:rsid w:val="000E526A"/>
    <w:rsid w:val="000E60B2"/>
    <w:rsid w:val="000E6ABD"/>
    <w:rsid w:val="000E713A"/>
    <w:rsid w:val="000E71F4"/>
    <w:rsid w:val="000E75C3"/>
    <w:rsid w:val="000E77CD"/>
    <w:rsid w:val="000E7F32"/>
    <w:rsid w:val="000F0159"/>
    <w:rsid w:val="000F0DEE"/>
    <w:rsid w:val="000F21C9"/>
    <w:rsid w:val="000F21CD"/>
    <w:rsid w:val="000F26E6"/>
    <w:rsid w:val="000F270D"/>
    <w:rsid w:val="000F2D34"/>
    <w:rsid w:val="000F2E8E"/>
    <w:rsid w:val="000F3CDC"/>
    <w:rsid w:val="000F57B2"/>
    <w:rsid w:val="000F60AB"/>
    <w:rsid w:val="000F6715"/>
    <w:rsid w:val="000F70FE"/>
    <w:rsid w:val="001003FD"/>
    <w:rsid w:val="0010059D"/>
    <w:rsid w:val="00101A6F"/>
    <w:rsid w:val="001028A6"/>
    <w:rsid w:val="00102AF5"/>
    <w:rsid w:val="00103606"/>
    <w:rsid w:val="00103A8F"/>
    <w:rsid w:val="00104832"/>
    <w:rsid w:val="00104D95"/>
    <w:rsid w:val="001059BB"/>
    <w:rsid w:val="00106BB9"/>
    <w:rsid w:val="001078CD"/>
    <w:rsid w:val="00110F89"/>
    <w:rsid w:val="00111070"/>
    <w:rsid w:val="001110D1"/>
    <w:rsid w:val="001125CA"/>
    <w:rsid w:val="001126D1"/>
    <w:rsid w:val="0011332A"/>
    <w:rsid w:val="00113A1D"/>
    <w:rsid w:val="00114EA9"/>
    <w:rsid w:val="00115C93"/>
    <w:rsid w:val="00116189"/>
    <w:rsid w:val="001162DB"/>
    <w:rsid w:val="001163EB"/>
    <w:rsid w:val="00117F8A"/>
    <w:rsid w:val="00120642"/>
    <w:rsid w:val="0012189E"/>
    <w:rsid w:val="001223B3"/>
    <w:rsid w:val="00122EE3"/>
    <w:rsid w:val="00123CF8"/>
    <w:rsid w:val="00124001"/>
    <w:rsid w:val="0012434F"/>
    <w:rsid w:val="00125533"/>
    <w:rsid w:val="0012664D"/>
    <w:rsid w:val="001266F1"/>
    <w:rsid w:val="0012741D"/>
    <w:rsid w:val="00127CB0"/>
    <w:rsid w:val="00132465"/>
    <w:rsid w:val="00134D4D"/>
    <w:rsid w:val="00134FCB"/>
    <w:rsid w:val="00137AFA"/>
    <w:rsid w:val="00137F0B"/>
    <w:rsid w:val="00141119"/>
    <w:rsid w:val="00141D82"/>
    <w:rsid w:val="00142194"/>
    <w:rsid w:val="00142F84"/>
    <w:rsid w:val="001433A6"/>
    <w:rsid w:val="00143ED7"/>
    <w:rsid w:val="00144EAB"/>
    <w:rsid w:val="00146398"/>
    <w:rsid w:val="0014670D"/>
    <w:rsid w:val="001474C3"/>
    <w:rsid w:val="00147A1A"/>
    <w:rsid w:val="00147D5C"/>
    <w:rsid w:val="00147E71"/>
    <w:rsid w:val="001507B2"/>
    <w:rsid w:val="00150A67"/>
    <w:rsid w:val="00150B84"/>
    <w:rsid w:val="00150E51"/>
    <w:rsid w:val="001517C9"/>
    <w:rsid w:val="00152E28"/>
    <w:rsid w:val="00153005"/>
    <w:rsid w:val="0015307D"/>
    <w:rsid w:val="0015343B"/>
    <w:rsid w:val="001540AA"/>
    <w:rsid w:val="00154697"/>
    <w:rsid w:val="001547BF"/>
    <w:rsid w:val="00154A0D"/>
    <w:rsid w:val="00154F74"/>
    <w:rsid w:val="001563CB"/>
    <w:rsid w:val="001571E7"/>
    <w:rsid w:val="0016082E"/>
    <w:rsid w:val="00160C1A"/>
    <w:rsid w:val="0016208D"/>
    <w:rsid w:val="001630F6"/>
    <w:rsid w:val="00163D82"/>
    <w:rsid w:val="001665F6"/>
    <w:rsid w:val="00166A4C"/>
    <w:rsid w:val="00166B88"/>
    <w:rsid w:val="00167065"/>
    <w:rsid w:val="0016770F"/>
    <w:rsid w:val="00171CCE"/>
    <w:rsid w:val="00175422"/>
    <w:rsid w:val="00175545"/>
    <w:rsid w:val="0017561C"/>
    <w:rsid w:val="00175CEF"/>
    <w:rsid w:val="001764FD"/>
    <w:rsid w:val="00176D5D"/>
    <w:rsid w:val="001810A2"/>
    <w:rsid w:val="00181201"/>
    <w:rsid w:val="001821B0"/>
    <w:rsid w:val="00183D09"/>
    <w:rsid w:val="00184011"/>
    <w:rsid w:val="00185012"/>
    <w:rsid w:val="00185AFB"/>
    <w:rsid w:val="00187137"/>
    <w:rsid w:val="00187328"/>
    <w:rsid w:val="001874F5"/>
    <w:rsid w:val="0019024F"/>
    <w:rsid w:val="001914A8"/>
    <w:rsid w:val="0019180F"/>
    <w:rsid w:val="00191857"/>
    <w:rsid w:val="00192957"/>
    <w:rsid w:val="001937EB"/>
    <w:rsid w:val="00193963"/>
    <w:rsid w:val="00194BCC"/>
    <w:rsid w:val="00194E5F"/>
    <w:rsid w:val="00194F56"/>
    <w:rsid w:val="00195ACB"/>
    <w:rsid w:val="00196C07"/>
    <w:rsid w:val="00196F92"/>
    <w:rsid w:val="0019736A"/>
    <w:rsid w:val="00197B90"/>
    <w:rsid w:val="00197D7D"/>
    <w:rsid w:val="001A0871"/>
    <w:rsid w:val="001A0F1D"/>
    <w:rsid w:val="001A1649"/>
    <w:rsid w:val="001A2C2B"/>
    <w:rsid w:val="001A3102"/>
    <w:rsid w:val="001A3578"/>
    <w:rsid w:val="001A4308"/>
    <w:rsid w:val="001A559E"/>
    <w:rsid w:val="001A58AE"/>
    <w:rsid w:val="001A5A4D"/>
    <w:rsid w:val="001A5F48"/>
    <w:rsid w:val="001A5FA3"/>
    <w:rsid w:val="001A6966"/>
    <w:rsid w:val="001A6E33"/>
    <w:rsid w:val="001B0CC1"/>
    <w:rsid w:val="001B0FD4"/>
    <w:rsid w:val="001B12EF"/>
    <w:rsid w:val="001B13A5"/>
    <w:rsid w:val="001B1678"/>
    <w:rsid w:val="001B256F"/>
    <w:rsid w:val="001B2EFE"/>
    <w:rsid w:val="001B395D"/>
    <w:rsid w:val="001B4960"/>
    <w:rsid w:val="001B54B9"/>
    <w:rsid w:val="001B5D7F"/>
    <w:rsid w:val="001B60AC"/>
    <w:rsid w:val="001B6548"/>
    <w:rsid w:val="001B6772"/>
    <w:rsid w:val="001C0E3A"/>
    <w:rsid w:val="001C1763"/>
    <w:rsid w:val="001C214B"/>
    <w:rsid w:val="001C2FBA"/>
    <w:rsid w:val="001C321C"/>
    <w:rsid w:val="001C32E4"/>
    <w:rsid w:val="001C443A"/>
    <w:rsid w:val="001C449F"/>
    <w:rsid w:val="001C4D05"/>
    <w:rsid w:val="001C5D6E"/>
    <w:rsid w:val="001C7F05"/>
    <w:rsid w:val="001D0295"/>
    <w:rsid w:val="001D02C2"/>
    <w:rsid w:val="001D147C"/>
    <w:rsid w:val="001D2D69"/>
    <w:rsid w:val="001D30CE"/>
    <w:rsid w:val="001D4D34"/>
    <w:rsid w:val="001D4DE0"/>
    <w:rsid w:val="001D4FD8"/>
    <w:rsid w:val="001D517D"/>
    <w:rsid w:val="001D5D16"/>
    <w:rsid w:val="001D664D"/>
    <w:rsid w:val="001D679E"/>
    <w:rsid w:val="001D6993"/>
    <w:rsid w:val="001D77F6"/>
    <w:rsid w:val="001E0012"/>
    <w:rsid w:val="001E17EF"/>
    <w:rsid w:val="001E1A42"/>
    <w:rsid w:val="001E1D93"/>
    <w:rsid w:val="001E2AD8"/>
    <w:rsid w:val="001E2BF7"/>
    <w:rsid w:val="001E3A30"/>
    <w:rsid w:val="001E4D7B"/>
    <w:rsid w:val="001E5B5B"/>
    <w:rsid w:val="001E5DDA"/>
    <w:rsid w:val="001E743B"/>
    <w:rsid w:val="001E74C5"/>
    <w:rsid w:val="001E75F0"/>
    <w:rsid w:val="001E768B"/>
    <w:rsid w:val="001E7E3E"/>
    <w:rsid w:val="001F142C"/>
    <w:rsid w:val="001F161B"/>
    <w:rsid w:val="001F168B"/>
    <w:rsid w:val="001F219B"/>
    <w:rsid w:val="001F2577"/>
    <w:rsid w:val="001F28C7"/>
    <w:rsid w:val="001F34C3"/>
    <w:rsid w:val="001F34D9"/>
    <w:rsid w:val="001F39BA"/>
    <w:rsid w:val="001F4A9D"/>
    <w:rsid w:val="001F4CBD"/>
    <w:rsid w:val="001F511B"/>
    <w:rsid w:val="001F6AD5"/>
    <w:rsid w:val="001F71FF"/>
    <w:rsid w:val="001F7836"/>
    <w:rsid w:val="002000F6"/>
    <w:rsid w:val="00200509"/>
    <w:rsid w:val="00200AD5"/>
    <w:rsid w:val="00201DCF"/>
    <w:rsid w:val="002024BB"/>
    <w:rsid w:val="00203EBE"/>
    <w:rsid w:val="00205D62"/>
    <w:rsid w:val="00205F18"/>
    <w:rsid w:val="0020641A"/>
    <w:rsid w:val="0020642F"/>
    <w:rsid w:val="00207D75"/>
    <w:rsid w:val="00207F17"/>
    <w:rsid w:val="0021018F"/>
    <w:rsid w:val="00210394"/>
    <w:rsid w:val="00213BA7"/>
    <w:rsid w:val="002156F4"/>
    <w:rsid w:val="00216062"/>
    <w:rsid w:val="00216707"/>
    <w:rsid w:val="002169CD"/>
    <w:rsid w:val="00216E2C"/>
    <w:rsid w:val="002178A5"/>
    <w:rsid w:val="00217A72"/>
    <w:rsid w:val="00220F8A"/>
    <w:rsid w:val="00222F3E"/>
    <w:rsid w:val="00223037"/>
    <w:rsid w:val="00223A68"/>
    <w:rsid w:val="002253F4"/>
    <w:rsid w:val="00225469"/>
    <w:rsid w:val="0022641B"/>
    <w:rsid w:val="002274D7"/>
    <w:rsid w:val="00227756"/>
    <w:rsid w:val="00227FC1"/>
    <w:rsid w:val="002306FA"/>
    <w:rsid w:val="00232AB8"/>
    <w:rsid w:val="00233BE9"/>
    <w:rsid w:val="00234639"/>
    <w:rsid w:val="002347A2"/>
    <w:rsid w:val="00235C45"/>
    <w:rsid w:val="0023627C"/>
    <w:rsid w:val="00237A15"/>
    <w:rsid w:val="00237E44"/>
    <w:rsid w:val="00240F9D"/>
    <w:rsid w:val="00243D42"/>
    <w:rsid w:val="002443FB"/>
    <w:rsid w:val="002458ED"/>
    <w:rsid w:val="00245A90"/>
    <w:rsid w:val="00245E8B"/>
    <w:rsid w:val="0024612D"/>
    <w:rsid w:val="002476FF"/>
    <w:rsid w:val="00247913"/>
    <w:rsid w:val="00247C3B"/>
    <w:rsid w:val="00250E2D"/>
    <w:rsid w:val="00252100"/>
    <w:rsid w:val="002534BB"/>
    <w:rsid w:val="00255E48"/>
    <w:rsid w:val="00256FBE"/>
    <w:rsid w:val="00260199"/>
    <w:rsid w:val="00261AFC"/>
    <w:rsid w:val="00262274"/>
    <w:rsid w:val="00262C19"/>
    <w:rsid w:val="00263A09"/>
    <w:rsid w:val="00263F37"/>
    <w:rsid w:val="00265E20"/>
    <w:rsid w:val="00267125"/>
    <w:rsid w:val="00267F06"/>
    <w:rsid w:val="00270062"/>
    <w:rsid w:val="0027097D"/>
    <w:rsid w:val="00270F8C"/>
    <w:rsid w:val="002710BF"/>
    <w:rsid w:val="00271146"/>
    <w:rsid w:val="002712BA"/>
    <w:rsid w:val="00272165"/>
    <w:rsid w:val="00273090"/>
    <w:rsid w:val="0027533E"/>
    <w:rsid w:val="00275446"/>
    <w:rsid w:val="00275F53"/>
    <w:rsid w:val="002764F0"/>
    <w:rsid w:val="002767E6"/>
    <w:rsid w:val="00276B3C"/>
    <w:rsid w:val="00277776"/>
    <w:rsid w:val="00277CE5"/>
    <w:rsid w:val="00281951"/>
    <w:rsid w:val="00281A08"/>
    <w:rsid w:val="002820BD"/>
    <w:rsid w:val="002821B3"/>
    <w:rsid w:val="0028291E"/>
    <w:rsid w:val="00283C44"/>
    <w:rsid w:val="0028427C"/>
    <w:rsid w:val="002844A5"/>
    <w:rsid w:val="00284735"/>
    <w:rsid w:val="00285528"/>
    <w:rsid w:val="0028577A"/>
    <w:rsid w:val="00285F13"/>
    <w:rsid w:val="00286263"/>
    <w:rsid w:val="00286862"/>
    <w:rsid w:val="00286C63"/>
    <w:rsid w:val="002874A0"/>
    <w:rsid w:val="00287501"/>
    <w:rsid w:val="00290635"/>
    <w:rsid w:val="002913FF"/>
    <w:rsid w:val="00291FAA"/>
    <w:rsid w:val="0029257A"/>
    <w:rsid w:val="0029267A"/>
    <w:rsid w:val="00292C7B"/>
    <w:rsid w:val="00293616"/>
    <w:rsid w:val="00293DE8"/>
    <w:rsid w:val="00294A34"/>
    <w:rsid w:val="0029520C"/>
    <w:rsid w:val="00297B09"/>
    <w:rsid w:val="002A1397"/>
    <w:rsid w:val="002A13DC"/>
    <w:rsid w:val="002A1B18"/>
    <w:rsid w:val="002A21F5"/>
    <w:rsid w:val="002A62F8"/>
    <w:rsid w:val="002A735E"/>
    <w:rsid w:val="002B121B"/>
    <w:rsid w:val="002B20E0"/>
    <w:rsid w:val="002B32F2"/>
    <w:rsid w:val="002B3ED8"/>
    <w:rsid w:val="002B48E0"/>
    <w:rsid w:val="002B50A5"/>
    <w:rsid w:val="002B7A65"/>
    <w:rsid w:val="002C042E"/>
    <w:rsid w:val="002C0D92"/>
    <w:rsid w:val="002C106D"/>
    <w:rsid w:val="002C1771"/>
    <w:rsid w:val="002C47F6"/>
    <w:rsid w:val="002C4D40"/>
    <w:rsid w:val="002C5D65"/>
    <w:rsid w:val="002C7408"/>
    <w:rsid w:val="002C7671"/>
    <w:rsid w:val="002D1149"/>
    <w:rsid w:val="002D2209"/>
    <w:rsid w:val="002D2CFA"/>
    <w:rsid w:val="002D4CB4"/>
    <w:rsid w:val="002D5B71"/>
    <w:rsid w:val="002D68F9"/>
    <w:rsid w:val="002D7532"/>
    <w:rsid w:val="002D757E"/>
    <w:rsid w:val="002E0B1C"/>
    <w:rsid w:val="002E15EA"/>
    <w:rsid w:val="002E1995"/>
    <w:rsid w:val="002E20D0"/>
    <w:rsid w:val="002E2318"/>
    <w:rsid w:val="002E2336"/>
    <w:rsid w:val="002E2467"/>
    <w:rsid w:val="002E370E"/>
    <w:rsid w:val="002E47B8"/>
    <w:rsid w:val="002E55B2"/>
    <w:rsid w:val="002E55CF"/>
    <w:rsid w:val="002F061A"/>
    <w:rsid w:val="002F08BD"/>
    <w:rsid w:val="002F11CD"/>
    <w:rsid w:val="002F2FAA"/>
    <w:rsid w:val="002F31FC"/>
    <w:rsid w:val="002F4582"/>
    <w:rsid w:val="002F46E2"/>
    <w:rsid w:val="002F6BC1"/>
    <w:rsid w:val="002F6EE5"/>
    <w:rsid w:val="002F7160"/>
    <w:rsid w:val="002F7A4A"/>
    <w:rsid w:val="00300AE4"/>
    <w:rsid w:val="003019CA"/>
    <w:rsid w:val="00302365"/>
    <w:rsid w:val="00302910"/>
    <w:rsid w:val="00303955"/>
    <w:rsid w:val="0030514B"/>
    <w:rsid w:val="00305593"/>
    <w:rsid w:val="0030593A"/>
    <w:rsid w:val="003072AE"/>
    <w:rsid w:val="0031039D"/>
    <w:rsid w:val="00310A16"/>
    <w:rsid w:val="003116E7"/>
    <w:rsid w:val="00312B0C"/>
    <w:rsid w:val="00314703"/>
    <w:rsid w:val="0031520F"/>
    <w:rsid w:val="00315757"/>
    <w:rsid w:val="00315BF4"/>
    <w:rsid w:val="003162DF"/>
    <w:rsid w:val="003165E0"/>
    <w:rsid w:val="00316BFC"/>
    <w:rsid w:val="00316E62"/>
    <w:rsid w:val="003172DC"/>
    <w:rsid w:val="00317588"/>
    <w:rsid w:val="00320926"/>
    <w:rsid w:val="0032242D"/>
    <w:rsid w:val="00322458"/>
    <w:rsid w:val="003229F0"/>
    <w:rsid w:val="0032433A"/>
    <w:rsid w:val="00324D6D"/>
    <w:rsid w:val="0032510F"/>
    <w:rsid w:val="00325C99"/>
    <w:rsid w:val="003263B9"/>
    <w:rsid w:val="00326E98"/>
    <w:rsid w:val="00332E98"/>
    <w:rsid w:val="00333330"/>
    <w:rsid w:val="0033359D"/>
    <w:rsid w:val="0033391E"/>
    <w:rsid w:val="003344C9"/>
    <w:rsid w:val="0033499A"/>
    <w:rsid w:val="00335473"/>
    <w:rsid w:val="00335A4C"/>
    <w:rsid w:val="00336E06"/>
    <w:rsid w:val="0033702C"/>
    <w:rsid w:val="003372DD"/>
    <w:rsid w:val="00337997"/>
    <w:rsid w:val="0034021A"/>
    <w:rsid w:val="00340382"/>
    <w:rsid w:val="003410F9"/>
    <w:rsid w:val="00341B4B"/>
    <w:rsid w:val="00342D0A"/>
    <w:rsid w:val="00342E6D"/>
    <w:rsid w:val="00344848"/>
    <w:rsid w:val="00344F27"/>
    <w:rsid w:val="003452A6"/>
    <w:rsid w:val="00345373"/>
    <w:rsid w:val="00345D5F"/>
    <w:rsid w:val="0034609D"/>
    <w:rsid w:val="00346709"/>
    <w:rsid w:val="003467DC"/>
    <w:rsid w:val="00346D23"/>
    <w:rsid w:val="00347242"/>
    <w:rsid w:val="003478B4"/>
    <w:rsid w:val="00347CE2"/>
    <w:rsid w:val="00351B5F"/>
    <w:rsid w:val="00353E82"/>
    <w:rsid w:val="0035462D"/>
    <w:rsid w:val="00354B9A"/>
    <w:rsid w:val="00355457"/>
    <w:rsid w:val="00355515"/>
    <w:rsid w:val="003562C7"/>
    <w:rsid w:val="0036057F"/>
    <w:rsid w:val="0036118C"/>
    <w:rsid w:val="003623AD"/>
    <w:rsid w:val="00362621"/>
    <w:rsid w:val="00363914"/>
    <w:rsid w:val="00365CA0"/>
    <w:rsid w:val="00367496"/>
    <w:rsid w:val="003702DF"/>
    <w:rsid w:val="003702F7"/>
    <w:rsid w:val="00370A66"/>
    <w:rsid w:val="00373D4C"/>
    <w:rsid w:val="00374379"/>
    <w:rsid w:val="0037463A"/>
    <w:rsid w:val="003746E5"/>
    <w:rsid w:val="00375023"/>
    <w:rsid w:val="003760F5"/>
    <w:rsid w:val="003765D2"/>
    <w:rsid w:val="00376883"/>
    <w:rsid w:val="00376FBA"/>
    <w:rsid w:val="0037795D"/>
    <w:rsid w:val="003800E9"/>
    <w:rsid w:val="003804E6"/>
    <w:rsid w:val="0038162C"/>
    <w:rsid w:val="00381C4C"/>
    <w:rsid w:val="00381D4A"/>
    <w:rsid w:val="00381DF8"/>
    <w:rsid w:val="00382816"/>
    <w:rsid w:val="00382B39"/>
    <w:rsid w:val="00382FC1"/>
    <w:rsid w:val="00384563"/>
    <w:rsid w:val="003847ED"/>
    <w:rsid w:val="00385037"/>
    <w:rsid w:val="00385741"/>
    <w:rsid w:val="003859F9"/>
    <w:rsid w:val="0038682E"/>
    <w:rsid w:val="003870CF"/>
    <w:rsid w:val="003871D5"/>
    <w:rsid w:val="00387A06"/>
    <w:rsid w:val="003902BC"/>
    <w:rsid w:val="00390F26"/>
    <w:rsid w:val="003911C6"/>
    <w:rsid w:val="0039171F"/>
    <w:rsid w:val="003921EB"/>
    <w:rsid w:val="00392B0E"/>
    <w:rsid w:val="00393E82"/>
    <w:rsid w:val="0039457A"/>
    <w:rsid w:val="00394A0E"/>
    <w:rsid w:val="00396AB4"/>
    <w:rsid w:val="00396B62"/>
    <w:rsid w:val="00397837"/>
    <w:rsid w:val="003A0C87"/>
    <w:rsid w:val="003A1E55"/>
    <w:rsid w:val="003A2413"/>
    <w:rsid w:val="003A405F"/>
    <w:rsid w:val="003A502F"/>
    <w:rsid w:val="003A561E"/>
    <w:rsid w:val="003A664F"/>
    <w:rsid w:val="003A68E7"/>
    <w:rsid w:val="003A720B"/>
    <w:rsid w:val="003A76D5"/>
    <w:rsid w:val="003B0370"/>
    <w:rsid w:val="003B07E7"/>
    <w:rsid w:val="003B0E62"/>
    <w:rsid w:val="003B26DE"/>
    <w:rsid w:val="003B2CD8"/>
    <w:rsid w:val="003B348C"/>
    <w:rsid w:val="003B4241"/>
    <w:rsid w:val="003B4EC1"/>
    <w:rsid w:val="003B5293"/>
    <w:rsid w:val="003B5ECC"/>
    <w:rsid w:val="003B6A92"/>
    <w:rsid w:val="003B7529"/>
    <w:rsid w:val="003C102E"/>
    <w:rsid w:val="003C13BD"/>
    <w:rsid w:val="003C3957"/>
    <w:rsid w:val="003C3971"/>
    <w:rsid w:val="003C3A8D"/>
    <w:rsid w:val="003C477A"/>
    <w:rsid w:val="003C4D2F"/>
    <w:rsid w:val="003C55B6"/>
    <w:rsid w:val="003C5A03"/>
    <w:rsid w:val="003C5CCE"/>
    <w:rsid w:val="003C5D94"/>
    <w:rsid w:val="003C7DA4"/>
    <w:rsid w:val="003D1B2C"/>
    <w:rsid w:val="003D2202"/>
    <w:rsid w:val="003D286D"/>
    <w:rsid w:val="003D4EDD"/>
    <w:rsid w:val="003D584A"/>
    <w:rsid w:val="003D6CF8"/>
    <w:rsid w:val="003E07E7"/>
    <w:rsid w:val="003E1158"/>
    <w:rsid w:val="003E1F20"/>
    <w:rsid w:val="003E225E"/>
    <w:rsid w:val="003E3003"/>
    <w:rsid w:val="003E32C4"/>
    <w:rsid w:val="003E33B3"/>
    <w:rsid w:val="003E392C"/>
    <w:rsid w:val="003E42D4"/>
    <w:rsid w:val="003E4948"/>
    <w:rsid w:val="003E570C"/>
    <w:rsid w:val="003E6415"/>
    <w:rsid w:val="003E7524"/>
    <w:rsid w:val="003E7BE5"/>
    <w:rsid w:val="003F04EA"/>
    <w:rsid w:val="003F0A95"/>
    <w:rsid w:val="003F0C96"/>
    <w:rsid w:val="003F1602"/>
    <w:rsid w:val="003F1A77"/>
    <w:rsid w:val="003F2589"/>
    <w:rsid w:val="003F2F94"/>
    <w:rsid w:val="003F2FF3"/>
    <w:rsid w:val="003F7866"/>
    <w:rsid w:val="004013F2"/>
    <w:rsid w:val="00401555"/>
    <w:rsid w:val="00401E0C"/>
    <w:rsid w:val="0040289E"/>
    <w:rsid w:val="004032FA"/>
    <w:rsid w:val="00403380"/>
    <w:rsid w:val="00403E06"/>
    <w:rsid w:val="00403E2D"/>
    <w:rsid w:val="00404D86"/>
    <w:rsid w:val="0040583F"/>
    <w:rsid w:val="0040693C"/>
    <w:rsid w:val="0040758D"/>
    <w:rsid w:val="00407D75"/>
    <w:rsid w:val="00411088"/>
    <w:rsid w:val="0041125E"/>
    <w:rsid w:val="00414F89"/>
    <w:rsid w:val="0041539E"/>
    <w:rsid w:val="00416339"/>
    <w:rsid w:val="00417BDA"/>
    <w:rsid w:val="00420B6F"/>
    <w:rsid w:val="00421711"/>
    <w:rsid w:val="00421D3B"/>
    <w:rsid w:val="0042245B"/>
    <w:rsid w:val="00423143"/>
    <w:rsid w:val="00423B32"/>
    <w:rsid w:val="00423D8B"/>
    <w:rsid w:val="00424DD8"/>
    <w:rsid w:val="00424E74"/>
    <w:rsid w:val="004251FD"/>
    <w:rsid w:val="00425DF7"/>
    <w:rsid w:val="00425EB1"/>
    <w:rsid w:val="004260C5"/>
    <w:rsid w:val="00426231"/>
    <w:rsid w:val="00426A6A"/>
    <w:rsid w:val="004271D0"/>
    <w:rsid w:val="00427861"/>
    <w:rsid w:val="004329B4"/>
    <w:rsid w:val="00432E72"/>
    <w:rsid w:val="004344FB"/>
    <w:rsid w:val="00434A7D"/>
    <w:rsid w:val="004357DA"/>
    <w:rsid w:val="004364F3"/>
    <w:rsid w:val="00437BB5"/>
    <w:rsid w:val="0044183C"/>
    <w:rsid w:val="004421BC"/>
    <w:rsid w:val="00442835"/>
    <w:rsid w:val="00444D58"/>
    <w:rsid w:val="00445C0A"/>
    <w:rsid w:val="00445E5B"/>
    <w:rsid w:val="004463FE"/>
    <w:rsid w:val="0044679A"/>
    <w:rsid w:val="00447EB9"/>
    <w:rsid w:val="00447F31"/>
    <w:rsid w:val="004500CC"/>
    <w:rsid w:val="00451D31"/>
    <w:rsid w:val="00453368"/>
    <w:rsid w:val="004534BF"/>
    <w:rsid w:val="00453501"/>
    <w:rsid w:val="0045445D"/>
    <w:rsid w:val="00454A3A"/>
    <w:rsid w:val="00454C6C"/>
    <w:rsid w:val="00454E7A"/>
    <w:rsid w:val="00454EA7"/>
    <w:rsid w:val="004554CF"/>
    <w:rsid w:val="0045626C"/>
    <w:rsid w:val="00457182"/>
    <w:rsid w:val="00463807"/>
    <w:rsid w:val="00463A81"/>
    <w:rsid w:val="00463C2A"/>
    <w:rsid w:val="00465888"/>
    <w:rsid w:val="00465B0A"/>
    <w:rsid w:val="00466311"/>
    <w:rsid w:val="00470993"/>
    <w:rsid w:val="00471A35"/>
    <w:rsid w:val="00471B1E"/>
    <w:rsid w:val="004728AB"/>
    <w:rsid w:val="00473740"/>
    <w:rsid w:val="0047501F"/>
    <w:rsid w:val="00476CF9"/>
    <w:rsid w:val="00477286"/>
    <w:rsid w:val="00477BD5"/>
    <w:rsid w:val="0048097F"/>
    <w:rsid w:val="00481B58"/>
    <w:rsid w:val="004828FD"/>
    <w:rsid w:val="00483C62"/>
    <w:rsid w:val="0048429A"/>
    <w:rsid w:val="0048526C"/>
    <w:rsid w:val="00485B41"/>
    <w:rsid w:val="004862E2"/>
    <w:rsid w:val="00487043"/>
    <w:rsid w:val="00490C24"/>
    <w:rsid w:val="004939F3"/>
    <w:rsid w:val="00493ACA"/>
    <w:rsid w:val="004948E6"/>
    <w:rsid w:val="00494CE1"/>
    <w:rsid w:val="004961EB"/>
    <w:rsid w:val="00496581"/>
    <w:rsid w:val="004966BE"/>
    <w:rsid w:val="00496881"/>
    <w:rsid w:val="00497353"/>
    <w:rsid w:val="00497405"/>
    <w:rsid w:val="0049788A"/>
    <w:rsid w:val="00497CCE"/>
    <w:rsid w:val="004A011B"/>
    <w:rsid w:val="004A022A"/>
    <w:rsid w:val="004A1191"/>
    <w:rsid w:val="004A2C88"/>
    <w:rsid w:val="004A3F20"/>
    <w:rsid w:val="004A400D"/>
    <w:rsid w:val="004A41A1"/>
    <w:rsid w:val="004A507D"/>
    <w:rsid w:val="004A6437"/>
    <w:rsid w:val="004A68F5"/>
    <w:rsid w:val="004A698C"/>
    <w:rsid w:val="004A6C6B"/>
    <w:rsid w:val="004A777A"/>
    <w:rsid w:val="004B0D4F"/>
    <w:rsid w:val="004B1070"/>
    <w:rsid w:val="004B14C4"/>
    <w:rsid w:val="004B2508"/>
    <w:rsid w:val="004B3FF9"/>
    <w:rsid w:val="004B4ADD"/>
    <w:rsid w:val="004B6662"/>
    <w:rsid w:val="004C13C5"/>
    <w:rsid w:val="004C142A"/>
    <w:rsid w:val="004C1820"/>
    <w:rsid w:val="004C19D0"/>
    <w:rsid w:val="004C207A"/>
    <w:rsid w:val="004C340D"/>
    <w:rsid w:val="004C419E"/>
    <w:rsid w:val="004C476D"/>
    <w:rsid w:val="004C5148"/>
    <w:rsid w:val="004C6762"/>
    <w:rsid w:val="004C7447"/>
    <w:rsid w:val="004C7C12"/>
    <w:rsid w:val="004C7D6D"/>
    <w:rsid w:val="004D054E"/>
    <w:rsid w:val="004D1A63"/>
    <w:rsid w:val="004D2279"/>
    <w:rsid w:val="004D282B"/>
    <w:rsid w:val="004D3092"/>
    <w:rsid w:val="004D3578"/>
    <w:rsid w:val="004D4064"/>
    <w:rsid w:val="004D48E9"/>
    <w:rsid w:val="004D4C36"/>
    <w:rsid w:val="004D5767"/>
    <w:rsid w:val="004D5BF5"/>
    <w:rsid w:val="004D5CE2"/>
    <w:rsid w:val="004D5D63"/>
    <w:rsid w:val="004D6073"/>
    <w:rsid w:val="004D697C"/>
    <w:rsid w:val="004D7C7E"/>
    <w:rsid w:val="004D7C7F"/>
    <w:rsid w:val="004D7E8A"/>
    <w:rsid w:val="004E0F17"/>
    <w:rsid w:val="004E12BD"/>
    <w:rsid w:val="004E1958"/>
    <w:rsid w:val="004E199B"/>
    <w:rsid w:val="004E213A"/>
    <w:rsid w:val="004E26A8"/>
    <w:rsid w:val="004E27DE"/>
    <w:rsid w:val="004E29B8"/>
    <w:rsid w:val="004E377B"/>
    <w:rsid w:val="004E39C1"/>
    <w:rsid w:val="004E447F"/>
    <w:rsid w:val="004E4569"/>
    <w:rsid w:val="004E5CA9"/>
    <w:rsid w:val="004E69FD"/>
    <w:rsid w:val="004E6EE2"/>
    <w:rsid w:val="004E74C5"/>
    <w:rsid w:val="004E7FE2"/>
    <w:rsid w:val="004F0070"/>
    <w:rsid w:val="004F0306"/>
    <w:rsid w:val="004F0E78"/>
    <w:rsid w:val="004F1945"/>
    <w:rsid w:val="004F2014"/>
    <w:rsid w:val="004F2196"/>
    <w:rsid w:val="004F316E"/>
    <w:rsid w:val="004F41F3"/>
    <w:rsid w:val="004F4A71"/>
    <w:rsid w:val="004F4E39"/>
    <w:rsid w:val="004F5170"/>
    <w:rsid w:val="004F5694"/>
    <w:rsid w:val="004F5B4A"/>
    <w:rsid w:val="004F6E5B"/>
    <w:rsid w:val="004F764A"/>
    <w:rsid w:val="0050123D"/>
    <w:rsid w:val="00501F7C"/>
    <w:rsid w:val="00502CB5"/>
    <w:rsid w:val="005036A5"/>
    <w:rsid w:val="00504FD7"/>
    <w:rsid w:val="005056D5"/>
    <w:rsid w:val="00507BA2"/>
    <w:rsid w:val="005109E5"/>
    <w:rsid w:val="00512589"/>
    <w:rsid w:val="00512CB7"/>
    <w:rsid w:val="005136C0"/>
    <w:rsid w:val="00513703"/>
    <w:rsid w:val="00513801"/>
    <w:rsid w:val="00513916"/>
    <w:rsid w:val="00514CF2"/>
    <w:rsid w:val="005153CD"/>
    <w:rsid w:val="0051560C"/>
    <w:rsid w:val="00515A41"/>
    <w:rsid w:val="00517B48"/>
    <w:rsid w:val="00517D3D"/>
    <w:rsid w:val="00521B82"/>
    <w:rsid w:val="00521ED5"/>
    <w:rsid w:val="00523F48"/>
    <w:rsid w:val="00523FFA"/>
    <w:rsid w:val="005258A9"/>
    <w:rsid w:val="00527F61"/>
    <w:rsid w:val="0053022B"/>
    <w:rsid w:val="0053050E"/>
    <w:rsid w:val="00530C3D"/>
    <w:rsid w:val="0053523D"/>
    <w:rsid w:val="00535D89"/>
    <w:rsid w:val="00536E34"/>
    <w:rsid w:val="00537B12"/>
    <w:rsid w:val="00540059"/>
    <w:rsid w:val="00540F44"/>
    <w:rsid w:val="00541792"/>
    <w:rsid w:val="00541E5A"/>
    <w:rsid w:val="00542F5C"/>
    <w:rsid w:val="00543CA3"/>
    <w:rsid w:val="00543E6C"/>
    <w:rsid w:val="0054417D"/>
    <w:rsid w:val="0054533F"/>
    <w:rsid w:val="00545648"/>
    <w:rsid w:val="00547F22"/>
    <w:rsid w:val="00550AB0"/>
    <w:rsid w:val="00551444"/>
    <w:rsid w:val="00552142"/>
    <w:rsid w:val="00552271"/>
    <w:rsid w:val="00552445"/>
    <w:rsid w:val="005529DC"/>
    <w:rsid w:val="005533E8"/>
    <w:rsid w:val="00554394"/>
    <w:rsid w:val="00554C76"/>
    <w:rsid w:val="0055515E"/>
    <w:rsid w:val="00555323"/>
    <w:rsid w:val="005559A9"/>
    <w:rsid w:val="0055613B"/>
    <w:rsid w:val="00557978"/>
    <w:rsid w:val="00557F96"/>
    <w:rsid w:val="005606F5"/>
    <w:rsid w:val="00561B2C"/>
    <w:rsid w:val="005623F2"/>
    <w:rsid w:val="00564346"/>
    <w:rsid w:val="00565087"/>
    <w:rsid w:val="00565A63"/>
    <w:rsid w:val="005662E9"/>
    <w:rsid w:val="005665D5"/>
    <w:rsid w:val="00566738"/>
    <w:rsid w:val="005671F9"/>
    <w:rsid w:val="005672F5"/>
    <w:rsid w:val="00567D63"/>
    <w:rsid w:val="00567E61"/>
    <w:rsid w:val="0057004E"/>
    <w:rsid w:val="0057117D"/>
    <w:rsid w:val="005726DC"/>
    <w:rsid w:val="00572EB9"/>
    <w:rsid w:val="00573C72"/>
    <w:rsid w:val="00574BA1"/>
    <w:rsid w:val="00574CF5"/>
    <w:rsid w:val="0057601F"/>
    <w:rsid w:val="00576B68"/>
    <w:rsid w:val="0057796F"/>
    <w:rsid w:val="00581446"/>
    <w:rsid w:val="00582410"/>
    <w:rsid w:val="00582F8F"/>
    <w:rsid w:val="0058326B"/>
    <w:rsid w:val="005840BB"/>
    <w:rsid w:val="00584D02"/>
    <w:rsid w:val="00585826"/>
    <w:rsid w:val="005863FA"/>
    <w:rsid w:val="005866C5"/>
    <w:rsid w:val="0058779F"/>
    <w:rsid w:val="00587A91"/>
    <w:rsid w:val="00590A48"/>
    <w:rsid w:val="005945BF"/>
    <w:rsid w:val="00594AA2"/>
    <w:rsid w:val="00594C45"/>
    <w:rsid w:val="005A0497"/>
    <w:rsid w:val="005A065E"/>
    <w:rsid w:val="005A0BB0"/>
    <w:rsid w:val="005A2789"/>
    <w:rsid w:val="005A484D"/>
    <w:rsid w:val="005A4B73"/>
    <w:rsid w:val="005A4F05"/>
    <w:rsid w:val="005B0017"/>
    <w:rsid w:val="005B367B"/>
    <w:rsid w:val="005B4475"/>
    <w:rsid w:val="005B4E96"/>
    <w:rsid w:val="005B55A1"/>
    <w:rsid w:val="005B678F"/>
    <w:rsid w:val="005B7A76"/>
    <w:rsid w:val="005C095A"/>
    <w:rsid w:val="005C1AF0"/>
    <w:rsid w:val="005C3B93"/>
    <w:rsid w:val="005C4191"/>
    <w:rsid w:val="005C45CE"/>
    <w:rsid w:val="005C4BEB"/>
    <w:rsid w:val="005C508C"/>
    <w:rsid w:val="005C5243"/>
    <w:rsid w:val="005C540A"/>
    <w:rsid w:val="005C72B3"/>
    <w:rsid w:val="005C7874"/>
    <w:rsid w:val="005C793E"/>
    <w:rsid w:val="005D1253"/>
    <w:rsid w:val="005D19E1"/>
    <w:rsid w:val="005D1FE2"/>
    <w:rsid w:val="005D291C"/>
    <w:rsid w:val="005D2E01"/>
    <w:rsid w:val="005D32C8"/>
    <w:rsid w:val="005D50AF"/>
    <w:rsid w:val="005E00F2"/>
    <w:rsid w:val="005E015E"/>
    <w:rsid w:val="005E090E"/>
    <w:rsid w:val="005E1011"/>
    <w:rsid w:val="005E10A8"/>
    <w:rsid w:val="005E21A6"/>
    <w:rsid w:val="005E26F9"/>
    <w:rsid w:val="005E2D61"/>
    <w:rsid w:val="005E2F93"/>
    <w:rsid w:val="005E3801"/>
    <w:rsid w:val="005E4C26"/>
    <w:rsid w:val="005E5286"/>
    <w:rsid w:val="005E6F30"/>
    <w:rsid w:val="005F0A00"/>
    <w:rsid w:val="005F2CCB"/>
    <w:rsid w:val="005F5AF8"/>
    <w:rsid w:val="005F6A87"/>
    <w:rsid w:val="005F7F37"/>
    <w:rsid w:val="00600895"/>
    <w:rsid w:val="00600990"/>
    <w:rsid w:val="0060145B"/>
    <w:rsid w:val="006015D4"/>
    <w:rsid w:val="00601BFA"/>
    <w:rsid w:val="00603092"/>
    <w:rsid w:val="00604D38"/>
    <w:rsid w:val="0060520F"/>
    <w:rsid w:val="006056FA"/>
    <w:rsid w:val="0060730A"/>
    <w:rsid w:val="006074F1"/>
    <w:rsid w:val="00610AEB"/>
    <w:rsid w:val="00610CC4"/>
    <w:rsid w:val="00610EF3"/>
    <w:rsid w:val="0061137D"/>
    <w:rsid w:val="00611B2D"/>
    <w:rsid w:val="0061263A"/>
    <w:rsid w:val="00612C7D"/>
    <w:rsid w:val="006137E0"/>
    <w:rsid w:val="00613DEC"/>
    <w:rsid w:val="0061468A"/>
    <w:rsid w:val="00614FDF"/>
    <w:rsid w:val="00616085"/>
    <w:rsid w:val="00616CD1"/>
    <w:rsid w:val="00616FF4"/>
    <w:rsid w:val="00617394"/>
    <w:rsid w:val="006200B2"/>
    <w:rsid w:val="00621777"/>
    <w:rsid w:val="00622094"/>
    <w:rsid w:val="006239CF"/>
    <w:rsid w:val="00624888"/>
    <w:rsid w:val="00624E68"/>
    <w:rsid w:val="006257FD"/>
    <w:rsid w:val="00626EF0"/>
    <w:rsid w:val="00627D88"/>
    <w:rsid w:val="00630662"/>
    <w:rsid w:val="00630E42"/>
    <w:rsid w:val="00631340"/>
    <w:rsid w:val="0063368B"/>
    <w:rsid w:val="00633AE8"/>
    <w:rsid w:val="00635961"/>
    <w:rsid w:val="00635BE2"/>
    <w:rsid w:val="00636203"/>
    <w:rsid w:val="006368F3"/>
    <w:rsid w:val="00636C24"/>
    <w:rsid w:val="006377B1"/>
    <w:rsid w:val="00641FAF"/>
    <w:rsid w:val="006422B3"/>
    <w:rsid w:val="00643FE7"/>
    <w:rsid w:val="00644160"/>
    <w:rsid w:val="006443E4"/>
    <w:rsid w:val="00645007"/>
    <w:rsid w:val="0064554E"/>
    <w:rsid w:val="006463DB"/>
    <w:rsid w:val="006469DE"/>
    <w:rsid w:val="00647A98"/>
    <w:rsid w:val="00650508"/>
    <w:rsid w:val="00651A08"/>
    <w:rsid w:val="00651A0A"/>
    <w:rsid w:val="00652329"/>
    <w:rsid w:val="00653B11"/>
    <w:rsid w:val="00653B16"/>
    <w:rsid w:val="0065400C"/>
    <w:rsid w:val="00655D5A"/>
    <w:rsid w:val="0065652E"/>
    <w:rsid w:val="00656F90"/>
    <w:rsid w:val="00660955"/>
    <w:rsid w:val="006611DD"/>
    <w:rsid w:val="006617C8"/>
    <w:rsid w:val="00662655"/>
    <w:rsid w:val="0066272B"/>
    <w:rsid w:val="006629DC"/>
    <w:rsid w:val="00663728"/>
    <w:rsid w:val="0066391E"/>
    <w:rsid w:val="00664465"/>
    <w:rsid w:val="006644F3"/>
    <w:rsid w:val="00664950"/>
    <w:rsid w:val="00664DDB"/>
    <w:rsid w:val="00665141"/>
    <w:rsid w:val="00665330"/>
    <w:rsid w:val="00666FCE"/>
    <w:rsid w:val="006675F4"/>
    <w:rsid w:val="00667840"/>
    <w:rsid w:val="0067035B"/>
    <w:rsid w:val="00670CCB"/>
    <w:rsid w:val="00671C19"/>
    <w:rsid w:val="00672226"/>
    <w:rsid w:val="006727D7"/>
    <w:rsid w:val="0067478A"/>
    <w:rsid w:val="00675160"/>
    <w:rsid w:val="006752DE"/>
    <w:rsid w:val="0067536D"/>
    <w:rsid w:val="006772B1"/>
    <w:rsid w:val="00680629"/>
    <w:rsid w:val="00680AEB"/>
    <w:rsid w:val="00683954"/>
    <w:rsid w:val="00683D17"/>
    <w:rsid w:val="00683D33"/>
    <w:rsid w:val="00685AE9"/>
    <w:rsid w:val="00685B8A"/>
    <w:rsid w:val="00686A1E"/>
    <w:rsid w:val="0068736E"/>
    <w:rsid w:val="00687711"/>
    <w:rsid w:val="006879B2"/>
    <w:rsid w:val="0069003D"/>
    <w:rsid w:val="006905C9"/>
    <w:rsid w:val="00691BCC"/>
    <w:rsid w:val="0069485A"/>
    <w:rsid w:val="0069593B"/>
    <w:rsid w:val="006A03D4"/>
    <w:rsid w:val="006A1C41"/>
    <w:rsid w:val="006A3BA8"/>
    <w:rsid w:val="006A3DA4"/>
    <w:rsid w:val="006A3FF0"/>
    <w:rsid w:val="006A4F10"/>
    <w:rsid w:val="006A5255"/>
    <w:rsid w:val="006A55FF"/>
    <w:rsid w:val="006A5639"/>
    <w:rsid w:val="006B01CE"/>
    <w:rsid w:val="006B0F1A"/>
    <w:rsid w:val="006B143F"/>
    <w:rsid w:val="006B3AE8"/>
    <w:rsid w:val="006B511C"/>
    <w:rsid w:val="006B511E"/>
    <w:rsid w:val="006B57E2"/>
    <w:rsid w:val="006B5EFD"/>
    <w:rsid w:val="006B6499"/>
    <w:rsid w:val="006B6C0D"/>
    <w:rsid w:val="006C29CD"/>
    <w:rsid w:val="006C29FC"/>
    <w:rsid w:val="006C2A5A"/>
    <w:rsid w:val="006C32B2"/>
    <w:rsid w:val="006C3FDE"/>
    <w:rsid w:val="006C414A"/>
    <w:rsid w:val="006C4663"/>
    <w:rsid w:val="006C5648"/>
    <w:rsid w:val="006C7208"/>
    <w:rsid w:val="006C7A32"/>
    <w:rsid w:val="006D013F"/>
    <w:rsid w:val="006D0577"/>
    <w:rsid w:val="006D18C7"/>
    <w:rsid w:val="006D1E89"/>
    <w:rsid w:val="006D2229"/>
    <w:rsid w:val="006D31FC"/>
    <w:rsid w:val="006D4711"/>
    <w:rsid w:val="006D4798"/>
    <w:rsid w:val="006D5435"/>
    <w:rsid w:val="006D69DB"/>
    <w:rsid w:val="006D6A68"/>
    <w:rsid w:val="006D700B"/>
    <w:rsid w:val="006D7DF6"/>
    <w:rsid w:val="006E0EFF"/>
    <w:rsid w:val="006E13DC"/>
    <w:rsid w:val="006E1555"/>
    <w:rsid w:val="006E2352"/>
    <w:rsid w:val="006E23CE"/>
    <w:rsid w:val="006E2414"/>
    <w:rsid w:val="006E2FB2"/>
    <w:rsid w:val="006E4B78"/>
    <w:rsid w:val="006E50C2"/>
    <w:rsid w:val="006E5C86"/>
    <w:rsid w:val="006E6AC8"/>
    <w:rsid w:val="006E6B7F"/>
    <w:rsid w:val="006E6D90"/>
    <w:rsid w:val="006F0142"/>
    <w:rsid w:val="006F034F"/>
    <w:rsid w:val="006F0A84"/>
    <w:rsid w:val="006F0E20"/>
    <w:rsid w:val="006F1EDA"/>
    <w:rsid w:val="006F2C53"/>
    <w:rsid w:val="006F53C8"/>
    <w:rsid w:val="006F58BA"/>
    <w:rsid w:val="006F746F"/>
    <w:rsid w:val="006F7B68"/>
    <w:rsid w:val="006F7EAF"/>
    <w:rsid w:val="00700420"/>
    <w:rsid w:val="00700BF1"/>
    <w:rsid w:val="00701514"/>
    <w:rsid w:val="00702382"/>
    <w:rsid w:val="00703D9E"/>
    <w:rsid w:val="007046C9"/>
    <w:rsid w:val="0070666F"/>
    <w:rsid w:val="00706811"/>
    <w:rsid w:val="00706E7B"/>
    <w:rsid w:val="007078DC"/>
    <w:rsid w:val="00710955"/>
    <w:rsid w:val="00710C79"/>
    <w:rsid w:val="00710DC5"/>
    <w:rsid w:val="0071190C"/>
    <w:rsid w:val="007122C6"/>
    <w:rsid w:val="00712CCD"/>
    <w:rsid w:val="00714088"/>
    <w:rsid w:val="00714507"/>
    <w:rsid w:val="0071486D"/>
    <w:rsid w:val="00714AF7"/>
    <w:rsid w:val="00714C4C"/>
    <w:rsid w:val="00714D54"/>
    <w:rsid w:val="0071567C"/>
    <w:rsid w:val="00716C7E"/>
    <w:rsid w:val="007173A0"/>
    <w:rsid w:val="00717A2E"/>
    <w:rsid w:val="0072147B"/>
    <w:rsid w:val="007233BE"/>
    <w:rsid w:val="0072454C"/>
    <w:rsid w:val="007248CB"/>
    <w:rsid w:val="00724D4A"/>
    <w:rsid w:val="00725C58"/>
    <w:rsid w:val="00727DD8"/>
    <w:rsid w:val="007316F5"/>
    <w:rsid w:val="007318F4"/>
    <w:rsid w:val="00732810"/>
    <w:rsid w:val="00734306"/>
    <w:rsid w:val="0073454F"/>
    <w:rsid w:val="00734A5B"/>
    <w:rsid w:val="007354EE"/>
    <w:rsid w:val="00735614"/>
    <w:rsid w:val="00735907"/>
    <w:rsid w:val="00735ECF"/>
    <w:rsid w:val="00737C60"/>
    <w:rsid w:val="007400BF"/>
    <w:rsid w:val="007409EB"/>
    <w:rsid w:val="007421D4"/>
    <w:rsid w:val="00742ADB"/>
    <w:rsid w:val="00742E91"/>
    <w:rsid w:val="00743690"/>
    <w:rsid w:val="00744E76"/>
    <w:rsid w:val="00745027"/>
    <w:rsid w:val="007451CA"/>
    <w:rsid w:val="00745BF9"/>
    <w:rsid w:val="00745F1D"/>
    <w:rsid w:val="00746463"/>
    <w:rsid w:val="007476BA"/>
    <w:rsid w:val="007501D9"/>
    <w:rsid w:val="00750B09"/>
    <w:rsid w:val="0075155F"/>
    <w:rsid w:val="007520D3"/>
    <w:rsid w:val="007522AC"/>
    <w:rsid w:val="00752E49"/>
    <w:rsid w:val="0075328B"/>
    <w:rsid w:val="00754127"/>
    <w:rsid w:val="0075500F"/>
    <w:rsid w:val="00756CD0"/>
    <w:rsid w:val="00757AA4"/>
    <w:rsid w:val="007602E8"/>
    <w:rsid w:val="007603AA"/>
    <w:rsid w:val="00761432"/>
    <w:rsid w:val="00761B69"/>
    <w:rsid w:val="0076268C"/>
    <w:rsid w:val="00762D80"/>
    <w:rsid w:val="007636BE"/>
    <w:rsid w:val="0076407F"/>
    <w:rsid w:val="007649E6"/>
    <w:rsid w:val="00764B7A"/>
    <w:rsid w:val="00765ABA"/>
    <w:rsid w:val="0076731C"/>
    <w:rsid w:val="00767BC8"/>
    <w:rsid w:val="00770D4A"/>
    <w:rsid w:val="007713FC"/>
    <w:rsid w:val="00771D33"/>
    <w:rsid w:val="00773534"/>
    <w:rsid w:val="0077396E"/>
    <w:rsid w:val="0077613C"/>
    <w:rsid w:val="00776AF7"/>
    <w:rsid w:val="00776D82"/>
    <w:rsid w:val="007777C7"/>
    <w:rsid w:val="00777C28"/>
    <w:rsid w:val="00777FF3"/>
    <w:rsid w:val="00781A17"/>
    <w:rsid w:val="00781F0F"/>
    <w:rsid w:val="0078275A"/>
    <w:rsid w:val="00782FE7"/>
    <w:rsid w:val="00783087"/>
    <w:rsid w:val="00783F7E"/>
    <w:rsid w:val="007854C6"/>
    <w:rsid w:val="00786B18"/>
    <w:rsid w:val="00786E0E"/>
    <w:rsid w:val="00786FFE"/>
    <w:rsid w:val="007870B1"/>
    <w:rsid w:val="007875D3"/>
    <w:rsid w:val="0078778A"/>
    <w:rsid w:val="00787AE0"/>
    <w:rsid w:val="00790241"/>
    <w:rsid w:val="00790D7C"/>
    <w:rsid w:val="00790FF3"/>
    <w:rsid w:val="0079311B"/>
    <w:rsid w:val="007960A7"/>
    <w:rsid w:val="007969DC"/>
    <w:rsid w:val="00797DA7"/>
    <w:rsid w:val="007A012F"/>
    <w:rsid w:val="007A07DC"/>
    <w:rsid w:val="007A0D79"/>
    <w:rsid w:val="007A10D1"/>
    <w:rsid w:val="007A16DC"/>
    <w:rsid w:val="007A1A0A"/>
    <w:rsid w:val="007A3960"/>
    <w:rsid w:val="007A49EF"/>
    <w:rsid w:val="007A4AA0"/>
    <w:rsid w:val="007A567C"/>
    <w:rsid w:val="007A64B7"/>
    <w:rsid w:val="007A7290"/>
    <w:rsid w:val="007A75FE"/>
    <w:rsid w:val="007B27A7"/>
    <w:rsid w:val="007B367D"/>
    <w:rsid w:val="007B411A"/>
    <w:rsid w:val="007B47D0"/>
    <w:rsid w:val="007B49D6"/>
    <w:rsid w:val="007B7396"/>
    <w:rsid w:val="007B75F7"/>
    <w:rsid w:val="007C275A"/>
    <w:rsid w:val="007C342B"/>
    <w:rsid w:val="007C3E01"/>
    <w:rsid w:val="007C4026"/>
    <w:rsid w:val="007C42E6"/>
    <w:rsid w:val="007C619D"/>
    <w:rsid w:val="007D0BBE"/>
    <w:rsid w:val="007D208B"/>
    <w:rsid w:val="007D28A5"/>
    <w:rsid w:val="007D2CE8"/>
    <w:rsid w:val="007D3AE4"/>
    <w:rsid w:val="007D41BB"/>
    <w:rsid w:val="007D5152"/>
    <w:rsid w:val="007D5769"/>
    <w:rsid w:val="007D5BC2"/>
    <w:rsid w:val="007D6A14"/>
    <w:rsid w:val="007D713F"/>
    <w:rsid w:val="007D7344"/>
    <w:rsid w:val="007D78AC"/>
    <w:rsid w:val="007E1312"/>
    <w:rsid w:val="007E14F6"/>
    <w:rsid w:val="007E29CA"/>
    <w:rsid w:val="007E2B1D"/>
    <w:rsid w:val="007E4285"/>
    <w:rsid w:val="007E56C6"/>
    <w:rsid w:val="007E6557"/>
    <w:rsid w:val="007E6E62"/>
    <w:rsid w:val="007F071A"/>
    <w:rsid w:val="007F46B4"/>
    <w:rsid w:val="007F4D66"/>
    <w:rsid w:val="007F57CA"/>
    <w:rsid w:val="007F5B63"/>
    <w:rsid w:val="007F760C"/>
    <w:rsid w:val="008002F1"/>
    <w:rsid w:val="00800DD3"/>
    <w:rsid w:val="00802477"/>
    <w:rsid w:val="008028A4"/>
    <w:rsid w:val="008029D3"/>
    <w:rsid w:val="00803A71"/>
    <w:rsid w:val="0080429F"/>
    <w:rsid w:val="008049B4"/>
    <w:rsid w:val="00804E9C"/>
    <w:rsid w:val="008054B3"/>
    <w:rsid w:val="008066FC"/>
    <w:rsid w:val="00806AA7"/>
    <w:rsid w:val="00807535"/>
    <w:rsid w:val="00807818"/>
    <w:rsid w:val="00810880"/>
    <w:rsid w:val="00810A78"/>
    <w:rsid w:val="00812967"/>
    <w:rsid w:val="008134EB"/>
    <w:rsid w:val="008137B8"/>
    <w:rsid w:val="008137FB"/>
    <w:rsid w:val="00813E36"/>
    <w:rsid w:val="0081450E"/>
    <w:rsid w:val="00814DC2"/>
    <w:rsid w:val="008150F1"/>
    <w:rsid w:val="00815C0B"/>
    <w:rsid w:val="0081637C"/>
    <w:rsid w:val="00816CFD"/>
    <w:rsid w:val="00817C2F"/>
    <w:rsid w:val="008202D4"/>
    <w:rsid w:val="00821004"/>
    <w:rsid w:val="00821B56"/>
    <w:rsid w:val="00821D7A"/>
    <w:rsid w:val="00821E22"/>
    <w:rsid w:val="00822619"/>
    <w:rsid w:val="008226EB"/>
    <w:rsid w:val="0082440B"/>
    <w:rsid w:val="00831EC2"/>
    <w:rsid w:val="00832232"/>
    <w:rsid w:val="008326D2"/>
    <w:rsid w:val="00832E26"/>
    <w:rsid w:val="0083373A"/>
    <w:rsid w:val="00833A12"/>
    <w:rsid w:val="00833D25"/>
    <w:rsid w:val="00835D15"/>
    <w:rsid w:val="008367D5"/>
    <w:rsid w:val="00836963"/>
    <w:rsid w:val="00836D3C"/>
    <w:rsid w:val="0083728D"/>
    <w:rsid w:val="008372C0"/>
    <w:rsid w:val="0083753C"/>
    <w:rsid w:val="00837C40"/>
    <w:rsid w:val="008402B9"/>
    <w:rsid w:val="00840650"/>
    <w:rsid w:val="0084072E"/>
    <w:rsid w:val="00840AC2"/>
    <w:rsid w:val="00840FC1"/>
    <w:rsid w:val="00841C6D"/>
    <w:rsid w:val="00841F8E"/>
    <w:rsid w:val="008437F0"/>
    <w:rsid w:val="008438D2"/>
    <w:rsid w:val="008467E3"/>
    <w:rsid w:val="0084683E"/>
    <w:rsid w:val="00847C55"/>
    <w:rsid w:val="0085100F"/>
    <w:rsid w:val="008521C1"/>
    <w:rsid w:val="00852BFB"/>
    <w:rsid w:val="008549AD"/>
    <w:rsid w:val="00854CDA"/>
    <w:rsid w:val="008551BE"/>
    <w:rsid w:val="00855DF1"/>
    <w:rsid w:val="00857384"/>
    <w:rsid w:val="00857A49"/>
    <w:rsid w:val="00857B19"/>
    <w:rsid w:val="00860A04"/>
    <w:rsid w:val="00860CE4"/>
    <w:rsid w:val="008622D7"/>
    <w:rsid w:val="00862439"/>
    <w:rsid w:val="00863D1F"/>
    <w:rsid w:val="00864DBA"/>
    <w:rsid w:val="008656B6"/>
    <w:rsid w:val="00866D37"/>
    <w:rsid w:val="008674E9"/>
    <w:rsid w:val="008679A8"/>
    <w:rsid w:val="00867D66"/>
    <w:rsid w:val="00871549"/>
    <w:rsid w:val="0087155B"/>
    <w:rsid w:val="00871638"/>
    <w:rsid w:val="0087247F"/>
    <w:rsid w:val="008724F4"/>
    <w:rsid w:val="0087563E"/>
    <w:rsid w:val="008756C6"/>
    <w:rsid w:val="008768CA"/>
    <w:rsid w:val="00877005"/>
    <w:rsid w:val="00877414"/>
    <w:rsid w:val="008804FB"/>
    <w:rsid w:val="008805EC"/>
    <w:rsid w:val="008814FE"/>
    <w:rsid w:val="008818CC"/>
    <w:rsid w:val="008826FE"/>
    <w:rsid w:val="00885328"/>
    <w:rsid w:val="0088554C"/>
    <w:rsid w:val="008876C4"/>
    <w:rsid w:val="00890BB5"/>
    <w:rsid w:val="00892B80"/>
    <w:rsid w:val="00892E9F"/>
    <w:rsid w:val="00893B56"/>
    <w:rsid w:val="00893BCF"/>
    <w:rsid w:val="00894204"/>
    <w:rsid w:val="00896CF5"/>
    <w:rsid w:val="008A07FF"/>
    <w:rsid w:val="008A0938"/>
    <w:rsid w:val="008A10F9"/>
    <w:rsid w:val="008A2143"/>
    <w:rsid w:val="008A3606"/>
    <w:rsid w:val="008A534F"/>
    <w:rsid w:val="008A6B46"/>
    <w:rsid w:val="008A6E1D"/>
    <w:rsid w:val="008A76E7"/>
    <w:rsid w:val="008A784E"/>
    <w:rsid w:val="008B2B7E"/>
    <w:rsid w:val="008B308F"/>
    <w:rsid w:val="008B39F6"/>
    <w:rsid w:val="008B4259"/>
    <w:rsid w:val="008B4297"/>
    <w:rsid w:val="008B46DA"/>
    <w:rsid w:val="008B5753"/>
    <w:rsid w:val="008B659E"/>
    <w:rsid w:val="008B6B1B"/>
    <w:rsid w:val="008C1494"/>
    <w:rsid w:val="008C3076"/>
    <w:rsid w:val="008C54DC"/>
    <w:rsid w:val="008C61EB"/>
    <w:rsid w:val="008C6522"/>
    <w:rsid w:val="008D0214"/>
    <w:rsid w:val="008D058A"/>
    <w:rsid w:val="008D1822"/>
    <w:rsid w:val="008D1F2C"/>
    <w:rsid w:val="008D37EB"/>
    <w:rsid w:val="008D509B"/>
    <w:rsid w:val="008D510F"/>
    <w:rsid w:val="008D560B"/>
    <w:rsid w:val="008E1D51"/>
    <w:rsid w:val="008E2660"/>
    <w:rsid w:val="008E2A98"/>
    <w:rsid w:val="008E2F28"/>
    <w:rsid w:val="008E37AD"/>
    <w:rsid w:val="008E4902"/>
    <w:rsid w:val="008E6170"/>
    <w:rsid w:val="008E76DA"/>
    <w:rsid w:val="008F0F13"/>
    <w:rsid w:val="008F11F3"/>
    <w:rsid w:val="008F2CF2"/>
    <w:rsid w:val="008F472D"/>
    <w:rsid w:val="008F5A94"/>
    <w:rsid w:val="008F5E77"/>
    <w:rsid w:val="008F7730"/>
    <w:rsid w:val="008F7D20"/>
    <w:rsid w:val="00900F5A"/>
    <w:rsid w:val="00901078"/>
    <w:rsid w:val="00901693"/>
    <w:rsid w:val="0090271F"/>
    <w:rsid w:val="00902E23"/>
    <w:rsid w:val="00904670"/>
    <w:rsid w:val="0090522F"/>
    <w:rsid w:val="0090534B"/>
    <w:rsid w:val="00905941"/>
    <w:rsid w:val="009061BC"/>
    <w:rsid w:val="009065B1"/>
    <w:rsid w:val="0090733D"/>
    <w:rsid w:val="0090740C"/>
    <w:rsid w:val="00907DFA"/>
    <w:rsid w:val="00910DAD"/>
    <w:rsid w:val="00911B89"/>
    <w:rsid w:val="00911FF8"/>
    <w:rsid w:val="0091348E"/>
    <w:rsid w:val="009158FF"/>
    <w:rsid w:val="00915C69"/>
    <w:rsid w:val="009162C7"/>
    <w:rsid w:val="00916E3D"/>
    <w:rsid w:val="00917129"/>
    <w:rsid w:val="0091739A"/>
    <w:rsid w:val="009173C2"/>
    <w:rsid w:val="00917CCB"/>
    <w:rsid w:val="00920A0E"/>
    <w:rsid w:val="00920F90"/>
    <w:rsid w:val="009222DE"/>
    <w:rsid w:val="00922C51"/>
    <w:rsid w:val="0092369A"/>
    <w:rsid w:val="0092426F"/>
    <w:rsid w:val="009242A4"/>
    <w:rsid w:val="0092490C"/>
    <w:rsid w:val="00927405"/>
    <w:rsid w:val="00931759"/>
    <w:rsid w:val="009325F4"/>
    <w:rsid w:val="00932BF2"/>
    <w:rsid w:val="00933256"/>
    <w:rsid w:val="009343BB"/>
    <w:rsid w:val="009357F1"/>
    <w:rsid w:val="00937D21"/>
    <w:rsid w:val="009410DA"/>
    <w:rsid w:val="00941A2C"/>
    <w:rsid w:val="00942EC2"/>
    <w:rsid w:val="009434A4"/>
    <w:rsid w:val="00943DEF"/>
    <w:rsid w:val="0094601D"/>
    <w:rsid w:val="00946922"/>
    <w:rsid w:val="0094715A"/>
    <w:rsid w:val="009501D1"/>
    <w:rsid w:val="00950888"/>
    <w:rsid w:val="00951E9E"/>
    <w:rsid w:val="00953BA2"/>
    <w:rsid w:val="00957134"/>
    <w:rsid w:val="00957617"/>
    <w:rsid w:val="00961304"/>
    <w:rsid w:val="009614B5"/>
    <w:rsid w:val="0096157B"/>
    <w:rsid w:val="009618B2"/>
    <w:rsid w:val="009621CD"/>
    <w:rsid w:val="0096249F"/>
    <w:rsid w:val="009625AA"/>
    <w:rsid w:val="009625E5"/>
    <w:rsid w:val="00964C01"/>
    <w:rsid w:val="00964CC8"/>
    <w:rsid w:val="009667EB"/>
    <w:rsid w:val="009669B0"/>
    <w:rsid w:val="00970FDA"/>
    <w:rsid w:val="00971B95"/>
    <w:rsid w:val="00971CC6"/>
    <w:rsid w:val="00972027"/>
    <w:rsid w:val="00972C2F"/>
    <w:rsid w:val="00973544"/>
    <w:rsid w:val="009736F3"/>
    <w:rsid w:val="00973C4C"/>
    <w:rsid w:val="0097595E"/>
    <w:rsid w:val="009760D4"/>
    <w:rsid w:val="009776F6"/>
    <w:rsid w:val="009778C5"/>
    <w:rsid w:val="00977B59"/>
    <w:rsid w:val="00980396"/>
    <w:rsid w:val="00980499"/>
    <w:rsid w:val="009806AE"/>
    <w:rsid w:val="00980D87"/>
    <w:rsid w:val="00980E56"/>
    <w:rsid w:val="00981A4C"/>
    <w:rsid w:val="00982186"/>
    <w:rsid w:val="009832F6"/>
    <w:rsid w:val="009833FB"/>
    <w:rsid w:val="009850D3"/>
    <w:rsid w:val="00986A57"/>
    <w:rsid w:val="00987F0A"/>
    <w:rsid w:val="00990220"/>
    <w:rsid w:val="00990932"/>
    <w:rsid w:val="00991557"/>
    <w:rsid w:val="009928E0"/>
    <w:rsid w:val="009937BB"/>
    <w:rsid w:val="009949C0"/>
    <w:rsid w:val="00995F52"/>
    <w:rsid w:val="0099707B"/>
    <w:rsid w:val="009974CF"/>
    <w:rsid w:val="009A047D"/>
    <w:rsid w:val="009A1966"/>
    <w:rsid w:val="009A3035"/>
    <w:rsid w:val="009A307A"/>
    <w:rsid w:val="009A32F8"/>
    <w:rsid w:val="009A5A28"/>
    <w:rsid w:val="009A6B84"/>
    <w:rsid w:val="009A6C99"/>
    <w:rsid w:val="009A6E19"/>
    <w:rsid w:val="009A7077"/>
    <w:rsid w:val="009A75D6"/>
    <w:rsid w:val="009B06BB"/>
    <w:rsid w:val="009B0AF2"/>
    <w:rsid w:val="009B1539"/>
    <w:rsid w:val="009B289F"/>
    <w:rsid w:val="009B6D3F"/>
    <w:rsid w:val="009B7111"/>
    <w:rsid w:val="009B7255"/>
    <w:rsid w:val="009B75AC"/>
    <w:rsid w:val="009B7AA7"/>
    <w:rsid w:val="009B7D34"/>
    <w:rsid w:val="009B7E2A"/>
    <w:rsid w:val="009C35AD"/>
    <w:rsid w:val="009C39B9"/>
    <w:rsid w:val="009C46DF"/>
    <w:rsid w:val="009C4C65"/>
    <w:rsid w:val="009C5842"/>
    <w:rsid w:val="009C5D37"/>
    <w:rsid w:val="009C5FE8"/>
    <w:rsid w:val="009C6D24"/>
    <w:rsid w:val="009C6D61"/>
    <w:rsid w:val="009C7319"/>
    <w:rsid w:val="009C7CA3"/>
    <w:rsid w:val="009C7DEA"/>
    <w:rsid w:val="009D2575"/>
    <w:rsid w:val="009D2E7A"/>
    <w:rsid w:val="009D2F72"/>
    <w:rsid w:val="009D3AD9"/>
    <w:rsid w:val="009D4F24"/>
    <w:rsid w:val="009D5B3F"/>
    <w:rsid w:val="009D6FB1"/>
    <w:rsid w:val="009D7F3F"/>
    <w:rsid w:val="009E0889"/>
    <w:rsid w:val="009E22BC"/>
    <w:rsid w:val="009E3D0D"/>
    <w:rsid w:val="009E41D3"/>
    <w:rsid w:val="009E7622"/>
    <w:rsid w:val="009F0448"/>
    <w:rsid w:val="009F14B7"/>
    <w:rsid w:val="009F24D3"/>
    <w:rsid w:val="009F37B7"/>
    <w:rsid w:val="009F3807"/>
    <w:rsid w:val="009F3945"/>
    <w:rsid w:val="009F3D33"/>
    <w:rsid w:val="009F43B9"/>
    <w:rsid w:val="009F4A0A"/>
    <w:rsid w:val="009F4D11"/>
    <w:rsid w:val="009F6DF0"/>
    <w:rsid w:val="009F73BC"/>
    <w:rsid w:val="009F74DC"/>
    <w:rsid w:val="009F7864"/>
    <w:rsid w:val="00A00F7A"/>
    <w:rsid w:val="00A014EB"/>
    <w:rsid w:val="00A02DD8"/>
    <w:rsid w:val="00A02FF0"/>
    <w:rsid w:val="00A039A7"/>
    <w:rsid w:val="00A03B67"/>
    <w:rsid w:val="00A03D88"/>
    <w:rsid w:val="00A0468D"/>
    <w:rsid w:val="00A04AB5"/>
    <w:rsid w:val="00A0647C"/>
    <w:rsid w:val="00A067E0"/>
    <w:rsid w:val="00A10025"/>
    <w:rsid w:val="00A10F02"/>
    <w:rsid w:val="00A11330"/>
    <w:rsid w:val="00A12344"/>
    <w:rsid w:val="00A13411"/>
    <w:rsid w:val="00A1390D"/>
    <w:rsid w:val="00A156A5"/>
    <w:rsid w:val="00A164B4"/>
    <w:rsid w:val="00A17EA6"/>
    <w:rsid w:val="00A20311"/>
    <w:rsid w:val="00A205D4"/>
    <w:rsid w:val="00A22131"/>
    <w:rsid w:val="00A22FD8"/>
    <w:rsid w:val="00A234B7"/>
    <w:rsid w:val="00A23958"/>
    <w:rsid w:val="00A241B6"/>
    <w:rsid w:val="00A24670"/>
    <w:rsid w:val="00A24C12"/>
    <w:rsid w:val="00A24E14"/>
    <w:rsid w:val="00A25085"/>
    <w:rsid w:val="00A25A15"/>
    <w:rsid w:val="00A25A5C"/>
    <w:rsid w:val="00A27CB0"/>
    <w:rsid w:val="00A27D3F"/>
    <w:rsid w:val="00A32DC6"/>
    <w:rsid w:val="00A34333"/>
    <w:rsid w:val="00A34419"/>
    <w:rsid w:val="00A356DF"/>
    <w:rsid w:val="00A35B20"/>
    <w:rsid w:val="00A35C04"/>
    <w:rsid w:val="00A36DBC"/>
    <w:rsid w:val="00A40C96"/>
    <w:rsid w:val="00A4143C"/>
    <w:rsid w:val="00A428FC"/>
    <w:rsid w:val="00A42AEA"/>
    <w:rsid w:val="00A438B2"/>
    <w:rsid w:val="00A47EB6"/>
    <w:rsid w:val="00A50587"/>
    <w:rsid w:val="00A50594"/>
    <w:rsid w:val="00A50602"/>
    <w:rsid w:val="00A51111"/>
    <w:rsid w:val="00A518E9"/>
    <w:rsid w:val="00A51E23"/>
    <w:rsid w:val="00A52798"/>
    <w:rsid w:val="00A52DEB"/>
    <w:rsid w:val="00A53724"/>
    <w:rsid w:val="00A5398B"/>
    <w:rsid w:val="00A5564E"/>
    <w:rsid w:val="00A5599E"/>
    <w:rsid w:val="00A55C0C"/>
    <w:rsid w:val="00A55EF3"/>
    <w:rsid w:val="00A56229"/>
    <w:rsid w:val="00A56355"/>
    <w:rsid w:val="00A570DF"/>
    <w:rsid w:val="00A60CE8"/>
    <w:rsid w:val="00A6388D"/>
    <w:rsid w:val="00A64493"/>
    <w:rsid w:val="00A64CCF"/>
    <w:rsid w:val="00A65056"/>
    <w:rsid w:val="00A65158"/>
    <w:rsid w:val="00A6562D"/>
    <w:rsid w:val="00A65F53"/>
    <w:rsid w:val="00A6683C"/>
    <w:rsid w:val="00A6702D"/>
    <w:rsid w:val="00A6793F"/>
    <w:rsid w:val="00A702B6"/>
    <w:rsid w:val="00A7038D"/>
    <w:rsid w:val="00A715D4"/>
    <w:rsid w:val="00A71A7F"/>
    <w:rsid w:val="00A74AA6"/>
    <w:rsid w:val="00A75B0D"/>
    <w:rsid w:val="00A75FC9"/>
    <w:rsid w:val="00A760AB"/>
    <w:rsid w:val="00A770D0"/>
    <w:rsid w:val="00A7780E"/>
    <w:rsid w:val="00A803E9"/>
    <w:rsid w:val="00A80C94"/>
    <w:rsid w:val="00A81025"/>
    <w:rsid w:val="00A81873"/>
    <w:rsid w:val="00A81F99"/>
    <w:rsid w:val="00A82346"/>
    <w:rsid w:val="00A83BBD"/>
    <w:rsid w:val="00A843AD"/>
    <w:rsid w:val="00A851DB"/>
    <w:rsid w:val="00A851FF"/>
    <w:rsid w:val="00A85A9A"/>
    <w:rsid w:val="00A86C59"/>
    <w:rsid w:val="00A86CC0"/>
    <w:rsid w:val="00A8720C"/>
    <w:rsid w:val="00A87DC0"/>
    <w:rsid w:val="00A90BC1"/>
    <w:rsid w:val="00A91659"/>
    <w:rsid w:val="00A93F58"/>
    <w:rsid w:val="00A942FD"/>
    <w:rsid w:val="00A94EA7"/>
    <w:rsid w:val="00A9598A"/>
    <w:rsid w:val="00A9625F"/>
    <w:rsid w:val="00A96453"/>
    <w:rsid w:val="00A96996"/>
    <w:rsid w:val="00A97EB1"/>
    <w:rsid w:val="00AA0D71"/>
    <w:rsid w:val="00AA1CDE"/>
    <w:rsid w:val="00AA2E6E"/>
    <w:rsid w:val="00AA4D70"/>
    <w:rsid w:val="00AA6631"/>
    <w:rsid w:val="00AA75F4"/>
    <w:rsid w:val="00AA768F"/>
    <w:rsid w:val="00AA7ED0"/>
    <w:rsid w:val="00AB0ACE"/>
    <w:rsid w:val="00AB0C34"/>
    <w:rsid w:val="00AB0D6E"/>
    <w:rsid w:val="00AB1025"/>
    <w:rsid w:val="00AB10EF"/>
    <w:rsid w:val="00AB16FB"/>
    <w:rsid w:val="00AB276E"/>
    <w:rsid w:val="00AB32DE"/>
    <w:rsid w:val="00AB3EAD"/>
    <w:rsid w:val="00AB4948"/>
    <w:rsid w:val="00AB6408"/>
    <w:rsid w:val="00AB686D"/>
    <w:rsid w:val="00AB70FE"/>
    <w:rsid w:val="00AC0D02"/>
    <w:rsid w:val="00AC1042"/>
    <w:rsid w:val="00AC1043"/>
    <w:rsid w:val="00AC1DDF"/>
    <w:rsid w:val="00AC2752"/>
    <w:rsid w:val="00AC2A75"/>
    <w:rsid w:val="00AC38EC"/>
    <w:rsid w:val="00AC3E32"/>
    <w:rsid w:val="00AC42B5"/>
    <w:rsid w:val="00AC4671"/>
    <w:rsid w:val="00AC529E"/>
    <w:rsid w:val="00AC6BFC"/>
    <w:rsid w:val="00AC7714"/>
    <w:rsid w:val="00AD092C"/>
    <w:rsid w:val="00AD09D1"/>
    <w:rsid w:val="00AD1EB6"/>
    <w:rsid w:val="00AD241A"/>
    <w:rsid w:val="00AD254D"/>
    <w:rsid w:val="00AD3B3D"/>
    <w:rsid w:val="00AD3B43"/>
    <w:rsid w:val="00AD4820"/>
    <w:rsid w:val="00AD747B"/>
    <w:rsid w:val="00AD7ACE"/>
    <w:rsid w:val="00AD7E33"/>
    <w:rsid w:val="00AE0460"/>
    <w:rsid w:val="00AE091A"/>
    <w:rsid w:val="00AE0BA7"/>
    <w:rsid w:val="00AE19CC"/>
    <w:rsid w:val="00AE3D77"/>
    <w:rsid w:val="00AE5424"/>
    <w:rsid w:val="00AE582C"/>
    <w:rsid w:val="00AE7248"/>
    <w:rsid w:val="00AF0E9D"/>
    <w:rsid w:val="00AF1965"/>
    <w:rsid w:val="00AF1CBB"/>
    <w:rsid w:val="00AF22A2"/>
    <w:rsid w:val="00AF552A"/>
    <w:rsid w:val="00AF5D7C"/>
    <w:rsid w:val="00AF6F09"/>
    <w:rsid w:val="00AF7A2A"/>
    <w:rsid w:val="00B00637"/>
    <w:rsid w:val="00B008AC"/>
    <w:rsid w:val="00B01244"/>
    <w:rsid w:val="00B01276"/>
    <w:rsid w:val="00B012D9"/>
    <w:rsid w:val="00B017DF"/>
    <w:rsid w:val="00B023C0"/>
    <w:rsid w:val="00B024BA"/>
    <w:rsid w:val="00B03B55"/>
    <w:rsid w:val="00B03FB9"/>
    <w:rsid w:val="00B04132"/>
    <w:rsid w:val="00B04B2A"/>
    <w:rsid w:val="00B04DD8"/>
    <w:rsid w:val="00B05B39"/>
    <w:rsid w:val="00B07365"/>
    <w:rsid w:val="00B0757A"/>
    <w:rsid w:val="00B076FE"/>
    <w:rsid w:val="00B11A44"/>
    <w:rsid w:val="00B127D0"/>
    <w:rsid w:val="00B1474A"/>
    <w:rsid w:val="00B14A4A"/>
    <w:rsid w:val="00B15449"/>
    <w:rsid w:val="00B16809"/>
    <w:rsid w:val="00B16904"/>
    <w:rsid w:val="00B16EB3"/>
    <w:rsid w:val="00B17075"/>
    <w:rsid w:val="00B170E7"/>
    <w:rsid w:val="00B17CEE"/>
    <w:rsid w:val="00B2034B"/>
    <w:rsid w:val="00B20D8A"/>
    <w:rsid w:val="00B219D1"/>
    <w:rsid w:val="00B233D9"/>
    <w:rsid w:val="00B2361B"/>
    <w:rsid w:val="00B239B8"/>
    <w:rsid w:val="00B240D1"/>
    <w:rsid w:val="00B25560"/>
    <w:rsid w:val="00B300C5"/>
    <w:rsid w:val="00B309CD"/>
    <w:rsid w:val="00B30D5E"/>
    <w:rsid w:val="00B3306D"/>
    <w:rsid w:val="00B33D20"/>
    <w:rsid w:val="00B345FA"/>
    <w:rsid w:val="00B3502E"/>
    <w:rsid w:val="00B35617"/>
    <w:rsid w:val="00B35BC4"/>
    <w:rsid w:val="00B35FB1"/>
    <w:rsid w:val="00B3627C"/>
    <w:rsid w:val="00B36CC4"/>
    <w:rsid w:val="00B37CCE"/>
    <w:rsid w:val="00B37D77"/>
    <w:rsid w:val="00B40CCA"/>
    <w:rsid w:val="00B414AD"/>
    <w:rsid w:val="00B41784"/>
    <w:rsid w:val="00B4260E"/>
    <w:rsid w:val="00B437E0"/>
    <w:rsid w:val="00B43B78"/>
    <w:rsid w:val="00B45350"/>
    <w:rsid w:val="00B4600B"/>
    <w:rsid w:val="00B4633F"/>
    <w:rsid w:val="00B4690C"/>
    <w:rsid w:val="00B46CE5"/>
    <w:rsid w:val="00B47E67"/>
    <w:rsid w:val="00B47F14"/>
    <w:rsid w:val="00B50E79"/>
    <w:rsid w:val="00B51FB1"/>
    <w:rsid w:val="00B523E2"/>
    <w:rsid w:val="00B52833"/>
    <w:rsid w:val="00B52D11"/>
    <w:rsid w:val="00B530E3"/>
    <w:rsid w:val="00B53102"/>
    <w:rsid w:val="00B53C41"/>
    <w:rsid w:val="00B54983"/>
    <w:rsid w:val="00B54ACA"/>
    <w:rsid w:val="00B54BB7"/>
    <w:rsid w:val="00B54C36"/>
    <w:rsid w:val="00B56FBF"/>
    <w:rsid w:val="00B622FA"/>
    <w:rsid w:val="00B62B7C"/>
    <w:rsid w:val="00B63AF3"/>
    <w:rsid w:val="00B64441"/>
    <w:rsid w:val="00B654D3"/>
    <w:rsid w:val="00B6715F"/>
    <w:rsid w:val="00B678C0"/>
    <w:rsid w:val="00B70341"/>
    <w:rsid w:val="00B70D7E"/>
    <w:rsid w:val="00B759E5"/>
    <w:rsid w:val="00B75AC3"/>
    <w:rsid w:val="00B76347"/>
    <w:rsid w:val="00B778D0"/>
    <w:rsid w:val="00B8008A"/>
    <w:rsid w:val="00B80E7B"/>
    <w:rsid w:val="00B81316"/>
    <w:rsid w:val="00B81701"/>
    <w:rsid w:val="00B82F7D"/>
    <w:rsid w:val="00B8349D"/>
    <w:rsid w:val="00B847E2"/>
    <w:rsid w:val="00B8480C"/>
    <w:rsid w:val="00B8519D"/>
    <w:rsid w:val="00B852AA"/>
    <w:rsid w:val="00B85358"/>
    <w:rsid w:val="00B85A85"/>
    <w:rsid w:val="00B92033"/>
    <w:rsid w:val="00B92421"/>
    <w:rsid w:val="00B933BC"/>
    <w:rsid w:val="00B93425"/>
    <w:rsid w:val="00B93C7E"/>
    <w:rsid w:val="00B93E04"/>
    <w:rsid w:val="00B94B83"/>
    <w:rsid w:val="00B94D1E"/>
    <w:rsid w:val="00B95EA9"/>
    <w:rsid w:val="00B95EBA"/>
    <w:rsid w:val="00B95FD5"/>
    <w:rsid w:val="00B97A32"/>
    <w:rsid w:val="00B97FC9"/>
    <w:rsid w:val="00BA0349"/>
    <w:rsid w:val="00BA099E"/>
    <w:rsid w:val="00BA1AD1"/>
    <w:rsid w:val="00BA51F5"/>
    <w:rsid w:val="00BA6F2A"/>
    <w:rsid w:val="00BA71D9"/>
    <w:rsid w:val="00BB0FA1"/>
    <w:rsid w:val="00BB1E16"/>
    <w:rsid w:val="00BB1E51"/>
    <w:rsid w:val="00BB2159"/>
    <w:rsid w:val="00BB268B"/>
    <w:rsid w:val="00BB42AF"/>
    <w:rsid w:val="00BB4BB0"/>
    <w:rsid w:val="00BB5605"/>
    <w:rsid w:val="00BB705B"/>
    <w:rsid w:val="00BC0DB4"/>
    <w:rsid w:val="00BC0DFC"/>
    <w:rsid w:val="00BC0F7D"/>
    <w:rsid w:val="00BC2E72"/>
    <w:rsid w:val="00BC2E93"/>
    <w:rsid w:val="00BC352F"/>
    <w:rsid w:val="00BC3782"/>
    <w:rsid w:val="00BC37F1"/>
    <w:rsid w:val="00BC43E8"/>
    <w:rsid w:val="00BC4ED5"/>
    <w:rsid w:val="00BC524B"/>
    <w:rsid w:val="00BC58CD"/>
    <w:rsid w:val="00BC592E"/>
    <w:rsid w:val="00BC5D61"/>
    <w:rsid w:val="00BD00D8"/>
    <w:rsid w:val="00BD1084"/>
    <w:rsid w:val="00BD1580"/>
    <w:rsid w:val="00BD212F"/>
    <w:rsid w:val="00BD28BF"/>
    <w:rsid w:val="00BD321D"/>
    <w:rsid w:val="00BD3AD9"/>
    <w:rsid w:val="00BD3F45"/>
    <w:rsid w:val="00BD44EA"/>
    <w:rsid w:val="00BD5637"/>
    <w:rsid w:val="00BD6561"/>
    <w:rsid w:val="00BD78D3"/>
    <w:rsid w:val="00BE1067"/>
    <w:rsid w:val="00BE14DF"/>
    <w:rsid w:val="00BE151A"/>
    <w:rsid w:val="00BE2064"/>
    <w:rsid w:val="00BE3473"/>
    <w:rsid w:val="00BE3F97"/>
    <w:rsid w:val="00BE4074"/>
    <w:rsid w:val="00BE429C"/>
    <w:rsid w:val="00BE4467"/>
    <w:rsid w:val="00BE72F9"/>
    <w:rsid w:val="00BE7F76"/>
    <w:rsid w:val="00BF059A"/>
    <w:rsid w:val="00BF11D0"/>
    <w:rsid w:val="00BF1A9F"/>
    <w:rsid w:val="00BF1C65"/>
    <w:rsid w:val="00BF1F2D"/>
    <w:rsid w:val="00BF23D3"/>
    <w:rsid w:val="00BF3DA5"/>
    <w:rsid w:val="00BF6267"/>
    <w:rsid w:val="00BF6317"/>
    <w:rsid w:val="00BF6EB7"/>
    <w:rsid w:val="00C01175"/>
    <w:rsid w:val="00C01247"/>
    <w:rsid w:val="00C016C8"/>
    <w:rsid w:val="00C041C8"/>
    <w:rsid w:val="00C0474D"/>
    <w:rsid w:val="00C04D35"/>
    <w:rsid w:val="00C068D4"/>
    <w:rsid w:val="00C0701A"/>
    <w:rsid w:val="00C07622"/>
    <w:rsid w:val="00C108CB"/>
    <w:rsid w:val="00C10E59"/>
    <w:rsid w:val="00C123F4"/>
    <w:rsid w:val="00C130A9"/>
    <w:rsid w:val="00C132A1"/>
    <w:rsid w:val="00C13757"/>
    <w:rsid w:val="00C14B5C"/>
    <w:rsid w:val="00C167E5"/>
    <w:rsid w:val="00C1682B"/>
    <w:rsid w:val="00C1695C"/>
    <w:rsid w:val="00C16DF8"/>
    <w:rsid w:val="00C17867"/>
    <w:rsid w:val="00C178E4"/>
    <w:rsid w:val="00C17EC6"/>
    <w:rsid w:val="00C20223"/>
    <w:rsid w:val="00C20759"/>
    <w:rsid w:val="00C20FC6"/>
    <w:rsid w:val="00C21875"/>
    <w:rsid w:val="00C22876"/>
    <w:rsid w:val="00C26BB8"/>
    <w:rsid w:val="00C31688"/>
    <w:rsid w:val="00C33079"/>
    <w:rsid w:val="00C34540"/>
    <w:rsid w:val="00C354E9"/>
    <w:rsid w:val="00C36BEA"/>
    <w:rsid w:val="00C37414"/>
    <w:rsid w:val="00C40077"/>
    <w:rsid w:val="00C4072D"/>
    <w:rsid w:val="00C408C0"/>
    <w:rsid w:val="00C423B7"/>
    <w:rsid w:val="00C4364C"/>
    <w:rsid w:val="00C4384E"/>
    <w:rsid w:val="00C43933"/>
    <w:rsid w:val="00C439E5"/>
    <w:rsid w:val="00C43B1B"/>
    <w:rsid w:val="00C44C7B"/>
    <w:rsid w:val="00C44CD7"/>
    <w:rsid w:val="00C45231"/>
    <w:rsid w:val="00C45B73"/>
    <w:rsid w:val="00C45CAC"/>
    <w:rsid w:val="00C4655C"/>
    <w:rsid w:val="00C502CB"/>
    <w:rsid w:val="00C502EB"/>
    <w:rsid w:val="00C5044C"/>
    <w:rsid w:val="00C50807"/>
    <w:rsid w:val="00C509C9"/>
    <w:rsid w:val="00C51266"/>
    <w:rsid w:val="00C5132F"/>
    <w:rsid w:val="00C52131"/>
    <w:rsid w:val="00C53022"/>
    <w:rsid w:val="00C54B9A"/>
    <w:rsid w:val="00C54F55"/>
    <w:rsid w:val="00C55A72"/>
    <w:rsid w:val="00C56024"/>
    <w:rsid w:val="00C565AE"/>
    <w:rsid w:val="00C57102"/>
    <w:rsid w:val="00C602CF"/>
    <w:rsid w:val="00C60B17"/>
    <w:rsid w:val="00C6169B"/>
    <w:rsid w:val="00C617CA"/>
    <w:rsid w:val="00C61FEF"/>
    <w:rsid w:val="00C62092"/>
    <w:rsid w:val="00C6216D"/>
    <w:rsid w:val="00C62B80"/>
    <w:rsid w:val="00C6416D"/>
    <w:rsid w:val="00C649A2"/>
    <w:rsid w:val="00C649FF"/>
    <w:rsid w:val="00C6523A"/>
    <w:rsid w:val="00C67202"/>
    <w:rsid w:val="00C6751D"/>
    <w:rsid w:val="00C67BE3"/>
    <w:rsid w:val="00C7030A"/>
    <w:rsid w:val="00C70794"/>
    <w:rsid w:val="00C70D9C"/>
    <w:rsid w:val="00C71BD6"/>
    <w:rsid w:val="00C72171"/>
    <w:rsid w:val="00C72833"/>
    <w:rsid w:val="00C72FE9"/>
    <w:rsid w:val="00C76460"/>
    <w:rsid w:val="00C76A27"/>
    <w:rsid w:val="00C76A53"/>
    <w:rsid w:val="00C76DFB"/>
    <w:rsid w:val="00C77C2D"/>
    <w:rsid w:val="00C800D1"/>
    <w:rsid w:val="00C80695"/>
    <w:rsid w:val="00C811FD"/>
    <w:rsid w:val="00C816B7"/>
    <w:rsid w:val="00C820A0"/>
    <w:rsid w:val="00C821C2"/>
    <w:rsid w:val="00C82E6D"/>
    <w:rsid w:val="00C845F5"/>
    <w:rsid w:val="00C84B4A"/>
    <w:rsid w:val="00C85B80"/>
    <w:rsid w:val="00C863A7"/>
    <w:rsid w:val="00C8726A"/>
    <w:rsid w:val="00C90FF9"/>
    <w:rsid w:val="00C91851"/>
    <w:rsid w:val="00C9208C"/>
    <w:rsid w:val="00C92F45"/>
    <w:rsid w:val="00C93F40"/>
    <w:rsid w:val="00C94259"/>
    <w:rsid w:val="00C94CE8"/>
    <w:rsid w:val="00C95E10"/>
    <w:rsid w:val="00C96325"/>
    <w:rsid w:val="00C97035"/>
    <w:rsid w:val="00C97B31"/>
    <w:rsid w:val="00CA2C65"/>
    <w:rsid w:val="00CA306D"/>
    <w:rsid w:val="00CA3D0C"/>
    <w:rsid w:val="00CA4215"/>
    <w:rsid w:val="00CA5804"/>
    <w:rsid w:val="00CA595D"/>
    <w:rsid w:val="00CA5EBE"/>
    <w:rsid w:val="00CA7200"/>
    <w:rsid w:val="00CA75B6"/>
    <w:rsid w:val="00CB1A8D"/>
    <w:rsid w:val="00CB3537"/>
    <w:rsid w:val="00CB3640"/>
    <w:rsid w:val="00CB371F"/>
    <w:rsid w:val="00CB3C85"/>
    <w:rsid w:val="00CB3E88"/>
    <w:rsid w:val="00CB55F5"/>
    <w:rsid w:val="00CB579E"/>
    <w:rsid w:val="00CB681E"/>
    <w:rsid w:val="00CB6DDB"/>
    <w:rsid w:val="00CB6E38"/>
    <w:rsid w:val="00CC0C87"/>
    <w:rsid w:val="00CC2BAE"/>
    <w:rsid w:val="00CC2CCE"/>
    <w:rsid w:val="00CC32D7"/>
    <w:rsid w:val="00CC3721"/>
    <w:rsid w:val="00CC387F"/>
    <w:rsid w:val="00CC5461"/>
    <w:rsid w:val="00CC57FF"/>
    <w:rsid w:val="00CC5FFA"/>
    <w:rsid w:val="00CC6C6D"/>
    <w:rsid w:val="00CD05FA"/>
    <w:rsid w:val="00CD0BC4"/>
    <w:rsid w:val="00CD2161"/>
    <w:rsid w:val="00CD276C"/>
    <w:rsid w:val="00CD46F0"/>
    <w:rsid w:val="00CD48CF"/>
    <w:rsid w:val="00CD4AEA"/>
    <w:rsid w:val="00CD522B"/>
    <w:rsid w:val="00CD5649"/>
    <w:rsid w:val="00CD638E"/>
    <w:rsid w:val="00CD6E99"/>
    <w:rsid w:val="00CD7767"/>
    <w:rsid w:val="00CE0C3D"/>
    <w:rsid w:val="00CE12A1"/>
    <w:rsid w:val="00CE1518"/>
    <w:rsid w:val="00CE3582"/>
    <w:rsid w:val="00CE3BA0"/>
    <w:rsid w:val="00CE6354"/>
    <w:rsid w:val="00CE6583"/>
    <w:rsid w:val="00CE7A83"/>
    <w:rsid w:val="00CF0432"/>
    <w:rsid w:val="00CF0ACF"/>
    <w:rsid w:val="00CF196E"/>
    <w:rsid w:val="00CF1A47"/>
    <w:rsid w:val="00CF1E73"/>
    <w:rsid w:val="00CF2387"/>
    <w:rsid w:val="00CF2815"/>
    <w:rsid w:val="00CF4C12"/>
    <w:rsid w:val="00CF5D66"/>
    <w:rsid w:val="00CF63B6"/>
    <w:rsid w:val="00CF70C9"/>
    <w:rsid w:val="00CF7269"/>
    <w:rsid w:val="00CF7B47"/>
    <w:rsid w:val="00CF7CFF"/>
    <w:rsid w:val="00CF7E48"/>
    <w:rsid w:val="00D007CB"/>
    <w:rsid w:val="00D011DB"/>
    <w:rsid w:val="00D01629"/>
    <w:rsid w:val="00D01C99"/>
    <w:rsid w:val="00D01DAA"/>
    <w:rsid w:val="00D03588"/>
    <w:rsid w:val="00D03ACC"/>
    <w:rsid w:val="00D04731"/>
    <w:rsid w:val="00D0529C"/>
    <w:rsid w:val="00D06845"/>
    <w:rsid w:val="00D06923"/>
    <w:rsid w:val="00D06E5B"/>
    <w:rsid w:val="00D074A2"/>
    <w:rsid w:val="00D076D3"/>
    <w:rsid w:val="00D0785F"/>
    <w:rsid w:val="00D07910"/>
    <w:rsid w:val="00D07CDB"/>
    <w:rsid w:val="00D10E0B"/>
    <w:rsid w:val="00D11DD8"/>
    <w:rsid w:val="00D1270C"/>
    <w:rsid w:val="00D12DFE"/>
    <w:rsid w:val="00D13CD8"/>
    <w:rsid w:val="00D13E74"/>
    <w:rsid w:val="00D148F9"/>
    <w:rsid w:val="00D167ED"/>
    <w:rsid w:val="00D169D4"/>
    <w:rsid w:val="00D16A66"/>
    <w:rsid w:val="00D178FC"/>
    <w:rsid w:val="00D179AD"/>
    <w:rsid w:val="00D22C1F"/>
    <w:rsid w:val="00D23CDD"/>
    <w:rsid w:val="00D26E32"/>
    <w:rsid w:val="00D26E8E"/>
    <w:rsid w:val="00D27025"/>
    <w:rsid w:val="00D30F28"/>
    <w:rsid w:val="00D3259E"/>
    <w:rsid w:val="00D326A6"/>
    <w:rsid w:val="00D32FB2"/>
    <w:rsid w:val="00D33953"/>
    <w:rsid w:val="00D341B2"/>
    <w:rsid w:val="00D35521"/>
    <w:rsid w:val="00D35B33"/>
    <w:rsid w:val="00D37832"/>
    <w:rsid w:val="00D4203C"/>
    <w:rsid w:val="00D42527"/>
    <w:rsid w:val="00D426EC"/>
    <w:rsid w:val="00D459ED"/>
    <w:rsid w:val="00D45A82"/>
    <w:rsid w:val="00D45B91"/>
    <w:rsid w:val="00D46660"/>
    <w:rsid w:val="00D46725"/>
    <w:rsid w:val="00D50394"/>
    <w:rsid w:val="00D50578"/>
    <w:rsid w:val="00D5124F"/>
    <w:rsid w:val="00D533B0"/>
    <w:rsid w:val="00D53DB5"/>
    <w:rsid w:val="00D540B2"/>
    <w:rsid w:val="00D55148"/>
    <w:rsid w:val="00D55B8F"/>
    <w:rsid w:val="00D56A90"/>
    <w:rsid w:val="00D57356"/>
    <w:rsid w:val="00D60CD6"/>
    <w:rsid w:val="00D62506"/>
    <w:rsid w:val="00D63462"/>
    <w:rsid w:val="00D63CBE"/>
    <w:rsid w:val="00D642B8"/>
    <w:rsid w:val="00D643F4"/>
    <w:rsid w:val="00D6457E"/>
    <w:rsid w:val="00D64D13"/>
    <w:rsid w:val="00D66247"/>
    <w:rsid w:val="00D7224E"/>
    <w:rsid w:val="00D72D45"/>
    <w:rsid w:val="00D738D6"/>
    <w:rsid w:val="00D74BDE"/>
    <w:rsid w:val="00D753E9"/>
    <w:rsid w:val="00D755EB"/>
    <w:rsid w:val="00D75874"/>
    <w:rsid w:val="00D76066"/>
    <w:rsid w:val="00D7718C"/>
    <w:rsid w:val="00D776A2"/>
    <w:rsid w:val="00D80977"/>
    <w:rsid w:val="00D80DC0"/>
    <w:rsid w:val="00D8134B"/>
    <w:rsid w:val="00D82F49"/>
    <w:rsid w:val="00D83045"/>
    <w:rsid w:val="00D83401"/>
    <w:rsid w:val="00D85B5B"/>
    <w:rsid w:val="00D85BB2"/>
    <w:rsid w:val="00D8673C"/>
    <w:rsid w:val="00D876A8"/>
    <w:rsid w:val="00D87E00"/>
    <w:rsid w:val="00D910F8"/>
    <w:rsid w:val="00D9134D"/>
    <w:rsid w:val="00D92BBD"/>
    <w:rsid w:val="00D933E6"/>
    <w:rsid w:val="00D94549"/>
    <w:rsid w:val="00D9791B"/>
    <w:rsid w:val="00DA010A"/>
    <w:rsid w:val="00DA0A4D"/>
    <w:rsid w:val="00DA0CF3"/>
    <w:rsid w:val="00DA18B6"/>
    <w:rsid w:val="00DA1F13"/>
    <w:rsid w:val="00DA22D0"/>
    <w:rsid w:val="00DA240E"/>
    <w:rsid w:val="00DA30B7"/>
    <w:rsid w:val="00DA33E2"/>
    <w:rsid w:val="00DA3DDF"/>
    <w:rsid w:val="00DA4A82"/>
    <w:rsid w:val="00DA4AC5"/>
    <w:rsid w:val="00DA50F4"/>
    <w:rsid w:val="00DA5AD6"/>
    <w:rsid w:val="00DA5E04"/>
    <w:rsid w:val="00DA765D"/>
    <w:rsid w:val="00DA7A03"/>
    <w:rsid w:val="00DB064A"/>
    <w:rsid w:val="00DB1818"/>
    <w:rsid w:val="00DB2FC7"/>
    <w:rsid w:val="00DB30FA"/>
    <w:rsid w:val="00DB67C0"/>
    <w:rsid w:val="00DB68B5"/>
    <w:rsid w:val="00DB7EF6"/>
    <w:rsid w:val="00DC1206"/>
    <w:rsid w:val="00DC2793"/>
    <w:rsid w:val="00DC309B"/>
    <w:rsid w:val="00DC39DC"/>
    <w:rsid w:val="00DC47C5"/>
    <w:rsid w:val="00DC4DA2"/>
    <w:rsid w:val="00DC521B"/>
    <w:rsid w:val="00DC55A3"/>
    <w:rsid w:val="00DC58B4"/>
    <w:rsid w:val="00DD0AF1"/>
    <w:rsid w:val="00DD1155"/>
    <w:rsid w:val="00DD14DE"/>
    <w:rsid w:val="00DD1A13"/>
    <w:rsid w:val="00DD246C"/>
    <w:rsid w:val="00DD27D3"/>
    <w:rsid w:val="00DD364D"/>
    <w:rsid w:val="00DD3D23"/>
    <w:rsid w:val="00DD4473"/>
    <w:rsid w:val="00DD589D"/>
    <w:rsid w:val="00DD5B33"/>
    <w:rsid w:val="00DD674D"/>
    <w:rsid w:val="00DD6C84"/>
    <w:rsid w:val="00DD7843"/>
    <w:rsid w:val="00DD7CBE"/>
    <w:rsid w:val="00DE0444"/>
    <w:rsid w:val="00DE12F6"/>
    <w:rsid w:val="00DE207F"/>
    <w:rsid w:val="00DE2627"/>
    <w:rsid w:val="00DE415F"/>
    <w:rsid w:val="00DE519E"/>
    <w:rsid w:val="00DE56A8"/>
    <w:rsid w:val="00DE66F4"/>
    <w:rsid w:val="00DE7424"/>
    <w:rsid w:val="00DF015F"/>
    <w:rsid w:val="00DF020D"/>
    <w:rsid w:val="00DF1E02"/>
    <w:rsid w:val="00DF23FD"/>
    <w:rsid w:val="00DF2B1F"/>
    <w:rsid w:val="00DF331B"/>
    <w:rsid w:val="00DF3491"/>
    <w:rsid w:val="00DF3914"/>
    <w:rsid w:val="00DF4533"/>
    <w:rsid w:val="00DF4EB0"/>
    <w:rsid w:val="00DF4EDE"/>
    <w:rsid w:val="00DF62CD"/>
    <w:rsid w:val="00DF70F8"/>
    <w:rsid w:val="00E00C3E"/>
    <w:rsid w:val="00E03CBD"/>
    <w:rsid w:val="00E043FA"/>
    <w:rsid w:val="00E04463"/>
    <w:rsid w:val="00E053CD"/>
    <w:rsid w:val="00E057F4"/>
    <w:rsid w:val="00E067FC"/>
    <w:rsid w:val="00E079C3"/>
    <w:rsid w:val="00E12234"/>
    <w:rsid w:val="00E135E6"/>
    <w:rsid w:val="00E161A6"/>
    <w:rsid w:val="00E163CB"/>
    <w:rsid w:val="00E1774D"/>
    <w:rsid w:val="00E22647"/>
    <w:rsid w:val="00E23B5E"/>
    <w:rsid w:val="00E23F0D"/>
    <w:rsid w:val="00E2411F"/>
    <w:rsid w:val="00E244B3"/>
    <w:rsid w:val="00E24885"/>
    <w:rsid w:val="00E24E90"/>
    <w:rsid w:val="00E25322"/>
    <w:rsid w:val="00E265CB"/>
    <w:rsid w:val="00E27F86"/>
    <w:rsid w:val="00E3136C"/>
    <w:rsid w:val="00E31CD2"/>
    <w:rsid w:val="00E31E51"/>
    <w:rsid w:val="00E32456"/>
    <w:rsid w:val="00E336B5"/>
    <w:rsid w:val="00E33B4D"/>
    <w:rsid w:val="00E33E6B"/>
    <w:rsid w:val="00E34A0D"/>
    <w:rsid w:val="00E3649C"/>
    <w:rsid w:val="00E3673A"/>
    <w:rsid w:val="00E36949"/>
    <w:rsid w:val="00E37F57"/>
    <w:rsid w:val="00E4012A"/>
    <w:rsid w:val="00E405C0"/>
    <w:rsid w:val="00E40D54"/>
    <w:rsid w:val="00E40FAA"/>
    <w:rsid w:val="00E41F58"/>
    <w:rsid w:val="00E44157"/>
    <w:rsid w:val="00E450BB"/>
    <w:rsid w:val="00E46814"/>
    <w:rsid w:val="00E52569"/>
    <w:rsid w:val="00E528B5"/>
    <w:rsid w:val="00E52D5F"/>
    <w:rsid w:val="00E54595"/>
    <w:rsid w:val="00E55F49"/>
    <w:rsid w:val="00E57619"/>
    <w:rsid w:val="00E57C89"/>
    <w:rsid w:val="00E6020B"/>
    <w:rsid w:val="00E6183B"/>
    <w:rsid w:val="00E63817"/>
    <w:rsid w:val="00E63E3A"/>
    <w:rsid w:val="00E6416E"/>
    <w:rsid w:val="00E6440A"/>
    <w:rsid w:val="00E671EC"/>
    <w:rsid w:val="00E70E06"/>
    <w:rsid w:val="00E722E7"/>
    <w:rsid w:val="00E73285"/>
    <w:rsid w:val="00E7364B"/>
    <w:rsid w:val="00E73713"/>
    <w:rsid w:val="00E743D0"/>
    <w:rsid w:val="00E74C3A"/>
    <w:rsid w:val="00E76198"/>
    <w:rsid w:val="00E76DED"/>
    <w:rsid w:val="00E76EA0"/>
    <w:rsid w:val="00E77645"/>
    <w:rsid w:val="00E811EB"/>
    <w:rsid w:val="00E816C4"/>
    <w:rsid w:val="00E81978"/>
    <w:rsid w:val="00E819C1"/>
    <w:rsid w:val="00E8262F"/>
    <w:rsid w:val="00E835C6"/>
    <w:rsid w:val="00E83A67"/>
    <w:rsid w:val="00E84058"/>
    <w:rsid w:val="00E85089"/>
    <w:rsid w:val="00E862BF"/>
    <w:rsid w:val="00E86BB0"/>
    <w:rsid w:val="00E86EA2"/>
    <w:rsid w:val="00E90112"/>
    <w:rsid w:val="00E90486"/>
    <w:rsid w:val="00E907A4"/>
    <w:rsid w:val="00E91779"/>
    <w:rsid w:val="00E91E9F"/>
    <w:rsid w:val="00E94130"/>
    <w:rsid w:val="00E94858"/>
    <w:rsid w:val="00E952EC"/>
    <w:rsid w:val="00EA09AC"/>
    <w:rsid w:val="00EA1592"/>
    <w:rsid w:val="00EA2868"/>
    <w:rsid w:val="00EA2884"/>
    <w:rsid w:val="00EA3544"/>
    <w:rsid w:val="00EA40E8"/>
    <w:rsid w:val="00EA4148"/>
    <w:rsid w:val="00EA4563"/>
    <w:rsid w:val="00EA4C51"/>
    <w:rsid w:val="00EA5336"/>
    <w:rsid w:val="00EA5C08"/>
    <w:rsid w:val="00EA5EBA"/>
    <w:rsid w:val="00EA7E37"/>
    <w:rsid w:val="00EB02C1"/>
    <w:rsid w:val="00EB0C98"/>
    <w:rsid w:val="00EB0DD3"/>
    <w:rsid w:val="00EB11F7"/>
    <w:rsid w:val="00EB1F32"/>
    <w:rsid w:val="00EB3265"/>
    <w:rsid w:val="00EB37AC"/>
    <w:rsid w:val="00EB3EBE"/>
    <w:rsid w:val="00EB443B"/>
    <w:rsid w:val="00EB4C46"/>
    <w:rsid w:val="00EB56D4"/>
    <w:rsid w:val="00EB5749"/>
    <w:rsid w:val="00EB5824"/>
    <w:rsid w:val="00EB5AE5"/>
    <w:rsid w:val="00EC0618"/>
    <w:rsid w:val="00EC06AB"/>
    <w:rsid w:val="00EC166E"/>
    <w:rsid w:val="00EC2589"/>
    <w:rsid w:val="00EC26DB"/>
    <w:rsid w:val="00EC2708"/>
    <w:rsid w:val="00EC3714"/>
    <w:rsid w:val="00EC421D"/>
    <w:rsid w:val="00EC4A25"/>
    <w:rsid w:val="00EC526C"/>
    <w:rsid w:val="00EC5CBF"/>
    <w:rsid w:val="00EC73FE"/>
    <w:rsid w:val="00ED0546"/>
    <w:rsid w:val="00ED177B"/>
    <w:rsid w:val="00ED2715"/>
    <w:rsid w:val="00ED27CC"/>
    <w:rsid w:val="00ED4446"/>
    <w:rsid w:val="00ED445F"/>
    <w:rsid w:val="00ED5E3B"/>
    <w:rsid w:val="00ED7112"/>
    <w:rsid w:val="00ED79E6"/>
    <w:rsid w:val="00ED7C08"/>
    <w:rsid w:val="00ED7C2B"/>
    <w:rsid w:val="00EE057E"/>
    <w:rsid w:val="00EE134B"/>
    <w:rsid w:val="00EE1806"/>
    <w:rsid w:val="00EE2F8F"/>
    <w:rsid w:val="00EE3507"/>
    <w:rsid w:val="00EE4D11"/>
    <w:rsid w:val="00EF0307"/>
    <w:rsid w:val="00EF03CB"/>
    <w:rsid w:val="00EF0733"/>
    <w:rsid w:val="00EF17D7"/>
    <w:rsid w:val="00EF18A4"/>
    <w:rsid w:val="00EF28E9"/>
    <w:rsid w:val="00EF3989"/>
    <w:rsid w:val="00EF39F7"/>
    <w:rsid w:val="00EF500C"/>
    <w:rsid w:val="00EF5434"/>
    <w:rsid w:val="00EF5519"/>
    <w:rsid w:val="00EF6178"/>
    <w:rsid w:val="00EF6650"/>
    <w:rsid w:val="00EF75E6"/>
    <w:rsid w:val="00EF7643"/>
    <w:rsid w:val="00EF7F56"/>
    <w:rsid w:val="00F00EE0"/>
    <w:rsid w:val="00F017F0"/>
    <w:rsid w:val="00F01A1A"/>
    <w:rsid w:val="00F01BC1"/>
    <w:rsid w:val="00F01FD6"/>
    <w:rsid w:val="00F02539"/>
    <w:rsid w:val="00F025A2"/>
    <w:rsid w:val="00F0298C"/>
    <w:rsid w:val="00F04712"/>
    <w:rsid w:val="00F04A5B"/>
    <w:rsid w:val="00F05B13"/>
    <w:rsid w:val="00F065A9"/>
    <w:rsid w:val="00F06A26"/>
    <w:rsid w:val="00F10FC1"/>
    <w:rsid w:val="00F114C0"/>
    <w:rsid w:val="00F14355"/>
    <w:rsid w:val="00F158EF"/>
    <w:rsid w:val="00F15AA7"/>
    <w:rsid w:val="00F168CE"/>
    <w:rsid w:val="00F172EA"/>
    <w:rsid w:val="00F17749"/>
    <w:rsid w:val="00F20225"/>
    <w:rsid w:val="00F2032C"/>
    <w:rsid w:val="00F210AD"/>
    <w:rsid w:val="00F21717"/>
    <w:rsid w:val="00F2273F"/>
    <w:rsid w:val="00F22EC7"/>
    <w:rsid w:val="00F23E7D"/>
    <w:rsid w:val="00F23F28"/>
    <w:rsid w:val="00F253F0"/>
    <w:rsid w:val="00F26D31"/>
    <w:rsid w:val="00F27888"/>
    <w:rsid w:val="00F27B68"/>
    <w:rsid w:val="00F313E8"/>
    <w:rsid w:val="00F31E19"/>
    <w:rsid w:val="00F32022"/>
    <w:rsid w:val="00F32944"/>
    <w:rsid w:val="00F32BB8"/>
    <w:rsid w:val="00F32FF0"/>
    <w:rsid w:val="00F33BEB"/>
    <w:rsid w:val="00F33CB3"/>
    <w:rsid w:val="00F346DF"/>
    <w:rsid w:val="00F3499F"/>
    <w:rsid w:val="00F35926"/>
    <w:rsid w:val="00F35DA4"/>
    <w:rsid w:val="00F361BF"/>
    <w:rsid w:val="00F364D6"/>
    <w:rsid w:val="00F36AEC"/>
    <w:rsid w:val="00F376EA"/>
    <w:rsid w:val="00F4026D"/>
    <w:rsid w:val="00F4131C"/>
    <w:rsid w:val="00F414ED"/>
    <w:rsid w:val="00F415F9"/>
    <w:rsid w:val="00F41D17"/>
    <w:rsid w:val="00F4234D"/>
    <w:rsid w:val="00F424E8"/>
    <w:rsid w:val="00F4251E"/>
    <w:rsid w:val="00F439B7"/>
    <w:rsid w:val="00F45DB6"/>
    <w:rsid w:val="00F46E84"/>
    <w:rsid w:val="00F472DA"/>
    <w:rsid w:val="00F51121"/>
    <w:rsid w:val="00F51882"/>
    <w:rsid w:val="00F51974"/>
    <w:rsid w:val="00F55419"/>
    <w:rsid w:val="00F563FC"/>
    <w:rsid w:val="00F56564"/>
    <w:rsid w:val="00F565CE"/>
    <w:rsid w:val="00F5696B"/>
    <w:rsid w:val="00F56FDD"/>
    <w:rsid w:val="00F57058"/>
    <w:rsid w:val="00F57877"/>
    <w:rsid w:val="00F57F9D"/>
    <w:rsid w:val="00F57FB6"/>
    <w:rsid w:val="00F60900"/>
    <w:rsid w:val="00F60E66"/>
    <w:rsid w:val="00F60ECD"/>
    <w:rsid w:val="00F61B7D"/>
    <w:rsid w:val="00F61CF6"/>
    <w:rsid w:val="00F626F3"/>
    <w:rsid w:val="00F629E4"/>
    <w:rsid w:val="00F62DDE"/>
    <w:rsid w:val="00F65202"/>
    <w:rsid w:val="00F653B8"/>
    <w:rsid w:val="00F65469"/>
    <w:rsid w:val="00F66661"/>
    <w:rsid w:val="00F66E49"/>
    <w:rsid w:val="00F67AAA"/>
    <w:rsid w:val="00F67F42"/>
    <w:rsid w:val="00F70E96"/>
    <w:rsid w:val="00F7114C"/>
    <w:rsid w:val="00F720BF"/>
    <w:rsid w:val="00F72EAB"/>
    <w:rsid w:val="00F73387"/>
    <w:rsid w:val="00F739AD"/>
    <w:rsid w:val="00F74E70"/>
    <w:rsid w:val="00F75814"/>
    <w:rsid w:val="00F75D07"/>
    <w:rsid w:val="00F765F6"/>
    <w:rsid w:val="00F76EF3"/>
    <w:rsid w:val="00F80FD3"/>
    <w:rsid w:val="00F81DD1"/>
    <w:rsid w:val="00F8252E"/>
    <w:rsid w:val="00F83A46"/>
    <w:rsid w:val="00F840EB"/>
    <w:rsid w:val="00F843F5"/>
    <w:rsid w:val="00F84AF4"/>
    <w:rsid w:val="00F86808"/>
    <w:rsid w:val="00F879E6"/>
    <w:rsid w:val="00F87F20"/>
    <w:rsid w:val="00F91403"/>
    <w:rsid w:val="00F916A1"/>
    <w:rsid w:val="00F919AC"/>
    <w:rsid w:val="00F92E3F"/>
    <w:rsid w:val="00F931C2"/>
    <w:rsid w:val="00F93780"/>
    <w:rsid w:val="00F93803"/>
    <w:rsid w:val="00F938D9"/>
    <w:rsid w:val="00F93D12"/>
    <w:rsid w:val="00F93F90"/>
    <w:rsid w:val="00F9414E"/>
    <w:rsid w:val="00F9479A"/>
    <w:rsid w:val="00F95B12"/>
    <w:rsid w:val="00F97391"/>
    <w:rsid w:val="00F97813"/>
    <w:rsid w:val="00F97896"/>
    <w:rsid w:val="00FA0334"/>
    <w:rsid w:val="00FA06FA"/>
    <w:rsid w:val="00FA1266"/>
    <w:rsid w:val="00FA22D3"/>
    <w:rsid w:val="00FA2992"/>
    <w:rsid w:val="00FA2F5D"/>
    <w:rsid w:val="00FA323A"/>
    <w:rsid w:val="00FA44DE"/>
    <w:rsid w:val="00FA4901"/>
    <w:rsid w:val="00FA54CB"/>
    <w:rsid w:val="00FA5726"/>
    <w:rsid w:val="00FA60DF"/>
    <w:rsid w:val="00FA7801"/>
    <w:rsid w:val="00FB0B6C"/>
    <w:rsid w:val="00FB2023"/>
    <w:rsid w:val="00FB29B6"/>
    <w:rsid w:val="00FB3082"/>
    <w:rsid w:val="00FB34EA"/>
    <w:rsid w:val="00FB4456"/>
    <w:rsid w:val="00FB4EED"/>
    <w:rsid w:val="00FB5558"/>
    <w:rsid w:val="00FB6608"/>
    <w:rsid w:val="00FB69E9"/>
    <w:rsid w:val="00FB7080"/>
    <w:rsid w:val="00FB73B5"/>
    <w:rsid w:val="00FC0216"/>
    <w:rsid w:val="00FC022E"/>
    <w:rsid w:val="00FC04A0"/>
    <w:rsid w:val="00FC1192"/>
    <w:rsid w:val="00FC1303"/>
    <w:rsid w:val="00FC194B"/>
    <w:rsid w:val="00FC5588"/>
    <w:rsid w:val="00FC615C"/>
    <w:rsid w:val="00FC6323"/>
    <w:rsid w:val="00FC652D"/>
    <w:rsid w:val="00FC7A89"/>
    <w:rsid w:val="00FC7E2F"/>
    <w:rsid w:val="00FD0D09"/>
    <w:rsid w:val="00FD2416"/>
    <w:rsid w:val="00FD3A23"/>
    <w:rsid w:val="00FD3B2D"/>
    <w:rsid w:val="00FD4763"/>
    <w:rsid w:val="00FD48F7"/>
    <w:rsid w:val="00FD51AE"/>
    <w:rsid w:val="00FE0B47"/>
    <w:rsid w:val="00FE19E3"/>
    <w:rsid w:val="00FE2261"/>
    <w:rsid w:val="00FE2405"/>
    <w:rsid w:val="00FE3DCE"/>
    <w:rsid w:val="00FE3E16"/>
    <w:rsid w:val="00FE416C"/>
    <w:rsid w:val="00FE444A"/>
    <w:rsid w:val="00FE4B3F"/>
    <w:rsid w:val="00FE4FEF"/>
    <w:rsid w:val="00FE5306"/>
    <w:rsid w:val="00FE5822"/>
    <w:rsid w:val="00FE5FF9"/>
    <w:rsid w:val="00FF0493"/>
    <w:rsid w:val="00FF0CB6"/>
    <w:rsid w:val="00FF1172"/>
    <w:rsid w:val="00FF11C3"/>
    <w:rsid w:val="00FF24C2"/>
    <w:rsid w:val="00FF4384"/>
    <w:rsid w:val="00FF4D5C"/>
    <w:rsid w:val="00FF503E"/>
    <w:rsid w:val="00FF517D"/>
    <w:rsid w:val="00FF745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qFormat="1"/>
    <w:lsdException w:name="Body Text First Indent" w:semiHidden="1" w:uiPriority="99" w:unhideWhenUsed="1"/>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nhideWhenUsed="1" w:qFormat="1"/>
    <w:lsdException w:name="HTML Code" w:semiHidden="1" w:unhideWhenUsed="1" w:qFormat="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nhideWhenUsed="1"/>
    <w:lsdException w:name="HTML Typewriter" w:semiHidden="1" w:unhideWhenUsed="1" w:qFormat="1"/>
    <w:lsdException w:name="HTML Variable" w:semiHidden="1" w:uiPriority="99" w:unhideWhenUsed="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qFormat="1"/>
    <w:lsdException w:name="Table Classic 4" w:semiHidden="1" w:uiPriority="99" w:unhideWhenUsed="1"/>
    <w:lsdException w:name="Table Colorful 1" w:semiHidden="1" w:unhideWhenUsed="1" w:qFormat="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qFormat="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0295"/>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1D029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1D029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D029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D0295"/>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1D0295"/>
    <w:pPr>
      <w:ind w:left="1701" w:hanging="1701"/>
      <w:outlineLvl w:val="4"/>
    </w:pPr>
    <w:rPr>
      <w:sz w:val="22"/>
    </w:rPr>
  </w:style>
  <w:style w:type="paragraph" w:styleId="Heading6">
    <w:name w:val="heading 6"/>
    <w:aliases w:val="T1,Header 6"/>
    <w:basedOn w:val="H6"/>
    <w:next w:val="Normal"/>
    <w:link w:val="Heading6Char"/>
    <w:qFormat/>
    <w:rsid w:val="001D0295"/>
    <w:pPr>
      <w:outlineLvl w:val="5"/>
    </w:pPr>
  </w:style>
  <w:style w:type="paragraph" w:styleId="Heading7">
    <w:name w:val="heading 7"/>
    <w:aliases w:val="L7,Header 7"/>
    <w:basedOn w:val="H6"/>
    <w:next w:val="Normal"/>
    <w:link w:val="Heading7Char"/>
    <w:qFormat/>
    <w:rsid w:val="001D0295"/>
    <w:pPr>
      <w:outlineLvl w:val="6"/>
    </w:pPr>
  </w:style>
  <w:style w:type="paragraph" w:styleId="Heading8">
    <w:name w:val="heading 8"/>
    <w:aliases w:val="Table Heading"/>
    <w:basedOn w:val="Heading1"/>
    <w:next w:val="Normal"/>
    <w:link w:val="Heading8Char"/>
    <w:qFormat/>
    <w:rsid w:val="001D0295"/>
    <w:pPr>
      <w:ind w:left="0" w:firstLine="0"/>
      <w:outlineLvl w:val="7"/>
    </w:pPr>
  </w:style>
  <w:style w:type="paragraph" w:styleId="Heading9">
    <w:name w:val="heading 9"/>
    <w:aliases w:val="Figure Heading,FH"/>
    <w:basedOn w:val="Heading8"/>
    <w:next w:val="Normal"/>
    <w:link w:val="Heading9Char"/>
    <w:qFormat/>
    <w:rsid w:val="001D02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1D0295"/>
  </w:style>
  <w:style w:type="character" w:customStyle="1" w:styleId="B1Char">
    <w:name w:val="B1 Char"/>
    <w:link w:val="B1"/>
    <w:qFormat/>
    <w:locked/>
    <w:rsid w:val="00980B8A"/>
    <w:rPr>
      <w:rFonts w:ascii="Times New Roman" w:eastAsia="Times New Roman" w:hAnsi="Times New Roman"/>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095006"/>
    <w:rPr>
      <w:rFonts w:ascii="Arial" w:eastAsia="Times New Roman"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95006"/>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095006"/>
    <w:rPr>
      <w:rFonts w:ascii="Arial" w:eastAsia="Times New Roman" w:hAnsi="Arial"/>
      <w:sz w:val="24"/>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095006"/>
    <w:rPr>
      <w:rFonts w:ascii="Arial" w:eastAsia="Times New Roman" w:hAnsi="Arial"/>
      <w:sz w:val="22"/>
    </w:rPr>
  </w:style>
  <w:style w:type="paragraph" w:styleId="List">
    <w:name w:val="List"/>
    <w:basedOn w:val="Normal"/>
    <w:link w:val="ListChar1"/>
    <w:rsid w:val="001D0295"/>
    <w:pPr>
      <w:ind w:left="568" w:hanging="284"/>
    </w:pPr>
  </w:style>
  <w:style w:type="paragraph" w:styleId="List2">
    <w:name w:val="List 2"/>
    <w:basedOn w:val="List"/>
    <w:link w:val="List2Char"/>
    <w:rsid w:val="001D0295"/>
    <w:pPr>
      <w:ind w:left="851"/>
    </w:pPr>
  </w:style>
  <w:style w:type="paragraph" w:customStyle="1" w:styleId="ZT">
    <w:name w:val="ZT"/>
    <w:rsid w:val="001D029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List3">
    <w:name w:val="List 3"/>
    <w:basedOn w:val="List2"/>
    <w:link w:val="List3Char"/>
    <w:rsid w:val="001D0295"/>
    <w:pPr>
      <w:ind w:left="1135"/>
    </w:pPr>
  </w:style>
  <w:style w:type="paragraph" w:styleId="List4">
    <w:name w:val="List 4"/>
    <w:basedOn w:val="List3"/>
    <w:rsid w:val="001D0295"/>
    <w:pPr>
      <w:ind w:left="1418"/>
    </w:pPr>
  </w:style>
  <w:style w:type="paragraph" w:styleId="List5">
    <w:name w:val="List 5"/>
    <w:basedOn w:val="List4"/>
    <w:rsid w:val="001D0295"/>
    <w:pPr>
      <w:ind w:left="1702"/>
    </w:pPr>
  </w:style>
  <w:style w:type="paragraph" w:styleId="TOC1">
    <w:name w:val="toc 1"/>
    <w:aliases w:val="Observation TOC2"/>
    <w:rsid w:val="001D029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styleId="Index1">
    <w:name w:val="index 1"/>
    <w:basedOn w:val="Normal"/>
    <w:rsid w:val="001D0295"/>
    <w:pPr>
      <w:keepLines/>
      <w:spacing w:after="0"/>
    </w:pPr>
  </w:style>
  <w:style w:type="paragraph" w:styleId="TOC2">
    <w:name w:val="toc 2"/>
    <w:basedOn w:val="TOC1"/>
    <w:rsid w:val="001D0295"/>
    <w:pPr>
      <w:keepNext w:val="0"/>
      <w:spacing w:before="0"/>
      <w:ind w:left="851" w:hanging="851"/>
    </w:pPr>
    <w:rPr>
      <w:sz w:val="20"/>
    </w:rPr>
  </w:style>
  <w:style w:type="paragraph" w:customStyle="1" w:styleId="ZH">
    <w:name w:val="ZH"/>
    <w:rsid w:val="001D029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1D0295"/>
    <w:pPr>
      <w:outlineLvl w:val="9"/>
    </w:pPr>
  </w:style>
  <w:style w:type="character" w:customStyle="1" w:styleId="MacroTextChar">
    <w:name w:val="Macro Text Char"/>
    <w:basedOn w:val="DefaultParagraphFont"/>
    <w:uiPriority w:val="99"/>
    <w:semiHidden/>
    <w:rsid w:val="00BD5637"/>
    <w:rPr>
      <w:rFonts w:ascii="Courier New" w:eastAsia="Times New Roman" w:hAnsi="Courier New" w:cs="Courier New"/>
    </w:rPr>
  </w:style>
  <w:style w:type="character" w:customStyle="1" w:styleId="HTMLAddressChar">
    <w:name w:val="HTML Address Char"/>
    <w:basedOn w:val="DefaultParagraphFont"/>
    <w:uiPriority w:val="99"/>
    <w:semiHidden/>
    <w:rsid w:val="00BD5637"/>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D5637"/>
    <w:rPr>
      <w:rFonts w:ascii="Courier New" w:eastAsia="Times New Roman"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095006"/>
    <w:rPr>
      <w:rFonts w:ascii="Times New Roman" w:eastAsia="Times New Roman" w:hAnsi="Times New Roman"/>
      <w:sz w:val="16"/>
    </w:rPr>
  </w:style>
  <w:style w:type="paragraph" w:customStyle="1" w:styleId="TAH">
    <w:name w:val="TAH"/>
    <w:basedOn w:val="TAC"/>
    <w:link w:val="TAHCar"/>
    <w:rsid w:val="001D0295"/>
    <w:rPr>
      <w:b/>
    </w:rPr>
  </w:style>
  <w:style w:type="paragraph" w:customStyle="1" w:styleId="TAC">
    <w:name w:val="TAC"/>
    <w:basedOn w:val="TAL"/>
    <w:link w:val="TACCar"/>
    <w:rsid w:val="001D0295"/>
    <w:pPr>
      <w:jc w:val="center"/>
    </w:pPr>
  </w:style>
  <w:style w:type="paragraph" w:customStyle="1" w:styleId="TF">
    <w:name w:val="TF"/>
    <w:aliases w:val="left"/>
    <w:basedOn w:val="TH"/>
    <w:link w:val="TFChar"/>
    <w:rsid w:val="001D0295"/>
    <w:pPr>
      <w:keepNext w:val="0"/>
      <w:spacing w:before="0" w:after="240"/>
    </w:pPr>
  </w:style>
  <w:style w:type="paragraph" w:customStyle="1" w:styleId="NO">
    <w:name w:val="NO"/>
    <w:basedOn w:val="Normal"/>
    <w:link w:val="NOChar"/>
    <w:rsid w:val="001D0295"/>
    <w:pPr>
      <w:keepLines/>
      <w:ind w:left="1135" w:hanging="851"/>
    </w:pPr>
  </w:style>
  <w:style w:type="paragraph" w:styleId="TOC3">
    <w:name w:val="toc 3"/>
    <w:basedOn w:val="TOC2"/>
    <w:rsid w:val="001D0295"/>
    <w:pPr>
      <w:ind w:left="1134" w:hanging="1134"/>
    </w:pPr>
  </w:style>
  <w:style w:type="paragraph" w:customStyle="1" w:styleId="EX">
    <w:name w:val="EX"/>
    <w:basedOn w:val="Normal"/>
    <w:link w:val="EXCar"/>
    <w:rsid w:val="001D0295"/>
    <w:pPr>
      <w:keepLines/>
      <w:ind w:left="1702" w:hanging="1418"/>
    </w:pPr>
  </w:style>
  <w:style w:type="paragraph" w:customStyle="1" w:styleId="FP">
    <w:name w:val="FP"/>
    <w:basedOn w:val="Normal"/>
    <w:rsid w:val="001D0295"/>
    <w:pPr>
      <w:spacing w:after="0"/>
    </w:pPr>
  </w:style>
  <w:style w:type="paragraph" w:customStyle="1" w:styleId="LD">
    <w:name w:val="LD"/>
    <w:rsid w:val="001D029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1D0295"/>
    <w:pPr>
      <w:spacing w:after="0"/>
    </w:pPr>
  </w:style>
  <w:style w:type="paragraph" w:customStyle="1" w:styleId="EW">
    <w:name w:val="EW"/>
    <w:basedOn w:val="EX"/>
    <w:rsid w:val="001D0295"/>
    <w:pPr>
      <w:spacing w:after="0"/>
    </w:pPr>
  </w:style>
  <w:style w:type="paragraph" w:styleId="TOC4">
    <w:name w:val="toc 4"/>
    <w:basedOn w:val="TOC3"/>
    <w:rsid w:val="001D0295"/>
    <w:pPr>
      <w:ind w:left="1418" w:hanging="1418"/>
    </w:pPr>
  </w:style>
  <w:style w:type="paragraph" w:styleId="TOC5">
    <w:name w:val="toc 5"/>
    <w:basedOn w:val="TOC4"/>
    <w:rsid w:val="001D0295"/>
    <w:pPr>
      <w:ind w:left="1701" w:hanging="1701"/>
    </w:pPr>
  </w:style>
  <w:style w:type="character" w:customStyle="1" w:styleId="MessageHeaderChar">
    <w:name w:val="Message Header Char"/>
    <w:basedOn w:val="DefaultParagraphFont"/>
    <w:uiPriority w:val="99"/>
    <w:semiHidden/>
    <w:rsid w:val="00BD5637"/>
    <w:rPr>
      <w:rFonts w:asciiTheme="majorHAnsi" w:eastAsiaTheme="majorEastAsia" w:hAnsiTheme="majorHAnsi" w:cstheme="majorBidi"/>
      <w:sz w:val="24"/>
      <w:szCs w:val="24"/>
      <w:shd w:val="pct20" w:color="auto" w:fill="auto"/>
    </w:rPr>
  </w:style>
  <w:style w:type="paragraph" w:styleId="ListBullet3">
    <w:name w:val="List Bullet 3"/>
    <w:basedOn w:val="ListBullet2"/>
    <w:link w:val="ListBullet3Char"/>
    <w:rsid w:val="001D0295"/>
    <w:pPr>
      <w:ind w:left="1135"/>
    </w:pPr>
  </w:style>
  <w:style w:type="character" w:customStyle="1" w:styleId="NoteHeadingChar">
    <w:name w:val="Note Heading Char"/>
    <w:basedOn w:val="DefaultParagraphFont"/>
    <w:link w:val="NoteHeading"/>
    <w:qFormat/>
    <w:rsid w:val="00BD5637"/>
    <w:rPr>
      <w:rFonts w:ascii="Times New Roman" w:eastAsia="Times New Roman" w:hAnsi="Times New Roman"/>
    </w:rPr>
  </w:style>
  <w:style w:type="paragraph" w:customStyle="1" w:styleId="EQ">
    <w:name w:val="EQ"/>
    <w:basedOn w:val="Normal"/>
    <w:next w:val="Normal"/>
    <w:link w:val="EQChar"/>
    <w:rsid w:val="001D0295"/>
    <w:pPr>
      <w:keepLines/>
      <w:tabs>
        <w:tab w:val="center" w:pos="4536"/>
        <w:tab w:val="right" w:pos="9072"/>
      </w:tabs>
    </w:pPr>
    <w:rPr>
      <w:noProof/>
    </w:rPr>
  </w:style>
  <w:style w:type="paragraph" w:customStyle="1" w:styleId="TH">
    <w:name w:val="TH"/>
    <w:basedOn w:val="Normal"/>
    <w:link w:val="THChar"/>
    <w:rsid w:val="001D0295"/>
    <w:pPr>
      <w:keepNext/>
      <w:keepLines/>
      <w:spacing w:before="60"/>
      <w:jc w:val="center"/>
    </w:pPr>
    <w:rPr>
      <w:rFonts w:ascii="Arial" w:hAnsi="Arial"/>
      <w:b/>
    </w:rPr>
  </w:style>
  <w:style w:type="paragraph" w:customStyle="1" w:styleId="NF">
    <w:name w:val="NF"/>
    <w:basedOn w:val="NO"/>
    <w:rsid w:val="001D0295"/>
    <w:pPr>
      <w:keepNext/>
      <w:spacing w:after="0"/>
    </w:pPr>
    <w:rPr>
      <w:rFonts w:ascii="Arial" w:hAnsi="Arial"/>
      <w:sz w:val="18"/>
    </w:rPr>
  </w:style>
  <w:style w:type="paragraph" w:customStyle="1" w:styleId="PL">
    <w:name w:val="PL"/>
    <w:link w:val="PLChar"/>
    <w:rsid w:val="001D02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D0295"/>
    <w:pPr>
      <w:jc w:val="right"/>
    </w:pPr>
  </w:style>
  <w:style w:type="paragraph" w:customStyle="1" w:styleId="H6">
    <w:name w:val="H6"/>
    <w:basedOn w:val="Heading5"/>
    <w:next w:val="Normal"/>
    <w:link w:val="H6Char"/>
    <w:rsid w:val="001D0295"/>
    <w:pPr>
      <w:ind w:left="1985" w:hanging="1985"/>
      <w:outlineLvl w:val="9"/>
    </w:pPr>
    <w:rPr>
      <w:sz w:val="20"/>
    </w:rPr>
  </w:style>
  <w:style w:type="paragraph" w:customStyle="1" w:styleId="TAN">
    <w:name w:val="TAN"/>
    <w:basedOn w:val="TAL"/>
    <w:link w:val="TANChar"/>
    <w:rsid w:val="001D0295"/>
    <w:pPr>
      <w:ind w:left="851" w:hanging="851"/>
    </w:pPr>
  </w:style>
  <w:style w:type="paragraph" w:customStyle="1" w:styleId="TAL">
    <w:name w:val="TAL"/>
    <w:basedOn w:val="Normal"/>
    <w:link w:val="TALChar"/>
    <w:rsid w:val="001D0295"/>
    <w:pPr>
      <w:keepNext/>
      <w:keepLines/>
      <w:spacing w:after="0"/>
    </w:pPr>
    <w:rPr>
      <w:rFonts w:ascii="Arial" w:hAnsi="Arial"/>
      <w:sz w:val="18"/>
    </w:rPr>
  </w:style>
  <w:style w:type="paragraph" w:customStyle="1" w:styleId="ZA">
    <w:name w:val="ZA"/>
    <w:rsid w:val="001D029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D029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1D029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1D029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1D0295"/>
    <w:pPr>
      <w:framePr w:wrap="notBeside" w:y="16161"/>
    </w:pPr>
  </w:style>
  <w:style w:type="character" w:customStyle="1" w:styleId="ZGSM">
    <w:name w:val="ZGSM"/>
    <w:rsid w:val="001D0295"/>
  </w:style>
  <w:style w:type="character" w:customStyle="1" w:styleId="PlainTextChar">
    <w:name w:val="Plain Text Char"/>
    <w:basedOn w:val="DefaultParagraphFont"/>
    <w:link w:val="PlainText"/>
    <w:qFormat/>
    <w:rsid w:val="00BD5637"/>
    <w:rPr>
      <w:rFonts w:ascii="Courier New" w:eastAsia="Times New Roman" w:hAnsi="Courier New" w:cs="Courier New"/>
    </w:rPr>
  </w:style>
  <w:style w:type="paragraph" w:customStyle="1" w:styleId="ZG">
    <w:name w:val="ZG"/>
    <w:rsid w:val="001D029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SalutationChar">
    <w:name w:val="Salutation Char"/>
    <w:basedOn w:val="DefaultParagraphFont"/>
    <w:uiPriority w:val="99"/>
    <w:semiHidden/>
    <w:rsid w:val="00BD5637"/>
    <w:rPr>
      <w:rFonts w:ascii="Times New Roman" w:eastAsia="Times New Roman" w:hAnsi="Times New Roman"/>
    </w:rPr>
  </w:style>
  <w:style w:type="character" w:customStyle="1" w:styleId="SignatureChar">
    <w:name w:val="Signature Char"/>
    <w:basedOn w:val="DefaultParagraphFont"/>
    <w:uiPriority w:val="99"/>
    <w:semiHidden/>
    <w:rsid w:val="00BD5637"/>
    <w:rPr>
      <w:rFonts w:ascii="Times New Roman" w:eastAsia="Times New Roman" w:hAnsi="Times New Roman"/>
    </w:rPr>
  </w:style>
  <w:style w:type="paragraph" w:customStyle="1" w:styleId="EditorsNote">
    <w:name w:val="Editor's Note"/>
    <w:aliases w:val="EN,Editor's Noteormal"/>
    <w:basedOn w:val="NO"/>
    <w:link w:val="EditorsNoteChar"/>
    <w:rsid w:val="001D0295"/>
    <w:rPr>
      <w:color w:val="FF0000"/>
    </w:rPr>
  </w:style>
  <w:style w:type="paragraph" w:styleId="ListBullet4">
    <w:name w:val="List Bullet 4"/>
    <w:basedOn w:val="ListBullet3"/>
    <w:rsid w:val="001D0295"/>
    <w:pPr>
      <w:ind w:left="1418"/>
    </w:pPr>
  </w:style>
  <w:style w:type="paragraph" w:styleId="ListBullet5">
    <w:name w:val="List Bullet 5"/>
    <w:basedOn w:val="ListBullet4"/>
    <w:rsid w:val="001D0295"/>
    <w:pPr>
      <w:ind w:left="1702"/>
    </w:pPr>
  </w:style>
  <w:style w:type="paragraph" w:customStyle="1" w:styleId="B2">
    <w:name w:val="B2"/>
    <w:basedOn w:val="List2"/>
    <w:link w:val="B2Char"/>
    <w:rsid w:val="001D0295"/>
  </w:style>
  <w:style w:type="paragraph" w:customStyle="1" w:styleId="B3">
    <w:name w:val="B3"/>
    <w:basedOn w:val="List3"/>
    <w:link w:val="B3Char"/>
    <w:rsid w:val="001D0295"/>
  </w:style>
  <w:style w:type="paragraph" w:customStyle="1" w:styleId="B4">
    <w:name w:val="B4"/>
    <w:basedOn w:val="List4"/>
    <w:link w:val="B4Char"/>
    <w:rsid w:val="001D0295"/>
  </w:style>
  <w:style w:type="paragraph" w:customStyle="1" w:styleId="B5">
    <w:name w:val="B5"/>
    <w:basedOn w:val="List5"/>
    <w:link w:val="B5Char"/>
    <w:rsid w:val="001D0295"/>
  </w:style>
  <w:style w:type="paragraph" w:styleId="TOC6">
    <w:name w:val="toc 6"/>
    <w:basedOn w:val="TOC5"/>
    <w:next w:val="Normal"/>
    <w:rsid w:val="001D0295"/>
    <w:pPr>
      <w:ind w:left="1985" w:hanging="1985"/>
    </w:pPr>
  </w:style>
  <w:style w:type="paragraph" w:customStyle="1" w:styleId="ZTD">
    <w:name w:val="ZTD"/>
    <w:basedOn w:val="ZB"/>
    <w:rsid w:val="001D0295"/>
    <w:pPr>
      <w:framePr w:hRule="auto" w:wrap="notBeside" w:y="852"/>
    </w:pPr>
    <w:rPr>
      <w:i w:val="0"/>
      <w:sz w:val="40"/>
    </w:rPr>
  </w:style>
  <w:style w:type="character" w:customStyle="1" w:styleId="THChar">
    <w:name w:val="TH Char"/>
    <w:link w:val="TH"/>
    <w:qFormat/>
    <w:rsid w:val="002913FF"/>
    <w:rPr>
      <w:rFonts w:ascii="Arial" w:eastAsia="Times New Roman" w:hAnsi="Arial"/>
      <w:b/>
    </w:rPr>
  </w:style>
  <w:style w:type="paragraph" w:styleId="TOC7">
    <w:name w:val="toc 7"/>
    <w:basedOn w:val="TOC6"/>
    <w:next w:val="Normal"/>
    <w:rsid w:val="001D0295"/>
    <w:pPr>
      <w:ind w:left="2268" w:hanging="2268"/>
    </w:pPr>
  </w:style>
  <w:style w:type="paragraph" w:styleId="TOC8">
    <w:name w:val="toc 8"/>
    <w:basedOn w:val="TOC1"/>
    <w:rsid w:val="001D0295"/>
    <w:pPr>
      <w:spacing w:before="180"/>
      <w:ind w:left="2693" w:hanging="2693"/>
    </w:pPr>
    <w:rPr>
      <w:b/>
    </w:rPr>
  </w:style>
  <w:style w:type="paragraph" w:styleId="TOC9">
    <w:name w:val="toc 9"/>
    <w:basedOn w:val="TOC8"/>
    <w:rsid w:val="001D0295"/>
    <w:pPr>
      <w:ind w:left="1418" w:hanging="1418"/>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1D0295"/>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D5637"/>
    <w:rPr>
      <w:rFonts w:ascii="Arial" w:eastAsia="Times New Roman" w:hAnsi="Arial"/>
      <w:b/>
      <w:noProof/>
      <w:sz w:val="18"/>
    </w:rPr>
  </w:style>
  <w:style w:type="paragraph" w:styleId="Footer">
    <w:name w:val="footer"/>
    <w:aliases w:val="footer odd,footer,fo,pie de página"/>
    <w:basedOn w:val="Header"/>
    <w:link w:val="FooterChar"/>
    <w:rsid w:val="001D0295"/>
    <w:pPr>
      <w:jc w:val="center"/>
    </w:pPr>
    <w:rPr>
      <w:i/>
    </w:rPr>
  </w:style>
  <w:style w:type="character" w:customStyle="1" w:styleId="FooterChar">
    <w:name w:val="Footer Char"/>
    <w:aliases w:val="footer odd Char,footer Char,fo Char,pie de página Char"/>
    <w:basedOn w:val="DefaultParagraphFont"/>
    <w:link w:val="Footer"/>
    <w:qFormat/>
    <w:rsid w:val="00BD5637"/>
    <w:rPr>
      <w:rFonts w:ascii="Arial" w:eastAsia="Times New Roman" w:hAnsi="Arial"/>
      <w:b/>
      <w:i/>
      <w:noProof/>
      <w:sz w:val="18"/>
    </w:rPr>
  </w:style>
  <w:style w:type="character" w:customStyle="1" w:styleId="TAHCar">
    <w:name w:val="TAH Car"/>
    <w:link w:val="TAH"/>
    <w:qFormat/>
    <w:rsid w:val="007B49D6"/>
    <w:rPr>
      <w:rFonts w:ascii="Arial" w:eastAsia="Times New Roman" w:hAnsi="Arial"/>
      <w:b/>
      <w:sz w:val="18"/>
    </w:rPr>
  </w:style>
  <w:style w:type="character" w:customStyle="1" w:styleId="TALChar">
    <w:name w:val="TAL Char"/>
    <w:link w:val="TAL"/>
    <w:qFormat/>
    <w:rsid w:val="007B49D6"/>
    <w:rPr>
      <w:rFonts w:ascii="Arial" w:eastAsia="Times New Roman" w:hAnsi="Arial"/>
      <w:sz w:val="18"/>
    </w:rPr>
  </w:style>
  <w:style w:type="character" w:customStyle="1" w:styleId="TACCar">
    <w:name w:val="TAC Car"/>
    <w:link w:val="TAC"/>
    <w:qFormat/>
    <w:rsid w:val="00C816B7"/>
    <w:rPr>
      <w:rFonts w:ascii="Arial" w:eastAsia="Times New Roman" w:hAnsi="Arial"/>
      <w:sz w:val="18"/>
    </w:rPr>
  </w:style>
  <w:style w:type="character" w:customStyle="1" w:styleId="H6Char">
    <w:name w:val="H6 Char"/>
    <w:link w:val="H6"/>
    <w:qFormat/>
    <w:rsid w:val="002E2336"/>
    <w:rPr>
      <w:rFonts w:ascii="Arial" w:eastAsia="Times New Roman" w:hAnsi="Arial"/>
    </w:rPr>
  </w:style>
  <w:style w:type="character" w:customStyle="1" w:styleId="EndnoteTextChar">
    <w:name w:val="Endnote Text Char"/>
    <w:basedOn w:val="DefaultParagraphFont"/>
    <w:link w:val="EndnoteText"/>
    <w:qFormat/>
    <w:rsid w:val="00BD5637"/>
    <w:rPr>
      <w:rFonts w:ascii="Times New Roman" w:eastAsia="Times New Roman" w:hAnsi="Times New Roman"/>
    </w:rPr>
  </w:style>
  <w:style w:type="paragraph" w:styleId="Index2">
    <w:name w:val="index 2"/>
    <w:basedOn w:val="Index1"/>
    <w:rsid w:val="001D0295"/>
    <w:pPr>
      <w:ind w:left="284"/>
    </w:pPr>
  </w:style>
  <w:style w:type="paragraph" w:styleId="ListNumber2">
    <w:name w:val="List Number 2"/>
    <w:basedOn w:val="ListNumber"/>
    <w:rsid w:val="001D0295"/>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1D029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1D0295"/>
    <w:pPr>
      <w:keepLines/>
      <w:spacing w:after="0"/>
      <w:ind w:left="454" w:hanging="454"/>
    </w:pPr>
    <w:rPr>
      <w:sz w:val="16"/>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Pr>
      <w:rFonts w:ascii="Times New Roman" w:eastAsia="Times New Roman" w:hAnsi="Times New Roman"/>
      <w:sz w:val="16"/>
    </w:rPr>
  </w:style>
  <w:style w:type="paragraph" w:styleId="ListBullet2">
    <w:name w:val="List Bullet 2"/>
    <w:aliases w:val="lb2"/>
    <w:basedOn w:val="ListBullet"/>
    <w:link w:val="ListBullet2Char"/>
    <w:rsid w:val="001D0295"/>
    <w:pPr>
      <w:ind w:left="851"/>
    </w:pPr>
  </w:style>
  <w:style w:type="paragraph" w:styleId="ListNumber">
    <w:name w:val="List Number"/>
    <w:basedOn w:val="List"/>
    <w:rsid w:val="001D0295"/>
  </w:style>
  <w:style w:type="paragraph" w:styleId="ListBullet">
    <w:name w:val="List Bullet"/>
    <w:aliases w:val="UL"/>
    <w:basedOn w:val="List"/>
    <w:link w:val="ListBulletChar"/>
    <w:rsid w:val="001D0295"/>
  </w:style>
  <w:style w:type="character" w:customStyle="1" w:styleId="TAL0">
    <w:name w:val="TAL (文字)"/>
    <w:qFormat/>
    <w:rsid w:val="00AA2E6E"/>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0758D"/>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40758D"/>
    <w:pPr>
      <w:overflowPunct/>
      <w:autoSpaceDE/>
      <w:autoSpaceDN/>
      <w:adjustRightInd/>
      <w:ind w:left="720"/>
      <w:contextualSpacing/>
      <w:textAlignment w:val="auto"/>
    </w:pPr>
    <w:rPr>
      <w:lang w:eastAsia="en-US"/>
    </w:rPr>
  </w:style>
  <w:style w:type="character" w:customStyle="1" w:styleId="EditorsNoteChar">
    <w:name w:val="Editor's Note Char"/>
    <w:link w:val="EditorsNote"/>
    <w:qFormat/>
    <w:rsid w:val="0040758D"/>
    <w:rPr>
      <w:rFonts w:ascii="Times New Roman" w:eastAsia="Times New Roman" w:hAnsi="Times New Roman"/>
      <w:color w:val="FF0000"/>
    </w:rPr>
  </w:style>
  <w:style w:type="paragraph" w:styleId="Revision">
    <w:name w:val="Revision"/>
    <w:hidden/>
    <w:uiPriority w:val="99"/>
    <w:qFormat/>
    <w:rsid w:val="00F20225"/>
    <w:rPr>
      <w:rFonts w:ascii="Times New Roman" w:eastAsia="Times New Roman" w:hAnsi="Times New Roman"/>
    </w:rPr>
  </w:style>
  <w:style w:type="character" w:customStyle="1" w:styleId="PLChar">
    <w:name w:val="PL Char"/>
    <w:link w:val="PL"/>
    <w:qFormat/>
    <w:locked/>
    <w:rsid w:val="00F20225"/>
    <w:rPr>
      <w:rFonts w:ascii="Courier New" w:eastAsia="Times New Roman" w:hAnsi="Courier New"/>
      <w:noProof/>
      <w:sz w:val="16"/>
    </w:rPr>
  </w:style>
  <w:style w:type="character" w:customStyle="1" w:styleId="NOChar">
    <w:name w:val="NO Char"/>
    <w:link w:val="NO"/>
    <w:qFormat/>
    <w:rsid w:val="004F4E39"/>
    <w:rPr>
      <w:rFonts w:ascii="Times New Roman" w:eastAsia="Times New Roman" w:hAnsi="Times New Roman"/>
    </w:rPr>
  </w:style>
  <w:style w:type="character" w:customStyle="1" w:styleId="TACChar">
    <w:name w:val="TAC Char"/>
    <w:qFormat/>
    <w:locked/>
    <w:rsid w:val="00D0785F"/>
    <w:rPr>
      <w:rFonts w:ascii="Arial" w:hAnsi="Arial"/>
      <w:sz w:val="18"/>
      <w:lang w:val="en-GB" w:eastAsia="en-US"/>
    </w:rPr>
  </w:style>
  <w:style w:type="character" w:customStyle="1" w:styleId="TALCar">
    <w:name w:val="TAL Car"/>
    <w:qFormat/>
    <w:locked/>
    <w:rsid w:val="005A0BB0"/>
    <w:rPr>
      <w:rFonts w:ascii="Arial" w:eastAsiaTheme="minorEastAsia" w:hAnsi="Arial" w:cs="Arial"/>
      <w:sz w:val="18"/>
      <w:lang w:eastAsia="en-US"/>
    </w:rPr>
  </w:style>
  <w:style w:type="paragraph" w:styleId="NormalWeb">
    <w:name w:val="Normal (Web)"/>
    <w:basedOn w:val="Normal"/>
    <w:uiPriority w:val="99"/>
    <w:unhideWhenUsed/>
    <w:qFormat/>
    <w:rsid w:val="0063368B"/>
    <w:pPr>
      <w:spacing w:before="100" w:beforeAutospacing="1" w:after="100" w:afterAutospacing="1"/>
    </w:pPr>
    <w:rPr>
      <w:sz w:val="24"/>
      <w:szCs w:val="24"/>
      <w:lang w:val="en-US"/>
    </w:rPr>
  </w:style>
  <w:style w:type="numbering" w:customStyle="1" w:styleId="NoList1">
    <w:name w:val="No List1"/>
    <w:next w:val="NoList"/>
    <w:uiPriority w:val="99"/>
    <w:semiHidden/>
    <w:unhideWhenUsed/>
    <w:rsid w:val="00F27B68"/>
  </w:style>
  <w:style w:type="paragraph" w:customStyle="1" w:styleId="CRCoverPage">
    <w:name w:val="CR Cover Page"/>
    <w:link w:val="CRCoverPageChar"/>
    <w:qFormat/>
    <w:rsid w:val="00F27B68"/>
    <w:pPr>
      <w:spacing w:after="120"/>
    </w:pPr>
    <w:rPr>
      <w:rFonts w:ascii="Arial" w:eastAsia="SimSun" w:hAnsi="Arial"/>
      <w:lang w:eastAsia="en-US"/>
    </w:rPr>
  </w:style>
  <w:style w:type="paragraph" w:customStyle="1" w:styleId="tdoc-header">
    <w:name w:val="tdoc-header"/>
    <w:qFormat/>
    <w:rsid w:val="00F27B68"/>
    <w:rPr>
      <w:rFonts w:ascii="Arial" w:eastAsia="SimSun" w:hAnsi="Arial"/>
      <w:noProof/>
      <w:sz w:val="24"/>
      <w:lang w:eastAsia="en-US"/>
    </w:rPr>
  </w:style>
  <w:style w:type="character" w:styleId="Hyperlink">
    <w:name w:val="Hyperlink"/>
    <w:qFormat/>
    <w:rsid w:val="00F27B68"/>
    <w:rPr>
      <w:color w:val="0000FF"/>
      <w:u w:val="single"/>
    </w:rPr>
  </w:style>
  <w:style w:type="character" w:styleId="CommentReference">
    <w:name w:val="annotation reference"/>
    <w:qFormat/>
    <w:rsid w:val="00F27B68"/>
    <w:rPr>
      <w:sz w:val="16"/>
    </w:rPr>
  </w:style>
  <w:style w:type="paragraph" w:styleId="CommentText">
    <w:name w:val="annotation text"/>
    <w:basedOn w:val="Normal"/>
    <w:link w:val="CommentTextChar"/>
    <w:qFormat/>
    <w:rsid w:val="00F27B68"/>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qFormat/>
    <w:rsid w:val="00F27B68"/>
    <w:rPr>
      <w:rFonts w:ascii="Times New Roman" w:eastAsia="SimSun" w:hAnsi="Times New Roman"/>
      <w:lang w:eastAsia="en-US"/>
    </w:rPr>
  </w:style>
  <w:style w:type="character" w:styleId="FollowedHyperlink">
    <w:name w:val="FollowedHyperlink"/>
    <w:qFormat/>
    <w:rsid w:val="00F27B68"/>
    <w:rPr>
      <w:color w:val="800080"/>
      <w:u w:val="single"/>
    </w:rPr>
  </w:style>
  <w:style w:type="paragraph" w:styleId="BalloonText">
    <w:name w:val="Balloon Text"/>
    <w:basedOn w:val="Normal"/>
    <w:link w:val="BalloonTextChar"/>
    <w:qFormat/>
    <w:rsid w:val="00F27B68"/>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qFormat/>
    <w:rsid w:val="00F27B68"/>
    <w:rPr>
      <w:rFonts w:ascii="Tahoma" w:eastAsia="SimSun" w:hAnsi="Tahoma" w:cs="Tahoma"/>
      <w:sz w:val="16"/>
      <w:szCs w:val="16"/>
      <w:lang w:eastAsia="en-US"/>
    </w:rPr>
  </w:style>
  <w:style w:type="paragraph" w:styleId="CommentSubject">
    <w:name w:val="annotation subject"/>
    <w:basedOn w:val="CommentText"/>
    <w:next w:val="CommentText"/>
    <w:link w:val="CommentSubjectChar"/>
    <w:qFormat/>
    <w:rsid w:val="00F27B68"/>
    <w:rPr>
      <w:b/>
      <w:bCs/>
    </w:rPr>
  </w:style>
  <w:style w:type="character" w:customStyle="1" w:styleId="CommentSubjectChar">
    <w:name w:val="Comment Subject Char"/>
    <w:basedOn w:val="CommentTextChar"/>
    <w:link w:val="CommentSubject"/>
    <w:qFormat/>
    <w:rsid w:val="00F27B68"/>
    <w:rPr>
      <w:rFonts w:ascii="Times New Roman" w:eastAsia="SimSun" w:hAnsi="Times New Roman"/>
      <w:b/>
      <w:bCs/>
      <w:lang w:eastAsia="en-US"/>
    </w:rPr>
  </w:style>
  <w:style w:type="paragraph" w:styleId="DocumentMap">
    <w:name w:val="Document Map"/>
    <w:basedOn w:val="Normal"/>
    <w:link w:val="DocumentMapChar"/>
    <w:qFormat/>
    <w:rsid w:val="00F27B68"/>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qFormat/>
    <w:rsid w:val="00F27B68"/>
    <w:rPr>
      <w:rFonts w:ascii="Tahoma" w:eastAsia="SimSun" w:hAnsi="Tahoma" w:cs="Tahoma"/>
      <w:shd w:val="clear" w:color="auto" w:fill="000080"/>
      <w:lang w:eastAsia="en-US"/>
    </w:rPr>
  </w:style>
  <w:style w:type="paragraph" w:styleId="NoteHeading">
    <w:name w:val="Note Heading"/>
    <w:basedOn w:val="Normal"/>
    <w:next w:val="Normal"/>
    <w:link w:val="NoteHeadingChar"/>
    <w:qFormat/>
    <w:rsid w:val="00931759"/>
  </w:style>
  <w:style w:type="character" w:customStyle="1" w:styleId="NoteHeadingChar1">
    <w:name w:val="Note Heading Char1"/>
    <w:basedOn w:val="DefaultParagraphFont"/>
    <w:qFormat/>
    <w:rsid w:val="00931759"/>
    <w:rPr>
      <w:rFonts w:ascii="Times New Roman" w:eastAsia="Times New Roman" w:hAnsi="Times New Roman"/>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931759"/>
    <w:pPr>
      <w:overflowPunct/>
      <w:autoSpaceDE/>
      <w:autoSpaceDN/>
      <w:adjustRightInd/>
      <w:spacing w:after="0"/>
      <w:ind w:left="851"/>
      <w:textAlignment w:val="auto"/>
    </w:pPr>
    <w:rPr>
      <w:rFonts w:eastAsia="MS Mincho"/>
      <w:lang w:val="it-IT"/>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931759"/>
    <w:pPr>
      <w:spacing w:before="120" w:after="120"/>
    </w:pPr>
    <w:rPr>
      <w:b/>
      <w:lang w:eastAsia="zh-CN"/>
    </w:rPr>
  </w:style>
  <w:style w:type="paragraph" w:styleId="BodyText3">
    <w:name w:val="Body Text 3"/>
    <w:basedOn w:val="Normal"/>
    <w:link w:val="BodyText3Char"/>
    <w:qFormat/>
    <w:rsid w:val="00931759"/>
    <w:pPr>
      <w:spacing w:after="120"/>
    </w:pPr>
  </w:style>
  <w:style w:type="character" w:customStyle="1" w:styleId="BodyText3Char">
    <w:name w:val="Body Text 3 Char"/>
    <w:basedOn w:val="DefaultParagraphFont"/>
    <w:link w:val="BodyText3"/>
    <w:qFormat/>
    <w:rsid w:val="00931759"/>
    <w:rPr>
      <w:rFonts w:ascii="Times New Roman" w:eastAsia="Times New Roman" w:hAnsi="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931759"/>
    <w:pPr>
      <w:adjustRightInd/>
      <w:spacing w:after="120"/>
      <w:textAlignment w:val="auto"/>
    </w:pPr>
    <w:rPr>
      <w:rFonts w:eastAsia="Calibri"/>
      <w:lang w:val="en-US"/>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931759"/>
    <w:rPr>
      <w:rFonts w:ascii="Times New Roman" w:hAnsi="Times New Roman"/>
      <w:lang w:val="en-US"/>
    </w:rPr>
  </w:style>
  <w:style w:type="paragraph" w:styleId="BodyTextIndent">
    <w:name w:val="Body Text Indent"/>
    <w:basedOn w:val="Normal"/>
    <w:link w:val="BodyTextIndentChar"/>
    <w:qFormat/>
    <w:rsid w:val="00931759"/>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931759"/>
    <w:rPr>
      <w:rFonts w:ascii="Times New Roman" w:eastAsia="Batang" w:hAnsi="Times New Roman"/>
    </w:rPr>
  </w:style>
  <w:style w:type="paragraph" w:styleId="ListNumber3">
    <w:name w:val="List Number 3"/>
    <w:basedOn w:val="Normal"/>
    <w:qFormat/>
    <w:rsid w:val="00931759"/>
    <w:pPr>
      <w:tabs>
        <w:tab w:val="left" w:pos="926"/>
      </w:tabs>
      <w:ind w:left="926" w:hanging="360"/>
    </w:pPr>
    <w:rPr>
      <w:rFonts w:eastAsia="MS Mincho"/>
    </w:rPr>
  </w:style>
  <w:style w:type="paragraph" w:styleId="PlainText">
    <w:name w:val="Plain Text"/>
    <w:basedOn w:val="Normal"/>
    <w:link w:val="PlainTextChar"/>
    <w:qFormat/>
    <w:rsid w:val="00931759"/>
    <w:rPr>
      <w:rFonts w:ascii="Courier New" w:hAnsi="Courier New" w:cs="Courier New"/>
    </w:rPr>
  </w:style>
  <w:style w:type="character" w:customStyle="1" w:styleId="PlainTextChar1">
    <w:name w:val="Plain Text Char1"/>
    <w:basedOn w:val="DefaultParagraphFont"/>
    <w:qFormat/>
    <w:rsid w:val="00931759"/>
    <w:rPr>
      <w:rFonts w:ascii="Consolas" w:eastAsia="Times New Roman" w:hAnsi="Consolas"/>
      <w:sz w:val="21"/>
      <w:szCs w:val="21"/>
    </w:rPr>
  </w:style>
  <w:style w:type="paragraph" w:styleId="ListNumber4">
    <w:name w:val="List Number 4"/>
    <w:basedOn w:val="Normal"/>
    <w:qFormat/>
    <w:rsid w:val="00931759"/>
    <w:pPr>
      <w:tabs>
        <w:tab w:val="left" w:pos="720"/>
        <w:tab w:val="left" w:pos="1209"/>
      </w:tabs>
      <w:ind w:left="1209" w:hanging="360"/>
    </w:pPr>
    <w:rPr>
      <w:rFonts w:eastAsia="MS Mincho"/>
    </w:rPr>
  </w:style>
  <w:style w:type="paragraph" w:styleId="Date">
    <w:name w:val="Date"/>
    <w:basedOn w:val="Normal"/>
    <w:next w:val="Normal"/>
    <w:link w:val="DateChar"/>
    <w:qFormat/>
    <w:rsid w:val="00931759"/>
    <w:pPr>
      <w:spacing w:after="0"/>
      <w:jc w:val="both"/>
    </w:pPr>
    <w:rPr>
      <w:lang w:eastAsia="zh-CN"/>
    </w:rPr>
  </w:style>
  <w:style w:type="character" w:customStyle="1" w:styleId="DateChar">
    <w:name w:val="Date Char"/>
    <w:basedOn w:val="DefaultParagraphFont"/>
    <w:link w:val="Date"/>
    <w:qFormat/>
    <w:rsid w:val="00931759"/>
    <w:rPr>
      <w:rFonts w:ascii="Times New Roman" w:eastAsia="Times New Roman" w:hAnsi="Times New Roman"/>
      <w:lang w:eastAsia="zh-CN"/>
    </w:rPr>
  </w:style>
  <w:style w:type="paragraph" w:styleId="BodyTextIndent2">
    <w:name w:val="Body Text Indent 2"/>
    <w:basedOn w:val="Normal"/>
    <w:link w:val="BodyTextIndent2Char"/>
    <w:qFormat/>
    <w:rsid w:val="00931759"/>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931759"/>
    <w:rPr>
      <w:rFonts w:ascii="CG Times (WN)" w:eastAsia="MS Mincho" w:hAnsi="CG Times (WN)"/>
    </w:rPr>
  </w:style>
  <w:style w:type="paragraph" w:styleId="EndnoteText">
    <w:name w:val="endnote text"/>
    <w:basedOn w:val="Normal"/>
    <w:link w:val="EndnoteTextChar"/>
    <w:qFormat/>
    <w:rsid w:val="00931759"/>
    <w:pPr>
      <w:overflowPunct/>
      <w:autoSpaceDE/>
      <w:autoSpaceDN/>
      <w:adjustRightInd/>
      <w:snapToGrid w:val="0"/>
      <w:textAlignment w:val="auto"/>
    </w:pPr>
  </w:style>
  <w:style w:type="character" w:customStyle="1" w:styleId="EndnoteTextChar1">
    <w:name w:val="Endnote Text Char1"/>
    <w:basedOn w:val="DefaultParagraphFont"/>
    <w:uiPriority w:val="99"/>
    <w:qFormat/>
    <w:rsid w:val="00931759"/>
    <w:rPr>
      <w:rFonts w:ascii="Times New Roman" w:eastAsia="Times New Roman" w:hAnsi="Times New Roman"/>
    </w:rPr>
  </w:style>
  <w:style w:type="paragraph" w:styleId="IndexHeading">
    <w:name w:val="index heading"/>
    <w:basedOn w:val="Normal"/>
    <w:next w:val="Normal"/>
    <w:qFormat/>
    <w:rsid w:val="00931759"/>
    <w:pPr>
      <w:pBdr>
        <w:top w:val="single" w:sz="12" w:space="0" w:color="auto"/>
      </w:pBdr>
      <w:spacing w:before="360" w:after="240"/>
    </w:pPr>
    <w:rPr>
      <w:b/>
      <w:i/>
      <w:sz w:val="26"/>
    </w:rPr>
  </w:style>
  <w:style w:type="paragraph" w:styleId="Subtitle">
    <w:name w:val="Subtitle"/>
    <w:basedOn w:val="Normal"/>
    <w:next w:val="Normal"/>
    <w:link w:val="SubtitleChar"/>
    <w:qFormat/>
    <w:rsid w:val="00931759"/>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931759"/>
    <w:rPr>
      <w:rFonts w:ascii="Cambria" w:eastAsia="PMingLiU" w:hAnsi="Cambria"/>
      <w:i/>
      <w:iCs/>
      <w:sz w:val="24"/>
      <w:szCs w:val="24"/>
    </w:rPr>
  </w:style>
  <w:style w:type="paragraph" w:styleId="ListNumber5">
    <w:name w:val="List Number 5"/>
    <w:basedOn w:val="Normal"/>
    <w:qFormat/>
    <w:rsid w:val="00931759"/>
    <w:pPr>
      <w:tabs>
        <w:tab w:val="left" w:pos="1492"/>
        <w:tab w:val="left" w:pos="1800"/>
      </w:tabs>
      <w:ind w:left="1800" w:hanging="360"/>
    </w:pPr>
    <w:rPr>
      <w:rFonts w:eastAsia="MS Mincho"/>
    </w:rPr>
  </w:style>
  <w:style w:type="paragraph" w:styleId="BodyTextIndent3">
    <w:name w:val="Body Text Indent 3"/>
    <w:basedOn w:val="Normal"/>
    <w:link w:val="BodyTextIndent3Char"/>
    <w:qFormat/>
    <w:rsid w:val="00931759"/>
    <w:pPr>
      <w:spacing w:after="0"/>
      <w:ind w:left="1080"/>
    </w:pPr>
    <w:rPr>
      <w:lang w:val="zh-CN"/>
    </w:rPr>
  </w:style>
  <w:style w:type="character" w:customStyle="1" w:styleId="BodyTextIndent3Char">
    <w:name w:val="Body Text Indent 3 Char"/>
    <w:basedOn w:val="DefaultParagraphFont"/>
    <w:link w:val="BodyTextIndent3"/>
    <w:qFormat/>
    <w:rsid w:val="00931759"/>
    <w:rPr>
      <w:rFonts w:ascii="Times New Roman" w:eastAsia="Times New Roman" w:hAnsi="Times New Roman"/>
      <w:lang w:val="zh-CN" w:eastAsia="ja-JP"/>
    </w:rPr>
  </w:style>
  <w:style w:type="paragraph" w:styleId="TableofFigures">
    <w:name w:val="table of figures"/>
    <w:basedOn w:val="Normal"/>
    <w:next w:val="Normal"/>
    <w:uiPriority w:val="99"/>
    <w:qFormat/>
    <w:rsid w:val="00931759"/>
    <w:pPr>
      <w:ind w:left="400" w:hanging="400"/>
      <w:jc w:val="center"/>
    </w:pPr>
    <w:rPr>
      <w:rFonts w:eastAsia="MS Mincho"/>
      <w:b/>
    </w:rPr>
  </w:style>
  <w:style w:type="paragraph" w:styleId="BodyText2">
    <w:name w:val="Body Text 2"/>
    <w:basedOn w:val="Normal"/>
    <w:link w:val="BodyText2Char"/>
    <w:qFormat/>
    <w:rsid w:val="00931759"/>
    <w:pPr>
      <w:spacing w:after="120"/>
    </w:pPr>
  </w:style>
  <w:style w:type="character" w:customStyle="1" w:styleId="BodyText2Char">
    <w:name w:val="Body Text 2 Char"/>
    <w:basedOn w:val="DefaultParagraphFont"/>
    <w:link w:val="BodyText2"/>
    <w:qFormat/>
    <w:rsid w:val="00931759"/>
    <w:rPr>
      <w:rFonts w:ascii="Times New Roman" w:eastAsia="Times New Roman" w:hAnsi="Times New Roman"/>
      <w:lang w:eastAsia="ja-JP"/>
    </w:rPr>
  </w:style>
  <w:style w:type="paragraph" w:styleId="HTMLPreformatted">
    <w:name w:val="HTML Preformatted"/>
    <w:basedOn w:val="Normal"/>
    <w:link w:val="HTMLPreformattedChar"/>
    <w:qFormat/>
    <w:rsid w:val="00931759"/>
    <w:rPr>
      <w:rFonts w:ascii="Courier New" w:hAnsi="Courier New" w:cs="Courier New"/>
    </w:rPr>
  </w:style>
  <w:style w:type="character" w:customStyle="1" w:styleId="HTMLPreformattedChar1">
    <w:name w:val="HTML Preformatted Char1"/>
    <w:basedOn w:val="DefaultParagraphFont"/>
    <w:qFormat/>
    <w:rsid w:val="00931759"/>
    <w:rPr>
      <w:rFonts w:ascii="Consolas" w:eastAsia="Times New Roman" w:hAnsi="Consolas"/>
    </w:rPr>
  </w:style>
  <w:style w:type="paragraph" w:styleId="Title">
    <w:name w:val="Title"/>
    <w:aliases w:val="Section Header,Heading 31"/>
    <w:basedOn w:val="Normal"/>
    <w:next w:val="Normal"/>
    <w:link w:val="TitleChar"/>
    <w:qFormat/>
    <w:rsid w:val="00931759"/>
    <w:pPr>
      <w:spacing w:before="240" w:after="60"/>
      <w:outlineLvl w:val="0"/>
    </w:pPr>
    <w:rPr>
      <w:rFonts w:ascii="Courier New" w:hAnsi="Courier New"/>
      <w:lang w:val="nb-NO"/>
    </w:rPr>
  </w:style>
  <w:style w:type="character" w:customStyle="1" w:styleId="TitleChar">
    <w:name w:val="Title Char"/>
    <w:aliases w:val="Section Header Char,Heading 31 Char1"/>
    <w:basedOn w:val="DefaultParagraphFont"/>
    <w:link w:val="Title"/>
    <w:qFormat/>
    <w:rsid w:val="00931759"/>
    <w:rPr>
      <w:rFonts w:ascii="Courier New" w:eastAsia="Times New Roman" w:hAnsi="Courier New"/>
      <w:lang w:val="nb-NO"/>
    </w:rPr>
  </w:style>
  <w:style w:type="table" w:styleId="TableGrid">
    <w:name w:val="Table Grid"/>
    <w:aliases w:val="SGS Table Basic 1,TableGrid"/>
    <w:basedOn w:val="TableNormal"/>
    <w:qFormat/>
    <w:rsid w:val="0093175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931759"/>
    <w:rPr>
      <w:b/>
      <w:bCs/>
    </w:rPr>
  </w:style>
  <w:style w:type="character" w:styleId="EndnoteReference">
    <w:name w:val="endnote reference"/>
    <w:qFormat/>
    <w:rsid w:val="00931759"/>
    <w:rPr>
      <w:vertAlign w:val="superscript"/>
    </w:rPr>
  </w:style>
  <w:style w:type="character" w:styleId="PageNumber">
    <w:name w:val="page number"/>
    <w:basedOn w:val="DefaultParagraphFont"/>
    <w:qFormat/>
    <w:rsid w:val="00931759"/>
  </w:style>
  <w:style w:type="character" w:styleId="Emphasis">
    <w:name w:val="Emphasis"/>
    <w:qFormat/>
    <w:rsid w:val="00931759"/>
    <w:rPr>
      <w:i/>
      <w:iCs/>
    </w:rPr>
  </w:style>
  <w:style w:type="character" w:styleId="HTMLTypewriter">
    <w:name w:val="HTML Typewriter"/>
    <w:qFormat/>
    <w:rsid w:val="00931759"/>
    <w:rPr>
      <w:rFonts w:ascii="Courier New" w:eastAsia="Times New Roman" w:hAnsi="Courier New" w:cs="Courier New"/>
      <w:sz w:val="20"/>
      <w:szCs w:val="20"/>
    </w:rPr>
  </w:style>
  <w:style w:type="character" w:styleId="HTMLCode">
    <w:name w:val="HTML Code"/>
    <w:qFormat/>
    <w:rsid w:val="00931759"/>
    <w:rPr>
      <w:rFonts w:ascii="Arial Unicode MS" w:eastAsia="Arial Unicode MS" w:hAnsi="Arial Unicode MS" w:cs="Arial Unicode MS"/>
      <w:sz w:val="20"/>
      <w:szCs w:val="20"/>
    </w:rPr>
  </w:style>
  <w:style w:type="character" w:styleId="HTMLCite">
    <w:name w:val="HTML Cite"/>
    <w:unhideWhenUsed/>
    <w:qFormat/>
    <w:rsid w:val="00931759"/>
    <w:rPr>
      <w:color w:val="008000"/>
    </w:rPr>
  </w:style>
  <w:style w:type="character" w:customStyle="1" w:styleId="TANChar">
    <w:name w:val="TAN Char"/>
    <w:link w:val="TAN"/>
    <w:qFormat/>
    <w:rsid w:val="00931759"/>
    <w:rPr>
      <w:rFonts w:ascii="Arial" w:eastAsia="Times New Roman" w:hAnsi="Arial"/>
      <w:sz w:val="18"/>
    </w:rPr>
  </w:style>
  <w:style w:type="character" w:customStyle="1" w:styleId="B2Char">
    <w:name w:val="B2 Char"/>
    <w:link w:val="B2"/>
    <w:qFormat/>
    <w:rsid w:val="00931759"/>
    <w:rPr>
      <w:rFonts w:ascii="Times New Roman" w:eastAsia="Times New Roman" w:hAnsi="Times New Roman"/>
    </w:rPr>
  </w:style>
  <w:style w:type="character" w:customStyle="1" w:styleId="B3Char">
    <w:name w:val="B3 Char"/>
    <w:link w:val="B3"/>
    <w:qFormat/>
    <w:rsid w:val="00931759"/>
    <w:rPr>
      <w:rFonts w:ascii="Times New Roman" w:eastAsia="Times New Roman" w:hAnsi="Times New Roman"/>
    </w:rPr>
  </w:style>
  <w:style w:type="character" w:customStyle="1" w:styleId="B4Char">
    <w:name w:val="B4 Char"/>
    <w:link w:val="B4"/>
    <w:qFormat/>
    <w:rsid w:val="00931759"/>
    <w:rPr>
      <w:rFonts w:ascii="Times New Roman" w:eastAsia="Times New Roman" w:hAnsi="Times New Roman"/>
    </w:rPr>
  </w:style>
  <w:style w:type="character" w:customStyle="1" w:styleId="B5Char">
    <w:name w:val="B5 Char"/>
    <w:link w:val="B5"/>
    <w:qFormat/>
    <w:rsid w:val="00931759"/>
    <w:rPr>
      <w:rFonts w:ascii="Times New Roman" w:eastAsia="Times New Roman" w:hAnsi="Times New Roman"/>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931759"/>
    <w:rPr>
      <w:rFonts w:ascii="Arial" w:eastAsia="Times New Roman" w:hAnsi="Arial"/>
      <w:sz w:val="36"/>
    </w:rPr>
  </w:style>
  <w:style w:type="character" w:customStyle="1" w:styleId="Heading6Char">
    <w:name w:val="Heading 6 Char"/>
    <w:aliases w:val="T1 Char,Header 6 Char"/>
    <w:link w:val="Heading6"/>
    <w:qFormat/>
    <w:rsid w:val="00931759"/>
    <w:rPr>
      <w:rFonts w:ascii="Arial" w:eastAsia="Times New Roman" w:hAnsi="Arial"/>
    </w:rPr>
  </w:style>
  <w:style w:type="character" w:customStyle="1" w:styleId="Heading7Char">
    <w:name w:val="Heading 7 Char"/>
    <w:aliases w:val="L7 Char,Header 7 Char"/>
    <w:link w:val="Heading7"/>
    <w:qFormat/>
    <w:rsid w:val="00931759"/>
    <w:rPr>
      <w:rFonts w:ascii="Arial" w:eastAsia="Times New Roman" w:hAnsi="Arial"/>
    </w:rPr>
  </w:style>
  <w:style w:type="character" w:customStyle="1" w:styleId="Heading8Char">
    <w:name w:val="Heading 8 Char"/>
    <w:aliases w:val="Table Heading Char"/>
    <w:link w:val="Heading8"/>
    <w:qFormat/>
    <w:rsid w:val="00931759"/>
    <w:rPr>
      <w:rFonts w:ascii="Arial" w:eastAsia="Times New Roman" w:hAnsi="Arial"/>
      <w:sz w:val="36"/>
    </w:rPr>
  </w:style>
  <w:style w:type="character" w:customStyle="1" w:styleId="Heading9Char">
    <w:name w:val="Heading 9 Char"/>
    <w:aliases w:val="Figure Heading Char4,FH Char4"/>
    <w:link w:val="Heading9"/>
    <w:qFormat/>
    <w:rsid w:val="00931759"/>
    <w:rPr>
      <w:rFonts w:ascii="Arial" w:eastAsia="Times New Roman" w:hAnsi="Arial"/>
      <w:sz w:val="36"/>
    </w:rPr>
  </w:style>
  <w:style w:type="character" w:customStyle="1" w:styleId="EXCar">
    <w:name w:val="EX Car"/>
    <w:link w:val="EX"/>
    <w:qFormat/>
    <w:locked/>
    <w:rsid w:val="00931759"/>
    <w:rPr>
      <w:rFonts w:ascii="Times New Roman" w:eastAsia="Times New Roman" w:hAnsi="Times New Roman"/>
    </w:rPr>
  </w:style>
  <w:style w:type="character" w:customStyle="1" w:styleId="EditorsNoteCarCar">
    <w:name w:val="Editor's Note Car Car"/>
    <w:qFormat/>
    <w:rsid w:val="00931759"/>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931759"/>
  </w:style>
  <w:style w:type="paragraph" w:customStyle="1" w:styleId="Guidance">
    <w:name w:val="Guidance"/>
    <w:basedOn w:val="Normal"/>
    <w:link w:val="GuidanceChar"/>
    <w:qFormat/>
    <w:rsid w:val="00931759"/>
    <w:rPr>
      <w:i/>
      <w:color w:val="0000FF"/>
      <w:lang w:eastAsia="zh-CN"/>
    </w:rPr>
  </w:style>
  <w:style w:type="character" w:customStyle="1" w:styleId="GuidanceChar">
    <w:name w:val="Guidance Char"/>
    <w:link w:val="Guidance"/>
    <w:qFormat/>
    <w:rsid w:val="00931759"/>
    <w:rPr>
      <w:rFonts w:ascii="Times New Roman" w:eastAsia="Times New Roman" w:hAnsi="Times New Roman"/>
      <w:i/>
      <w:color w:val="0000FF"/>
      <w:lang w:eastAsia="zh-CN"/>
    </w:rPr>
  </w:style>
  <w:style w:type="character" w:customStyle="1" w:styleId="CRCoverPageChar">
    <w:name w:val="CR Cover Page Char"/>
    <w:link w:val="CRCoverPage"/>
    <w:qFormat/>
    <w:rsid w:val="00931759"/>
    <w:rPr>
      <w:rFonts w:ascii="Arial" w:eastAsia="SimSun" w:hAnsi="Arial"/>
      <w:lang w:eastAsia="en-US"/>
    </w:rPr>
  </w:style>
  <w:style w:type="paragraph" w:customStyle="1" w:styleId="B6">
    <w:name w:val="B6"/>
    <w:basedOn w:val="B5"/>
    <w:link w:val="B6Char"/>
    <w:qFormat/>
    <w:rsid w:val="00931759"/>
    <w:pPr>
      <w:overflowPunct/>
      <w:autoSpaceDE/>
      <w:autoSpaceDN/>
      <w:adjustRightInd/>
      <w:ind w:left="1985"/>
      <w:textAlignment w:val="auto"/>
    </w:pPr>
    <w:rPr>
      <w:rFonts w:eastAsia="Malgun Gothic"/>
      <w:lang w:eastAsia="en-US"/>
    </w:rPr>
  </w:style>
  <w:style w:type="character" w:customStyle="1" w:styleId="B6Char">
    <w:name w:val="B6 Char"/>
    <w:link w:val="B6"/>
    <w:qFormat/>
    <w:rsid w:val="00931759"/>
    <w:rPr>
      <w:rFonts w:ascii="Times New Roman" w:eastAsia="Malgun Gothic" w:hAnsi="Times New Roman"/>
      <w:lang w:eastAsia="en-US"/>
    </w:rPr>
  </w:style>
  <w:style w:type="paragraph" w:customStyle="1" w:styleId="enumlev2">
    <w:name w:val="enumlev2"/>
    <w:basedOn w:val="Normal"/>
    <w:qFormat/>
    <w:rsid w:val="00931759"/>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931759"/>
    <w:pPr>
      <w:keepNext/>
      <w:keepLines/>
      <w:spacing w:before="240"/>
      <w:ind w:left="1418"/>
    </w:pPr>
    <w:rPr>
      <w:rFonts w:ascii="Arial" w:hAnsi="Arial"/>
      <w:b/>
      <w:sz w:val="36"/>
      <w:lang w:val="en-US" w:eastAsia="en-US"/>
    </w:rPr>
  </w:style>
  <w:style w:type="paragraph" w:customStyle="1" w:styleId="Heading">
    <w:name w:val="Heading"/>
    <w:next w:val="Normal"/>
    <w:link w:val="HeadingChar"/>
    <w:qFormat/>
    <w:rsid w:val="00931759"/>
    <w:pPr>
      <w:spacing w:before="360"/>
      <w:ind w:left="2552"/>
    </w:pPr>
    <w:rPr>
      <w:rFonts w:ascii="Arial" w:eastAsia="SimSun" w:hAnsi="Arial"/>
      <w:b/>
      <w:sz w:val="22"/>
      <w:lang w:val="en-US" w:eastAsia="en-US"/>
    </w:rPr>
  </w:style>
  <w:style w:type="character" w:customStyle="1" w:styleId="HeadingChar">
    <w:name w:val="Heading Char"/>
    <w:link w:val="Heading"/>
    <w:qFormat/>
    <w:rsid w:val="00931759"/>
    <w:rPr>
      <w:rFonts w:ascii="Arial" w:eastAsia="SimSun" w:hAnsi="Arial"/>
      <w:b/>
      <w:sz w:val="22"/>
      <w:lang w:val="en-US" w:eastAsia="en-US"/>
    </w:rPr>
  </w:style>
  <w:style w:type="paragraph" w:customStyle="1" w:styleId="IBN">
    <w:name w:val="IBN"/>
    <w:basedOn w:val="Normal"/>
    <w:qFormat/>
    <w:rsid w:val="00931759"/>
    <w:pPr>
      <w:tabs>
        <w:tab w:val="left" w:pos="567"/>
      </w:tabs>
    </w:pPr>
    <w:rPr>
      <w:lang w:eastAsia="en-US"/>
    </w:rPr>
  </w:style>
  <w:style w:type="paragraph" w:customStyle="1" w:styleId="NormalLatinItalique">
    <w:name w:val="Normal + (Latin) Italique"/>
    <w:basedOn w:val="Normal"/>
    <w:link w:val="NormalLatinItaliqueCar"/>
    <w:qFormat/>
    <w:rsid w:val="00931759"/>
  </w:style>
  <w:style w:type="character" w:customStyle="1" w:styleId="NormalLatinItaliqueCar">
    <w:name w:val="Normal + (Latin) Italique Car"/>
    <w:link w:val="NormalLatinItalique"/>
    <w:qFormat/>
    <w:rsid w:val="00931759"/>
    <w:rPr>
      <w:rFonts w:ascii="Times New Roman" w:eastAsia="Times New Roman" w:hAnsi="Times New Roman"/>
    </w:rPr>
  </w:style>
  <w:style w:type="paragraph" w:customStyle="1" w:styleId="tableentry">
    <w:name w:val="table entry"/>
    <w:basedOn w:val="Normal"/>
    <w:qFormat/>
    <w:rsid w:val="00931759"/>
    <w:pPr>
      <w:keepNext/>
      <w:spacing w:before="60" w:after="60"/>
    </w:pPr>
    <w:rPr>
      <w:rFonts w:ascii="Bookman Old Style" w:hAnsi="Bookman Old Style"/>
      <w:lang w:val="en-US" w:eastAsia="en-US"/>
    </w:rPr>
  </w:style>
  <w:style w:type="character" w:customStyle="1" w:styleId="a">
    <w:name w:val="+"/>
    <w:aliases w:val="superscript"/>
    <w:qFormat/>
    <w:rsid w:val="00931759"/>
    <w:rPr>
      <w:vertAlign w:val="superscript"/>
    </w:rPr>
  </w:style>
  <w:style w:type="paragraph" w:customStyle="1" w:styleId="Reference">
    <w:name w:val="Reference"/>
    <w:basedOn w:val="EX"/>
    <w:qFormat/>
    <w:rsid w:val="00931759"/>
    <w:pPr>
      <w:tabs>
        <w:tab w:val="left" w:pos="567"/>
      </w:tabs>
      <w:ind w:left="567" w:hanging="567"/>
    </w:pPr>
  </w:style>
  <w:style w:type="paragraph" w:customStyle="1" w:styleId="text">
    <w:name w:val="text"/>
    <w:basedOn w:val="Normal"/>
    <w:qFormat/>
    <w:rsid w:val="00931759"/>
    <w:pPr>
      <w:widowControl w:val="0"/>
      <w:spacing w:after="240"/>
      <w:jc w:val="both"/>
    </w:pPr>
    <w:rPr>
      <w:sz w:val="24"/>
      <w:lang w:val="en-AU"/>
    </w:rPr>
  </w:style>
  <w:style w:type="paragraph" w:customStyle="1" w:styleId="B7">
    <w:name w:val="B7"/>
    <w:basedOn w:val="B6"/>
    <w:link w:val="B7Char"/>
    <w:qFormat/>
    <w:rsid w:val="0093175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31759"/>
    <w:rPr>
      <w:rFonts w:ascii="Times New Roman" w:eastAsia="MS Mincho" w:hAnsi="Times New Roman"/>
      <w:lang w:eastAsia="ja-JP"/>
    </w:rPr>
  </w:style>
  <w:style w:type="paragraph" w:customStyle="1" w:styleId="B8">
    <w:name w:val="B8"/>
    <w:basedOn w:val="B7"/>
    <w:link w:val="B8Char"/>
    <w:qFormat/>
    <w:rsid w:val="00931759"/>
    <w:pPr>
      <w:ind w:left="2552"/>
    </w:pPr>
  </w:style>
  <w:style w:type="character" w:customStyle="1" w:styleId="B8Char">
    <w:name w:val="B8 Char"/>
    <w:link w:val="B8"/>
    <w:qFormat/>
    <w:rsid w:val="00931759"/>
    <w:rPr>
      <w:rFonts w:ascii="Times New Roman" w:eastAsia="MS Mincho" w:hAnsi="Times New Roman"/>
      <w:lang w:eastAsia="ja-JP"/>
    </w:rPr>
  </w:style>
  <w:style w:type="paragraph" w:customStyle="1" w:styleId="10">
    <w:name w:val="修订1"/>
    <w:hidden/>
    <w:qFormat/>
    <w:rsid w:val="00931759"/>
    <w:rPr>
      <w:rFonts w:ascii="Times New Roman" w:eastAsia="SimSun" w:hAnsi="Times New Roman"/>
      <w:lang w:eastAsia="en-US"/>
    </w:rPr>
  </w:style>
  <w:style w:type="paragraph" w:customStyle="1" w:styleId="BalloonText1">
    <w:name w:val="Balloon Text1"/>
    <w:basedOn w:val="Normal"/>
    <w:qFormat/>
    <w:rsid w:val="00931759"/>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931759"/>
    <w:pPr>
      <w:adjustRightInd/>
      <w:textAlignment w:val="auto"/>
    </w:pPr>
    <w:rPr>
      <w:rFonts w:eastAsia="Calibri"/>
      <w:b/>
      <w:bCs/>
      <w:lang w:val="en-US" w:eastAsia="en-US"/>
    </w:rPr>
  </w:style>
  <w:style w:type="table" w:customStyle="1" w:styleId="TableGrid1">
    <w:name w:val="Table Grid1"/>
    <w:basedOn w:val="TableNormal"/>
    <w:qFormat/>
    <w:rsid w:val="00931759"/>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931759"/>
    <w:pPr>
      <w:ind w:left="2269" w:hanging="284"/>
    </w:pPr>
  </w:style>
  <w:style w:type="character" w:customStyle="1" w:styleId="NOChar2">
    <w:name w:val="NO Char2"/>
    <w:qFormat/>
    <w:locked/>
    <w:rsid w:val="00931759"/>
    <w:rPr>
      <w:lang w:eastAsia="en-US"/>
    </w:rPr>
  </w:style>
  <w:style w:type="character" w:customStyle="1" w:styleId="TFChar">
    <w:name w:val="TF Char"/>
    <w:link w:val="TF"/>
    <w:qFormat/>
    <w:rsid w:val="00931759"/>
    <w:rPr>
      <w:rFonts w:ascii="Arial" w:eastAsia="Times New Roman" w:hAnsi="Arial"/>
      <w:b/>
    </w:rPr>
  </w:style>
  <w:style w:type="character" w:customStyle="1" w:styleId="EXChar">
    <w:name w:val="EX Char"/>
    <w:qFormat/>
    <w:rsid w:val="00931759"/>
    <w:rPr>
      <w:rFonts w:ascii="Times New Roman" w:hAnsi="Times New Roman"/>
      <w:lang w:val="en-GB"/>
    </w:rPr>
  </w:style>
  <w:style w:type="paragraph" w:customStyle="1" w:styleId="Default">
    <w:name w:val="Default"/>
    <w:qFormat/>
    <w:rsid w:val="00931759"/>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931759"/>
    <w:rPr>
      <w:lang w:val="en-GB" w:eastAsia="en-US" w:bidi="ar-SA"/>
    </w:rPr>
  </w:style>
  <w:style w:type="character" w:customStyle="1" w:styleId="TALZchn">
    <w:name w:val="TAL Zchn"/>
    <w:qFormat/>
    <w:rsid w:val="00931759"/>
    <w:rPr>
      <w:rFonts w:ascii="Arial" w:hAnsi="Arial"/>
      <w:sz w:val="18"/>
      <w:lang w:val="en-GB" w:eastAsia="en-US" w:bidi="ar-SA"/>
    </w:rPr>
  </w:style>
  <w:style w:type="character" w:customStyle="1" w:styleId="TF0">
    <w:name w:val="TF (文字)"/>
    <w:qFormat/>
    <w:locked/>
    <w:rsid w:val="00931759"/>
    <w:rPr>
      <w:rFonts w:ascii="Arial" w:hAnsi="Arial"/>
      <w:b/>
      <w:lang w:val="en-GB"/>
    </w:rPr>
  </w:style>
  <w:style w:type="paragraph" w:customStyle="1" w:styleId="TAHLeft">
    <w:name w:val="TAH + Left"/>
    <w:basedOn w:val="TAL"/>
    <w:qFormat/>
    <w:rsid w:val="00931759"/>
    <w:pPr>
      <w:overflowPunct/>
      <w:autoSpaceDE/>
      <w:autoSpaceDN/>
      <w:adjustRightInd/>
      <w:textAlignment w:val="auto"/>
    </w:pPr>
    <w:rPr>
      <w:lang w:eastAsia="en-US"/>
    </w:rPr>
  </w:style>
  <w:style w:type="paragraph" w:customStyle="1" w:styleId="63-13">
    <w:name w:val=".6.3-13"/>
    <w:basedOn w:val="TAH"/>
    <w:qFormat/>
    <w:rsid w:val="00931759"/>
    <w:pPr>
      <w:overflowPunct/>
      <w:autoSpaceDE/>
      <w:autoSpaceDN/>
      <w:adjustRightInd/>
      <w:jc w:val="left"/>
      <w:textAlignment w:val="auto"/>
    </w:pPr>
    <w:rPr>
      <w:b w:val="0"/>
      <w:lang w:eastAsia="en-US"/>
    </w:rPr>
  </w:style>
  <w:style w:type="character" w:customStyle="1" w:styleId="B1Char1">
    <w:name w:val="B1 Char1"/>
    <w:qFormat/>
    <w:rsid w:val="00931759"/>
    <w:rPr>
      <w:rFonts w:eastAsia="Times New Roman"/>
      <w:lang w:eastAsia="ja-JP"/>
    </w:rPr>
  </w:style>
  <w:style w:type="character" w:customStyle="1" w:styleId="B3Char2">
    <w:name w:val="B3 Char2"/>
    <w:qFormat/>
    <w:rsid w:val="00931759"/>
    <w:rPr>
      <w:rFonts w:eastAsia="Times New Roman"/>
      <w:lang w:eastAsia="ja-JP"/>
    </w:rPr>
  </w:style>
  <w:style w:type="paragraph" w:customStyle="1" w:styleId="msonormal0">
    <w:name w:val="msonormal"/>
    <w:basedOn w:val="Normal"/>
    <w:qFormat/>
    <w:rsid w:val="00931759"/>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Meetingcaption">
    <w:name w:val="Meeting caption"/>
    <w:basedOn w:val="Normal"/>
    <w:qFormat/>
    <w:rsid w:val="00931759"/>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931759"/>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931759"/>
    <w:rPr>
      <w:rFonts w:ascii="Times New Roman" w:eastAsia="Times New Roman" w:hAnsi="Times New Roman"/>
      <w:lang w:eastAsia="en-US"/>
    </w:rPr>
  </w:style>
  <w:style w:type="character" w:customStyle="1" w:styleId="B10">
    <w:name w:val="B1 (文字)"/>
    <w:uiPriority w:val="99"/>
    <w:qFormat/>
    <w:locked/>
    <w:rsid w:val="00931759"/>
    <w:rPr>
      <w:rFonts w:ascii="Times New Roman" w:eastAsia="Times New Roman" w:hAnsi="Times New Roman" w:cs="Times New Roman"/>
      <w:sz w:val="20"/>
      <w:szCs w:val="20"/>
      <w:lang w:val="en-GB" w:eastAsia="en-US"/>
    </w:rPr>
  </w:style>
  <w:style w:type="paragraph" w:customStyle="1" w:styleId="xl65">
    <w:name w:val="xl65"/>
    <w:basedOn w:val="Normal"/>
    <w:qFormat/>
    <w:rsid w:val="00931759"/>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931759"/>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931759"/>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931759"/>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931759"/>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931759"/>
    <w:rPr>
      <w:rFonts w:ascii="Arial" w:hAnsi="Arial"/>
      <w:sz w:val="28"/>
      <w:szCs w:val="28"/>
      <w:lang w:val="en-GB" w:eastAsia="en-GB"/>
    </w:rPr>
  </w:style>
  <w:style w:type="paragraph" w:customStyle="1" w:styleId="INDENT1">
    <w:name w:val="INDENT1"/>
    <w:basedOn w:val="Normal"/>
    <w:qFormat/>
    <w:rsid w:val="00931759"/>
    <w:pPr>
      <w:ind w:left="851"/>
    </w:pPr>
  </w:style>
  <w:style w:type="paragraph" w:customStyle="1" w:styleId="INDENT2">
    <w:name w:val="INDENT2"/>
    <w:basedOn w:val="Normal"/>
    <w:qFormat/>
    <w:rsid w:val="00931759"/>
    <w:pPr>
      <w:ind w:left="1135" w:hanging="284"/>
    </w:pPr>
  </w:style>
  <w:style w:type="paragraph" w:customStyle="1" w:styleId="INDENT3">
    <w:name w:val="INDENT3"/>
    <w:basedOn w:val="Normal"/>
    <w:qFormat/>
    <w:rsid w:val="00931759"/>
    <w:pPr>
      <w:ind w:left="1701" w:hanging="567"/>
    </w:pPr>
  </w:style>
  <w:style w:type="paragraph" w:customStyle="1" w:styleId="RecCCITT">
    <w:name w:val="Rec_CCITT_#"/>
    <w:basedOn w:val="Normal"/>
    <w:qFormat/>
    <w:rsid w:val="00931759"/>
    <w:pPr>
      <w:keepNext/>
      <w:keepLines/>
    </w:pPr>
    <w:rPr>
      <w:b/>
    </w:rPr>
  </w:style>
  <w:style w:type="paragraph" w:customStyle="1" w:styleId="1e9pt">
    <w:name w:val="1e) 9 pt"/>
    <w:basedOn w:val="B1"/>
    <w:link w:val="1e9ptCar"/>
    <w:qFormat/>
    <w:rsid w:val="00931759"/>
    <w:rPr>
      <w:szCs w:val="18"/>
    </w:rPr>
  </w:style>
  <w:style w:type="character" w:customStyle="1" w:styleId="1e9ptCar">
    <w:name w:val="1e) 9 pt Car"/>
    <w:link w:val="1e9pt"/>
    <w:qFormat/>
    <w:rsid w:val="00931759"/>
    <w:rPr>
      <w:rFonts w:ascii="Times New Roman" w:eastAsia="Times New Roman" w:hAnsi="Times New Roman"/>
      <w:szCs w:val="18"/>
    </w:rPr>
  </w:style>
  <w:style w:type="paragraph" w:customStyle="1" w:styleId="Npr">
    <w:name w:val="Npr"/>
    <w:basedOn w:val="Normal"/>
    <w:qFormat/>
    <w:rsid w:val="00931759"/>
    <w:pPr>
      <w:ind w:firstLine="284"/>
    </w:pPr>
    <w:rPr>
      <w:rFonts w:eastAsia="MS Mincho"/>
    </w:rPr>
  </w:style>
  <w:style w:type="paragraph" w:customStyle="1" w:styleId="StyleFPArialLatin9ptCentrGauche5cmDroite5">
    <w:name w:val="Style FP + Arial (Latin) 9 pt Centré Gauche :  5 cm Droite :  5..."/>
    <w:basedOn w:val="FP"/>
    <w:qFormat/>
    <w:rsid w:val="00931759"/>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931759"/>
    <w:rPr>
      <w:i/>
      <w:iCs/>
    </w:rPr>
  </w:style>
  <w:style w:type="character" w:customStyle="1" w:styleId="B1LatinItaliqueCar">
    <w:name w:val="B1 + (Latin) Italique Car"/>
    <w:link w:val="B1LatinItalique"/>
    <w:qFormat/>
    <w:rsid w:val="00931759"/>
    <w:rPr>
      <w:rFonts w:ascii="Times New Roman" w:eastAsia="Times New Roman" w:hAnsi="Times New Roman"/>
      <w:i/>
      <w:iCs/>
    </w:rPr>
  </w:style>
  <w:style w:type="character" w:customStyle="1" w:styleId="B2Car">
    <w:name w:val="B2 Car"/>
    <w:qFormat/>
    <w:rsid w:val="00931759"/>
    <w:rPr>
      <w:lang w:val="en-GB" w:eastAsia="en-GB"/>
    </w:rPr>
  </w:style>
  <w:style w:type="character" w:customStyle="1" w:styleId="H6Car">
    <w:name w:val="H6 Car"/>
    <w:qFormat/>
    <w:rsid w:val="00931759"/>
    <w:rPr>
      <w:rFonts w:ascii="Arial" w:eastAsia="Times New Roman" w:hAnsi="Arial"/>
      <w:sz w:val="22"/>
      <w:lang w:val="en-GB"/>
    </w:rPr>
  </w:style>
  <w:style w:type="paragraph" w:customStyle="1" w:styleId="2">
    <w:name w:val="2"/>
    <w:basedOn w:val="H6"/>
    <w:qFormat/>
    <w:rsid w:val="00931759"/>
  </w:style>
  <w:style w:type="paragraph" w:customStyle="1" w:styleId="B3H6">
    <w:name w:val="B3H6"/>
    <w:basedOn w:val="B3"/>
    <w:qFormat/>
    <w:rsid w:val="00931759"/>
  </w:style>
  <w:style w:type="paragraph" w:customStyle="1" w:styleId="NB2">
    <w:name w:val="NB2"/>
    <w:basedOn w:val="ZG"/>
    <w:qFormat/>
    <w:rsid w:val="00931759"/>
    <w:pPr>
      <w:framePr w:wrap="notBeside"/>
    </w:pPr>
    <w:rPr>
      <w:noProof w:val="0"/>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31759"/>
    <w:rPr>
      <w:rFonts w:ascii="Arial" w:eastAsia="SimSun" w:hAnsi="Arial"/>
      <w:sz w:val="32"/>
      <w:lang w:val="en-GB" w:eastAsia="en-US" w:bidi="ar-SA"/>
    </w:rPr>
  </w:style>
  <w:style w:type="character" w:customStyle="1" w:styleId="NOChar1">
    <w:name w:val="NO Char1"/>
    <w:qFormat/>
    <w:rsid w:val="00931759"/>
    <w:rPr>
      <w:rFonts w:eastAsia="MS Mincho"/>
      <w:lang w:val="en-GB" w:eastAsia="en-US" w:bidi="ar-SA"/>
    </w:rPr>
  </w:style>
  <w:style w:type="character" w:customStyle="1" w:styleId="msoins0">
    <w:name w:val="msoins"/>
    <w:basedOn w:val="DefaultParagraphFont"/>
    <w:qFormat/>
    <w:rsid w:val="00931759"/>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931759"/>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1759"/>
    <w:rPr>
      <w:rFonts w:ascii="Arial" w:hAnsi="Arial"/>
      <w:sz w:val="24"/>
      <w:lang w:val="en-GB"/>
    </w:rPr>
  </w:style>
  <w:style w:type="character" w:customStyle="1" w:styleId="apple-style-span">
    <w:name w:val="apple-style-span"/>
    <w:basedOn w:val="DefaultParagraphFont"/>
    <w:qFormat/>
    <w:rsid w:val="00931759"/>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31759"/>
    <w:rPr>
      <w:rFonts w:ascii="Arial" w:hAnsi="Arial"/>
      <w:sz w:val="32"/>
      <w:lang w:val="en-GB"/>
    </w:rPr>
  </w:style>
  <w:style w:type="paragraph" w:customStyle="1" w:styleId="berschrift1H1">
    <w:name w:val="Überschrift 1.H1"/>
    <w:basedOn w:val="Normal"/>
    <w:next w:val="Normal"/>
    <w:qFormat/>
    <w:rsid w:val="0093175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931759"/>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931759"/>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93175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31759"/>
    <w:pPr>
      <w:widowControl w:val="0"/>
      <w:tabs>
        <w:tab w:val="left" w:pos="360"/>
      </w:tabs>
      <w:spacing w:before="60" w:after="60"/>
      <w:ind w:left="360" w:hanging="360"/>
      <w:jc w:val="both"/>
    </w:pPr>
    <w:rPr>
      <w:rFonts w:eastAsia="MS Mincho"/>
    </w:rPr>
  </w:style>
  <w:style w:type="paragraph" w:customStyle="1" w:styleId="TdocHeading1">
    <w:name w:val="Tdoc_Heading_1"/>
    <w:basedOn w:val="Heading1"/>
    <w:next w:val="Normal"/>
    <w:qFormat/>
    <w:rsid w:val="00931759"/>
    <w:pPr>
      <w:keepLines w:val="0"/>
      <w:pBdr>
        <w:top w:val="none" w:sz="0" w:space="0" w:color="auto"/>
      </w:pBdr>
      <w:tabs>
        <w:tab w:val="left" w:pos="360"/>
      </w:tabs>
      <w:spacing w:after="0"/>
      <w:ind w:left="360" w:hanging="360"/>
    </w:pPr>
    <w:rPr>
      <w:b/>
      <w:kern w:val="28"/>
      <w:sz w:val="24"/>
      <w:lang w:val="en-US"/>
    </w:rPr>
  </w:style>
  <w:style w:type="paragraph" w:customStyle="1" w:styleId="Char">
    <w:name w:val="Char"/>
    <w:semiHidden/>
    <w:qFormat/>
    <w:rsid w:val="0093175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931759"/>
  </w:style>
  <w:style w:type="character" w:customStyle="1" w:styleId="TFZchn">
    <w:name w:val="TF Zchn"/>
    <w:link w:val="TF1"/>
    <w:qFormat/>
    <w:locked/>
    <w:rsid w:val="00931759"/>
    <w:rPr>
      <w:rFonts w:ascii="Arial" w:hAnsi="Arial"/>
      <w:b/>
    </w:rPr>
  </w:style>
  <w:style w:type="paragraph" w:customStyle="1" w:styleId="TF1">
    <w:name w:val="TF1"/>
    <w:link w:val="TFZchn"/>
    <w:qFormat/>
    <w:rsid w:val="00931759"/>
    <w:pPr>
      <w:keepLines/>
      <w:spacing w:after="240"/>
      <w:jc w:val="center"/>
    </w:pPr>
    <w:rPr>
      <w:rFonts w:ascii="Arial" w:hAnsi="Arial"/>
      <w:b/>
    </w:rPr>
  </w:style>
  <w:style w:type="paragraph" w:customStyle="1" w:styleId="PLBold">
    <w:name w:val="PL + Bold"/>
    <w:basedOn w:val="PL"/>
    <w:link w:val="PLBoldChar"/>
    <w:qFormat/>
    <w:rsid w:val="00931759"/>
    <w:rPr>
      <w:b/>
      <w:noProof w:val="0"/>
    </w:rPr>
  </w:style>
  <w:style w:type="character" w:customStyle="1" w:styleId="B2Char1">
    <w:name w:val="B2 Char1"/>
    <w:qFormat/>
    <w:rsid w:val="00931759"/>
    <w:rPr>
      <w:lang w:val="en-GB"/>
    </w:rPr>
  </w:style>
  <w:style w:type="character" w:customStyle="1" w:styleId="THC">
    <w:name w:val="TH C"/>
    <w:qFormat/>
    <w:rsid w:val="00931759"/>
    <w:rPr>
      <w:rFonts w:ascii="Arial" w:eastAsia="MS Mincho" w:hAnsi="Arial" w:cs="Arial"/>
      <w:b/>
      <w:bCs/>
      <w:lang w:val="en-GB" w:eastAsia="ja-JP"/>
    </w:rPr>
  </w:style>
  <w:style w:type="character" w:customStyle="1" w:styleId="Heading4C">
    <w:name w:val="Heading 4 C"/>
    <w:qFormat/>
    <w:rsid w:val="00931759"/>
    <w:rPr>
      <w:rFonts w:ascii="Arial" w:hAnsi="Arial"/>
      <w:sz w:val="24"/>
      <w:szCs w:val="28"/>
      <w:lang w:val="en-GB" w:eastAsia="en-US" w:bidi="ar-SA"/>
    </w:rPr>
  </w:style>
  <w:style w:type="character" w:customStyle="1" w:styleId="H6C">
    <w:name w:val="H6 C"/>
    <w:qFormat/>
    <w:rsid w:val="00931759"/>
    <w:rPr>
      <w:rFonts w:ascii="Arial" w:hAnsi="Arial"/>
      <w:sz w:val="22"/>
      <w:lang w:val="en-GB" w:eastAsia="ja-JP" w:bidi="ar-SA"/>
    </w:rPr>
  </w:style>
  <w:style w:type="character" w:customStyle="1" w:styleId="h5">
    <w:name w:val="h5"/>
    <w:qFormat/>
    <w:rsid w:val="00931759"/>
    <w:rPr>
      <w:rFonts w:ascii="Arial" w:eastAsia="SimSun" w:hAnsi="Arial"/>
      <w:sz w:val="22"/>
      <w:lang w:val="en-GB" w:eastAsia="en-US" w:bidi="ar-SA"/>
    </w:rPr>
  </w:style>
  <w:style w:type="character" w:customStyle="1" w:styleId="h51">
    <w:name w:val="h5 1"/>
    <w:qFormat/>
    <w:rsid w:val="0093175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931759"/>
    <w:rPr>
      <w:rFonts w:ascii="Arial" w:hAnsi="Arial"/>
      <w:sz w:val="22"/>
      <w:lang w:val="en-GB" w:eastAsia="en-US" w:bidi="ar-SA"/>
    </w:rPr>
  </w:style>
  <w:style w:type="paragraph" w:customStyle="1" w:styleId="TALCharChar">
    <w:name w:val="TAL Char Char"/>
    <w:basedOn w:val="Normal"/>
    <w:link w:val="TALCharCharChar"/>
    <w:qFormat/>
    <w:rsid w:val="00931759"/>
    <w:pPr>
      <w:keepNext/>
      <w:keepLines/>
      <w:spacing w:after="0"/>
    </w:pPr>
    <w:rPr>
      <w:rFonts w:ascii="Arial" w:eastAsia="MS Mincho" w:hAnsi="Arial"/>
      <w:sz w:val="18"/>
    </w:rPr>
  </w:style>
  <w:style w:type="character" w:customStyle="1" w:styleId="TALCharCharChar">
    <w:name w:val="TAL Char Char Char"/>
    <w:link w:val="TALCharChar"/>
    <w:qFormat/>
    <w:rsid w:val="00931759"/>
    <w:rPr>
      <w:rFonts w:ascii="Arial" w:eastAsia="MS Mincho" w:hAnsi="Arial"/>
      <w:sz w:val="18"/>
      <w:lang w:eastAsia="ja-JP"/>
    </w:rPr>
  </w:style>
  <w:style w:type="paragraph" w:customStyle="1" w:styleId="Note">
    <w:name w:val="Note"/>
    <w:basedOn w:val="Normal"/>
    <w:qFormat/>
    <w:rsid w:val="00931759"/>
    <w:pPr>
      <w:ind w:left="568" w:hanging="284"/>
    </w:pPr>
    <w:rPr>
      <w:rFonts w:eastAsia="MS Mincho"/>
    </w:rPr>
  </w:style>
  <w:style w:type="paragraph" w:customStyle="1" w:styleId="TOC91">
    <w:name w:val="TOC 91"/>
    <w:basedOn w:val="TOC8"/>
    <w:qFormat/>
    <w:rsid w:val="00931759"/>
    <w:pPr>
      <w:ind w:left="1418" w:hanging="1418"/>
    </w:pPr>
    <w:rPr>
      <w:rFonts w:eastAsia="MS Mincho"/>
      <w:noProof w:val="0"/>
    </w:rPr>
  </w:style>
  <w:style w:type="paragraph" w:customStyle="1" w:styleId="HE">
    <w:name w:val="HE"/>
    <w:basedOn w:val="Normal"/>
    <w:qFormat/>
    <w:rsid w:val="00931759"/>
    <w:pPr>
      <w:spacing w:after="0"/>
    </w:pPr>
    <w:rPr>
      <w:rFonts w:eastAsia="MS Mincho"/>
      <w:b/>
    </w:rPr>
  </w:style>
  <w:style w:type="paragraph" w:customStyle="1" w:styleId="HO">
    <w:name w:val="HO"/>
    <w:basedOn w:val="Normal"/>
    <w:qFormat/>
    <w:rsid w:val="00931759"/>
    <w:pPr>
      <w:spacing w:after="0"/>
      <w:jc w:val="right"/>
    </w:pPr>
    <w:rPr>
      <w:rFonts w:eastAsia="MS Mincho"/>
      <w:b/>
    </w:rPr>
  </w:style>
  <w:style w:type="paragraph" w:customStyle="1" w:styleId="WP">
    <w:name w:val="WP"/>
    <w:basedOn w:val="Normal"/>
    <w:qFormat/>
    <w:rsid w:val="00931759"/>
    <w:pPr>
      <w:spacing w:after="0"/>
      <w:jc w:val="both"/>
    </w:pPr>
    <w:rPr>
      <w:rFonts w:eastAsia="MS Mincho"/>
    </w:rPr>
  </w:style>
  <w:style w:type="paragraph" w:customStyle="1" w:styleId="ZK">
    <w:name w:val="ZK"/>
    <w:qFormat/>
    <w:rsid w:val="00931759"/>
    <w:pPr>
      <w:spacing w:after="240" w:line="240" w:lineRule="atLeast"/>
      <w:ind w:left="1191" w:right="113" w:hanging="1191"/>
    </w:pPr>
    <w:rPr>
      <w:rFonts w:ascii="Times New Roman" w:eastAsia="MS Mincho" w:hAnsi="Times New Roman"/>
      <w:lang w:eastAsia="en-US"/>
    </w:rPr>
  </w:style>
  <w:style w:type="paragraph" w:customStyle="1" w:styleId="ZC">
    <w:name w:val="ZC"/>
    <w:qFormat/>
    <w:rsid w:val="00931759"/>
    <w:pPr>
      <w:spacing w:line="360" w:lineRule="atLeast"/>
      <w:jc w:val="center"/>
    </w:pPr>
    <w:rPr>
      <w:rFonts w:ascii="Times New Roman" w:eastAsia="MS Mincho" w:hAnsi="Times New Roman"/>
      <w:lang w:eastAsia="en-US"/>
    </w:rPr>
  </w:style>
  <w:style w:type="paragraph" w:customStyle="1" w:styleId="Heading3Underrubrik2H3">
    <w:name w:val="Heading 3.Underrubrik2.H3"/>
    <w:basedOn w:val="Heading2Head2A2"/>
    <w:next w:val="Normal"/>
    <w:qFormat/>
    <w:rsid w:val="00931759"/>
  </w:style>
  <w:style w:type="paragraph" w:customStyle="1" w:styleId="Heading2Head2A2">
    <w:name w:val="Heading 2.Head2A.2"/>
    <w:basedOn w:val="Heading1"/>
    <w:next w:val="Normal"/>
    <w:qFormat/>
    <w:rsid w:val="00931759"/>
    <w:pPr>
      <w:pBdr>
        <w:top w:val="none" w:sz="0" w:space="0" w:color="auto"/>
      </w:pBdr>
      <w:spacing w:before="180"/>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93175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31759"/>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931759"/>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31759"/>
    <w:rPr>
      <w:rFonts w:ascii="Arial" w:hAnsi="Arial"/>
      <w:sz w:val="24"/>
      <w:lang w:val="en-GB" w:eastAsia="ja-JP" w:bidi="ar-SA"/>
    </w:rPr>
  </w:style>
  <w:style w:type="paragraph" w:customStyle="1" w:styleId="Separation">
    <w:name w:val="Separation"/>
    <w:basedOn w:val="Heading1"/>
    <w:next w:val="Normal"/>
    <w:qFormat/>
    <w:rsid w:val="00931759"/>
    <w:pPr>
      <w:pBdr>
        <w:top w:val="none" w:sz="0" w:space="0" w:color="auto"/>
      </w:pBdr>
      <w:overflowPunct/>
      <w:autoSpaceDE/>
      <w:autoSpaceDN/>
      <w:adjustRightInd/>
      <w:textAlignment w:val="auto"/>
    </w:pPr>
    <w:rPr>
      <w:b/>
      <w:color w:val="0000FF"/>
    </w:rPr>
  </w:style>
  <w:style w:type="character" w:customStyle="1" w:styleId="FooterChar1">
    <w:name w:val="Footer Char1"/>
    <w:qFormat/>
    <w:rsid w:val="00931759"/>
    <w:rPr>
      <w:rFonts w:ascii="Arial" w:hAnsi="Arial"/>
      <w:b/>
      <w:i/>
      <w:sz w:val="18"/>
    </w:rPr>
  </w:style>
  <w:style w:type="paragraph" w:customStyle="1" w:styleId="font5">
    <w:name w:val="font5"/>
    <w:basedOn w:val="Normal"/>
    <w:qFormat/>
    <w:rsid w:val="00931759"/>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qFormat/>
    <w:rsid w:val="00931759"/>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31759"/>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31759"/>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3175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31759"/>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31759"/>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3175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3175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3175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3175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3175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3175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931759"/>
    <w:rPr>
      <w:rFonts w:ascii="Times New Roman" w:hAnsi="Times New Roman"/>
      <w:lang w:val="en-GB" w:eastAsia="en-US"/>
    </w:rPr>
  </w:style>
  <w:style w:type="paragraph" w:customStyle="1" w:styleId="FL">
    <w:name w:val="FL"/>
    <w:basedOn w:val="Normal"/>
    <w:qFormat/>
    <w:rsid w:val="00931759"/>
    <w:pPr>
      <w:keepNext/>
      <w:keepLines/>
      <w:spacing w:before="60"/>
      <w:jc w:val="center"/>
    </w:pPr>
    <w:rPr>
      <w:rFonts w:ascii="Arial" w:eastAsia="SimSun" w:hAnsi="Arial"/>
      <w:b/>
    </w:rPr>
  </w:style>
  <w:style w:type="paragraph" w:customStyle="1" w:styleId="CarCar">
    <w:name w:val="Car C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31759"/>
    <w:rPr>
      <w:rFonts w:ascii="Times New Roman" w:hAnsi="Times New Roman"/>
      <w:b/>
      <w:bCs/>
      <w:lang w:val="en-GB" w:eastAsia="en-US"/>
    </w:rPr>
  </w:style>
  <w:style w:type="paragraph" w:customStyle="1" w:styleId="B11">
    <w:name w:val="B1+"/>
    <w:basedOn w:val="Normal"/>
    <w:link w:val="B1Car"/>
    <w:qFormat/>
    <w:rsid w:val="00931759"/>
    <w:pPr>
      <w:tabs>
        <w:tab w:val="left" w:pos="737"/>
      </w:tabs>
      <w:ind w:left="737" w:hanging="453"/>
    </w:pPr>
    <w:rPr>
      <w:rFonts w:eastAsia="SimSun"/>
    </w:rPr>
  </w:style>
  <w:style w:type="paragraph" w:customStyle="1" w:styleId="B20">
    <w:name w:val="B2+"/>
    <w:basedOn w:val="B2"/>
    <w:qFormat/>
    <w:rsid w:val="00931759"/>
    <w:pPr>
      <w:tabs>
        <w:tab w:val="left" w:pos="1191"/>
      </w:tabs>
      <w:ind w:left="1191" w:hanging="454"/>
    </w:pPr>
    <w:rPr>
      <w:rFonts w:eastAsia="SimSun"/>
    </w:rPr>
  </w:style>
  <w:style w:type="paragraph" w:customStyle="1" w:styleId="B30">
    <w:name w:val="B3+"/>
    <w:basedOn w:val="B3"/>
    <w:qFormat/>
    <w:rsid w:val="00931759"/>
    <w:pPr>
      <w:tabs>
        <w:tab w:val="left" w:pos="1134"/>
        <w:tab w:val="left" w:pos="1644"/>
      </w:tabs>
      <w:ind w:left="1644" w:hanging="453"/>
    </w:pPr>
    <w:rPr>
      <w:rFonts w:eastAsia="SimSun"/>
    </w:rPr>
  </w:style>
  <w:style w:type="character" w:customStyle="1" w:styleId="CharChar13">
    <w:name w:val="Char Char13"/>
    <w:semiHidden/>
    <w:qFormat/>
    <w:rsid w:val="00931759"/>
    <w:rPr>
      <w:rFonts w:eastAsia="SimSun"/>
      <w:lang w:val="en-GB" w:eastAsia="en-US" w:bidi="ar-SA"/>
    </w:rPr>
  </w:style>
  <w:style w:type="character" w:customStyle="1" w:styleId="CharChar7">
    <w:name w:val="Char Char7"/>
    <w:qFormat/>
    <w:rsid w:val="00931759"/>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31759"/>
    <w:rPr>
      <w:rFonts w:ascii="Arial" w:eastAsia="SimSun" w:hAnsi="Arial"/>
      <w:sz w:val="32"/>
      <w:lang w:val="en-GB" w:eastAsia="en-US" w:bidi="ar-SA"/>
    </w:rPr>
  </w:style>
  <w:style w:type="character" w:customStyle="1" w:styleId="CharChar5">
    <w:name w:val="Char Char5"/>
    <w:qFormat/>
    <w:rsid w:val="00931759"/>
    <w:rPr>
      <w:rFonts w:ascii="Arial" w:eastAsia="SimSun" w:hAnsi="Arial"/>
      <w:sz w:val="28"/>
      <w:lang w:val="en-GB" w:eastAsia="en-US" w:bidi="ar-SA"/>
    </w:rPr>
  </w:style>
  <w:style w:type="character" w:customStyle="1" w:styleId="CharChar16">
    <w:name w:val="Char Char16"/>
    <w:qFormat/>
    <w:rsid w:val="00931759"/>
    <w:rPr>
      <w:rFonts w:ascii="Arial" w:eastAsia="SimSun" w:hAnsi="Arial"/>
      <w:lang w:val="en-GB" w:eastAsia="en-US" w:bidi="ar-SA"/>
    </w:rPr>
  </w:style>
  <w:style w:type="character" w:customStyle="1" w:styleId="CharChar14">
    <w:name w:val="Char Char14"/>
    <w:qFormat/>
    <w:rsid w:val="00931759"/>
    <w:rPr>
      <w:rFonts w:ascii="Arial" w:eastAsia="SimSun" w:hAnsi="Arial"/>
      <w:sz w:val="36"/>
      <w:lang w:val="en-GB" w:eastAsia="en-US" w:bidi="ar-SA"/>
    </w:rPr>
  </w:style>
  <w:style w:type="character" w:customStyle="1" w:styleId="CharChar11">
    <w:name w:val="Char Char11"/>
    <w:aliases w:val="Heading 1 Char21"/>
    <w:qFormat/>
    <w:rsid w:val="00931759"/>
    <w:rPr>
      <w:rFonts w:ascii="Tahoma" w:eastAsia="SimSun" w:hAnsi="Tahoma" w:cs="Tahoma"/>
      <w:lang w:val="en-GB" w:eastAsia="en-US" w:bidi="ar-SA"/>
    </w:rPr>
  </w:style>
  <w:style w:type="paragraph" w:customStyle="1" w:styleId="Copyright">
    <w:name w:val="Copyright"/>
    <w:basedOn w:val="Normal"/>
    <w:qFormat/>
    <w:rsid w:val="00931759"/>
    <w:pPr>
      <w:spacing w:after="0"/>
      <w:jc w:val="center"/>
    </w:pPr>
    <w:rPr>
      <w:rFonts w:ascii="Arial" w:eastAsia="MS Mincho" w:hAnsi="Arial"/>
      <w:b/>
      <w:sz w:val="16"/>
    </w:rPr>
  </w:style>
  <w:style w:type="paragraph" w:customStyle="1" w:styleId="CharCharCharCharCharChar">
    <w:name w:val="Char Char Char Char Char Char"/>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931759"/>
    <w:rPr>
      <w:rFonts w:ascii="Times New Roman" w:eastAsia="Batang" w:hAnsi="Times New Roman"/>
      <w:lang w:eastAsia="en-US"/>
    </w:rPr>
  </w:style>
  <w:style w:type="paragraph" w:customStyle="1" w:styleId="a0">
    <w:name w:val="変更箇所"/>
    <w:hidden/>
    <w:semiHidden/>
    <w:qFormat/>
    <w:rsid w:val="00931759"/>
    <w:rPr>
      <w:rFonts w:ascii="Times New Roman" w:eastAsia="MS Mincho" w:hAnsi="Times New Roman"/>
      <w:lang w:eastAsia="en-US"/>
    </w:rPr>
  </w:style>
  <w:style w:type="paragraph" w:customStyle="1" w:styleId="CarCar1CharCharCarCar">
    <w:name w:val="Car Car1 Char Char Car Car"/>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931759"/>
    <w:rPr>
      <w:rFonts w:ascii="Tahoma" w:hAnsi="Tahoma" w:cs="Tahoma"/>
      <w:sz w:val="16"/>
      <w:szCs w:val="16"/>
      <w:lang w:val="en-GB" w:eastAsia="en-US" w:bidi="ar-SA"/>
    </w:rPr>
  </w:style>
  <w:style w:type="paragraph" w:customStyle="1" w:styleId="FooterCentred">
    <w:name w:val="FooterCentred"/>
    <w:basedOn w:val="Footer"/>
    <w:qFormat/>
    <w:rsid w:val="00931759"/>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931759"/>
    <w:pPr>
      <w:tabs>
        <w:tab w:val="left" w:pos="360"/>
      </w:tabs>
      <w:ind w:left="360" w:hanging="360"/>
    </w:pPr>
    <w:rPr>
      <w:rFonts w:eastAsia="SimSun"/>
    </w:rPr>
  </w:style>
  <w:style w:type="character" w:customStyle="1" w:styleId="headeroddChar1">
    <w:name w:val="header odd Char1"/>
    <w:qFormat/>
    <w:rsid w:val="00931759"/>
    <w:rPr>
      <w:rFonts w:ascii="Arial" w:hAnsi="Arial"/>
      <w:b/>
      <w:sz w:val="18"/>
      <w:lang w:val="en-GB" w:eastAsia="en-US" w:bidi="ar-SA"/>
    </w:rPr>
  </w:style>
  <w:style w:type="character" w:customStyle="1" w:styleId="CharChar25">
    <w:name w:val="Char Char25"/>
    <w:qFormat/>
    <w:rsid w:val="00931759"/>
    <w:rPr>
      <w:rFonts w:ascii="Arial" w:hAnsi="Arial"/>
      <w:lang w:val="en-GB" w:eastAsia="en-US"/>
    </w:rPr>
  </w:style>
  <w:style w:type="character" w:customStyle="1" w:styleId="CharChar24">
    <w:name w:val="Char Char24"/>
    <w:qFormat/>
    <w:rsid w:val="00931759"/>
    <w:rPr>
      <w:rFonts w:ascii="Arial" w:hAnsi="Arial"/>
      <w:sz w:val="36"/>
      <w:lang w:val="en-GB" w:eastAsia="en-US"/>
    </w:rPr>
  </w:style>
  <w:style w:type="character" w:customStyle="1" w:styleId="CharChar17">
    <w:name w:val="Char Char17"/>
    <w:qFormat/>
    <w:rsid w:val="00931759"/>
    <w:rPr>
      <w:rFonts w:ascii="Tahoma" w:hAnsi="Tahoma" w:cs="Tahoma"/>
      <w:shd w:val="clear" w:color="auto" w:fill="000080"/>
      <w:lang w:val="en-GB" w:eastAsia="en-US"/>
    </w:rPr>
  </w:style>
  <w:style w:type="character" w:customStyle="1" w:styleId="CharChar19">
    <w:name w:val="Char Char19"/>
    <w:qFormat/>
    <w:rsid w:val="00931759"/>
    <w:rPr>
      <w:rFonts w:ascii="Times New Roman" w:hAnsi="Times New Roman"/>
      <w:lang w:val="en-GB"/>
    </w:rPr>
  </w:style>
  <w:style w:type="character" w:customStyle="1" w:styleId="CharChar20">
    <w:name w:val="Char Char20"/>
    <w:qFormat/>
    <w:rsid w:val="00931759"/>
    <w:rPr>
      <w:rFonts w:ascii="Tahoma" w:hAnsi="Tahoma" w:cs="Tahoma"/>
      <w:sz w:val="16"/>
      <w:szCs w:val="16"/>
      <w:lang w:val="en-GB" w:eastAsia="en-US"/>
    </w:rPr>
  </w:style>
  <w:style w:type="paragraph" w:customStyle="1" w:styleId="a1">
    <w:name w:val="수정"/>
    <w:hidden/>
    <w:semiHidden/>
    <w:qFormat/>
    <w:rsid w:val="00931759"/>
    <w:rPr>
      <w:rFonts w:ascii="Times New Roman" w:eastAsia="Batang" w:hAnsi="Times New Roman"/>
      <w:lang w:eastAsia="en-US"/>
    </w:rPr>
  </w:style>
  <w:style w:type="character" w:customStyle="1" w:styleId="CharChar30">
    <w:name w:val="Char Char30"/>
    <w:qFormat/>
    <w:rsid w:val="00931759"/>
    <w:rPr>
      <w:rFonts w:ascii="Arial" w:hAnsi="Arial"/>
      <w:lang w:val="en-GB" w:eastAsia="en-US"/>
    </w:rPr>
  </w:style>
  <w:style w:type="character" w:customStyle="1" w:styleId="CharChar29">
    <w:name w:val="Char Char29"/>
    <w:qFormat/>
    <w:rsid w:val="00931759"/>
    <w:rPr>
      <w:rFonts w:ascii="Arial" w:hAnsi="Arial"/>
      <w:sz w:val="36"/>
      <w:lang w:val="en-GB" w:eastAsia="en-US"/>
    </w:rPr>
  </w:style>
  <w:style w:type="character" w:customStyle="1" w:styleId="CharChar26">
    <w:name w:val="Char Char26"/>
    <w:qFormat/>
    <w:rsid w:val="00931759"/>
    <w:rPr>
      <w:rFonts w:ascii="Times New Roman" w:hAnsi="Times New Roman"/>
      <w:lang w:val="en-GB" w:eastAsia="en-US"/>
    </w:rPr>
  </w:style>
  <w:style w:type="character" w:customStyle="1" w:styleId="CharChar28">
    <w:name w:val="Char Char28"/>
    <w:qFormat/>
    <w:rsid w:val="00931759"/>
    <w:rPr>
      <w:rFonts w:ascii="Arial" w:hAnsi="Arial"/>
      <w:sz w:val="36"/>
      <w:lang w:val="en-GB" w:eastAsia="en-US"/>
    </w:rPr>
  </w:style>
  <w:style w:type="character" w:customStyle="1" w:styleId="CharChar27">
    <w:name w:val="Char Char27"/>
    <w:qFormat/>
    <w:rsid w:val="00931759"/>
    <w:rPr>
      <w:rFonts w:ascii="Arial" w:hAnsi="Arial"/>
      <w:b/>
      <w:i/>
      <w:sz w:val="18"/>
      <w:lang w:val="en-GB" w:eastAsia="en-US"/>
    </w:rPr>
  </w:style>
  <w:style w:type="paragraph" w:customStyle="1" w:styleId="4">
    <w:name w:val="(文字) (文字)4"/>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931759"/>
    <w:rPr>
      <w:rFonts w:ascii="Cambria" w:eastAsia="MS Gothic" w:hAnsi="Cambria" w:cs="Times New Roman"/>
      <w:i/>
      <w:iCs/>
      <w:color w:val="243F60"/>
      <w:lang w:eastAsia="en-US"/>
    </w:rPr>
  </w:style>
  <w:style w:type="paragraph" w:customStyle="1" w:styleId="Revision1">
    <w:name w:val="Revision1"/>
    <w:hidden/>
    <w:semiHidden/>
    <w:qFormat/>
    <w:rsid w:val="00931759"/>
    <w:rPr>
      <w:rFonts w:ascii="Times New Roman" w:eastAsia="Batang" w:hAnsi="Times New Roman"/>
      <w:lang w:eastAsia="en-US"/>
    </w:rPr>
  </w:style>
  <w:style w:type="character" w:customStyle="1" w:styleId="T1Char3">
    <w:name w:val="T1 Char3"/>
    <w:aliases w:val="Header 6 Char Char3"/>
    <w:qFormat/>
    <w:rsid w:val="00931759"/>
    <w:rPr>
      <w:rFonts w:ascii="Arial" w:eastAsia="Times New Roman" w:hAnsi="Arial" w:cs="Times New Roman"/>
      <w:sz w:val="20"/>
      <w:szCs w:val="20"/>
      <w:lang w:val="en-GB" w:eastAsia="ja-JP"/>
    </w:rPr>
  </w:style>
  <w:style w:type="character" w:customStyle="1" w:styleId="CharChar9">
    <w:name w:val="Char Char9"/>
    <w:qFormat/>
    <w:rsid w:val="00931759"/>
    <w:rPr>
      <w:rFonts w:ascii="Arial" w:eastAsia="MS Mincho" w:hAnsi="Arial" w:cs="CG Times (WN)"/>
      <w:kern w:val="0"/>
      <w:sz w:val="22"/>
      <w:szCs w:val="20"/>
      <w:lang w:val="en-GB" w:eastAsia="ar-SA"/>
    </w:rPr>
  </w:style>
  <w:style w:type="character" w:customStyle="1" w:styleId="CharChar3">
    <w:name w:val="Char Char3"/>
    <w:qFormat/>
    <w:rsid w:val="00931759"/>
    <w:rPr>
      <w:rFonts w:ascii="Arial" w:hAnsi="Arial"/>
      <w:sz w:val="22"/>
      <w:lang w:val="en-GB" w:eastAsia="en-US" w:bidi="ar-SA"/>
    </w:rPr>
  </w:style>
  <w:style w:type="paragraph" w:customStyle="1" w:styleId="CharCharCharCharChar">
    <w:name w:val="Char Char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31759"/>
    <w:rPr>
      <w:lang w:val="en-GB" w:eastAsia="ja-JP" w:bidi="ar-SA"/>
    </w:rPr>
  </w:style>
  <w:style w:type="paragraph" w:customStyle="1" w:styleId="CharChar1CharChar">
    <w:name w:val="Char Char1 Char Char"/>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1759"/>
    <w:rPr>
      <w:rFonts w:ascii="Arial" w:hAnsi="Arial"/>
      <w:sz w:val="32"/>
      <w:lang w:val="en-GB" w:eastAsia="ja-JP" w:bidi="ar-SA"/>
    </w:rPr>
  </w:style>
  <w:style w:type="character" w:customStyle="1" w:styleId="CharChar4">
    <w:name w:val="Char Char4"/>
    <w:qFormat/>
    <w:rsid w:val="00931759"/>
    <w:rPr>
      <w:rFonts w:ascii="Courier New" w:hAnsi="Courier New"/>
      <w:lang w:val="nb-NO" w:eastAsia="ja-JP" w:bidi="ar-SA"/>
    </w:rPr>
  </w:style>
  <w:style w:type="character" w:customStyle="1" w:styleId="NOCharChar">
    <w:name w:val="NO Char Char"/>
    <w:qFormat/>
    <w:rsid w:val="0093175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1759"/>
    <w:rPr>
      <w:rFonts w:ascii="Arial" w:hAnsi="Arial"/>
      <w:sz w:val="32"/>
      <w:lang w:val="en-GB" w:eastAsia="en-US" w:bidi="ar-SA"/>
    </w:rPr>
  </w:style>
  <w:style w:type="character" w:customStyle="1" w:styleId="T1Char2">
    <w:name w:val="T1 Char2"/>
    <w:aliases w:val="Header 6 Char Char2"/>
    <w:qFormat/>
    <w:rsid w:val="00931759"/>
    <w:rPr>
      <w:rFonts w:ascii="Arial" w:hAnsi="Arial"/>
      <w:lang w:val="en-GB" w:eastAsia="en-US"/>
    </w:rPr>
  </w:style>
  <w:style w:type="character" w:customStyle="1" w:styleId="CharChar10">
    <w:name w:val="Char Char10"/>
    <w:qFormat/>
    <w:rsid w:val="00931759"/>
    <w:rPr>
      <w:rFonts w:ascii="Times New Roman" w:hAnsi="Times New Roman"/>
      <w:lang w:val="en-GB" w:eastAsia="en-US"/>
    </w:rPr>
  </w:style>
  <w:style w:type="paragraph" w:customStyle="1" w:styleId="MTDisplayEquation">
    <w:name w:val="MTDisplayEquation"/>
    <w:basedOn w:val="Normal"/>
    <w:link w:val="MTDisplayEquationZchn"/>
    <w:qFormat/>
    <w:rsid w:val="00931759"/>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931759"/>
    <w:pPr>
      <w:keepNext/>
      <w:keepLines/>
      <w:spacing w:after="0"/>
      <w:ind w:right="134"/>
      <w:jc w:val="right"/>
    </w:pPr>
    <w:rPr>
      <w:rFonts w:ascii="Arial" w:eastAsia="SimSun" w:hAnsi="Arial" w:cs="Arial"/>
      <w:sz w:val="18"/>
      <w:szCs w:val="18"/>
      <w:lang w:val="en-US"/>
    </w:rPr>
  </w:style>
  <w:style w:type="paragraph" w:customStyle="1" w:styleId="11">
    <w:name w:val="修订11"/>
    <w:hidden/>
    <w:semiHidden/>
    <w:qFormat/>
    <w:rsid w:val="00931759"/>
    <w:rPr>
      <w:rFonts w:ascii="Times New Roman" w:eastAsia="Batang" w:hAnsi="Times New Roman"/>
      <w:lang w:eastAsia="en-US"/>
    </w:rPr>
  </w:style>
  <w:style w:type="paragraph" w:customStyle="1" w:styleId="CharCharCharCharChar11">
    <w:name w:val="Char 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931759"/>
    <w:rPr>
      <w:lang w:val="en-GB" w:eastAsia="ja-JP"/>
    </w:rPr>
  </w:style>
  <w:style w:type="paragraph" w:customStyle="1" w:styleId="CharChar1CharChar11">
    <w:name w:val="Char Char1 Char Char1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sid w:val="00931759"/>
    <w:rPr>
      <w:rFonts w:ascii="Courier New" w:hAnsi="Courier New"/>
      <w:lang w:val="nb-NO" w:eastAsia="ja-JP"/>
    </w:rPr>
  </w:style>
  <w:style w:type="character" w:customStyle="1" w:styleId="Heading1Char2">
    <w:name w:val="Heading 1 Char2"/>
    <w:qFormat/>
    <w:rsid w:val="00931759"/>
    <w:rPr>
      <w:rFonts w:ascii="Arial" w:hAnsi="Arial"/>
      <w:sz w:val="36"/>
      <w:lang w:val="en-GB" w:eastAsia="en-US"/>
    </w:rPr>
  </w:style>
  <w:style w:type="paragraph" w:customStyle="1" w:styleId="CharCharCharCharCharChar11">
    <w:name w:val="Char Char Char Char Char Char1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931759"/>
    <w:rPr>
      <w:rFonts w:ascii="Tahoma" w:hAnsi="Tahoma"/>
      <w:shd w:val="clear" w:color="auto" w:fill="000080"/>
      <w:lang w:val="en-GB" w:eastAsia="en-US"/>
    </w:rPr>
  </w:style>
  <w:style w:type="character" w:customStyle="1" w:styleId="CharChar1011">
    <w:name w:val="Char Char1011"/>
    <w:qFormat/>
    <w:rsid w:val="00931759"/>
    <w:rPr>
      <w:rFonts w:ascii="Times New Roman" w:hAnsi="Times New Roman"/>
      <w:lang w:val="en-GB" w:eastAsia="en-US"/>
    </w:rPr>
  </w:style>
  <w:style w:type="character" w:customStyle="1" w:styleId="CharChar911">
    <w:name w:val="Char Char911"/>
    <w:qFormat/>
    <w:rsid w:val="00931759"/>
    <w:rPr>
      <w:rFonts w:ascii="Tahoma" w:hAnsi="Tahoma"/>
      <w:sz w:val="16"/>
      <w:lang w:val="en-GB" w:eastAsia="en-US"/>
    </w:rPr>
  </w:style>
  <w:style w:type="character" w:customStyle="1" w:styleId="CharChar811">
    <w:name w:val="Char Char811"/>
    <w:semiHidden/>
    <w:qFormat/>
    <w:rsid w:val="00931759"/>
    <w:rPr>
      <w:rFonts w:ascii="Times New Roman" w:hAnsi="Times New Roman"/>
      <w:b/>
      <w:lang w:val="en-GB" w:eastAsia="en-US"/>
    </w:rPr>
  </w:style>
  <w:style w:type="paragraph" w:customStyle="1" w:styleId="TableText">
    <w:name w:val="TableText"/>
    <w:basedOn w:val="BodyTextIndent"/>
    <w:qFormat/>
    <w:rsid w:val="00931759"/>
  </w:style>
  <w:style w:type="paragraph" w:customStyle="1" w:styleId="StyleTAC">
    <w:name w:val="Style TAC +"/>
    <w:basedOn w:val="TAC"/>
    <w:next w:val="TAC"/>
    <w:link w:val="StyleTACChar"/>
    <w:qFormat/>
    <w:rsid w:val="00931759"/>
    <w:pPr>
      <w:overflowPunct/>
      <w:autoSpaceDE/>
      <w:autoSpaceDN/>
      <w:adjustRightInd/>
      <w:textAlignment w:val="auto"/>
    </w:pPr>
    <w:rPr>
      <w:rFonts w:eastAsia="SimSun"/>
      <w:kern w:val="2"/>
      <w:lang w:val="zh-CN"/>
    </w:rPr>
  </w:style>
  <w:style w:type="character" w:customStyle="1" w:styleId="StyleTACChar">
    <w:name w:val="Style TAC + Char"/>
    <w:link w:val="StyleTAC"/>
    <w:qFormat/>
    <w:rsid w:val="00931759"/>
    <w:rPr>
      <w:rFonts w:ascii="Arial" w:eastAsia="SimSun" w:hAnsi="Arial"/>
      <w:kern w:val="2"/>
      <w:sz w:val="18"/>
      <w:lang w:val="zh-CN" w:eastAsia="ko-KR"/>
    </w:rPr>
  </w:style>
  <w:style w:type="character" w:customStyle="1" w:styleId="CharChar15">
    <w:name w:val="Char Char15"/>
    <w:qFormat/>
    <w:rsid w:val="00931759"/>
    <w:rPr>
      <w:rFonts w:ascii="Arial" w:hAnsi="Arial"/>
      <w:sz w:val="36"/>
      <w:lang w:val="en-GB"/>
    </w:rPr>
  </w:style>
  <w:style w:type="character" w:customStyle="1" w:styleId="CharChar2211">
    <w:name w:val="Char Char2211"/>
    <w:qFormat/>
    <w:rsid w:val="00931759"/>
    <w:rPr>
      <w:rFonts w:ascii="Arial" w:hAnsi="Arial"/>
      <w:lang w:val="en-GB" w:eastAsia="en-US" w:bidi="ar-SA"/>
    </w:rPr>
  </w:style>
  <w:style w:type="character" w:customStyle="1" w:styleId="msoins00">
    <w:name w:val="msoins0"/>
    <w:qFormat/>
    <w:rsid w:val="00931759"/>
  </w:style>
  <w:style w:type="paragraph" w:customStyle="1" w:styleId="12">
    <w:name w:val="수정1"/>
    <w:hidden/>
    <w:semiHidden/>
    <w:qFormat/>
    <w:rsid w:val="00931759"/>
    <w:rPr>
      <w:rFonts w:ascii="Times New Roman" w:eastAsia="Batang" w:hAnsi="Times New Roman"/>
      <w:lang w:eastAsia="en-US"/>
    </w:rPr>
  </w:style>
  <w:style w:type="paragraph" w:customStyle="1" w:styleId="13">
    <w:name w:val="変更箇所1"/>
    <w:hidden/>
    <w:semiHidden/>
    <w:qFormat/>
    <w:rsid w:val="00931759"/>
    <w:rPr>
      <w:rFonts w:ascii="Times New Roman" w:eastAsia="MS Mincho" w:hAnsi="Times New Roman"/>
      <w:lang w:eastAsia="en-US"/>
    </w:rPr>
  </w:style>
  <w:style w:type="character" w:customStyle="1" w:styleId="hps">
    <w:name w:val="hps"/>
    <w:qFormat/>
    <w:rsid w:val="00931759"/>
  </w:style>
  <w:style w:type="paragraph" w:customStyle="1" w:styleId="CarCar5">
    <w:name w:val="Car Car5"/>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931759"/>
    <w:rPr>
      <w:rFonts w:ascii="Times New Roman" w:eastAsia="Times New Roman" w:hAnsi="Times New Roman"/>
      <w:b/>
      <w:lang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31759"/>
    <w:rPr>
      <w:b/>
      <w:lang w:val="en-GB" w:eastAsia="en-US" w:bidi="ar-SA"/>
    </w:rPr>
  </w:style>
  <w:style w:type="paragraph" w:customStyle="1" w:styleId="DAText">
    <w:name w:val="DA_Text"/>
    <w:basedOn w:val="Normal"/>
    <w:link w:val="DATextZchn"/>
    <w:qFormat/>
    <w:rsid w:val="0093175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931759"/>
    <w:rPr>
      <w:rFonts w:ascii="CG Times (WN)" w:eastAsia="Malgun Gothic" w:hAnsi="CG Times (WN)"/>
      <w:szCs w:val="24"/>
      <w:lang w:val="de-DE" w:eastAsia="de-DE"/>
    </w:rPr>
  </w:style>
  <w:style w:type="paragraph" w:customStyle="1" w:styleId="JK-text-simpledoc">
    <w:name w:val="JK - text - simple doc"/>
    <w:basedOn w:val="BodyText"/>
    <w:qFormat/>
    <w:rsid w:val="00931759"/>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931759"/>
    <w:pPr>
      <w:numPr>
        <w:numId w:val="3"/>
      </w:numPr>
      <w:tabs>
        <w:tab w:val="left" w:pos="851"/>
      </w:tabs>
    </w:pPr>
    <w:rPr>
      <w:rFonts w:eastAsia="Malgun Gothic"/>
    </w:rPr>
  </w:style>
  <w:style w:type="paragraph" w:customStyle="1" w:styleId="BN">
    <w:name w:val="BN"/>
    <w:basedOn w:val="Normal"/>
    <w:qFormat/>
    <w:rsid w:val="00931759"/>
    <w:pPr>
      <w:numPr>
        <w:numId w:val="4"/>
      </w:numPr>
    </w:pPr>
    <w:rPr>
      <w:rFonts w:eastAsia="Malgun Gothic"/>
    </w:rPr>
  </w:style>
  <w:style w:type="paragraph" w:customStyle="1" w:styleId="tabletext0">
    <w:name w:val="table text"/>
    <w:basedOn w:val="Normal"/>
    <w:next w:val="Normal"/>
    <w:qFormat/>
    <w:rsid w:val="00931759"/>
    <w:rPr>
      <w:rFonts w:eastAsia="MS Mincho"/>
      <w:i/>
    </w:rPr>
  </w:style>
  <w:style w:type="table" w:customStyle="1" w:styleId="TableStyle1">
    <w:name w:val="Table Style1"/>
    <w:basedOn w:val="TableNormal"/>
    <w:qFormat/>
    <w:rsid w:val="00931759"/>
    <w:rPr>
      <w:rFonts w:ascii="Times New Roman" w:eastAsia="MS Mincho" w:hAnsi="Times New Roman"/>
      <w:lang w:val="en-US" w:eastAsia="zh-CN"/>
    </w:rPr>
    <w:tblPr/>
  </w:style>
  <w:style w:type="paragraph" w:customStyle="1" w:styleId="Normal1">
    <w:name w:val="Normal 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31759"/>
    <w:pPr>
      <w:tabs>
        <w:tab w:val="left"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931759"/>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931759"/>
    <w:pPr>
      <w:spacing w:before="120" w:after="120"/>
    </w:pPr>
    <w:rPr>
      <w:rFonts w:eastAsia="MS Mincho"/>
      <w:b/>
    </w:rPr>
  </w:style>
  <w:style w:type="paragraph" w:customStyle="1" w:styleId="CRfront">
    <w:name w:val="CR_front"/>
    <w:basedOn w:val="Normal"/>
    <w:qFormat/>
    <w:rsid w:val="00931759"/>
    <w:rPr>
      <w:rFonts w:eastAsia="MS Mincho"/>
    </w:rPr>
  </w:style>
  <w:style w:type="paragraph" w:customStyle="1" w:styleId="Para1">
    <w:name w:val="Para1"/>
    <w:basedOn w:val="Normal"/>
    <w:qFormat/>
    <w:rsid w:val="00931759"/>
    <w:pPr>
      <w:spacing w:before="120" w:after="120"/>
    </w:pPr>
    <w:rPr>
      <w:rFonts w:eastAsia="MS Mincho"/>
      <w:lang w:val="en-US"/>
    </w:rPr>
  </w:style>
  <w:style w:type="paragraph" w:customStyle="1" w:styleId="Teststep">
    <w:name w:val="Test step"/>
    <w:basedOn w:val="Normal"/>
    <w:qFormat/>
    <w:rsid w:val="00931759"/>
    <w:pPr>
      <w:tabs>
        <w:tab w:val="left" w:pos="720"/>
      </w:tabs>
      <w:spacing w:after="0"/>
      <w:ind w:left="720" w:hanging="720"/>
    </w:pPr>
    <w:rPr>
      <w:rFonts w:eastAsia="MS Mincho"/>
    </w:rPr>
  </w:style>
  <w:style w:type="paragraph" w:customStyle="1" w:styleId="TableTitle">
    <w:name w:val="TableTitle"/>
    <w:basedOn w:val="BodyText2"/>
    <w:next w:val="BodyText2"/>
    <w:qFormat/>
    <w:rsid w:val="0093175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931759"/>
    <w:pPr>
      <w:ind w:left="400" w:hanging="400"/>
      <w:jc w:val="center"/>
    </w:pPr>
    <w:rPr>
      <w:rFonts w:eastAsia="MS Mincho"/>
      <w:b/>
    </w:rPr>
  </w:style>
  <w:style w:type="paragraph" w:customStyle="1" w:styleId="table">
    <w:name w:val="table"/>
    <w:basedOn w:val="Normal"/>
    <w:next w:val="Normal"/>
    <w:qFormat/>
    <w:rsid w:val="00931759"/>
    <w:pPr>
      <w:spacing w:after="0"/>
      <w:jc w:val="center"/>
    </w:pPr>
    <w:rPr>
      <w:rFonts w:eastAsia="MS Mincho"/>
      <w:lang w:val="en-US"/>
    </w:rPr>
  </w:style>
  <w:style w:type="paragraph" w:customStyle="1" w:styleId="t2">
    <w:name w:val="t2"/>
    <w:basedOn w:val="Normal"/>
    <w:qFormat/>
    <w:rsid w:val="00931759"/>
    <w:pPr>
      <w:spacing w:after="0"/>
    </w:pPr>
    <w:rPr>
      <w:rFonts w:eastAsia="MS Mincho"/>
    </w:rPr>
  </w:style>
  <w:style w:type="paragraph" w:customStyle="1" w:styleId="Tdoctable">
    <w:name w:val="Tdoc_table"/>
    <w:qFormat/>
    <w:rsid w:val="00931759"/>
    <w:pPr>
      <w:ind w:left="244" w:hanging="244"/>
    </w:pPr>
    <w:rPr>
      <w:rFonts w:ascii="Arial" w:eastAsia="MS Mincho" w:hAnsi="Arial"/>
      <w:color w:val="000000"/>
      <w:lang w:eastAsia="en-US"/>
    </w:rPr>
  </w:style>
  <w:style w:type="paragraph" w:customStyle="1" w:styleId="TitleText">
    <w:name w:val="Title Text"/>
    <w:basedOn w:val="Normal"/>
    <w:next w:val="Normal"/>
    <w:qFormat/>
    <w:rsid w:val="00931759"/>
    <w:pPr>
      <w:spacing w:after="220"/>
    </w:pPr>
    <w:rPr>
      <w:rFonts w:eastAsia="MS Mincho"/>
      <w:b/>
      <w:lang w:val="en-US"/>
    </w:rPr>
  </w:style>
  <w:style w:type="paragraph" w:customStyle="1" w:styleId="berschrift2Head2A2">
    <w:name w:val="Überschrift 2.Head2A.2"/>
    <w:basedOn w:val="Heading1"/>
    <w:next w:val="Normal"/>
    <w:qFormat/>
    <w:rsid w:val="009317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31759"/>
    <w:pPr>
      <w:spacing w:before="120"/>
      <w:outlineLvl w:val="2"/>
    </w:pPr>
    <w:rPr>
      <w:rFonts w:eastAsia="MS Mincho"/>
      <w:sz w:val="28"/>
      <w:lang w:eastAsia="de-DE"/>
    </w:rPr>
  </w:style>
  <w:style w:type="paragraph" w:customStyle="1" w:styleId="Bullets">
    <w:name w:val="Bullets"/>
    <w:basedOn w:val="BodyText"/>
    <w:qFormat/>
    <w:rsid w:val="0093175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93175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9317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31759"/>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rsid w:val="00931759"/>
    <w:pPr>
      <w:keepNext w:val="0"/>
      <w:keepLines w:val="0"/>
      <w:spacing w:before="240"/>
      <w:ind w:left="0" w:firstLine="0"/>
    </w:pPr>
    <w:rPr>
      <w:rFonts w:eastAsia="MS Mincho"/>
      <w:bCs/>
      <w:lang w:eastAsia="zh-CN"/>
    </w:rPr>
  </w:style>
  <w:style w:type="paragraph" w:customStyle="1" w:styleId="ZchnZchn111">
    <w:name w:val="Zchn Zchn111"/>
    <w:semiHidden/>
    <w:qFormat/>
    <w:rsid w:val="00931759"/>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931759"/>
    <w:rPr>
      <w:b/>
      <w:bCs/>
      <w:lang w:val="en-GB" w:eastAsia="en-US" w:bidi="ar-SA"/>
    </w:rPr>
  </w:style>
  <w:style w:type="paragraph" w:customStyle="1" w:styleId="font7">
    <w:name w:val="font7"/>
    <w:basedOn w:val="Normal"/>
    <w:qFormat/>
    <w:rsid w:val="0093175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qFormat/>
    <w:rsid w:val="0093175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99">
    <w:name w:val="xl99"/>
    <w:basedOn w:val="Normal"/>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93175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character" w:customStyle="1" w:styleId="im-content1">
    <w:name w:val="im-content1"/>
    <w:qFormat/>
    <w:rsid w:val="00931759"/>
    <w:rPr>
      <w:color w:val="333333"/>
    </w:rPr>
  </w:style>
  <w:style w:type="paragraph" w:customStyle="1" w:styleId="CarCar511">
    <w:name w:val="Car Car51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931759"/>
    <w:rPr>
      <w:rFonts w:ascii="Times New Roman" w:hAnsi="Times New Roman" w:cs="Times New Roman" w:hint="default"/>
      <w:lang w:val="en-GB"/>
    </w:rPr>
  </w:style>
  <w:style w:type="character" w:customStyle="1" w:styleId="CharChar1311">
    <w:name w:val="Char Char1311"/>
    <w:semiHidden/>
    <w:qFormat/>
    <w:rsid w:val="00931759"/>
    <w:rPr>
      <w:rFonts w:ascii="SimSun" w:eastAsia="SimSun" w:hAnsi="SimSun" w:hint="eastAsia"/>
      <w:lang w:val="en-GB" w:eastAsia="en-US" w:bidi="ar-SA"/>
    </w:rPr>
  </w:style>
  <w:style w:type="character" w:customStyle="1" w:styleId="CharChar611">
    <w:name w:val="Char Char611"/>
    <w:qFormat/>
    <w:rsid w:val="00931759"/>
    <w:rPr>
      <w:rFonts w:ascii="Arial" w:eastAsia="SimSun" w:hAnsi="Arial" w:cs="Arial" w:hint="default"/>
      <w:sz w:val="32"/>
      <w:lang w:val="en-GB" w:eastAsia="en-US" w:bidi="ar-SA"/>
    </w:rPr>
  </w:style>
  <w:style w:type="character" w:customStyle="1" w:styleId="CharChar511">
    <w:name w:val="Char Char511"/>
    <w:qFormat/>
    <w:rsid w:val="00931759"/>
    <w:rPr>
      <w:rFonts w:ascii="Arial" w:eastAsia="SimSun" w:hAnsi="Arial" w:cs="Arial" w:hint="default"/>
      <w:sz w:val="28"/>
      <w:lang w:val="en-GB" w:eastAsia="en-US" w:bidi="ar-SA"/>
    </w:rPr>
  </w:style>
  <w:style w:type="character" w:customStyle="1" w:styleId="CharChar1611">
    <w:name w:val="Char Char1611"/>
    <w:qFormat/>
    <w:rsid w:val="00931759"/>
    <w:rPr>
      <w:rFonts w:ascii="Arial" w:eastAsia="SimSun" w:hAnsi="Arial" w:cs="Arial" w:hint="default"/>
      <w:lang w:val="en-GB" w:eastAsia="en-US" w:bidi="ar-SA"/>
    </w:rPr>
  </w:style>
  <w:style w:type="character" w:customStyle="1" w:styleId="CharChar1411">
    <w:name w:val="Char Char1411"/>
    <w:qFormat/>
    <w:rsid w:val="00931759"/>
    <w:rPr>
      <w:rFonts w:ascii="Arial" w:eastAsia="SimSun" w:hAnsi="Arial" w:cs="Arial" w:hint="default"/>
      <w:sz w:val="36"/>
      <w:lang w:val="en-GB" w:eastAsia="en-US" w:bidi="ar-SA"/>
    </w:rPr>
  </w:style>
  <w:style w:type="character" w:customStyle="1" w:styleId="CharChar1111">
    <w:name w:val="Char Char1111"/>
    <w:qFormat/>
    <w:rsid w:val="00931759"/>
    <w:rPr>
      <w:rFonts w:ascii="Tahoma" w:eastAsia="SimSun" w:hAnsi="Tahoma" w:cs="Tahoma" w:hint="default"/>
      <w:lang w:val="en-GB" w:eastAsia="en-US" w:bidi="ar-SA"/>
    </w:rPr>
  </w:style>
  <w:style w:type="character" w:customStyle="1" w:styleId="EditorsNoteChar1">
    <w:name w:val="Editor's Note Char1"/>
    <w:qFormat/>
    <w:locked/>
    <w:rsid w:val="00931759"/>
    <w:rPr>
      <w:color w:val="FF0000"/>
      <w:lang w:eastAsia="en-US"/>
    </w:rPr>
  </w:style>
  <w:style w:type="character" w:customStyle="1" w:styleId="CharChar311">
    <w:name w:val="Char Char311"/>
    <w:qFormat/>
    <w:rsid w:val="00931759"/>
    <w:rPr>
      <w:rFonts w:ascii="Arial" w:hAnsi="Arial" w:cs="Arial" w:hint="default"/>
      <w:sz w:val="22"/>
      <w:lang w:val="en-GB" w:eastAsia="en-US" w:bidi="ar-SA"/>
    </w:rPr>
  </w:style>
  <w:style w:type="character" w:customStyle="1" w:styleId="14">
    <w:name w:val="書式なし (文字)1"/>
    <w:qFormat/>
    <w:rsid w:val="00931759"/>
    <w:rPr>
      <w:rFonts w:ascii="MS Mincho" w:eastAsia="MS Mincho" w:hAnsi="Courier New" w:cs="Courier New" w:hint="eastAsia"/>
      <w:sz w:val="21"/>
      <w:szCs w:val="21"/>
      <w:lang w:val="en-GB" w:eastAsia="en-US"/>
    </w:rPr>
  </w:style>
  <w:style w:type="character" w:customStyle="1" w:styleId="15">
    <w:name w:val="文末脚注文字列 (文字)1"/>
    <w:qFormat/>
    <w:rsid w:val="00931759"/>
    <w:rPr>
      <w:rFonts w:ascii="Times New Roman" w:hAnsi="Times New Roman" w:cs="Times New Roman" w:hint="default"/>
      <w:lang w:val="en-GB" w:eastAsia="en-US"/>
    </w:rPr>
  </w:style>
  <w:style w:type="character" w:customStyle="1" w:styleId="CharChar2311">
    <w:name w:val="Char Char2311"/>
    <w:qFormat/>
    <w:rsid w:val="00931759"/>
    <w:rPr>
      <w:rFonts w:ascii="Arial" w:hAnsi="Arial" w:cs="Arial" w:hint="default"/>
      <w:sz w:val="28"/>
      <w:lang w:val="en-GB" w:eastAsia="en-US"/>
    </w:rPr>
  </w:style>
  <w:style w:type="character" w:customStyle="1" w:styleId="CharChar1511">
    <w:name w:val="Char Char1511"/>
    <w:qFormat/>
    <w:rsid w:val="00931759"/>
    <w:rPr>
      <w:rFonts w:ascii="Arial" w:hAnsi="Arial" w:cs="Arial" w:hint="default"/>
      <w:sz w:val="36"/>
      <w:lang w:val="en-GB"/>
    </w:rPr>
  </w:style>
  <w:style w:type="character" w:customStyle="1" w:styleId="CharChar2511">
    <w:name w:val="Char Char2511"/>
    <w:qFormat/>
    <w:rsid w:val="00931759"/>
    <w:rPr>
      <w:rFonts w:ascii="Arial" w:hAnsi="Arial" w:cs="Arial" w:hint="default"/>
      <w:lang w:val="en-GB" w:eastAsia="en-US"/>
    </w:rPr>
  </w:style>
  <w:style w:type="character" w:customStyle="1" w:styleId="CharChar2411">
    <w:name w:val="Char Char2411"/>
    <w:qFormat/>
    <w:rsid w:val="00931759"/>
    <w:rPr>
      <w:rFonts w:ascii="Arial" w:hAnsi="Arial" w:cs="Arial" w:hint="default"/>
      <w:sz w:val="36"/>
      <w:lang w:val="en-GB" w:eastAsia="en-US"/>
    </w:rPr>
  </w:style>
  <w:style w:type="character" w:customStyle="1" w:styleId="CharChar3011">
    <w:name w:val="Char Char3011"/>
    <w:qFormat/>
    <w:rsid w:val="00931759"/>
    <w:rPr>
      <w:rFonts w:ascii="Arial" w:hAnsi="Arial" w:cs="Arial" w:hint="default"/>
      <w:lang w:val="en-GB" w:eastAsia="en-US"/>
    </w:rPr>
  </w:style>
  <w:style w:type="character" w:customStyle="1" w:styleId="CharChar2911">
    <w:name w:val="Char Char2911"/>
    <w:qFormat/>
    <w:rsid w:val="00931759"/>
    <w:rPr>
      <w:rFonts w:ascii="Arial" w:hAnsi="Arial" w:cs="Arial" w:hint="default"/>
      <w:sz w:val="36"/>
      <w:lang w:val="en-GB" w:eastAsia="en-US"/>
    </w:rPr>
  </w:style>
  <w:style w:type="character" w:customStyle="1" w:styleId="CharChar2811">
    <w:name w:val="Char Char2811"/>
    <w:qFormat/>
    <w:rsid w:val="00931759"/>
    <w:rPr>
      <w:rFonts w:ascii="Arial" w:hAnsi="Arial" w:cs="Arial" w:hint="default"/>
      <w:sz w:val="36"/>
      <w:lang w:val="en-GB" w:eastAsia="en-US"/>
    </w:rPr>
  </w:style>
  <w:style w:type="character" w:customStyle="1" w:styleId="CharChar2711">
    <w:name w:val="Char Char2711"/>
    <w:qFormat/>
    <w:rsid w:val="00931759"/>
    <w:rPr>
      <w:rFonts w:ascii="Arial" w:hAnsi="Arial" w:cs="Arial" w:hint="default"/>
      <w:b/>
      <w:i/>
      <w:sz w:val="18"/>
      <w:lang w:val="en-GB" w:eastAsia="en-US"/>
    </w:rPr>
  </w:style>
  <w:style w:type="paragraph" w:customStyle="1" w:styleId="xl63">
    <w:name w:val="xl63"/>
    <w:basedOn w:val="Normal"/>
    <w:qFormat/>
    <w:rsid w:val="0093175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931759"/>
    <w:rPr>
      <w:rFonts w:ascii="Arial" w:hAnsi="Arial"/>
      <w:sz w:val="24"/>
      <w:szCs w:val="28"/>
      <w:lang w:val="en-GB" w:eastAsia="en-GB"/>
    </w:rPr>
  </w:style>
  <w:style w:type="character" w:customStyle="1" w:styleId="Heading7Char1">
    <w:name w:val="Heading 7 Char1"/>
    <w:qFormat/>
    <w:rsid w:val="00931759"/>
    <w:rPr>
      <w:rFonts w:ascii="Arial" w:hAnsi="Arial"/>
      <w:lang w:val="en-GB"/>
    </w:rPr>
  </w:style>
  <w:style w:type="character" w:customStyle="1" w:styleId="Heading8Char1">
    <w:name w:val="Heading 8 Char1"/>
    <w:aliases w:val="Table Heading Char1"/>
    <w:qFormat/>
    <w:rsid w:val="00931759"/>
    <w:rPr>
      <w:rFonts w:ascii="Arial" w:hAnsi="Arial"/>
      <w:sz w:val="36"/>
      <w:lang w:val="en-GB"/>
    </w:rPr>
  </w:style>
  <w:style w:type="character" w:customStyle="1" w:styleId="Heading9Char1">
    <w:name w:val="Heading 9 Char1"/>
    <w:aliases w:val="Figure Heading Char,FH Char,标题 9 Char4"/>
    <w:qFormat/>
    <w:rsid w:val="00931759"/>
    <w:rPr>
      <w:rFonts w:ascii="Arial" w:hAnsi="Arial"/>
      <w:sz w:val="36"/>
      <w:lang w:val="en-GB"/>
    </w:rPr>
  </w:style>
  <w:style w:type="character" w:customStyle="1" w:styleId="ListChar1">
    <w:name w:val="List Char1"/>
    <w:link w:val="List"/>
    <w:qFormat/>
    <w:rsid w:val="00931759"/>
    <w:rPr>
      <w:rFonts w:ascii="Times New Roman" w:eastAsia="Times New Roman" w:hAnsi="Times New Roman"/>
    </w:rPr>
  </w:style>
  <w:style w:type="character" w:customStyle="1" w:styleId="DocumentMapChar1">
    <w:name w:val="Document Map Char1"/>
    <w:uiPriority w:val="99"/>
    <w:semiHidden/>
    <w:qFormat/>
    <w:rsid w:val="00931759"/>
    <w:rPr>
      <w:rFonts w:ascii="Tahoma" w:hAnsi="Tahoma"/>
      <w:lang w:val="en-GB" w:eastAsia="en-US"/>
    </w:rPr>
  </w:style>
  <w:style w:type="character" w:customStyle="1" w:styleId="BalloonTextChar1">
    <w:name w:val="Balloon Text Char1"/>
    <w:uiPriority w:val="99"/>
    <w:qFormat/>
    <w:rsid w:val="00931759"/>
    <w:rPr>
      <w:rFonts w:ascii="Tahoma" w:hAnsi="Tahoma" w:cs="Tahoma"/>
      <w:sz w:val="16"/>
      <w:szCs w:val="16"/>
      <w:lang w:val="en-GB" w:eastAsia="en-GB" w:bidi="ar-SA"/>
    </w:rPr>
  </w:style>
  <w:style w:type="paragraph" w:customStyle="1" w:styleId="TAH8pt">
    <w:name w:val="TAH + 8 pt"/>
    <w:basedOn w:val="TAH"/>
    <w:qFormat/>
    <w:rsid w:val="00931759"/>
    <w:rPr>
      <w:rFonts w:eastAsia="MS Mincho"/>
      <w:bCs/>
      <w:sz w:val="16"/>
      <w:szCs w:val="16"/>
    </w:rPr>
  </w:style>
  <w:style w:type="paragraph" w:customStyle="1" w:styleId="Figure">
    <w:name w:val="Figure"/>
    <w:basedOn w:val="Normal"/>
    <w:qFormat/>
    <w:rsid w:val="00931759"/>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931759"/>
    <w:pPr>
      <w:overflowPunct/>
      <w:autoSpaceDE/>
      <w:autoSpaceDN/>
      <w:adjustRightInd/>
      <w:textAlignment w:val="auto"/>
    </w:pPr>
    <w:rPr>
      <w:rFonts w:eastAsia="MS Gothic"/>
      <w:b/>
      <w:bCs/>
      <w:noProof w:val="0"/>
      <w:lang w:val="zh-CN" w:eastAsia="zh-CN"/>
    </w:rPr>
  </w:style>
  <w:style w:type="character" w:customStyle="1" w:styleId="PLBoldChar0">
    <w:name w:val="PL Bold Char"/>
    <w:link w:val="PLBold0"/>
    <w:qFormat/>
    <w:rsid w:val="00931759"/>
    <w:rPr>
      <w:rFonts w:ascii="Courier New" w:eastAsia="MS Gothic" w:hAnsi="Courier New"/>
      <w:b/>
      <w:bCs/>
      <w:sz w:val="16"/>
      <w:lang w:val="zh-CN" w:eastAsia="zh-CN"/>
    </w:rPr>
  </w:style>
  <w:style w:type="character" w:customStyle="1" w:styleId="PLBoldChar">
    <w:name w:val="PL + Bold Char"/>
    <w:link w:val="PLBold"/>
    <w:qFormat/>
    <w:rsid w:val="00931759"/>
    <w:rPr>
      <w:rFonts w:ascii="Courier New" w:eastAsia="Times New Roman" w:hAnsi="Courier New"/>
      <w:b/>
      <w:sz w:val="16"/>
      <w:lang w:eastAsia="ko-KR"/>
    </w:rPr>
  </w:style>
  <w:style w:type="paragraph" w:customStyle="1" w:styleId="numberedlist0">
    <w:name w:val="numbered list"/>
    <w:basedOn w:val="ListBullet"/>
    <w:qFormat/>
    <w:rsid w:val="00931759"/>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para">
    <w:name w:val="para"/>
    <w:basedOn w:val="Normal"/>
    <w:qFormat/>
    <w:rsid w:val="00931759"/>
    <w:pPr>
      <w:spacing w:after="240"/>
      <w:jc w:val="both"/>
    </w:pPr>
    <w:rPr>
      <w:rFonts w:ascii="Helvetica" w:hAnsi="Helvetica"/>
    </w:rPr>
  </w:style>
  <w:style w:type="paragraph" w:customStyle="1" w:styleId="NormalAfter3pt">
    <w:name w:val="Normal + After:  3 pt"/>
    <w:basedOn w:val="Normal"/>
    <w:qFormat/>
    <w:rsid w:val="00931759"/>
    <w:pPr>
      <w:tabs>
        <w:tab w:val="left" w:pos="2560"/>
      </w:tabs>
      <w:overflowPunct/>
      <w:autoSpaceDE/>
      <w:autoSpaceDN/>
      <w:adjustRightInd/>
      <w:ind w:left="2560" w:hanging="357"/>
      <w:textAlignment w:val="auto"/>
    </w:pPr>
    <w:rPr>
      <w:lang w:val="en-AU"/>
    </w:rPr>
  </w:style>
  <w:style w:type="paragraph" w:customStyle="1" w:styleId="b31">
    <w:name w:val="b3"/>
    <w:basedOn w:val="Normal"/>
    <w:qFormat/>
    <w:rsid w:val="00931759"/>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931759"/>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931759"/>
    <w:pPr>
      <w:adjustRightInd/>
      <w:ind w:left="851" w:hanging="284"/>
      <w:textAlignment w:val="auto"/>
    </w:pPr>
    <w:rPr>
      <w:rFonts w:eastAsia="MS PGothic"/>
    </w:rPr>
  </w:style>
  <w:style w:type="paragraph" w:customStyle="1" w:styleId="Revision2">
    <w:name w:val="Revision2"/>
    <w:hidden/>
    <w:semiHidden/>
    <w:qFormat/>
    <w:rsid w:val="00931759"/>
    <w:rPr>
      <w:rFonts w:ascii="Times New Roman" w:eastAsia="MS Mincho" w:hAnsi="Times New Roman"/>
      <w:lang w:eastAsia="en-US"/>
    </w:rPr>
  </w:style>
  <w:style w:type="character" w:customStyle="1" w:styleId="B3c">
    <w:name w:val="B3 c"/>
    <w:qFormat/>
    <w:rsid w:val="00931759"/>
    <w:rPr>
      <w:lang w:val="en-GB" w:eastAsia="en-GB"/>
    </w:rPr>
  </w:style>
  <w:style w:type="paragraph" w:customStyle="1" w:styleId="AutoCorrect">
    <w:name w:val="AutoCorrect"/>
    <w:qFormat/>
    <w:rsid w:val="00931759"/>
    <w:rPr>
      <w:rFonts w:ascii="Times New Roman" w:eastAsia="SimSun" w:hAnsi="Times New Roman"/>
      <w:sz w:val="24"/>
      <w:szCs w:val="24"/>
      <w:lang w:eastAsia="ko-KR"/>
    </w:rPr>
  </w:style>
  <w:style w:type="paragraph" w:customStyle="1" w:styleId="PageXofY">
    <w:name w:val="Page X of Y"/>
    <w:qFormat/>
    <w:rsid w:val="00931759"/>
    <w:rPr>
      <w:rFonts w:ascii="Times New Roman" w:eastAsia="SimSun" w:hAnsi="Times New Roman"/>
      <w:sz w:val="24"/>
      <w:szCs w:val="24"/>
      <w:lang w:eastAsia="ko-KR"/>
    </w:rPr>
  </w:style>
  <w:style w:type="paragraph" w:customStyle="1" w:styleId="Createdby">
    <w:name w:val="Created by"/>
    <w:qFormat/>
    <w:rsid w:val="00931759"/>
    <w:rPr>
      <w:rFonts w:ascii="Times New Roman" w:eastAsia="SimSun" w:hAnsi="Times New Roman"/>
      <w:sz w:val="24"/>
      <w:szCs w:val="24"/>
      <w:lang w:eastAsia="ko-KR"/>
    </w:rPr>
  </w:style>
  <w:style w:type="paragraph" w:customStyle="1" w:styleId="Createdon">
    <w:name w:val="Created on"/>
    <w:qFormat/>
    <w:rsid w:val="00931759"/>
    <w:rPr>
      <w:rFonts w:ascii="Times New Roman" w:eastAsia="SimSun" w:hAnsi="Times New Roman"/>
      <w:sz w:val="24"/>
      <w:szCs w:val="24"/>
      <w:lang w:eastAsia="ko-KR"/>
    </w:rPr>
  </w:style>
  <w:style w:type="paragraph" w:customStyle="1" w:styleId="Filenameandpath">
    <w:name w:val="Filename and path"/>
    <w:qFormat/>
    <w:rsid w:val="00931759"/>
    <w:rPr>
      <w:rFonts w:ascii="Times New Roman" w:eastAsia="SimSun" w:hAnsi="Times New Roman"/>
      <w:sz w:val="24"/>
      <w:szCs w:val="24"/>
      <w:lang w:eastAsia="ko-KR"/>
    </w:rPr>
  </w:style>
  <w:style w:type="paragraph" w:customStyle="1" w:styleId="AuthorPageDate">
    <w:name w:val="Author  Page #  Date"/>
    <w:qFormat/>
    <w:rsid w:val="00931759"/>
    <w:rPr>
      <w:rFonts w:ascii="Times New Roman" w:eastAsia="SimSun" w:hAnsi="Times New Roman"/>
      <w:sz w:val="24"/>
      <w:szCs w:val="24"/>
      <w:lang w:eastAsia="ko-KR"/>
    </w:rPr>
  </w:style>
  <w:style w:type="paragraph" w:customStyle="1" w:styleId="ConfidentialPageDate">
    <w:name w:val="Confidential  Page #  Date"/>
    <w:qFormat/>
    <w:rsid w:val="00931759"/>
    <w:rPr>
      <w:rFonts w:ascii="Times New Roman" w:eastAsia="SimSun" w:hAnsi="Times New Roman"/>
      <w:sz w:val="24"/>
      <w:szCs w:val="24"/>
      <w:lang w:eastAsia="ko-KR"/>
    </w:rPr>
  </w:style>
  <w:style w:type="paragraph" w:customStyle="1" w:styleId="Data">
    <w:name w:val="Data"/>
    <w:basedOn w:val="Normal"/>
    <w:qFormat/>
    <w:rsid w:val="00931759"/>
    <w:pPr>
      <w:tabs>
        <w:tab w:val="left" w:pos="1418"/>
      </w:tabs>
      <w:spacing w:after="120"/>
    </w:pPr>
    <w:rPr>
      <w:rFonts w:ascii="Arial" w:eastAsia="MS Mincho" w:hAnsi="Arial"/>
      <w:sz w:val="24"/>
      <w:lang w:val="fr-FR"/>
    </w:rPr>
  </w:style>
  <w:style w:type="paragraph" w:customStyle="1" w:styleId="p20">
    <w:name w:val="p20"/>
    <w:basedOn w:val="Normal"/>
    <w:qFormat/>
    <w:rsid w:val="00931759"/>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931759"/>
    <w:rPr>
      <w:rFonts w:ascii="Times New Roman" w:eastAsia="Batang" w:hAnsi="Times New Roman"/>
      <w:lang w:eastAsia="en-US"/>
    </w:rPr>
  </w:style>
  <w:style w:type="paragraph" w:customStyle="1" w:styleId="Arial">
    <w:name w:val="Arial"/>
    <w:basedOn w:val="Normal"/>
    <w:qFormat/>
    <w:rsid w:val="00931759"/>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931759"/>
    <w:rPr>
      <w:rFonts w:ascii="Times-Roman" w:hAnsi="Times-Roman" w:hint="default"/>
      <w:color w:val="000000"/>
      <w:sz w:val="20"/>
      <w:szCs w:val="20"/>
    </w:rPr>
  </w:style>
  <w:style w:type="paragraph" w:customStyle="1" w:styleId="3">
    <w:name w:val="修订3"/>
    <w:hidden/>
    <w:semiHidden/>
    <w:qFormat/>
    <w:rsid w:val="00931759"/>
    <w:rPr>
      <w:rFonts w:ascii="Times New Roman" w:eastAsia="Batang" w:hAnsi="Times New Roman"/>
      <w:lang w:eastAsia="en-US"/>
    </w:rPr>
  </w:style>
  <w:style w:type="paragraph" w:customStyle="1" w:styleId="21">
    <w:name w:val="수정2"/>
    <w:hidden/>
    <w:semiHidden/>
    <w:qFormat/>
    <w:rsid w:val="00931759"/>
    <w:rPr>
      <w:rFonts w:ascii="Times New Roman" w:eastAsia="Batang" w:hAnsi="Times New Roman"/>
      <w:lang w:eastAsia="en-US"/>
    </w:rPr>
  </w:style>
  <w:style w:type="paragraph" w:customStyle="1" w:styleId="91">
    <w:name w:val="目录 91"/>
    <w:basedOn w:val="TOC8"/>
    <w:qFormat/>
    <w:rsid w:val="00931759"/>
    <w:pPr>
      <w:ind w:left="1418" w:hanging="1418"/>
    </w:pPr>
    <w:rPr>
      <w:rFonts w:eastAsia="MS Mincho"/>
      <w:noProof w:val="0"/>
    </w:rPr>
  </w:style>
  <w:style w:type="character" w:customStyle="1" w:styleId="CommentTextChar1">
    <w:name w:val="Comment Text Char1"/>
    <w:qFormat/>
    <w:rsid w:val="00931759"/>
    <w:rPr>
      <w:lang w:val="en-GB" w:eastAsia="zh-CN"/>
    </w:rPr>
  </w:style>
  <w:style w:type="character" w:customStyle="1" w:styleId="CommentSubjectChar1">
    <w:name w:val="Comment Subject Char1"/>
    <w:uiPriority w:val="99"/>
    <w:qFormat/>
    <w:rsid w:val="00931759"/>
    <w:rPr>
      <w:b/>
      <w:bCs/>
      <w:lang w:val="en-GB" w:eastAsia="zh-CN"/>
    </w:rPr>
  </w:style>
  <w:style w:type="paragraph" w:customStyle="1" w:styleId="MO">
    <w:name w:val="MO"/>
    <w:basedOn w:val="Normal"/>
    <w:qFormat/>
    <w:rsid w:val="00931759"/>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31759"/>
    <w:rPr>
      <w:sz w:val="28"/>
      <w:lang w:val="en-GB" w:eastAsia="en-US"/>
    </w:rPr>
  </w:style>
  <w:style w:type="paragraph" w:customStyle="1" w:styleId="Char1">
    <w:name w:val="Char1"/>
    <w:semiHidden/>
    <w:qFormat/>
    <w:rsid w:val="009317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31759"/>
    <w:rPr>
      <w:sz w:val="28"/>
      <w:lang w:val="en-GB" w:eastAsia="en-US"/>
    </w:rPr>
  </w:style>
  <w:style w:type="character" w:customStyle="1" w:styleId="mediumtext1">
    <w:name w:val="medium_text1"/>
    <w:qFormat/>
    <w:rsid w:val="00931759"/>
    <w:rPr>
      <w:sz w:val="18"/>
      <w:szCs w:val="18"/>
    </w:rPr>
  </w:style>
  <w:style w:type="character" w:customStyle="1" w:styleId="shorttext1">
    <w:name w:val="short_text1"/>
    <w:qFormat/>
    <w:rsid w:val="00931759"/>
    <w:rPr>
      <w:sz w:val="29"/>
      <w:szCs w:val="29"/>
    </w:rPr>
  </w:style>
  <w:style w:type="paragraph" w:customStyle="1" w:styleId="TableEntry0">
    <w:name w:val="Table Entry"/>
    <w:basedOn w:val="Normal"/>
    <w:next w:val="Normal"/>
    <w:qFormat/>
    <w:rsid w:val="00931759"/>
    <w:pPr>
      <w:spacing w:after="0"/>
    </w:pPr>
    <w:rPr>
      <w:rFonts w:ascii="IMHNGF+BookmanOldStyle" w:eastAsia="MS Mincho" w:hAnsi="IMHNGF+BookmanOldStyle"/>
      <w:sz w:val="24"/>
      <w:szCs w:val="24"/>
      <w:lang w:val="en-US"/>
    </w:rPr>
  </w:style>
  <w:style w:type="paragraph" w:customStyle="1" w:styleId="tac0">
    <w:name w:val="tac0"/>
    <w:basedOn w:val="Normal"/>
    <w:qFormat/>
    <w:rsid w:val="00931759"/>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31759"/>
    <w:pPr>
      <w:keepNext/>
      <w:spacing w:after="0"/>
    </w:pPr>
    <w:rPr>
      <w:rFonts w:ascii="Arial" w:eastAsia="SimSun" w:hAnsi="Arial" w:cs="Arial"/>
      <w:sz w:val="18"/>
      <w:szCs w:val="18"/>
      <w:lang w:val="en-US" w:eastAsia="zh-CN"/>
    </w:rPr>
  </w:style>
  <w:style w:type="paragraph" w:customStyle="1" w:styleId="TOC911">
    <w:name w:val="TOC 911"/>
    <w:basedOn w:val="TOC8"/>
    <w:qFormat/>
    <w:rsid w:val="00931759"/>
    <w:pPr>
      <w:keepNext w:val="0"/>
      <w:ind w:left="1418" w:hanging="1418"/>
    </w:pPr>
    <w:rPr>
      <w:rFonts w:eastAsia="MS Mincho"/>
      <w:noProof w:val="0"/>
    </w:rPr>
  </w:style>
  <w:style w:type="character" w:customStyle="1" w:styleId="EditorsNoteCharCharChar">
    <w:name w:val="Editor's Note Char Char Char"/>
    <w:qFormat/>
    <w:rsid w:val="00931759"/>
    <w:rPr>
      <w:color w:val="FF0000"/>
      <w:lang w:val="en-GB" w:eastAsia="en-US" w:bidi="ar-SA"/>
    </w:rPr>
  </w:style>
  <w:style w:type="paragraph" w:customStyle="1" w:styleId="msolistparagraph0">
    <w:name w:val="msolistparagraph"/>
    <w:basedOn w:val="Normal"/>
    <w:qFormat/>
    <w:rsid w:val="00931759"/>
    <w:pPr>
      <w:spacing w:after="0"/>
      <w:ind w:leftChars="400" w:left="400"/>
    </w:pPr>
    <w:rPr>
      <w:sz w:val="24"/>
      <w:szCs w:val="24"/>
      <w:lang w:val="en-US"/>
    </w:rPr>
  </w:style>
  <w:style w:type="paragraph" w:customStyle="1" w:styleId="no0">
    <w:name w:val="no"/>
    <w:basedOn w:val="Normal"/>
    <w:qFormat/>
    <w:rsid w:val="00931759"/>
    <w:pPr>
      <w:ind w:left="1135" w:hanging="851"/>
    </w:pPr>
    <w:rPr>
      <w:lang w:val="en-US"/>
    </w:rPr>
  </w:style>
  <w:style w:type="paragraph" w:customStyle="1" w:styleId="talcharchar0">
    <w:name w:val="talcharchar"/>
    <w:basedOn w:val="Normal"/>
    <w:qFormat/>
    <w:rsid w:val="00931759"/>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93175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3175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3175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31759"/>
    <w:rPr>
      <w:rFonts w:ascii="Arial" w:hAnsi="Arial"/>
      <w:sz w:val="28"/>
      <w:lang w:val="en-GB"/>
    </w:rPr>
  </w:style>
  <w:style w:type="character" w:customStyle="1" w:styleId="CharChar2611">
    <w:name w:val="Char Char2611"/>
    <w:qFormat/>
    <w:rsid w:val="00931759"/>
    <w:rPr>
      <w:rFonts w:ascii="Arial" w:hAnsi="Arial"/>
      <w:lang w:val="en-GB"/>
    </w:rPr>
  </w:style>
  <w:style w:type="character" w:customStyle="1" w:styleId="CharChar22">
    <w:name w:val="Char Char22"/>
    <w:qFormat/>
    <w:rsid w:val="00931759"/>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931759"/>
    <w:rPr>
      <w:rFonts w:ascii="Times New Roman" w:hAnsi="Times New Roman"/>
      <w:lang w:val="en-GB"/>
    </w:rPr>
  </w:style>
  <w:style w:type="paragraph" w:customStyle="1" w:styleId="30mm">
    <w:name w:val="段落フォント + 左 :  30 mm"/>
    <w:aliases w:val="ぶら下げインデント :  2.81 字"/>
    <w:basedOn w:val="B2"/>
    <w:qFormat/>
    <w:rsid w:val="00931759"/>
    <w:pPr>
      <w:ind w:left="1984" w:hanging="281"/>
    </w:pPr>
  </w:style>
  <w:style w:type="paragraph" w:customStyle="1" w:styleId="a2">
    <w:name w:val="標準番号"/>
    <w:basedOn w:val="Normal"/>
    <w:qFormat/>
    <w:rsid w:val="00931759"/>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qFormat/>
    <w:rsid w:val="00931759"/>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931759"/>
    <w:pPr>
      <w:overflowPunct/>
      <w:autoSpaceDE/>
      <w:autoSpaceDN/>
      <w:adjustRightInd/>
      <w:textAlignment w:val="auto"/>
    </w:pPr>
    <w:rPr>
      <w:rFonts w:ascii="Arial" w:eastAsia="MS Mincho" w:hAnsi="Arial"/>
    </w:rPr>
  </w:style>
  <w:style w:type="paragraph" w:customStyle="1" w:styleId="H60">
    <w:name w:val="H6 + 左侧:  0 厘米"/>
    <w:aliases w:val="首行缩进:  0 厘H6米"/>
    <w:basedOn w:val="H6"/>
    <w:qFormat/>
    <w:rsid w:val="00931759"/>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931759"/>
    <w:pPr>
      <w:overflowPunct/>
      <w:autoSpaceDE/>
      <w:autoSpaceDN/>
      <w:adjustRightInd/>
      <w:ind w:firstLineChars="200" w:firstLine="420"/>
      <w:textAlignment w:val="auto"/>
    </w:pPr>
    <w:rPr>
      <w:rFonts w:eastAsia="SimSun"/>
    </w:rPr>
  </w:style>
  <w:style w:type="character" w:customStyle="1" w:styleId="btChar3">
    <w:name w:val="bt Char3"/>
    <w:aliases w:val="bt Car Char Char3"/>
    <w:qFormat/>
    <w:rsid w:val="00931759"/>
    <w:rPr>
      <w:rFonts w:ascii="Times New Roman" w:eastAsia="SimSun" w:hAnsi="Times New Roman"/>
      <w:lang w:val="en-GB" w:eastAsia="en-US"/>
    </w:rPr>
  </w:style>
  <w:style w:type="character" w:customStyle="1" w:styleId="CharChar18">
    <w:name w:val="Char Char18"/>
    <w:qFormat/>
    <w:rsid w:val="00931759"/>
    <w:rPr>
      <w:rFonts w:ascii="Arial" w:hAnsi="Arial"/>
      <w:lang w:eastAsia="en-US"/>
    </w:rPr>
  </w:style>
  <w:style w:type="character" w:customStyle="1" w:styleId="CharChar1711">
    <w:name w:val="Char Char1711"/>
    <w:qFormat/>
    <w:rsid w:val="00931759"/>
    <w:rPr>
      <w:rFonts w:ascii="Arial" w:hAnsi="Arial"/>
      <w:sz w:val="36"/>
      <w:lang w:eastAsia="en-US"/>
    </w:rPr>
  </w:style>
  <w:style w:type="paragraph" w:customStyle="1" w:styleId="TabList">
    <w:name w:val="TabList"/>
    <w:basedOn w:val="Normal"/>
    <w:qFormat/>
    <w:rsid w:val="00931759"/>
    <w:pPr>
      <w:tabs>
        <w:tab w:val="left" w:pos="1134"/>
      </w:tabs>
      <w:spacing w:after="0"/>
    </w:pPr>
    <w:rPr>
      <w:rFonts w:eastAsia="MS Mincho"/>
    </w:rPr>
  </w:style>
  <w:style w:type="paragraph" w:customStyle="1" w:styleId="Cell">
    <w:name w:val="Cell"/>
    <w:basedOn w:val="Normal"/>
    <w:qFormat/>
    <w:rsid w:val="00931759"/>
    <w:pPr>
      <w:spacing w:after="0" w:line="240" w:lineRule="exact"/>
      <w:jc w:val="center"/>
    </w:pPr>
    <w:rPr>
      <w:sz w:val="16"/>
      <w:lang w:val="en-US"/>
    </w:rPr>
  </w:style>
  <w:style w:type="paragraph" w:customStyle="1" w:styleId="h61">
    <w:name w:val="h6"/>
    <w:basedOn w:val="Normal"/>
    <w:qFormat/>
    <w:rsid w:val="00931759"/>
    <w:pPr>
      <w:spacing w:before="100" w:beforeAutospacing="1" w:after="100" w:afterAutospacing="1"/>
    </w:pPr>
    <w:rPr>
      <w:sz w:val="24"/>
      <w:szCs w:val="24"/>
      <w:lang w:val="en-US"/>
    </w:rPr>
  </w:style>
  <w:style w:type="paragraph" w:customStyle="1" w:styleId="tah0">
    <w:name w:val="tah"/>
    <w:basedOn w:val="Normal"/>
    <w:qFormat/>
    <w:rsid w:val="00931759"/>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9317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31759"/>
    <w:rPr>
      <w:rFonts w:ascii="Arial" w:hAnsi="Arial"/>
      <w:sz w:val="24"/>
      <w:lang w:val="en-GB" w:eastAsia="ja-JP" w:bidi="ar-SA"/>
    </w:rPr>
  </w:style>
  <w:style w:type="character" w:customStyle="1" w:styleId="FigureCaption1">
    <w:name w:val="Figure Caption1"/>
    <w:aliases w:val="fc Char1,Figure Caption Char Char"/>
    <w:qFormat/>
    <w:rsid w:val="00931759"/>
    <w:rPr>
      <w:rFonts w:ascii="Arial" w:eastAsia="????" w:hAnsi="Arial" w:cs="Arial"/>
      <w:color w:val="0000FF"/>
      <w:kern w:val="2"/>
      <w:lang w:val="en-US" w:eastAsia="en-US" w:bidi="ar-SA"/>
    </w:rPr>
  </w:style>
  <w:style w:type="character" w:customStyle="1" w:styleId="H1">
    <w:name w:val="H1_"/>
    <w:qFormat/>
    <w:rsid w:val="0093175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3175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3175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3175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31759"/>
    <w:rPr>
      <w:rFonts w:ascii="Arial" w:eastAsia="MS Mincho" w:hAnsi="Arial"/>
      <w:sz w:val="22"/>
      <w:lang w:val="en-GB" w:eastAsia="en-US" w:bidi="ar-SA"/>
    </w:rPr>
  </w:style>
  <w:style w:type="character" w:customStyle="1" w:styleId="T1Car">
    <w:name w:val="T1 Car"/>
    <w:aliases w:val="Header 6 Car Car"/>
    <w:qFormat/>
    <w:rsid w:val="00931759"/>
    <w:rPr>
      <w:rFonts w:ascii="Arial" w:eastAsia="MS Mincho" w:hAnsi="Arial"/>
      <w:lang w:val="en-GB" w:eastAsia="en-US" w:bidi="ar-SA"/>
    </w:rPr>
  </w:style>
  <w:style w:type="character" w:customStyle="1" w:styleId="CarCar4">
    <w:name w:val="Car Car4"/>
    <w:qFormat/>
    <w:rsid w:val="00931759"/>
    <w:rPr>
      <w:rFonts w:ascii="Arial" w:eastAsia="MS Mincho" w:hAnsi="Arial"/>
      <w:lang w:val="en-GB" w:eastAsia="en-US" w:bidi="ar-SA"/>
    </w:rPr>
  </w:style>
  <w:style w:type="character" w:customStyle="1" w:styleId="CarCar8">
    <w:name w:val="Car Car8"/>
    <w:qFormat/>
    <w:rsid w:val="00931759"/>
    <w:rPr>
      <w:rFonts w:ascii="Arial" w:eastAsia="MS Mincho" w:hAnsi="Arial"/>
      <w:sz w:val="36"/>
      <w:lang w:val="en-GB" w:eastAsia="en-US" w:bidi="ar-SA"/>
    </w:rPr>
  </w:style>
  <w:style w:type="character" w:customStyle="1" w:styleId="CarCar3">
    <w:name w:val="Car Car3"/>
    <w:qFormat/>
    <w:rsid w:val="00931759"/>
    <w:rPr>
      <w:rFonts w:ascii="Arial" w:eastAsia="MS Mincho" w:hAnsi="Arial"/>
      <w:sz w:val="36"/>
      <w:lang w:val="en-GB" w:eastAsia="en-US" w:bidi="ar-SA"/>
    </w:rPr>
  </w:style>
  <w:style w:type="character" w:customStyle="1" w:styleId="CarCar7">
    <w:name w:val="Car Car7"/>
    <w:qFormat/>
    <w:rsid w:val="0093175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31759"/>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31759"/>
    <w:rPr>
      <w:b/>
      <w:lang w:val="en-GB" w:eastAsia="ja-JP" w:bidi="ar-SA"/>
    </w:rPr>
  </w:style>
  <w:style w:type="character" w:customStyle="1" w:styleId="CarCar6">
    <w:name w:val="Car Car6"/>
    <w:qFormat/>
    <w:rsid w:val="0093175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31759"/>
    <w:rPr>
      <w:lang w:val="en-GB" w:eastAsia="ja-JP" w:bidi="ar-SA"/>
    </w:rPr>
  </w:style>
  <w:style w:type="character" w:customStyle="1" w:styleId="CarCar2">
    <w:name w:val="Car Car2"/>
    <w:qFormat/>
    <w:rsid w:val="00931759"/>
    <w:rPr>
      <w:rFonts w:eastAsia="MS Mincho"/>
      <w:lang w:val="en-GB" w:eastAsia="ja-JP" w:bidi="ar-SA"/>
    </w:rPr>
  </w:style>
  <w:style w:type="character" w:customStyle="1" w:styleId="CarCar9">
    <w:name w:val="Car Car9"/>
    <w:qFormat/>
    <w:rsid w:val="00931759"/>
    <w:rPr>
      <w:rFonts w:ascii="Arial" w:hAnsi="Arial"/>
      <w:lang w:val="en-GB" w:eastAsia="ja-JP" w:bidi="ar-SA"/>
    </w:rPr>
  </w:style>
  <w:style w:type="character" w:customStyle="1" w:styleId="CarCar10">
    <w:name w:val="Car Car10"/>
    <w:qFormat/>
    <w:rsid w:val="00931759"/>
    <w:rPr>
      <w:rFonts w:ascii="Arial" w:hAnsi="Arial"/>
      <w:lang w:val="en-GB" w:eastAsia="ja-JP" w:bidi="ar-SA"/>
    </w:rPr>
  </w:style>
  <w:style w:type="character" w:customStyle="1" w:styleId="btChar5">
    <w:name w:val="bt Char5"/>
    <w:qFormat/>
    <w:rsid w:val="0093175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3175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931759"/>
    <w:rPr>
      <w:rFonts w:ascii="Arial" w:hAnsi="Arial"/>
      <w:sz w:val="28"/>
      <w:lang w:val="en-GB" w:eastAsia="ja-JP" w:bidi="ar-SA"/>
    </w:rPr>
  </w:style>
  <w:style w:type="paragraph" w:customStyle="1" w:styleId="LD1">
    <w:name w:val="LD 1"/>
    <w:basedOn w:val="Normal"/>
    <w:qFormat/>
    <w:rsid w:val="00931759"/>
    <w:pPr>
      <w:keepNext/>
      <w:keepLines/>
      <w:spacing w:before="60" w:after="60"/>
      <w:jc w:val="center"/>
    </w:pPr>
    <w:rPr>
      <w:rFonts w:ascii="Courier New" w:hAnsi="Courier New"/>
    </w:rPr>
  </w:style>
  <w:style w:type="character" w:customStyle="1" w:styleId="Absatz-Standardschriftart">
    <w:name w:val="Absatz-Standardschriftart"/>
    <w:qFormat/>
    <w:rsid w:val="00931759"/>
  </w:style>
  <w:style w:type="character" w:customStyle="1" w:styleId="WW-Absatz-Standardschriftart">
    <w:name w:val="WW-Absatz-Standardschriftart"/>
    <w:qFormat/>
    <w:rsid w:val="00931759"/>
  </w:style>
  <w:style w:type="character" w:customStyle="1" w:styleId="WW8Num1z0">
    <w:name w:val="WW8Num1z0"/>
    <w:qFormat/>
    <w:rsid w:val="00931759"/>
    <w:rPr>
      <w:rFonts w:ascii="Symbol" w:hAnsi="Symbol"/>
    </w:rPr>
  </w:style>
  <w:style w:type="character" w:customStyle="1" w:styleId="WW8Num5z0">
    <w:name w:val="WW8Num5z0"/>
    <w:qFormat/>
    <w:rsid w:val="00931759"/>
    <w:rPr>
      <w:rFonts w:ascii="Times New Roman" w:eastAsia="MS Mincho" w:hAnsi="Times New Roman" w:cs="Times New Roman"/>
    </w:rPr>
  </w:style>
  <w:style w:type="character" w:customStyle="1" w:styleId="WW8Num5z1">
    <w:name w:val="WW8Num5z1"/>
    <w:qFormat/>
    <w:rsid w:val="00931759"/>
    <w:rPr>
      <w:rFonts w:ascii="Courier New" w:hAnsi="Courier New" w:cs="Courier New"/>
    </w:rPr>
  </w:style>
  <w:style w:type="character" w:customStyle="1" w:styleId="WW8Num5z2">
    <w:name w:val="WW8Num5z2"/>
    <w:qFormat/>
    <w:rsid w:val="00931759"/>
    <w:rPr>
      <w:rFonts w:ascii="Wingdings" w:hAnsi="Wingdings"/>
    </w:rPr>
  </w:style>
  <w:style w:type="character" w:customStyle="1" w:styleId="WW8Num5z3">
    <w:name w:val="WW8Num5z3"/>
    <w:qFormat/>
    <w:rsid w:val="00931759"/>
    <w:rPr>
      <w:rFonts w:ascii="Symbol" w:hAnsi="Symbol"/>
    </w:rPr>
  </w:style>
  <w:style w:type="character" w:customStyle="1" w:styleId="WW8Num6z0">
    <w:name w:val="WW8Num6z0"/>
    <w:qFormat/>
    <w:rsid w:val="00931759"/>
    <w:rPr>
      <w:rFonts w:ascii="Arial" w:eastAsia="MS Mincho" w:hAnsi="Arial" w:cs="Arial"/>
    </w:rPr>
  </w:style>
  <w:style w:type="character" w:customStyle="1" w:styleId="WW8Num6z1">
    <w:name w:val="WW8Num6z1"/>
    <w:qFormat/>
    <w:rsid w:val="00931759"/>
    <w:rPr>
      <w:rFonts w:ascii="Courier New" w:hAnsi="Courier New" w:cs="Courier New"/>
    </w:rPr>
  </w:style>
  <w:style w:type="character" w:customStyle="1" w:styleId="WW8Num6z2">
    <w:name w:val="WW8Num6z2"/>
    <w:qFormat/>
    <w:rsid w:val="00931759"/>
    <w:rPr>
      <w:rFonts w:ascii="Wingdings" w:hAnsi="Wingdings"/>
    </w:rPr>
  </w:style>
  <w:style w:type="character" w:customStyle="1" w:styleId="WW8Num6z3">
    <w:name w:val="WW8Num6z3"/>
    <w:qFormat/>
    <w:rsid w:val="00931759"/>
    <w:rPr>
      <w:rFonts w:ascii="Symbol" w:hAnsi="Symbol"/>
    </w:rPr>
  </w:style>
  <w:style w:type="character" w:customStyle="1" w:styleId="WW8Num9z0">
    <w:name w:val="WW8Num9z0"/>
    <w:qFormat/>
    <w:rsid w:val="00931759"/>
    <w:rPr>
      <w:rFonts w:ascii="Times New Roman" w:eastAsia="MS Mincho" w:hAnsi="Times New Roman" w:cs="Times New Roman"/>
    </w:rPr>
  </w:style>
  <w:style w:type="character" w:customStyle="1" w:styleId="WW8Num9z1">
    <w:name w:val="WW8Num9z1"/>
    <w:qFormat/>
    <w:rsid w:val="00931759"/>
    <w:rPr>
      <w:rFonts w:ascii="Courier New" w:hAnsi="Courier New" w:cs="Courier New"/>
    </w:rPr>
  </w:style>
  <w:style w:type="character" w:customStyle="1" w:styleId="WW8Num9z2">
    <w:name w:val="WW8Num9z2"/>
    <w:qFormat/>
    <w:rsid w:val="00931759"/>
    <w:rPr>
      <w:rFonts w:ascii="Wingdings" w:hAnsi="Wingdings"/>
    </w:rPr>
  </w:style>
  <w:style w:type="character" w:customStyle="1" w:styleId="WW8Num9z3">
    <w:name w:val="WW8Num9z3"/>
    <w:qFormat/>
    <w:rsid w:val="00931759"/>
    <w:rPr>
      <w:rFonts w:ascii="Symbol" w:hAnsi="Symbol"/>
    </w:rPr>
  </w:style>
  <w:style w:type="character" w:customStyle="1" w:styleId="WW8Num11z0">
    <w:name w:val="WW8Num11z0"/>
    <w:qFormat/>
    <w:rsid w:val="00931759"/>
    <w:rPr>
      <w:rFonts w:ascii="Times New Roman" w:eastAsia="MS Mincho" w:hAnsi="Times New Roman" w:cs="Times New Roman"/>
    </w:rPr>
  </w:style>
  <w:style w:type="character" w:customStyle="1" w:styleId="WW8Num11z1">
    <w:name w:val="WW8Num11z1"/>
    <w:qFormat/>
    <w:rsid w:val="00931759"/>
    <w:rPr>
      <w:rFonts w:ascii="Courier New" w:hAnsi="Courier New" w:cs="Courier New"/>
    </w:rPr>
  </w:style>
  <w:style w:type="character" w:customStyle="1" w:styleId="WW8Num11z2">
    <w:name w:val="WW8Num11z2"/>
    <w:qFormat/>
    <w:rsid w:val="00931759"/>
    <w:rPr>
      <w:rFonts w:ascii="Wingdings" w:hAnsi="Wingdings"/>
    </w:rPr>
  </w:style>
  <w:style w:type="character" w:customStyle="1" w:styleId="WW8Num11z3">
    <w:name w:val="WW8Num11z3"/>
    <w:qFormat/>
    <w:rsid w:val="00931759"/>
    <w:rPr>
      <w:rFonts w:ascii="Symbol" w:hAnsi="Symbol"/>
    </w:rPr>
  </w:style>
  <w:style w:type="character" w:customStyle="1" w:styleId="WW8Num15z0">
    <w:name w:val="WW8Num15z0"/>
    <w:qFormat/>
    <w:rsid w:val="00931759"/>
    <w:rPr>
      <w:rFonts w:ascii="Times New Roman" w:eastAsia="Times New Roman" w:hAnsi="Times New Roman" w:cs="Times New Roman"/>
    </w:rPr>
  </w:style>
  <w:style w:type="character" w:customStyle="1" w:styleId="WW8Num15z1">
    <w:name w:val="WW8Num15z1"/>
    <w:qFormat/>
    <w:rsid w:val="00931759"/>
    <w:rPr>
      <w:rFonts w:ascii="Courier New" w:hAnsi="Courier New" w:cs="Courier New"/>
    </w:rPr>
  </w:style>
  <w:style w:type="character" w:customStyle="1" w:styleId="WW8Num15z2">
    <w:name w:val="WW8Num15z2"/>
    <w:qFormat/>
    <w:rsid w:val="00931759"/>
    <w:rPr>
      <w:rFonts w:ascii="Wingdings" w:hAnsi="Wingdings"/>
    </w:rPr>
  </w:style>
  <w:style w:type="character" w:customStyle="1" w:styleId="WW8Num15z3">
    <w:name w:val="WW8Num15z3"/>
    <w:qFormat/>
    <w:rsid w:val="00931759"/>
    <w:rPr>
      <w:rFonts w:ascii="Symbol" w:hAnsi="Symbol"/>
    </w:rPr>
  </w:style>
  <w:style w:type="character" w:customStyle="1" w:styleId="WW8Num16z0">
    <w:name w:val="WW8Num16z0"/>
    <w:qFormat/>
    <w:rsid w:val="00931759"/>
    <w:rPr>
      <w:rFonts w:ascii="Times New Roman" w:eastAsia="MS Mincho" w:hAnsi="Times New Roman" w:cs="Times New Roman"/>
    </w:rPr>
  </w:style>
  <w:style w:type="character" w:customStyle="1" w:styleId="WW8Num16z1">
    <w:name w:val="WW8Num16z1"/>
    <w:qFormat/>
    <w:rsid w:val="00931759"/>
    <w:rPr>
      <w:rFonts w:ascii="Courier New" w:hAnsi="Courier New" w:cs="Courier New"/>
    </w:rPr>
  </w:style>
  <w:style w:type="character" w:customStyle="1" w:styleId="WW8Num16z2">
    <w:name w:val="WW8Num16z2"/>
    <w:qFormat/>
    <w:rsid w:val="00931759"/>
    <w:rPr>
      <w:rFonts w:ascii="Wingdings" w:hAnsi="Wingdings"/>
    </w:rPr>
  </w:style>
  <w:style w:type="character" w:customStyle="1" w:styleId="WW8Num16z3">
    <w:name w:val="WW8Num16z3"/>
    <w:qFormat/>
    <w:rsid w:val="00931759"/>
    <w:rPr>
      <w:rFonts w:ascii="Symbol" w:hAnsi="Symbol"/>
    </w:rPr>
  </w:style>
  <w:style w:type="character" w:customStyle="1" w:styleId="WW8Num18z0">
    <w:name w:val="WW8Num18z0"/>
    <w:qFormat/>
    <w:rsid w:val="00931759"/>
    <w:rPr>
      <w:rFonts w:ascii="Times New Roman" w:eastAsia="Times New Roman" w:hAnsi="Times New Roman" w:cs="Times New Roman"/>
    </w:rPr>
  </w:style>
  <w:style w:type="character" w:customStyle="1" w:styleId="WW8Num18z1">
    <w:name w:val="WW8Num18z1"/>
    <w:qFormat/>
    <w:rsid w:val="00931759"/>
    <w:rPr>
      <w:rFonts w:ascii="Courier New" w:hAnsi="Courier New" w:cs="Courier New"/>
    </w:rPr>
  </w:style>
  <w:style w:type="character" w:customStyle="1" w:styleId="WW8Num18z2">
    <w:name w:val="WW8Num18z2"/>
    <w:qFormat/>
    <w:rsid w:val="00931759"/>
    <w:rPr>
      <w:rFonts w:ascii="Wingdings" w:hAnsi="Wingdings"/>
    </w:rPr>
  </w:style>
  <w:style w:type="character" w:customStyle="1" w:styleId="WW8Num18z3">
    <w:name w:val="WW8Num18z3"/>
    <w:qFormat/>
    <w:rsid w:val="00931759"/>
    <w:rPr>
      <w:rFonts w:ascii="Symbol" w:hAnsi="Symbol"/>
    </w:rPr>
  </w:style>
  <w:style w:type="character" w:customStyle="1" w:styleId="WW8Num19z0">
    <w:name w:val="WW8Num19z0"/>
    <w:qFormat/>
    <w:rsid w:val="00931759"/>
    <w:rPr>
      <w:rFonts w:ascii="Times New Roman" w:eastAsia="MS Mincho" w:hAnsi="Times New Roman" w:cs="Times New Roman"/>
    </w:rPr>
  </w:style>
  <w:style w:type="character" w:customStyle="1" w:styleId="WW8Num19z1">
    <w:name w:val="WW8Num19z1"/>
    <w:qFormat/>
    <w:rsid w:val="00931759"/>
    <w:rPr>
      <w:rFonts w:ascii="Wingdings" w:hAnsi="Wingdings"/>
    </w:rPr>
  </w:style>
  <w:style w:type="character" w:customStyle="1" w:styleId="WW8Num25z0">
    <w:name w:val="WW8Num25z0"/>
    <w:qFormat/>
    <w:rsid w:val="00931759"/>
    <w:rPr>
      <w:rFonts w:ascii="Arial" w:eastAsia="SimSun" w:hAnsi="Arial" w:cs="Arial"/>
    </w:rPr>
  </w:style>
  <w:style w:type="character" w:customStyle="1" w:styleId="WW8Num25z1">
    <w:name w:val="WW8Num25z1"/>
    <w:qFormat/>
    <w:rsid w:val="00931759"/>
    <w:rPr>
      <w:rFonts w:ascii="Wingdings" w:hAnsi="Wingdings"/>
    </w:rPr>
  </w:style>
  <w:style w:type="character" w:customStyle="1" w:styleId="WW8Num28z0">
    <w:name w:val="WW8Num28z0"/>
    <w:qFormat/>
    <w:rsid w:val="00931759"/>
    <w:rPr>
      <w:rFonts w:ascii="Times New Roman" w:eastAsia="MS Mincho" w:hAnsi="Times New Roman" w:cs="Times New Roman"/>
    </w:rPr>
  </w:style>
  <w:style w:type="character" w:customStyle="1" w:styleId="WW8Num28z1">
    <w:name w:val="WW8Num28z1"/>
    <w:qFormat/>
    <w:rsid w:val="00931759"/>
    <w:rPr>
      <w:rFonts w:ascii="Courier New" w:hAnsi="Courier New" w:cs="Courier New"/>
    </w:rPr>
  </w:style>
  <w:style w:type="character" w:customStyle="1" w:styleId="WW8Num28z2">
    <w:name w:val="WW8Num28z2"/>
    <w:qFormat/>
    <w:rsid w:val="00931759"/>
    <w:rPr>
      <w:rFonts w:ascii="Wingdings" w:hAnsi="Wingdings"/>
    </w:rPr>
  </w:style>
  <w:style w:type="character" w:customStyle="1" w:styleId="WW8Num28z3">
    <w:name w:val="WW8Num28z3"/>
    <w:qFormat/>
    <w:rsid w:val="00931759"/>
    <w:rPr>
      <w:rFonts w:ascii="Symbol" w:hAnsi="Symbol"/>
    </w:rPr>
  </w:style>
  <w:style w:type="character" w:customStyle="1" w:styleId="WW8Num32z0">
    <w:name w:val="WW8Num32z0"/>
    <w:qFormat/>
    <w:rsid w:val="00931759"/>
    <w:rPr>
      <w:rFonts w:ascii="Times New Roman" w:eastAsia="Times New Roman" w:hAnsi="Times New Roman" w:cs="Times New Roman"/>
    </w:rPr>
  </w:style>
  <w:style w:type="character" w:customStyle="1" w:styleId="WW8Num32z1">
    <w:name w:val="WW8Num32z1"/>
    <w:qFormat/>
    <w:rsid w:val="00931759"/>
    <w:rPr>
      <w:rFonts w:ascii="Courier New" w:hAnsi="Courier New" w:cs="Courier New"/>
    </w:rPr>
  </w:style>
  <w:style w:type="character" w:customStyle="1" w:styleId="WW8Num32z2">
    <w:name w:val="WW8Num32z2"/>
    <w:qFormat/>
    <w:rsid w:val="00931759"/>
    <w:rPr>
      <w:rFonts w:ascii="Wingdings" w:hAnsi="Wingdings"/>
    </w:rPr>
  </w:style>
  <w:style w:type="character" w:customStyle="1" w:styleId="WW8Num32z3">
    <w:name w:val="WW8Num32z3"/>
    <w:qFormat/>
    <w:rsid w:val="00931759"/>
    <w:rPr>
      <w:rFonts w:ascii="Symbol" w:hAnsi="Symbol"/>
    </w:rPr>
  </w:style>
  <w:style w:type="character" w:customStyle="1" w:styleId="WW8Num34z0">
    <w:name w:val="WW8Num34z0"/>
    <w:qFormat/>
    <w:rsid w:val="00931759"/>
    <w:rPr>
      <w:rFonts w:ascii="Times New Roman" w:eastAsia="SimSun" w:hAnsi="Times New Roman" w:cs="Times New Roman"/>
    </w:rPr>
  </w:style>
  <w:style w:type="character" w:customStyle="1" w:styleId="WW8Num34z1">
    <w:name w:val="WW8Num34z1"/>
    <w:qFormat/>
    <w:rsid w:val="00931759"/>
    <w:rPr>
      <w:rFonts w:ascii="Wingdings" w:hAnsi="Wingdings"/>
    </w:rPr>
  </w:style>
  <w:style w:type="character" w:customStyle="1" w:styleId="WW8Num35z0">
    <w:name w:val="WW8Num35z0"/>
    <w:qFormat/>
    <w:rsid w:val="00931759"/>
    <w:rPr>
      <w:rFonts w:ascii="Times New Roman" w:eastAsia="SimSun" w:hAnsi="Times New Roman" w:cs="Times New Roman"/>
    </w:rPr>
  </w:style>
  <w:style w:type="character" w:customStyle="1" w:styleId="WW8Num35z1">
    <w:name w:val="WW8Num35z1"/>
    <w:qFormat/>
    <w:rsid w:val="00931759"/>
    <w:rPr>
      <w:rFonts w:ascii="Wingdings" w:hAnsi="Wingdings"/>
    </w:rPr>
  </w:style>
  <w:style w:type="character" w:customStyle="1" w:styleId="WW8Num36z0">
    <w:name w:val="WW8Num36z0"/>
    <w:qFormat/>
    <w:rsid w:val="00931759"/>
    <w:rPr>
      <w:rFonts w:ascii="Times New Roman" w:eastAsia="SimSun" w:hAnsi="Times New Roman" w:cs="Times New Roman"/>
    </w:rPr>
  </w:style>
  <w:style w:type="character" w:customStyle="1" w:styleId="WW8Num36z1">
    <w:name w:val="WW8Num36z1"/>
    <w:qFormat/>
    <w:rsid w:val="00931759"/>
    <w:rPr>
      <w:rFonts w:ascii="Wingdings" w:hAnsi="Wingdings"/>
    </w:rPr>
  </w:style>
  <w:style w:type="character" w:customStyle="1" w:styleId="WW8Num39z0">
    <w:name w:val="WW8Num39z0"/>
    <w:qFormat/>
    <w:rsid w:val="00931759"/>
    <w:rPr>
      <w:rFonts w:ascii="Times New Roman" w:eastAsia="SimSun" w:hAnsi="Times New Roman" w:cs="Times New Roman"/>
    </w:rPr>
  </w:style>
  <w:style w:type="character" w:customStyle="1" w:styleId="WW8Num39z1">
    <w:name w:val="WW8Num39z1"/>
    <w:qFormat/>
    <w:rsid w:val="00931759"/>
    <w:rPr>
      <w:rFonts w:ascii="Wingdings" w:hAnsi="Wingdings"/>
    </w:rPr>
  </w:style>
  <w:style w:type="character" w:customStyle="1" w:styleId="WW8NumSt1z0">
    <w:name w:val="WW8NumSt1z0"/>
    <w:qFormat/>
    <w:rsid w:val="00931759"/>
    <w:rPr>
      <w:rFonts w:ascii="Symbol" w:hAnsi="Symbol"/>
    </w:rPr>
  </w:style>
  <w:style w:type="character" w:customStyle="1" w:styleId="WW8NumSt18z0">
    <w:name w:val="WW8NumSt18z0"/>
    <w:qFormat/>
    <w:rsid w:val="00931759"/>
    <w:rPr>
      <w:rFonts w:ascii="Geneva" w:hAnsi="Geneva"/>
    </w:rPr>
  </w:style>
  <w:style w:type="character" w:customStyle="1" w:styleId="a4">
    <w:name w:val="段落フォント"/>
    <w:qFormat/>
    <w:rsid w:val="00931759"/>
  </w:style>
  <w:style w:type="character" w:customStyle="1" w:styleId="a5">
    <w:name w:val="脚注番号"/>
    <w:qFormat/>
    <w:rsid w:val="00931759"/>
    <w:rPr>
      <w:b/>
      <w:position w:val="3"/>
      <w:sz w:val="16"/>
    </w:rPr>
  </w:style>
  <w:style w:type="character" w:customStyle="1" w:styleId="a6">
    <w:name w:val="コメント参照"/>
    <w:qFormat/>
    <w:rsid w:val="00931759"/>
    <w:rPr>
      <w:sz w:val="16"/>
    </w:rPr>
  </w:style>
  <w:style w:type="character" w:customStyle="1" w:styleId="H10">
    <w:name w:val="H1 (文字)"/>
    <w:qFormat/>
    <w:rsid w:val="00931759"/>
    <w:rPr>
      <w:rFonts w:ascii="Arial" w:eastAsia="MS Mincho" w:hAnsi="Arial"/>
      <w:sz w:val="36"/>
      <w:lang w:val="en-GB" w:eastAsia="ar-SA" w:bidi="ar-SA"/>
    </w:rPr>
  </w:style>
  <w:style w:type="character" w:customStyle="1" w:styleId="Head2A">
    <w:name w:val="Head2A (文字)"/>
    <w:qFormat/>
    <w:rsid w:val="00931759"/>
    <w:rPr>
      <w:rFonts w:ascii="Arial" w:eastAsia="MS Mincho" w:hAnsi="Arial"/>
      <w:sz w:val="32"/>
      <w:lang w:val="en-GB" w:eastAsia="ar-SA" w:bidi="ar-SA"/>
    </w:rPr>
  </w:style>
  <w:style w:type="character" w:customStyle="1" w:styleId="Underrubrik2">
    <w:name w:val="Underrubrik2 (文字)"/>
    <w:qFormat/>
    <w:rsid w:val="00931759"/>
    <w:rPr>
      <w:rFonts w:ascii="Arial" w:eastAsia="MS Mincho" w:hAnsi="Arial"/>
      <w:sz w:val="28"/>
      <w:lang w:val="en-GB" w:eastAsia="ar-SA" w:bidi="ar-SA"/>
    </w:rPr>
  </w:style>
  <w:style w:type="character" w:customStyle="1" w:styleId="h4">
    <w:name w:val="h4 (文字)"/>
    <w:qFormat/>
    <w:rsid w:val="00931759"/>
    <w:rPr>
      <w:rFonts w:ascii="Arial" w:eastAsia="MS Mincho" w:hAnsi="Arial" w:cs="Arial"/>
      <w:color w:val="0000FF"/>
      <w:kern w:val="2"/>
      <w:sz w:val="24"/>
      <w:szCs w:val="28"/>
      <w:lang w:val="en-GB" w:eastAsia="ar-SA" w:bidi="ar-SA"/>
    </w:rPr>
  </w:style>
  <w:style w:type="character" w:customStyle="1" w:styleId="M5">
    <w:name w:val="M5 (文字)"/>
    <w:qFormat/>
    <w:rsid w:val="00931759"/>
    <w:rPr>
      <w:rFonts w:ascii="Arial" w:eastAsia="MS Mincho" w:hAnsi="Arial"/>
      <w:sz w:val="22"/>
      <w:lang w:val="en-GB" w:eastAsia="ar-SA" w:bidi="ar-SA"/>
    </w:rPr>
  </w:style>
  <w:style w:type="character" w:customStyle="1" w:styleId="T1">
    <w:name w:val="T1 (文字)"/>
    <w:qFormat/>
    <w:rsid w:val="00931759"/>
    <w:rPr>
      <w:rFonts w:ascii="Arial" w:eastAsia="MS Mincho" w:hAnsi="Arial"/>
      <w:lang w:val="en-GB" w:eastAsia="ar-SA" w:bidi="ar-SA"/>
    </w:rPr>
  </w:style>
  <w:style w:type="character" w:customStyle="1" w:styleId="8">
    <w:name w:val="(文字) (文字)8"/>
    <w:qFormat/>
    <w:rsid w:val="00931759"/>
    <w:rPr>
      <w:rFonts w:ascii="Arial" w:eastAsia="MS Mincho" w:hAnsi="Arial"/>
      <w:lang w:val="en-GB" w:eastAsia="ar-SA" w:bidi="ar-SA"/>
    </w:rPr>
  </w:style>
  <w:style w:type="character" w:customStyle="1" w:styleId="7">
    <w:name w:val="(文字) (文字)7"/>
    <w:qFormat/>
    <w:rsid w:val="00931759"/>
    <w:rPr>
      <w:rFonts w:ascii="Arial" w:eastAsia="MS Mincho" w:hAnsi="Arial"/>
      <w:sz w:val="36"/>
      <w:lang w:val="en-GB" w:eastAsia="ar-SA" w:bidi="ar-SA"/>
    </w:rPr>
  </w:style>
  <w:style w:type="character" w:customStyle="1" w:styleId="headerodd">
    <w:name w:val="header odd (文字)"/>
    <w:qFormat/>
    <w:rsid w:val="00931759"/>
    <w:rPr>
      <w:rFonts w:ascii="Arial" w:eastAsia="MS Mincho" w:hAnsi="Arial"/>
      <w:b/>
      <w:sz w:val="18"/>
      <w:lang w:val="en-GB" w:eastAsia="ar-SA" w:bidi="ar-SA"/>
    </w:rPr>
  </w:style>
  <w:style w:type="character" w:customStyle="1" w:styleId="footnotetext1">
    <w:name w:val="footnote text1 (文字)"/>
    <w:qFormat/>
    <w:rsid w:val="00931759"/>
    <w:rPr>
      <w:rFonts w:eastAsia="MS Mincho"/>
      <w:sz w:val="16"/>
      <w:lang w:val="en-GB" w:eastAsia="ar-SA" w:bidi="ar-SA"/>
    </w:rPr>
  </w:style>
  <w:style w:type="character" w:customStyle="1" w:styleId="60">
    <w:name w:val="(文字) (文字)6"/>
    <w:qFormat/>
    <w:rsid w:val="00931759"/>
    <w:rPr>
      <w:rFonts w:eastAsia="MS Mincho"/>
      <w:lang w:val="en-GB" w:eastAsia="ar-SA" w:bidi="ar-SA"/>
    </w:rPr>
  </w:style>
  <w:style w:type="character" w:customStyle="1" w:styleId="cap">
    <w:name w:val="cap (文字)"/>
    <w:aliases w:val="図表番号 (文字),cap Char (文字) (文字)1"/>
    <w:qFormat/>
    <w:rsid w:val="00931759"/>
    <w:rPr>
      <w:rFonts w:eastAsia="MS Mincho"/>
      <w:b/>
      <w:lang w:val="en-GB" w:eastAsia="ar-SA" w:bidi="ar-SA"/>
    </w:rPr>
  </w:style>
  <w:style w:type="character" w:customStyle="1" w:styleId="5">
    <w:name w:val="(文字) (文字)5"/>
    <w:qFormat/>
    <w:rsid w:val="00931759"/>
    <w:rPr>
      <w:rFonts w:ascii="Courier New" w:eastAsia="MS Mincho" w:hAnsi="Courier New"/>
      <w:lang w:val="nb-NO" w:eastAsia="ar-SA" w:bidi="ar-SA"/>
    </w:rPr>
  </w:style>
  <w:style w:type="character" w:customStyle="1" w:styleId="bt">
    <w:name w:val="bt (文字)"/>
    <w:qFormat/>
    <w:rsid w:val="00931759"/>
    <w:rPr>
      <w:rFonts w:eastAsia="MS Mincho"/>
      <w:lang w:val="en-GB" w:eastAsia="ar-SA" w:bidi="ar-SA"/>
    </w:rPr>
  </w:style>
  <w:style w:type="character" w:customStyle="1" w:styleId="411">
    <w:name w:val="(文字) (文字)411"/>
    <w:qFormat/>
    <w:rsid w:val="00931759"/>
    <w:rPr>
      <w:rFonts w:eastAsia="MS Mincho"/>
      <w:lang w:val="en-GB" w:eastAsia="ar-SA" w:bidi="ar-SA"/>
    </w:rPr>
  </w:style>
  <w:style w:type="character" w:customStyle="1" w:styleId="30">
    <w:name w:val="(文字) (文字)3"/>
    <w:qFormat/>
    <w:rsid w:val="00931759"/>
    <w:rPr>
      <w:rFonts w:eastAsia="MS Mincho"/>
      <w:lang w:val="en-GB" w:eastAsia="ar-SA" w:bidi="ar-SA"/>
    </w:rPr>
  </w:style>
  <w:style w:type="character" w:customStyle="1" w:styleId="17">
    <w:name w:val="(文字) (文字)1"/>
    <w:qFormat/>
    <w:rsid w:val="00931759"/>
    <w:rPr>
      <w:rFonts w:eastAsia="MS Mincho"/>
      <w:lang w:val="en-GB" w:eastAsia="ar-SA" w:bidi="ar-SA"/>
    </w:rPr>
  </w:style>
  <w:style w:type="character" w:customStyle="1" w:styleId="a7">
    <w:name w:val="番号付け記号"/>
    <w:qFormat/>
    <w:rsid w:val="00931759"/>
  </w:style>
  <w:style w:type="paragraph" w:customStyle="1" w:styleId="a8">
    <w:name w:val="見出し"/>
    <w:basedOn w:val="Normal"/>
    <w:next w:val="BodyText"/>
    <w:qFormat/>
    <w:rsid w:val="0093175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qFormat/>
    <w:rsid w:val="00931759"/>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qFormat/>
    <w:rsid w:val="00931759"/>
    <w:pPr>
      <w:ind w:left="851" w:hanging="284"/>
    </w:pPr>
  </w:style>
  <w:style w:type="paragraph" w:customStyle="1" w:styleId="ac">
    <w:name w:val="箇条書き"/>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qFormat/>
    <w:rsid w:val="00931759"/>
    <w:pPr>
      <w:tabs>
        <w:tab w:val="clear" w:pos="644"/>
        <w:tab w:val="left" w:pos="1494"/>
      </w:tabs>
      <w:ind w:left="851" w:hanging="284"/>
    </w:pPr>
  </w:style>
  <w:style w:type="paragraph" w:customStyle="1" w:styleId="31">
    <w:name w:val="箇条書き 3"/>
    <w:basedOn w:val="23"/>
    <w:qFormat/>
    <w:rsid w:val="00931759"/>
    <w:pPr>
      <w:ind w:left="1135"/>
    </w:pPr>
  </w:style>
  <w:style w:type="paragraph" w:customStyle="1" w:styleId="24">
    <w:name w:val="一覧 2"/>
    <w:basedOn w:val="List"/>
    <w:qFormat/>
    <w:rsid w:val="00931759"/>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931759"/>
    <w:pPr>
      <w:ind w:left="1135"/>
    </w:pPr>
  </w:style>
  <w:style w:type="paragraph" w:customStyle="1" w:styleId="40">
    <w:name w:val="一覧 4"/>
    <w:basedOn w:val="32"/>
    <w:qFormat/>
    <w:rsid w:val="00931759"/>
    <w:pPr>
      <w:ind w:left="1418"/>
    </w:pPr>
  </w:style>
  <w:style w:type="paragraph" w:customStyle="1" w:styleId="50">
    <w:name w:val="一覧 5"/>
    <w:basedOn w:val="40"/>
    <w:qFormat/>
    <w:rsid w:val="00931759"/>
    <w:pPr>
      <w:ind w:left="1702"/>
    </w:pPr>
  </w:style>
  <w:style w:type="paragraph" w:customStyle="1" w:styleId="41">
    <w:name w:val="箇条書き 4"/>
    <w:basedOn w:val="31"/>
    <w:qFormat/>
    <w:rsid w:val="00931759"/>
    <w:pPr>
      <w:ind w:left="1418"/>
    </w:pPr>
  </w:style>
  <w:style w:type="paragraph" w:customStyle="1" w:styleId="51">
    <w:name w:val="箇条書き 5"/>
    <w:basedOn w:val="41"/>
    <w:qFormat/>
    <w:rsid w:val="00931759"/>
    <w:pPr>
      <w:ind w:left="1702"/>
    </w:pPr>
  </w:style>
  <w:style w:type="paragraph" w:customStyle="1" w:styleId="ad">
    <w:name w:val="コメント文字列"/>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qFormat/>
    <w:rsid w:val="0093175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qFormat/>
    <w:rsid w:val="00931759"/>
    <w:rPr>
      <w:b/>
      <w:bCs/>
    </w:rPr>
  </w:style>
  <w:style w:type="paragraph" w:customStyle="1" w:styleId="af0">
    <w:name w:val="見出しマップ"/>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931759"/>
    <w:pPr>
      <w:suppressAutoHyphens/>
      <w:autoSpaceDN/>
      <w:adjustRightInd/>
      <w:spacing w:before="120" w:after="120"/>
    </w:pPr>
    <w:rPr>
      <w:rFonts w:eastAsia="MS Mincho" w:cs="CG Times (WN)"/>
      <w:b/>
      <w:lang w:eastAsia="ar-SA"/>
    </w:rPr>
  </w:style>
  <w:style w:type="paragraph" w:customStyle="1" w:styleId="af1">
    <w:name w:val="書式なし"/>
    <w:basedOn w:val="Normal"/>
    <w:qFormat/>
    <w:rsid w:val="00931759"/>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931759"/>
    <w:pPr>
      <w:suppressAutoHyphens/>
      <w:autoSpaceDN/>
      <w:adjustRightInd/>
      <w:spacing w:after="120"/>
    </w:pPr>
    <w:rPr>
      <w:rFonts w:eastAsia="MS Mincho" w:cs="CG Times (WN)"/>
      <w:lang w:eastAsia="ar-SA"/>
    </w:rPr>
  </w:style>
  <w:style w:type="paragraph" w:customStyle="1" w:styleId="33">
    <w:name w:val="本文 3"/>
    <w:basedOn w:val="Normal"/>
    <w:qFormat/>
    <w:rsid w:val="00931759"/>
    <w:pPr>
      <w:suppressAutoHyphens/>
      <w:autoSpaceDN/>
      <w:adjustRightInd/>
      <w:spacing w:after="120"/>
    </w:pPr>
    <w:rPr>
      <w:rFonts w:eastAsia="MS Mincho" w:cs="CG Times (WN)"/>
      <w:lang w:eastAsia="ar-SA"/>
    </w:rPr>
  </w:style>
  <w:style w:type="paragraph" w:customStyle="1" w:styleId="Web">
    <w:name w:val="標準 (Web)"/>
    <w:basedOn w:val="Normal"/>
    <w:qFormat/>
    <w:rsid w:val="00931759"/>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931759"/>
    <w:pPr>
      <w:suppressAutoHyphens/>
      <w:autoSpaceDN/>
      <w:adjustRightInd/>
      <w:ind w:left="567"/>
    </w:pPr>
    <w:rPr>
      <w:rFonts w:ascii="Arial" w:eastAsia="MS Mincho" w:hAnsi="Arial" w:cs="Arial"/>
      <w:lang w:eastAsia="ar-SA"/>
    </w:rPr>
  </w:style>
  <w:style w:type="paragraph" w:customStyle="1" w:styleId="af2">
    <w:name w:val="標準インデント"/>
    <w:basedOn w:val="Normal"/>
    <w:qFormat/>
    <w:rsid w:val="00931759"/>
    <w:pPr>
      <w:suppressAutoHyphens/>
      <w:autoSpaceDN/>
      <w:adjustRightInd/>
      <w:ind w:left="708"/>
    </w:pPr>
    <w:rPr>
      <w:rFonts w:eastAsia="MS Mincho" w:cs="CG Times (WN)"/>
      <w:lang w:eastAsia="ar-SA"/>
    </w:rPr>
  </w:style>
  <w:style w:type="paragraph" w:customStyle="1" w:styleId="af3">
    <w:name w:val="記"/>
    <w:basedOn w:val="Normal"/>
    <w:next w:val="Normal"/>
    <w:qFormat/>
    <w:rsid w:val="00931759"/>
    <w:pPr>
      <w:suppressAutoHyphens/>
      <w:autoSpaceDN/>
      <w:adjustRightInd/>
    </w:pPr>
    <w:rPr>
      <w:rFonts w:eastAsia="MS Mincho" w:cs="CG Times (WN)"/>
      <w:lang w:eastAsia="ar-SA"/>
    </w:rPr>
  </w:style>
  <w:style w:type="paragraph" w:customStyle="1" w:styleId="HTML">
    <w:name w:val="HTML 書式付き"/>
    <w:basedOn w:val="Normal"/>
    <w:qFormat/>
    <w:rsid w:val="00931759"/>
    <w:pPr>
      <w:suppressAutoHyphens/>
      <w:autoSpaceDN/>
      <w:adjustRightInd/>
    </w:pPr>
    <w:rPr>
      <w:rFonts w:ascii="Courier New" w:eastAsia="MS Mincho" w:hAnsi="Courier New" w:cs="Courier New"/>
      <w:lang w:eastAsia="ar-SA"/>
    </w:rPr>
  </w:style>
  <w:style w:type="paragraph" w:customStyle="1" w:styleId="af4">
    <w:name w:val="表の内容"/>
    <w:basedOn w:val="Normal"/>
    <w:qFormat/>
    <w:rsid w:val="00931759"/>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931759"/>
    <w:pPr>
      <w:jc w:val="center"/>
    </w:pPr>
    <w:rPr>
      <w:b/>
      <w:bCs/>
    </w:rPr>
  </w:style>
  <w:style w:type="character" w:customStyle="1" w:styleId="WW8Num27z0">
    <w:name w:val="WW8Num27z0"/>
    <w:qFormat/>
    <w:rsid w:val="00931759"/>
    <w:rPr>
      <w:rFonts w:ascii="Arial" w:eastAsia="Times New Roman" w:hAnsi="Arial" w:cs="Arial"/>
    </w:rPr>
  </w:style>
  <w:style w:type="character" w:customStyle="1" w:styleId="WW8Num27z1">
    <w:name w:val="WW8Num27z1"/>
    <w:qFormat/>
    <w:rsid w:val="00931759"/>
    <w:rPr>
      <w:rFonts w:ascii="Courier New" w:hAnsi="Courier New" w:cs="Courier New"/>
    </w:rPr>
  </w:style>
  <w:style w:type="character" w:customStyle="1" w:styleId="WW8Num27z2">
    <w:name w:val="WW8Num27z2"/>
    <w:qFormat/>
    <w:rsid w:val="00931759"/>
    <w:rPr>
      <w:rFonts w:ascii="Wingdings" w:hAnsi="Wingdings"/>
    </w:rPr>
  </w:style>
  <w:style w:type="character" w:customStyle="1" w:styleId="WW8Num27z3">
    <w:name w:val="WW8Num27z3"/>
    <w:qFormat/>
    <w:rsid w:val="00931759"/>
    <w:rPr>
      <w:rFonts w:ascii="Symbol" w:hAnsi="Symbol"/>
    </w:rPr>
  </w:style>
  <w:style w:type="character" w:customStyle="1" w:styleId="WW8Num29z0">
    <w:name w:val="WW8Num29z0"/>
    <w:qFormat/>
    <w:rsid w:val="00931759"/>
    <w:rPr>
      <w:rFonts w:ascii="Times New Roman" w:eastAsia="MS Mincho" w:hAnsi="Times New Roman" w:cs="Times New Roman"/>
    </w:rPr>
  </w:style>
  <w:style w:type="character" w:customStyle="1" w:styleId="WW8Num29z1">
    <w:name w:val="WW8Num29z1"/>
    <w:qFormat/>
    <w:rsid w:val="00931759"/>
    <w:rPr>
      <w:rFonts w:ascii="Courier New" w:hAnsi="Courier New" w:cs="Courier New"/>
    </w:rPr>
  </w:style>
  <w:style w:type="character" w:customStyle="1" w:styleId="WW8Num29z2">
    <w:name w:val="WW8Num29z2"/>
    <w:qFormat/>
    <w:rsid w:val="00931759"/>
    <w:rPr>
      <w:rFonts w:ascii="Wingdings" w:hAnsi="Wingdings"/>
    </w:rPr>
  </w:style>
  <w:style w:type="character" w:customStyle="1" w:styleId="WW8Num29z3">
    <w:name w:val="WW8Num29z3"/>
    <w:qFormat/>
    <w:rsid w:val="00931759"/>
    <w:rPr>
      <w:rFonts w:ascii="Symbol" w:hAnsi="Symbol"/>
    </w:rPr>
  </w:style>
  <w:style w:type="character" w:customStyle="1" w:styleId="WW8Num31z0">
    <w:name w:val="WW8Num31z0"/>
    <w:qFormat/>
    <w:rsid w:val="00931759"/>
    <w:rPr>
      <w:rFonts w:ascii="Symbol" w:hAnsi="Symbol"/>
    </w:rPr>
  </w:style>
  <w:style w:type="character" w:customStyle="1" w:styleId="WW8Num31z1">
    <w:name w:val="WW8Num31z1"/>
    <w:qFormat/>
    <w:rsid w:val="00931759"/>
    <w:rPr>
      <w:rFonts w:ascii="Courier New" w:hAnsi="Courier New" w:cs="Courier New"/>
    </w:rPr>
  </w:style>
  <w:style w:type="character" w:customStyle="1" w:styleId="WW8Num31z2">
    <w:name w:val="WW8Num31z2"/>
    <w:qFormat/>
    <w:rsid w:val="00931759"/>
    <w:rPr>
      <w:rFonts w:ascii="Wingdings" w:hAnsi="Wingdings"/>
    </w:rPr>
  </w:style>
  <w:style w:type="character" w:customStyle="1" w:styleId="WW8Num34z2">
    <w:name w:val="WW8Num34z2"/>
    <w:qFormat/>
    <w:rsid w:val="00931759"/>
    <w:rPr>
      <w:rFonts w:ascii="Wingdings" w:hAnsi="Wingdings"/>
    </w:rPr>
  </w:style>
  <w:style w:type="character" w:customStyle="1" w:styleId="WW8Num34z3">
    <w:name w:val="WW8Num34z3"/>
    <w:qFormat/>
    <w:rsid w:val="00931759"/>
    <w:rPr>
      <w:rFonts w:ascii="Symbol" w:hAnsi="Symbol"/>
    </w:rPr>
  </w:style>
  <w:style w:type="character" w:customStyle="1" w:styleId="WW8Num37z0">
    <w:name w:val="WW8Num37z0"/>
    <w:qFormat/>
    <w:rsid w:val="00931759"/>
    <w:rPr>
      <w:rFonts w:ascii="Times New Roman" w:eastAsia="SimSun" w:hAnsi="Times New Roman" w:cs="Times New Roman"/>
    </w:rPr>
  </w:style>
  <w:style w:type="character" w:customStyle="1" w:styleId="WW8Num37z1">
    <w:name w:val="WW8Num37z1"/>
    <w:qFormat/>
    <w:rsid w:val="00931759"/>
    <w:rPr>
      <w:rFonts w:ascii="Wingdings" w:hAnsi="Wingdings"/>
    </w:rPr>
  </w:style>
  <w:style w:type="character" w:customStyle="1" w:styleId="WW8Num38z0">
    <w:name w:val="WW8Num38z0"/>
    <w:qFormat/>
    <w:rsid w:val="00931759"/>
    <w:rPr>
      <w:rFonts w:ascii="Times New Roman" w:eastAsia="SimSun" w:hAnsi="Times New Roman" w:cs="Times New Roman"/>
    </w:rPr>
  </w:style>
  <w:style w:type="character" w:customStyle="1" w:styleId="WW8Num38z1">
    <w:name w:val="WW8Num38z1"/>
    <w:qFormat/>
    <w:rsid w:val="00931759"/>
    <w:rPr>
      <w:rFonts w:ascii="Wingdings" w:hAnsi="Wingdings"/>
    </w:rPr>
  </w:style>
  <w:style w:type="character" w:customStyle="1" w:styleId="WW8Num41z0">
    <w:name w:val="WW8Num41z0"/>
    <w:qFormat/>
    <w:rsid w:val="00931759"/>
    <w:rPr>
      <w:rFonts w:ascii="Times New Roman" w:eastAsia="SimSun" w:hAnsi="Times New Roman" w:cs="Times New Roman"/>
    </w:rPr>
  </w:style>
  <w:style w:type="character" w:customStyle="1" w:styleId="WW8Num41z1">
    <w:name w:val="WW8Num41z1"/>
    <w:qFormat/>
    <w:rsid w:val="00931759"/>
    <w:rPr>
      <w:rFonts w:ascii="Wingdings" w:hAnsi="Wingdings"/>
    </w:rPr>
  </w:style>
  <w:style w:type="character" w:customStyle="1" w:styleId="WW8NumSt20z0">
    <w:name w:val="WW8NumSt20z0"/>
    <w:qFormat/>
    <w:rsid w:val="00931759"/>
    <w:rPr>
      <w:rFonts w:ascii="Geneva" w:hAnsi="Geneva"/>
    </w:rPr>
  </w:style>
  <w:style w:type="character" w:customStyle="1" w:styleId="DefaultParagraphFont1">
    <w:name w:val="Default Paragraph Font1"/>
    <w:qFormat/>
    <w:rsid w:val="00931759"/>
  </w:style>
  <w:style w:type="character" w:customStyle="1" w:styleId="Heading1Char1">
    <w:name w:val="Heading 1 Char1"/>
    <w:aliases w:val="h112 Char1,h18 Char2,Heading 1_a Char1"/>
    <w:qFormat/>
    <w:rsid w:val="00931759"/>
    <w:rPr>
      <w:rFonts w:ascii="Arial" w:hAnsi="Arial"/>
      <w:sz w:val="36"/>
      <w:lang w:val="en-GB"/>
    </w:rPr>
  </w:style>
  <w:style w:type="character" w:customStyle="1" w:styleId="Heading2-">
    <w:name w:val="Heading 2-"/>
    <w:qFormat/>
    <w:rsid w:val="00931759"/>
    <w:rPr>
      <w:rFonts w:ascii="Arial" w:hAnsi="Arial"/>
      <w:sz w:val="32"/>
      <w:lang w:val="en-GB"/>
    </w:rPr>
  </w:style>
  <w:style w:type="character" w:customStyle="1" w:styleId="CommentReference1">
    <w:name w:val="Comment Reference1"/>
    <w:qFormat/>
    <w:rsid w:val="00931759"/>
    <w:rPr>
      <w:sz w:val="16"/>
    </w:rPr>
  </w:style>
  <w:style w:type="character" w:customStyle="1" w:styleId="ListChar">
    <w:name w:val="List Char"/>
    <w:qFormat/>
    <w:rsid w:val="00931759"/>
    <w:rPr>
      <w:lang w:val="en-GB" w:eastAsia="ar-SA" w:bidi="ar-SA"/>
    </w:rPr>
  </w:style>
  <w:style w:type="paragraph" w:customStyle="1" w:styleId="ListBullet1">
    <w:name w:val="List Bullet1"/>
    <w:basedOn w:val="Normal"/>
    <w:qFormat/>
    <w:rsid w:val="00931759"/>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931759"/>
    <w:pPr>
      <w:tabs>
        <w:tab w:val="clear" w:pos="644"/>
        <w:tab w:val="left" w:pos="1494"/>
      </w:tabs>
      <w:ind w:left="851"/>
    </w:pPr>
  </w:style>
  <w:style w:type="paragraph" w:customStyle="1" w:styleId="ListBullet31">
    <w:name w:val="List Bullet 31"/>
    <w:basedOn w:val="ListBullet21"/>
    <w:qFormat/>
    <w:rsid w:val="00931759"/>
    <w:pPr>
      <w:ind w:left="1135"/>
    </w:pPr>
  </w:style>
  <w:style w:type="paragraph" w:customStyle="1" w:styleId="ListBullet41">
    <w:name w:val="List Bullet 41"/>
    <w:basedOn w:val="ListBullet31"/>
    <w:qFormat/>
    <w:rsid w:val="00931759"/>
    <w:pPr>
      <w:ind w:left="1418"/>
    </w:pPr>
  </w:style>
  <w:style w:type="paragraph" w:customStyle="1" w:styleId="ListBullet51">
    <w:name w:val="List Bullet 51"/>
    <w:basedOn w:val="ListBullet41"/>
    <w:qFormat/>
    <w:rsid w:val="00931759"/>
    <w:pPr>
      <w:ind w:left="1702"/>
    </w:pPr>
  </w:style>
  <w:style w:type="paragraph" w:customStyle="1" w:styleId="Caption11">
    <w:name w:val="Caption11"/>
    <w:basedOn w:val="Normal"/>
    <w:next w:val="Normal"/>
    <w:qFormat/>
    <w:rsid w:val="0093175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93175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93175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931759"/>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93175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931759"/>
    <w:pPr>
      <w:ind w:left="1418" w:hanging="284"/>
    </w:pPr>
  </w:style>
  <w:style w:type="paragraph" w:customStyle="1" w:styleId="ListNumber1">
    <w:name w:val="List Number1"/>
    <w:basedOn w:val="List"/>
    <w:qFormat/>
    <w:rsid w:val="00931759"/>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931759"/>
    <w:pPr>
      <w:ind w:left="851" w:hanging="284"/>
    </w:pPr>
  </w:style>
  <w:style w:type="paragraph" w:customStyle="1" w:styleId="List21">
    <w:name w:val="List 21"/>
    <w:basedOn w:val="List"/>
    <w:qFormat/>
    <w:rsid w:val="0093175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931759"/>
    <w:pPr>
      <w:ind w:left="1702"/>
    </w:pPr>
  </w:style>
  <w:style w:type="paragraph" w:customStyle="1" w:styleId="BodyText21">
    <w:name w:val="Body Text 21"/>
    <w:basedOn w:val="Normal"/>
    <w:qFormat/>
    <w:rsid w:val="0093175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93175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931759"/>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931759"/>
    <w:pPr>
      <w:suppressAutoHyphens/>
      <w:autoSpaceDN/>
      <w:adjustRightInd/>
      <w:ind w:left="708"/>
    </w:pPr>
    <w:rPr>
      <w:rFonts w:eastAsia="MS Mincho"/>
      <w:lang w:eastAsia="ar-SA"/>
    </w:rPr>
  </w:style>
  <w:style w:type="paragraph" w:customStyle="1" w:styleId="NoteHeading1">
    <w:name w:val="Note Heading1"/>
    <w:basedOn w:val="Normal"/>
    <w:next w:val="Normal"/>
    <w:qFormat/>
    <w:rsid w:val="00931759"/>
    <w:pPr>
      <w:suppressAutoHyphens/>
      <w:autoSpaceDN/>
      <w:adjustRightInd/>
    </w:pPr>
    <w:rPr>
      <w:rFonts w:eastAsia="MS Mincho"/>
      <w:lang w:eastAsia="ar-SA"/>
    </w:rPr>
  </w:style>
  <w:style w:type="paragraph" w:customStyle="1" w:styleId="af6">
    <w:name w:val="枠の内容"/>
    <w:basedOn w:val="BodyText"/>
    <w:qFormat/>
    <w:rsid w:val="0093175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93175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931759"/>
    <w:rPr>
      <w:b/>
      <w:lang w:val="en-GB" w:eastAsia="en-US" w:bidi="ar-SA"/>
    </w:rPr>
  </w:style>
  <w:style w:type="paragraph" w:customStyle="1" w:styleId="Caption2">
    <w:name w:val="Caption2"/>
    <w:basedOn w:val="Normal"/>
    <w:next w:val="Normal"/>
    <w:qFormat/>
    <w:rsid w:val="00931759"/>
    <w:pPr>
      <w:spacing w:before="120" w:after="120"/>
    </w:pPr>
    <w:rPr>
      <w:rFonts w:eastAsia="MS Mincho"/>
      <w:b/>
    </w:rPr>
  </w:style>
  <w:style w:type="paragraph" w:customStyle="1" w:styleId="TableofFigures11">
    <w:name w:val="Table of Figures11"/>
    <w:basedOn w:val="Normal"/>
    <w:next w:val="Normal"/>
    <w:qFormat/>
    <w:rsid w:val="00931759"/>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93175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3175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3175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31759"/>
    <w:rPr>
      <w:rFonts w:ascii="Arial" w:hAnsi="Arial"/>
      <w:sz w:val="22"/>
      <w:lang w:val="en-GB" w:eastAsia="en-GB" w:bidi="ar-SA"/>
    </w:rPr>
  </w:style>
  <w:style w:type="character" w:customStyle="1" w:styleId="T1Zchn">
    <w:name w:val="T1 Zchn"/>
    <w:aliases w:val="Header 6 Zchn Zchn"/>
    <w:qFormat/>
    <w:rsid w:val="0093175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31759"/>
    <w:rPr>
      <w:rFonts w:ascii="Arial" w:hAnsi="Arial"/>
      <w:sz w:val="36"/>
      <w:lang w:val="en-GB" w:eastAsia="en-US" w:bidi="ar-SA"/>
    </w:rPr>
  </w:style>
  <w:style w:type="character" w:customStyle="1" w:styleId="T1Char4">
    <w:name w:val="T1 Char4"/>
    <w:qFormat/>
    <w:rsid w:val="0093175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93175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31759"/>
    <w:rPr>
      <w:rFonts w:eastAsia="Batang"/>
      <w:b/>
      <w:lang w:val="en-GB" w:eastAsia="en-US" w:bidi="ar-SA"/>
    </w:rPr>
  </w:style>
  <w:style w:type="character" w:customStyle="1" w:styleId="Heading6Char2">
    <w:name w:val="Heading 6 Char2"/>
    <w:qFormat/>
    <w:rsid w:val="00931759"/>
    <w:rPr>
      <w:rFonts w:ascii="Arial" w:eastAsia="Times New Roman" w:hAnsi="Arial" w:cs="Times New Roman"/>
      <w:sz w:val="20"/>
      <w:szCs w:val="20"/>
      <w:lang w:val="en-GB"/>
    </w:rPr>
  </w:style>
  <w:style w:type="character" w:customStyle="1" w:styleId="T1Char5">
    <w:name w:val="T1 Char5"/>
    <w:aliases w:val="Header 6 Char Char5"/>
    <w:qFormat/>
    <w:rsid w:val="00931759"/>
  </w:style>
  <w:style w:type="character" w:customStyle="1" w:styleId="capChar4">
    <w:name w:val="cap Char4"/>
    <w:aliases w:val="cap Char Char4,Caption Char Char3,Caption Char1 Char Char3,cap Char Char1 Char3,Caption Char Char1 Char Char3,cap Char2 Char Char Char3"/>
    <w:qFormat/>
    <w:rsid w:val="0093175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31759"/>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931759"/>
    <w:rPr>
      <w:rFonts w:ascii="Arial" w:hAnsi="Arial"/>
      <w:sz w:val="28"/>
      <w:lang w:val="en-GB" w:eastAsia="en-US"/>
    </w:rPr>
  </w:style>
  <w:style w:type="character" w:customStyle="1" w:styleId="h4Char10">
    <w:name w:val="h4 Char10"/>
    <w:qFormat/>
    <w:rsid w:val="0093175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931759"/>
    <w:rPr>
      <w:rFonts w:ascii="Arial" w:hAnsi="Arial"/>
      <w:sz w:val="32"/>
      <w:lang w:val="en-GB"/>
    </w:rPr>
  </w:style>
  <w:style w:type="character" w:customStyle="1" w:styleId="T1Char8">
    <w:name w:val="T1 Char8"/>
    <w:aliases w:val="Header 6 Char Char7"/>
    <w:qFormat/>
    <w:rsid w:val="00931759"/>
    <w:rPr>
      <w:rFonts w:ascii="Arial" w:hAnsi="Arial"/>
      <w:lang w:val="en-GB" w:eastAsia="en-US" w:bidi="ar-SA"/>
    </w:rPr>
  </w:style>
  <w:style w:type="character" w:customStyle="1" w:styleId="Head2AChar8">
    <w:name w:val="Head2A Char8"/>
    <w:qFormat/>
    <w:rsid w:val="00931759"/>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93175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3175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3175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3175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931759"/>
    <w:rPr>
      <w:rFonts w:ascii="Arial" w:hAnsi="Arial"/>
      <w:sz w:val="32"/>
      <w:lang w:val="en-GB" w:eastAsia="en-US"/>
    </w:rPr>
  </w:style>
  <w:style w:type="character" w:customStyle="1" w:styleId="T1Char7">
    <w:name w:val="T1 Char7"/>
    <w:aliases w:val="Header 6 Char Char8"/>
    <w:qFormat/>
    <w:rsid w:val="00931759"/>
    <w:rPr>
      <w:rFonts w:ascii="Arial" w:hAnsi="Arial"/>
      <w:lang w:val="en-GB" w:eastAsia="en-US"/>
    </w:rPr>
  </w:style>
  <w:style w:type="paragraph" w:customStyle="1" w:styleId="1">
    <w:name w:val="题注1"/>
    <w:basedOn w:val="Normal"/>
    <w:next w:val="Normal"/>
    <w:qFormat/>
    <w:rsid w:val="00931759"/>
    <w:pPr>
      <w:numPr>
        <w:numId w:val="5"/>
      </w:numPr>
      <w:tabs>
        <w:tab w:val="clear" w:pos="737"/>
      </w:tabs>
      <w:spacing w:before="120" w:after="120"/>
      <w:ind w:left="0" w:firstLine="0"/>
    </w:pPr>
    <w:rPr>
      <w:rFonts w:eastAsia="MS Mincho"/>
      <w:b/>
    </w:rPr>
  </w:style>
  <w:style w:type="paragraph" w:customStyle="1" w:styleId="18">
    <w:name w:val="图表目录1"/>
    <w:basedOn w:val="Normal"/>
    <w:next w:val="Normal"/>
    <w:qFormat/>
    <w:rsid w:val="00931759"/>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3175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3175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31759"/>
    <w:rPr>
      <w:rFonts w:ascii="Arial" w:hAnsi="Arial" w:cs="Arial"/>
      <w:sz w:val="24"/>
      <w:szCs w:val="24"/>
      <w:lang w:val="en-GB" w:eastAsia="en-US" w:bidi="he-IL"/>
    </w:rPr>
  </w:style>
  <w:style w:type="character" w:customStyle="1" w:styleId="T1Char9">
    <w:name w:val="T1 Char9"/>
    <w:aliases w:val="Header 6 Char Char9"/>
    <w:qFormat/>
    <w:rsid w:val="00931759"/>
    <w:rPr>
      <w:rFonts w:ascii="Arial" w:hAnsi="Arial" w:cs="Arial"/>
      <w:lang w:val="en-GB" w:eastAsia="en-US" w:bidi="he-IL"/>
    </w:rPr>
  </w:style>
  <w:style w:type="character" w:customStyle="1" w:styleId="BodyText2Char1">
    <w:name w:val="Body Text 2 Char1"/>
    <w:qFormat/>
    <w:rsid w:val="00931759"/>
    <w:rPr>
      <w:lang w:val="en-GB" w:eastAsia="ja-JP"/>
    </w:rPr>
  </w:style>
  <w:style w:type="character" w:customStyle="1" w:styleId="BodyText3Char1">
    <w:name w:val="Body Text 3 Char1"/>
    <w:qFormat/>
    <w:rsid w:val="00931759"/>
    <w:rPr>
      <w:lang w:val="en-GB" w:eastAsia="ja-JP"/>
    </w:rPr>
  </w:style>
  <w:style w:type="character" w:customStyle="1" w:styleId="BodyTextIndentChar1">
    <w:name w:val="Body Text Indent Char1"/>
    <w:qFormat/>
    <w:rsid w:val="00931759"/>
    <w:rPr>
      <w:rFonts w:eastAsia="MS Mincho"/>
      <w:lang w:val="en-GB" w:eastAsia="zh-CN"/>
    </w:rPr>
  </w:style>
  <w:style w:type="paragraph" w:customStyle="1" w:styleId="TDC91">
    <w:name w:val="TDC 91"/>
    <w:basedOn w:val="TOC8"/>
    <w:qFormat/>
    <w:rsid w:val="00931759"/>
    <w:pPr>
      <w:keepNext w:val="0"/>
      <w:ind w:left="1418" w:hanging="1418"/>
    </w:pPr>
    <w:rPr>
      <w:rFonts w:eastAsia="MS Mincho"/>
      <w:noProof w:val="0"/>
    </w:rPr>
  </w:style>
  <w:style w:type="character" w:customStyle="1" w:styleId="BodyTextIndent2Char1">
    <w:name w:val="Body Text Indent 2 Char1"/>
    <w:qFormat/>
    <w:rsid w:val="00931759"/>
    <w:rPr>
      <w:rFonts w:ascii="Arial" w:eastAsia="MS Mincho" w:hAnsi="Arial"/>
      <w:lang w:val="en-GB" w:eastAsia="ja-JP"/>
    </w:rPr>
  </w:style>
  <w:style w:type="paragraph" w:customStyle="1" w:styleId="Epgrafe1">
    <w:name w:val="Epígrafe1"/>
    <w:basedOn w:val="Normal"/>
    <w:next w:val="Normal"/>
    <w:qFormat/>
    <w:rsid w:val="00931759"/>
    <w:pPr>
      <w:spacing w:before="120" w:after="120"/>
    </w:pPr>
    <w:rPr>
      <w:rFonts w:eastAsia="MS Mincho"/>
      <w:b/>
    </w:rPr>
  </w:style>
  <w:style w:type="paragraph" w:customStyle="1" w:styleId="Tabladeilustraciones1">
    <w:name w:val="Tabla de ilustraciones1"/>
    <w:basedOn w:val="Normal"/>
    <w:next w:val="Normal"/>
    <w:qFormat/>
    <w:rsid w:val="00931759"/>
    <w:pPr>
      <w:ind w:left="400" w:hanging="400"/>
      <w:jc w:val="center"/>
    </w:pPr>
    <w:rPr>
      <w:rFonts w:eastAsia="MS Mincho"/>
      <w:b/>
    </w:rPr>
  </w:style>
  <w:style w:type="character" w:customStyle="1" w:styleId="Heading7Char3">
    <w:name w:val="Heading 7 Char3"/>
    <w:qFormat/>
    <w:rsid w:val="00931759"/>
    <w:rPr>
      <w:rFonts w:ascii="Arial" w:eastAsia="Times New Roman" w:hAnsi="Arial"/>
      <w:lang w:val="en-GB"/>
    </w:rPr>
  </w:style>
  <w:style w:type="character" w:customStyle="1" w:styleId="Heading8Char3">
    <w:name w:val="Heading 8 Char3"/>
    <w:qFormat/>
    <w:rsid w:val="00931759"/>
    <w:rPr>
      <w:rFonts w:ascii="Arial" w:eastAsia="Times New Roman" w:hAnsi="Arial"/>
      <w:sz w:val="36"/>
      <w:lang w:val="en-GB"/>
    </w:rPr>
  </w:style>
  <w:style w:type="character" w:customStyle="1" w:styleId="Heading9Char2">
    <w:name w:val="Heading 9 Char2"/>
    <w:qFormat/>
    <w:rsid w:val="00931759"/>
    <w:rPr>
      <w:rFonts w:ascii="Arial" w:eastAsia="Times New Roman" w:hAnsi="Arial"/>
      <w:sz w:val="36"/>
      <w:lang w:val="en-GB"/>
    </w:rPr>
  </w:style>
  <w:style w:type="character" w:customStyle="1" w:styleId="FooterChar2">
    <w:name w:val="Footer Char2"/>
    <w:qFormat/>
    <w:rsid w:val="00931759"/>
    <w:rPr>
      <w:rFonts w:ascii="Arial" w:eastAsia="Times New Roman" w:hAnsi="Arial"/>
      <w:b/>
      <w:i/>
      <w:sz w:val="18"/>
    </w:rPr>
  </w:style>
  <w:style w:type="character" w:customStyle="1" w:styleId="CharChar2111">
    <w:name w:val="Char Char2111"/>
    <w:qFormat/>
    <w:rsid w:val="00931759"/>
    <w:rPr>
      <w:rFonts w:ascii="Times New Roman" w:hAnsi="Times New Roman"/>
      <w:lang w:val="en-GB" w:eastAsia="en-US"/>
    </w:rPr>
  </w:style>
  <w:style w:type="character" w:customStyle="1" w:styleId="PlainTextChar3">
    <w:name w:val="Plain Text Char3"/>
    <w:qFormat/>
    <w:rsid w:val="00931759"/>
    <w:rPr>
      <w:rFonts w:ascii="Courier New" w:hAnsi="Courier New"/>
      <w:lang w:val="nb-NO" w:eastAsia="ja-JP"/>
    </w:rPr>
  </w:style>
  <w:style w:type="character" w:customStyle="1" w:styleId="CharChar2011">
    <w:name w:val="Char Char2011"/>
    <w:qFormat/>
    <w:rsid w:val="00931759"/>
    <w:rPr>
      <w:rFonts w:ascii="Tahoma" w:hAnsi="Tahoma" w:cs="Tahoma"/>
      <w:sz w:val="16"/>
      <w:szCs w:val="16"/>
      <w:lang w:val="en-GB" w:eastAsia="en-US"/>
    </w:rPr>
  </w:style>
  <w:style w:type="character" w:customStyle="1" w:styleId="BodyText2Char3">
    <w:name w:val="Body Text 2 Char3"/>
    <w:qFormat/>
    <w:rsid w:val="00931759"/>
    <w:rPr>
      <w:rFonts w:ascii="Times New Roman" w:eastAsia="SimSun" w:hAnsi="Times New Roman"/>
      <w:lang w:val="en-GB" w:eastAsia="ja-JP"/>
    </w:rPr>
  </w:style>
  <w:style w:type="character" w:customStyle="1" w:styleId="BodyText3Char3">
    <w:name w:val="Body Text 3 Char3"/>
    <w:qFormat/>
    <w:rsid w:val="00931759"/>
    <w:rPr>
      <w:rFonts w:ascii="Times New Roman" w:eastAsia="SimSun" w:hAnsi="Times New Roman"/>
      <w:lang w:val="en-GB" w:eastAsia="ja-JP"/>
    </w:rPr>
  </w:style>
  <w:style w:type="paragraph" w:customStyle="1" w:styleId="H62">
    <w:name w:val="样式 H6"/>
    <w:basedOn w:val="H6"/>
    <w:qFormat/>
    <w:rsid w:val="00931759"/>
  </w:style>
  <w:style w:type="paragraph" w:customStyle="1" w:styleId="TH0">
    <w:name w:val="样式 TH"/>
    <w:basedOn w:val="TH"/>
    <w:qFormat/>
    <w:rsid w:val="00931759"/>
    <w:rPr>
      <w:bCs/>
    </w:rPr>
  </w:style>
  <w:style w:type="character" w:customStyle="1" w:styleId="ListChar3">
    <w:name w:val="List Char3"/>
    <w:qFormat/>
    <w:rsid w:val="00931759"/>
    <w:rPr>
      <w:rFonts w:ascii="Times New Roman" w:eastAsia="Times New Roman" w:hAnsi="Times New Roman"/>
      <w:lang w:val="en-GB"/>
    </w:rPr>
  </w:style>
  <w:style w:type="character" w:customStyle="1" w:styleId="BodyTextIndentChar3">
    <w:name w:val="Body Text Indent Char3"/>
    <w:qFormat/>
    <w:rsid w:val="00931759"/>
    <w:rPr>
      <w:rFonts w:ascii="Times New Roman" w:eastAsia="SimSun" w:hAnsi="Times New Roman"/>
      <w:lang w:val="en-GB" w:eastAsia="ja-JP"/>
    </w:rPr>
  </w:style>
  <w:style w:type="character" w:customStyle="1" w:styleId="BodyTextIndent2Char3">
    <w:name w:val="Body Text Indent 2 Char3"/>
    <w:qFormat/>
    <w:rsid w:val="00931759"/>
    <w:rPr>
      <w:rFonts w:ascii="Arial" w:eastAsia="MS Mincho" w:hAnsi="Arial" w:cs="Arial"/>
      <w:lang w:val="en-GB" w:eastAsia="ja-JP"/>
    </w:rPr>
  </w:style>
  <w:style w:type="character" w:customStyle="1" w:styleId="Heading7Char2">
    <w:name w:val="Heading 7 Char2"/>
    <w:qFormat/>
    <w:rsid w:val="00931759"/>
    <w:rPr>
      <w:rFonts w:ascii="Arial" w:hAnsi="Arial"/>
      <w:lang w:val="en-GB" w:eastAsia="en-GB" w:bidi="ar-SA"/>
    </w:rPr>
  </w:style>
  <w:style w:type="character" w:customStyle="1" w:styleId="Heading8Char2">
    <w:name w:val="Heading 8 Char2"/>
    <w:qFormat/>
    <w:rsid w:val="00931759"/>
    <w:rPr>
      <w:rFonts w:ascii="Arial" w:hAnsi="Arial"/>
      <w:sz w:val="36"/>
      <w:lang w:val="en-GB" w:eastAsia="en-GB" w:bidi="ar-SA"/>
    </w:rPr>
  </w:style>
  <w:style w:type="character" w:customStyle="1" w:styleId="ListChar2">
    <w:name w:val="List Char2"/>
    <w:qFormat/>
    <w:rsid w:val="00931759"/>
    <w:rPr>
      <w:lang w:val="en-GB" w:eastAsia="en-GB" w:bidi="ar-SA"/>
    </w:rPr>
  </w:style>
  <w:style w:type="character" w:customStyle="1" w:styleId="PlainTextChar2">
    <w:name w:val="Plain Text Char2"/>
    <w:qFormat/>
    <w:rsid w:val="00931759"/>
    <w:rPr>
      <w:rFonts w:ascii="Courier New" w:hAnsi="Courier New"/>
      <w:lang w:val="nb-NO" w:eastAsia="en-US" w:bidi="ar-SA"/>
    </w:rPr>
  </w:style>
  <w:style w:type="character" w:customStyle="1" w:styleId="CommentTextChar2">
    <w:name w:val="Comment Text Char2"/>
    <w:semiHidden/>
    <w:qFormat/>
    <w:rsid w:val="00931759"/>
    <w:rPr>
      <w:lang w:val="en-GB" w:eastAsia="en-US" w:bidi="ar-SA"/>
    </w:rPr>
  </w:style>
  <w:style w:type="character" w:customStyle="1" w:styleId="BodyText2Char2">
    <w:name w:val="Body Text 2 Char2"/>
    <w:qFormat/>
    <w:rsid w:val="00931759"/>
    <w:rPr>
      <w:lang w:val="en-GB" w:eastAsia="ja-JP" w:bidi="ar-SA"/>
    </w:rPr>
  </w:style>
  <w:style w:type="character" w:customStyle="1" w:styleId="BodyText3Char2">
    <w:name w:val="Body Text 3 Char2"/>
    <w:qFormat/>
    <w:rsid w:val="00931759"/>
    <w:rPr>
      <w:lang w:val="en-GB" w:eastAsia="ja-JP" w:bidi="ar-SA"/>
    </w:rPr>
  </w:style>
  <w:style w:type="character" w:customStyle="1" w:styleId="BodyTextIndentChar2">
    <w:name w:val="Body Text Indent Char2"/>
    <w:qFormat/>
    <w:rsid w:val="00931759"/>
    <w:rPr>
      <w:lang w:val="en-GB" w:eastAsia="en-US" w:bidi="ar-SA"/>
    </w:rPr>
  </w:style>
  <w:style w:type="character" w:customStyle="1" w:styleId="BodyTextIndent2Char2">
    <w:name w:val="Body Text Indent 2 Char2"/>
    <w:qFormat/>
    <w:rsid w:val="00931759"/>
    <w:rPr>
      <w:rFonts w:ascii="Arial" w:eastAsia="MS Mincho" w:hAnsi="Arial" w:cs="Arial"/>
      <w:lang w:val="en-GB" w:eastAsia="ja-JP" w:bidi="ar-SA"/>
    </w:rPr>
  </w:style>
  <w:style w:type="paragraph" w:customStyle="1" w:styleId="27">
    <w:name w:val="列出段落2"/>
    <w:basedOn w:val="Normal"/>
    <w:qFormat/>
    <w:rsid w:val="00931759"/>
    <w:pPr>
      <w:overflowPunct/>
      <w:autoSpaceDE/>
      <w:autoSpaceDN/>
      <w:adjustRightInd/>
      <w:ind w:firstLineChars="200" w:firstLine="420"/>
      <w:textAlignment w:val="auto"/>
    </w:pPr>
    <w:rPr>
      <w:rFonts w:eastAsia="SimSun"/>
    </w:rPr>
  </w:style>
  <w:style w:type="paragraph" w:customStyle="1" w:styleId="28">
    <w:name w:val="(文字) (文字)2"/>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31759"/>
    <w:rPr>
      <w:lang w:val="en-GB" w:eastAsia="ja-JP" w:bidi="ar-SA"/>
    </w:rPr>
  </w:style>
  <w:style w:type="paragraph" w:customStyle="1" w:styleId="ListParagraph1">
    <w:name w:val="List Paragraph1"/>
    <w:basedOn w:val="Normal"/>
    <w:qFormat/>
    <w:rsid w:val="00931759"/>
    <w:pPr>
      <w:ind w:left="720"/>
      <w:contextualSpacing/>
    </w:pPr>
  </w:style>
  <w:style w:type="character" w:customStyle="1" w:styleId="19">
    <w:name w:val="段落フォント1"/>
    <w:qFormat/>
    <w:rsid w:val="00931759"/>
  </w:style>
  <w:style w:type="character" w:customStyle="1" w:styleId="1a">
    <w:name w:val="コメント参照1"/>
    <w:qFormat/>
    <w:rsid w:val="00931759"/>
    <w:rPr>
      <w:sz w:val="16"/>
    </w:rPr>
  </w:style>
  <w:style w:type="paragraph" w:customStyle="1" w:styleId="1b">
    <w:name w:val="図表番号1"/>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931759"/>
    <w:pPr>
      <w:tabs>
        <w:tab w:val="left" w:pos="644"/>
      </w:tabs>
      <w:suppressAutoHyphens/>
      <w:ind w:left="644" w:hanging="360"/>
    </w:pPr>
    <w:rPr>
      <w:rFonts w:eastAsia="MS Mincho" w:cs="CG Times (WN)"/>
      <w:lang w:eastAsia="ar-SA"/>
    </w:rPr>
  </w:style>
  <w:style w:type="paragraph" w:customStyle="1" w:styleId="210">
    <w:name w:val="段落番号 21"/>
    <w:basedOn w:val="1c"/>
    <w:qFormat/>
    <w:rsid w:val="00931759"/>
    <w:pPr>
      <w:ind w:left="851" w:hanging="284"/>
    </w:pPr>
  </w:style>
  <w:style w:type="paragraph" w:customStyle="1" w:styleId="1d">
    <w:name w:val="箇条書き1"/>
    <w:basedOn w:val="List"/>
    <w:qFormat/>
    <w:rsid w:val="00931759"/>
    <w:pPr>
      <w:tabs>
        <w:tab w:val="left" w:pos="644"/>
      </w:tabs>
      <w:suppressAutoHyphens/>
      <w:ind w:left="644" w:hanging="360"/>
    </w:pPr>
    <w:rPr>
      <w:rFonts w:eastAsia="MS Mincho" w:cs="CG Times (WN)"/>
      <w:lang w:eastAsia="ar-SA"/>
    </w:rPr>
  </w:style>
  <w:style w:type="paragraph" w:customStyle="1" w:styleId="211">
    <w:name w:val="箇条書き 21"/>
    <w:basedOn w:val="1d"/>
    <w:qFormat/>
    <w:rsid w:val="00931759"/>
    <w:pPr>
      <w:tabs>
        <w:tab w:val="clear" w:pos="644"/>
        <w:tab w:val="left" w:pos="1494"/>
      </w:tabs>
      <w:ind w:left="851" w:hanging="284"/>
    </w:pPr>
  </w:style>
  <w:style w:type="paragraph" w:customStyle="1" w:styleId="310">
    <w:name w:val="箇条書き 31"/>
    <w:basedOn w:val="211"/>
    <w:qFormat/>
    <w:rsid w:val="00931759"/>
    <w:pPr>
      <w:ind w:left="1135"/>
    </w:pPr>
  </w:style>
  <w:style w:type="paragraph" w:customStyle="1" w:styleId="212">
    <w:name w:val="一覧 21"/>
    <w:basedOn w:val="List"/>
    <w:qFormat/>
    <w:rsid w:val="00931759"/>
    <w:pPr>
      <w:suppressAutoHyphens/>
      <w:ind w:left="851"/>
    </w:pPr>
    <w:rPr>
      <w:rFonts w:eastAsia="MS Mincho" w:cs="CG Times (WN)"/>
      <w:lang w:eastAsia="ar-SA"/>
    </w:rPr>
  </w:style>
  <w:style w:type="paragraph" w:customStyle="1" w:styleId="311">
    <w:name w:val="一覧 31"/>
    <w:basedOn w:val="212"/>
    <w:qFormat/>
    <w:rsid w:val="00931759"/>
    <w:pPr>
      <w:ind w:left="1135"/>
    </w:pPr>
  </w:style>
  <w:style w:type="paragraph" w:customStyle="1" w:styleId="410">
    <w:name w:val="一覧 41"/>
    <w:basedOn w:val="311"/>
    <w:qFormat/>
    <w:rsid w:val="00931759"/>
    <w:pPr>
      <w:ind w:left="1418"/>
    </w:pPr>
  </w:style>
  <w:style w:type="paragraph" w:customStyle="1" w:styleId="510">
    <w:name w:val="一覧 51"/>
    <w:basedOn w:val="410"/>
    <w:qFormat/>
    <w:rsid w:val="00931759"/>
    <w:pPr>
      <w:ind w:left="1702"/>
    </w:pPr>
  </w:style>
  <w:style w:type="paragraph" w:customStyle="1" w:styleId="412">
    <w:name w:val="箇条書き 41"/>
    <w:basedOn w:val="310"/>
    <w:qFormat/>
    <w:rsid w:val="00931759"/>
    <w:pPr>
      <w:ind w:left="1418"/>
    </w:pPr>
  </w:style>
  <w:style w:type="paragraph" w:customStyle="1" w:styleId="511">
    <w:name w:val="箇条書き 51"/>
    <w:basedOn w:val="412"/>
    <w:qFormat/>
    <w:rsid w:val="00931759"/>
    <w:pPr>
      <w:ind w:left="1702"/>
    </w:pPr>
  </w:style>
  <w:style w:type="paragraph" w:customStyle="1" w:styleId="1e">
    <w:name w:val="コメント文字列1"/>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93175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931759"/>
    <w:rPr>
      <w:b/>
      <w:bCs/>
    </w:rPr>
  </w:style>
  <w:style w:type="paragraph" w:customStyle="1" w:styleId="1f1">
    <w:name w:val="見出しマップ1"/>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931759"/>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931759"/>
    <w:pPr>
      <w:suppressAutoHyphens/>
      <w:autoSpaceDN/>
      <w:adjustRightInd/>
      <w:spacing w:after="120"/>
    </w:pPr>
    <w:rPr>
      <w:rFonts w:eastAsia="MS Mincho" w:cs="CG Times (WN)"/>
      <w:lang w:eastAsia="ar-SA"/>
    </w:rPr>
  </w:style>
  <w:style w:type="paragraph" w:customStyle="1" w:styleId="312">
    <w:name w:val="本文 31"/>
    <w:basedOn w:val="Normal"/>
    <w:qFormat/>
    <w:rsid w:val="00931759"/>
    <w:pPr>
      <w:suppressAutoHyphens/>
      <w:autoSpaceDN/>
      <w:adjustRightInd/>
      <w:spacing w:after="120"/>
    </w:pPr>
    <w:rPr>
      <w:rFonts w:eastAsia="MS Mincho" w:cs="CG Times (WN)"/>
      <w:lang w:eastAsia="ar-SA"/>
    </w:rPr>
  </w:style>
  <w:style w:type="paragraph" w:customStyle="1" w:styleId="Web1">
    <w:name w:val="標準 (Web)1"/>
    <w:basedOn w:val="Normal"/>
    <w:qFormat/>
    <w:rsid w:val="00931759"/>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931759"/>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931759"/>
    <w:pPr>
      <w:suppressAutoHyphens/>
      <w:autoSpaceDN/>
      <w:adjustRightInd/>
      <w:ind w:left="708"/>
    </w:pPr>
    <w:rPr>
      <w:rFonts w:eastAsia="MS Mincho" w:cs="CG Times (WN)"/>
      <w:lang w:eastAsia="ar-SA"/>
    </w:rPr>
  </w:style>
  <w:style w:type="paragraph" w:customStyle="1" w:styleId="1f4">
    <w:name w:val="記1"/>
    <w:basedOn w:val="Normal"/>
    <w:next w:val="Normal"/>
    <w:qFormat/>
    <w:rsid w:val="00931759"/>
    <w:pPr>
      <w:suppressAutoHyphens/>
      <w:autoSpaceDN/>
      <w:adjustRightInd/>
    </w:pPr>
    <w:rPr>
      <w:rFonts w:eastAsia="MS Mincho" w:cs="CG Times (WN)"/>
      <w:lang w:eastAsia="ar-SA"/>
    </w:rPr>
  </w:style>
  <w:style w:type="paragraph" w:customStyle="1" w:styleId="HTML1">
    <w:name w:val="HTML 書式付き1"/>
    <w:basedOn w:val="Normal"/>
    <w:qFormat/>
    <w:rsid w:val="00931759"/>
    <w:pPr>
      <w:suppressAutoHyphens/>
      <w:autoSpaceDN/>
      <w:adjustRightInd/>
    </w:pPr>
    <w:rPr>
      <w:rFonts w:ascii="Courier New" w:eastAsia="MS Mincho" w:hAnsi="Courier New" w:cs="Courier New"/>
      <w:lang w:eastAsia="ar-SA"/>
    </w:rPr>
  </w:style>
  <w:style w:type="character" w:customStyle="1" w:styleId="CharChar23">
    <w:name w:val="Char Char23"/>
    <w:qFormat/>
    <w:rsid w:val="00931759"/>
    <w:rPr>
      <w:rFonts w:ascii="Arial" w:hAnsi="Arial"/>
      <w:lang w:val="en-GB" w:eastAsia="en-US"/>
    </w:rPr>
  </w:style>
  <w:style w:type="character" w:customStyle="1" w:styleId="EmailStyle97">
    <w:name w:val="EmailStyle97"/>
    <w:semiHidden/>
    <w:qFormat/>
    <w:rsid w:val="00931759"/>
    <w:rPr>
      <w:rFonts w:ascii="Arial" w:hAnsi="Arial" w:cs="Arial"/>
      <w:color w:val="auto"/>
      <w:sz w:val="20"/>
      <w:szCs w:val="20"/>
    </w:rPr>
  </w:style>
  <w:style w:type="character" w:customStyle="1" w:styleId="B1C">
    <w:name w:val="B1 C"/>
    <w:qFormat/>
    <w:rsid w:val="00931759"/>
    <w:rPr>
      <w:lang w:val="en-GB" w:eastAsia="en-US" w:bidi="ar-SA"/>
    </w:rPr>
  </w:style>
  <w:style w:type="character" w:customStyle="1" w:styleId="Titre3">
    <w:name w:val="Titre 3"/>
    <w:qFormat/>
    <w:rsid w:val="00931759"/>
    <w:rPr>
      <w:rFonts w:ascii="Arial" w:hAnsi="Arial"/>
      <w:sz w:val="28"/>
      <w:szCs w:val="28"/>
      <w:lang w:val="en-GB" w:eastAsia="en-GB"/>
    </w:rPr>
  </w:style>
  <w:style w:type="character" w:customStyle="1" w:styleId="B2C">
    <w:name w:val="B2 C"/>
    <w:qFormat/>
    <w:rsid w:val="00931759"/>
    <w:rPr>
      <w:lang w:val="en-GB" w:eastAsia="en-GB"/>
    </w:rPr>
  </w:style>
  <w:style w:type="paragraph" w:customStyle="1" w:styleId="CommentNokia">
    <w:name w:val="Comment Nokia"/>
    <w:basedOn w:val="Normal"/>
    <w:qFormat/>
    <w:rsid w:val="00931759"/>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931759"/>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93175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31759"/>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931759"/>
    <w:rPr>
      <w:rFonts w:ascii="Arial" w:hAnsi="Arial"/>
      <w:sz w:val="36"/>
      <w:lang w:val="en-GB" w:eastAsia="en-US" w:bidi="ar-SA"/>
    </w:rPr>
  </w:style>
  <w:style w:type="paragraph" w:customStyle="1" w:styleId="1Char">
    <w:name w:val="(文字) (文字)1 Char (文字) (文字)"/>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31759"/>
    <w:rPr>
      <w:rFonts w:ascii="Arial" w:hAnsi="Arial" w:cs="Arial"/>
      <w:color w:val="auto"/>
      <w:sz w:val="20"/>
      <w:szCs w:val="20"/>
    </w:rPr>
  </w:style>
  <w:style w:type="paragraph" w:customStyle="1" w:styleId="ZchnZchn1">
    <w:name w:val="Zchn Zchn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31759"/>
    <w:rPr>
      <w:rFonts w:ascii="Courier New" w:eastAsia="Batang" w:hAnsi="Courier New"/>
      <w:lang w:val="nb-NO" w:eastAsia="en-US" w:bidi="ar-SA"/>
    </w:rPr>
  </w:style>
  <w:style w:type="paragraph" w:customStyle="1" w:styleId="-PAGE-">
    <w:name w:val="- PAGE -"/>
    <w:qFormat/>
    <w:rsid w:val="00931759"/>
    <w:rPr>
      <w:rFonts w:ascii="Times New Roman" w:eastAsia="SimSun" w:hAnsi="Times New Roman"/>
      <w:sz w:val="24"/>
      <w:szCs w:val="24"/>
      <w:lang w:eastAsia="ko-KR"/>
    </w:rPr>
  </w:style>
  <w:style w:type="paragraph" w:customStyle="1" w:styleId="Lastprinted">
    <w:name w:val="Last printed"/>
    <w:qFormat/>
    <w:rsid w:val="00931759"/>
    <w:rPr>
      <w:rFonts w:ascii="Times New Roman" w:eastAsia="SimSun" w:hAnsi="Times New Roman"/>
      <w:sz w:val="24"/>
      <w:szCs w:val="24"/>
      <w:lang w:eastAsia="ko-KR"/>
    </w:rPr>
  </w:style>
  <w:style w:type="paragraph" w:customStyle="1" w:styleId="Lastsavedby">
    <w:name w:val="Last saved by"/>
    <w:qFormat/>
    <w:rsid w:val="00931759"/>
    <w:rPr>
      <w:rFonts w:ascii="Times New Roman" w:eastAsia="SimSun" w:hAnsi="Times New Roman"/>
      <w:sz w:val="24"/>
      <w:szCs w:val="24"/>
      <w:lang w:eastAsia="ko-KR"/>
    </w:rPr>
  </w:style>
  <w:style w:type="paragraph" w:customStyle="1" w:styleId="Filename">
    <w:name w:val="Filename"/>
    <w:qFormat/>
    <w:rsid w:val="00931759"/>
    <w:rPr>
      <w:rFonts w:ascii="Times New Roman" w:eastAsia="SimSun" w:hAnsi="Times New Roman"/>
      <w:sz w:val="24"/>
      <w:szCs w:val="24"/>
      <w:lang w:eastAsia="ko-KR"/>
    </w:rPr>
  </w:style>
  <w:style w:type="paragraph" w:customStyle="1" w:styleId="ATC">
    <w:name w:val="ATC"/>
    <w:basedOn w:val="Normal"/>
    <w:qFormat/>
    <w:rsid w:val="00931759"/>
  </w:style>
  <w:style w:type="paragraph" w:customStyle="1" w:styleId="TaOC">
    <w:name w:val="TaOC"/>
    <w:basedOn w:val="TAC"/>
    <w:qFormat/>
    <w:rsid w:val="00931759"/>
    <w:rPr>
      <w:rFonts w:eastAsia="SimSun"/>
    </w:rPr>
  </w:style>
  <w:style w:type="paragraph" w:customStyle="1" w:styleId="1CharChar1Char">
    <w:name w:val="(文字) (文字)1 Char (文字) (文字) Char (文字) (文字)1 Char (文字) (文字)"/>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317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qFormat/>
    <w:rsid w:val="00931759"/>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qFormat/>
    <w:rsid w:val="00931759"/>
    <w:pPr>
      <w:keepNext/>
      <w:tabs>
        <w:tab w:val="left"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qFormat/>
    <w:rsid w:val="009317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9317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931759"/>
    <w:rPr>
      <w:rFonts w:ascii="Times New Roman" w:eastAsia="Times New Roman" w:hAnsi="Times New Roman"/>
    </w:rPr>
  </w:style>
  <w:style w:type="character" w:customStyle="1" w:styleId="List3Char">
    <w:name w:val="List 3 Char"/>
    <w:link w:val="List3"/>
    <w:qFormat/>
    <w:rsid w:val="00931759"/>
    <w:rPr>
      <w:rFonts w:ascii="Times New Roman" w:eastAsia="Times New Roman" w:hAnsi="Times New Roman"/>
    </w:rPr>
  </w:style>
  <w:style w:type="paragraph" w:customStyle="1" w:styleId="CharChar3CharCharCharCharCharChar">
    <w:name w:val="Char Char3 Char Char Char Char Char Char"/>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93175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31759"/>
    <w:rPr>
      <w:rFonts w:ascii="Arial" w:eastAsia="MS Mincho" w:hAnsi="Arial"/>
      <w:sz w:val="36"/>
      <w:lang w:val="en-GB" w:eastAsia="en-US" w:bidi="ar-SA"/>
    </w:rPr>
  </w:style>
  <w:style w:type="paragraph" w:customStyle="1" w:styleId="35">
    <w:name w:val="列出段落3"/>
    <w:basedOn w:val="Normal"/>
    <w:qFormat/>
    <w:rsid w:val="00931759"/>
    <w:pPr>
      <w:overflowPunct/>
      <w:autoSpaceDE/>
      <w:autoSpaceDN/>
      <w:adjustRightInd/>
      <w:ind w:firstLineChars="200" w:firstLine="420"/>
      <w:textAlignment w:val="auto"/>
    </w:pPr>
    <w:rPr>
      <w:rFonts w:eastAsia="SimSun"/>
    </w:rPr>
  </w:style>
  <w:style w:type="paragraph" w:customStyle="1" w:styleId="1f5">
    <w:name w:val="无间隔1"/>
    <w:qFormat/>
    <w:rsid w:val="00931759"/>
    <w:rPr>
      <w:rFonts w:ascii="Times New Roman" w:eastAsia="SimSun" w:hAnsi="Times New Roman"/>
      <w:lang w:eastAsia="en-US"/>
    </w:rPr>
  </w:style>
  <w:style w:type="character" w:customStyle="1" w:styleId="Absatz-Standardschriftart1">
    <w:name w:val="Absatz-Standardschriftart1"/>
    <w:qFormat/>
    <w:rsid w:val="00931759"/>
  </w:style>
  <w:style w:type="paragraph" w:customStyle="1" w:styleId="B-Body">
    <w:name w:val="B-Body"/>
    <w:link w:val="B-BodyChar"/>
    <w:qFormat/>
    <w:rsid w:val="00931759"/>
    <w:pPr>
      <w:tabs>
        <w:tab w:val="left" w:pos="2160"/>
      </w:tabs>
      <w:spacing w:before="120" w:after="40"/>
      <w:ind w:left="720"/>
    </w:pPr>
    <w:rPr>
      <w:rFonts w:ascii="Times New Roman" w:eastAsia="SimSun" w:hAnsi="Times New Roman"/>
      <w:sz w:val="22"/>
    </w:rPr>
  </w:style>
  <w:style w:type="character" w:customStyle="1" w:styleId="B-BodyChar">
    <w:name w:val="B-Body Char"/>
    <w:link w:val="B-Body"/>
    <w:qFormat/>
    <w:rsid w:val="00931759"/>
    <w:rPr>
      <w:rFonts w:ascii="Times New Roman" w:eastAsia="SimSun" w:hAnsi="Times New Roman"/>
      <w:sz w:val="22"/>
    </w:rPr>
  </w:style>
  <w:style w:type="paragraph" w:customStyle="1" w:styleId="43">
    <w:name w:val="列出段落4"/>
    <w:basedOn w:val="Normal"/>
    <w:qFormat/>
    <w:rsid w:val="00931759"/>
    <w:pPr>
      <w:overflowPunct/>
      <w:autoSpaceDE/>
      <w:autoSpaceDN/>
      <w:adjustRightInd/>
      <w:ind w:firstLineChars="200" w:firstLine="420"/>
      <w:textAlignment w:val="auto"/>
    </w:pPr>
    <w:rPr>
      <w:rFonts w:eastAsia="SimSun"/>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31759"/>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931759"/>
    <w:rPr>
      <w:rFonts w:ascii="Arial" w:hAnsi="Arial"/>
      <w:sz w:val="24"/>
      <w:lang w:val="en-GB"/>
    </w:rPr>
  </w:style>
  <w:style w:type="character" w:customStyle="1" w:styleId="1Char0">
    <w:name w:val="标题 1 Char"/>
    <w:uiPriority w:val="9"/>
    <w:qFormat/>
    <w:rsid w:val="00931759"/>
    <w:rPr>
      <w:rFonts w:ascii="Arial" w:hAnsi="Arial"/>
      <w:sz w:val="36"/>
      <w:lang w:val="en-GB" w:eastAsia="en-US" w:bidi="ar-SA"/>
    </w:rPr>
  </w:style>
  <w:style w:type="character" w:customStyle="1" w:styleId="2Char">
    <w:name w:val="标题 2 Char"/>
    <w:aliases w:val="22 Char,level 2 Char,Heading 2 3GPP Char"/>
    <w:uiPriority w:val="9"/>
    <w:qFormat/>
    <w:rsid w:val="0093175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931759"/>
    <w:rPr>
      <w:rFonts w:ascii="Arial" w:hAnsi="Arial"/>
      <w:sz w:val="28"/>
      <w:lang w:val="en-GB"/>
    </w:rPr>
  </w:style>
  <w:style w:type="character" w:customStyle="1" w:styleId="4Char">
    <w:name w:val="标题 4 Char"/>
    <w:qFormat/>
    <w:rsid w:val="00931759"/>
    <w:rPr>
      <w:rFonts w:ascii="Arial" w:hAnsi="Arial"/>
      <w:sz w:val="24"/>
      <w:szCs w:val="28"/>
      <w:lang w:val="en-GB" w:eastAsia="en-GB"/>
    </w:rPr>
  </w:style>
  <w:style w:type="character" w:customStyle="1" w:styleId="6Char">
    <w:name w:val="标题 6 Char"/>
    <w:uiPriority w:val="9"/>
    <w:qFormat/>
    <w:rsid w:val="00931759"/>
    <w:rPr>
      <w:rFonts w:ascii="Arial" w:hAnsi="Arial"/>
      <w:lang w:val="en-GB"/>
    </w:rPr>
  </w:style>
  <w:style w:type="character" w:customStyle="1" w:styleId="7Char">
    <w:name w:val="标题 7 Char"/>
    <w:uiPriority w:val="9"/>
    <w:qFormat/>
    <w:rsid w:val="00931759"/>
    <w:rPr>
      <w:rFonts w:ascii="Arial" w:hAnsi="Arial"/>
      <w:lang w:val="en-GB"/>
    </w:rPr>
  </w:style>
  <w:style w:type="character" w:customStyle="1" w:styleId="8Char">
    <w:name w:val="标题 8 Char"/>
    <w:qFormat/>
    <w:rsid w:val="00931759"/>
    <w:rPr>
      <w:rFonts w:ascii="Arial" w:hAnsi="Arial"/>
      <w:sz w:val="36"/>
      <w:lang w:val="en-GB"/>
    </w:rPr>
  </w:style>
  <w:style w:type="character" w:customStyle="1" w:styleId="9Char">
    <w:name w:val="标题 9 Char"/>
    <w:uiPriority w:val="9"/>
    <w:qFormat/>
    <w:rsid w:val="00931759"/>
    <w:rPr>
      <w:rFonts w:ascii="Arial" w:hAnsi="Arial"/>
      <w:sz w:val="36"/>
      <w:lang w:val="en-GB"/>
    </w:rPr>
  </w:style>
  <w:style w:type="character" w:customStyle="1" w:styleId="Char2">
    <w:name w:val="页脚 Char"/>
    <w:uiPriority w:val="99"/>
    <w:qFormat/>
    <w:rsid w:val="00931759"/>
    <w:rPr>
      <w:rFonts w:ascii="Arial" w:hAnsi="Arial"/>
      <w:b/>
      <w:i/>
      <w:sz w:val="18"/>
    </w:rPr>
  </w:style>
  <w:style w:type="character" w:customStyle="1" w:styleId="Char3">
    <w:name w:val="列表 Char"/>
    <w:qFormat/>
    <w:rsid w:val="00931759"/>
    <w:rPr>
      <w:lang w:val="en-GB"/>
    </w:rPr>
  </w:style>
  <w:style w:type="character" w:customStyle="1" w:styleId="Char4">
    <w:name w:val="文档结构图 Char"/>
    <w:uiPriority w:val="99"/>
    <w:qFormat/>
    <w:rsid w:val="00931759"/>
    <w:rPr>
      <w:rFonts w:ascii="Tahoma" w:hAnsi="Tahoma"/>
      <w:lang w:val="en-GB" w:eastAsia="en-US"/>
    </w:rPr>
  </w:style>
  <w:style w:type="character" w:customStyle="1" w:styleId="Char5">
    <w:name w:val="纯文本 Char"/>
    <w:qFormat/>
    <w:rsid w:val="00931759"/>
    <w:rPr>
      <w:rFonts w:ascii="Courier New" w:hAnsi="Courier New"/>
      <w:lang w:val="nb-NO"/>
    </w:rPr>
  </w:style>
  <w:style w:type="character" w:customStyle="1" w:styleId="Char6">
    <w:name w:val="批注框文本 Char"/>
    <w:uiPriority w:val="99"/>
    <w:qFormat/>
    <w:rsid w:val="00931759"/>
    <w:rPr>
      <w:rFonts w:ascii="Tahoma" w:hAnsi="Tahoma" w:cs="Tahoma"/>
      <w:sz w:val="16"/>
      <w:szCs w:val="16"/>
      <w:lang w:val="en-GB" w:eastAsia="en-GB" w:bidi="ar-SA"/>
    </w:rPr>
  </w:style>
  <w:style w:type="character" w:customStyle="1" w:styleId="Char7">
    <w:name w:val="日期 Char"/>
    <w:qFormat/>
    <w:rsid w:val="00931759"/>
    <w:rPr>
      <w:lang w:val="en-GB"/>
    </w:rPr>
  </w:style>
  <w:style w:type="paragraph" w:customStyle="1" w:styleId="45">
    <w:name w:val="修订4"/>
    <w:hidden/>
    <w:semiHidden/>
    <w:qFormat/>
    <w:rsid w:val="00931759"/>
    <w:rPr>
      <w:rFonts w:ascii="Times New Roman" w:eastAsia="Batang" w:hAnsi="Times New Roman"/>
      <w:lang w:eastAsia="en-US"/>
    </w:rPr>
  </w:style>
  <w:style w:type="paragraph" w:customStyle="1" w:styleId="Commentnokia0">
    <w:name w:val="Comment nokia"/>
    <w:basedOn w:val="Heading4"/>
    <w:qFormat/>
    <w:rsid w:val="00931759"/>
    <w:rPr>
      <w:b/>
      <w:sz w:val="28"/>
      <w:lang w:eastAsia="zh-CN"/>
    </w:rPr>
  </w:style>
  <w:style w:type="paragraph" w:customStyle="1" w:styleId="Char12">
    <w:name w:val="Char12"/>
    <w:semiHidden/>
    <w:qFormat/>
    <w:rsid w:val="009317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931759"/>
    <w:rPr>
      <w:rFonts w:ascii="Arial" w:hAnsi="Arial"/>
      <w:b/>
      <w:i/>
      <w:sz w:val="18"/>
      <w:lang w:val="en-GB"/>
    </w:rPr>
  </w:style>
  <w:style w:type="character" w:customStyle="1" w:styleId="910">
    <w:name w:val="(文字) (文字)91"/>
    <w:qFormat/>
    <w:rsid w:val="00931759"/>
    <w:rPr>
      <w:rFonts w:ascii="Arial" w:eastAsia="MS Mincho" w:hAnsi="Arial" w:cs="Arial"/>
      <w:sz w:val="28"/>
      <w:szCs w:val="28"/>
      <w:lang w:val="en-GB" w:eastAsia="ja-JP"/>
    </w:rPr>
  </w:style>
  <w:style w:type="paragraph" w:customStyle="1" w:styleId="52">
    <w:name w:val="列出段落5"/>
    <w:basedOn w:val="Normal"/>
    <w:qFormat/>
    <w:rsid w:val="00931759"/>
    <w:pPr>
      <w:overflowPunct/>
      <w:autoSpaceDE/>
      <w:autoSpaceDN/>
      <w:adjustRightInd/>
      <w:ind w:firstLineChars="200" w:firstLine="420"/>
      <w:textAlignment w:val="auto"/>
    </w:pPr>
    <w:rPr>
      <w:rFonts w:eastAsia="SimSun"/>
    </w:rPr>
  </w:style>
  <w:style w:type="character" w:customStyle="1" w:styleId="CharChar1811">
    <w:name w:val="Char Char1811"/>
    <w:qFormat/>
    <w:rsid w:val="00931759"/>
    <w:rPr>
      <w:rFonts w:ascii="Arial" w:hAnsi="Arial"/>
      <w:lang w:eastAsia="en-US"/>
    </w:rPr>
  </w:style>
  <w:style w:type="paragraph" w:customStyle="1" w:styleId="CharCharCharChar21">
    <w:name w:val="Char Char Char Char21"/>
    <w:qFormat/>
    <w:rsid w:val="009317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931759"/>
    <w:rPr>
      <w:rFonts w:ascii="Arial" w:eastAsia="MS Mincho" w:hAnsi="Arial"/>
      <w:lang w:val="en-GB" w:eastAsia="en-US" w:bidi="ar-SA"/>
    </w:rPr>
  </w:style>
  <w:style w:type="character" w:customStyle="1" w:styleId="CarCar811">
    <w:name w:val="Car Car811"/>
    <w:qFormat/>
    <w:rsid w:val="00931759"/>
    <w:rPr>
      <w:rFonts w:ascii="Arial" w:eastAsia="MS Mincho" w:hAnsi="Arial"/>
      <w:sz w:val="36"/>
      <w:lang w:val="en-GB" w:eastAsia="en-US" w:bidi="ar-SA"/>
    </w:rPr>
  </w:style>
  <w:style w:type="character" w:customStyle="1" w:styleId="CarCar311">
    <w:name w:val="Car Car311"/>
    <w:qFormat/>
    <w:rsid w:val="00931759"/>
    <w:rPr>
      <w:rFonts w:ascii="Arial" w:eastAsia="MS Mincho" w:hAnsi="Arial"/>
      <w:sz w:val="36"/>
      <w:lang w:val="en-GB" w:eastAsia="en-US" w:bidi="ar-SA"/>
    </w:rPr>
  </w:style>
  <w:style w:type="character" w:customStyle="1" w:styleId="CarCar711">
    <w:name w:val="Car Car711"/>
    <w:qFormat/>
    <w:rsid w:val="00931759"/>
    <w:rPr>
      <w:rFonts w:eastAsia="MS Mincho"/>
      <w:lang w:val="en-GB" w:eastAsia="en-US" w:bidi="ar-SA"/>
    </w:rPr>
  </w:style>
  <w:style w:type="character" w:customStyle="1" w:styleId="CarCar611">
    <w:name w:val="Car Car611"/>
    <w:qFormat/>
    <w:rsid w:val="00931759"/>
    <w:rPr>
      <w:rFonts w:ascii="Courier New" w:hAnsi="Courier New"/>
      <w:lang w:val="nb-NO" w:eastAsia="ja-JP" w:bidi="ar-SA"/>
    </w:rPr>
  </w:style>
  <w:style w:type="character" w:customStyle="1" w:styleId="CarCar211">
    <w:name w:val="Car Car211"/>
    <w:qFormat/>
    <w:rsid w:val="00931759"/>
    <w:rPr>
      <w:rFonts w:eastAsia="MS Mincho"/>
      <w:lang w:val="en-GB" w:eastAsia="ja-JP" w:bidi="ar-SA"/>
    </w:rPr>
  </w:style>
  <w:style w:type="character" w:customStyle="1" w:styleId="CarCar911">
    <w:name w:val="Car Car911"/>
    <w:qFormat/>
    <w:rsid w:val="00931759"/>
    <w:rPr>
      <w:rFonts w:ascii="Arial" w:hAnsi="Arial"/>
      <w:lang w:val="en-GB" w:eastAsia="ja-JP" w:bidi="ar-SA"/>
    </w:rPr>
  </w:style>
  <w:style w:type="character" w:customStyle="1" w:styleId="CarCar1011">
    <w:name w:val="Car Car1011"/>
    <w:qFormat/>
    <w:rsid w:val="00931759"/>
    <w:rPr>
      <w:rFonts w:ascii="Arial" w:hAnsi="Arial"/>
      <w:lang w:val="en-GB" w:eastAsia="ja-JP" w:bidi="ar-SA"/>
    </w:rPr>
  </w:style>
  <w:style w:type="character" w:customStyle="1" w:styleId="811">
    <w:name w:val="(文字) (文字)811"/>
    <w:qFormat/>
    <w:rsid w:val="00931759"/>
    <w:rPr>
      <w:rFonts w:ascii="Arial" w:eastAsia="MS Mincho" w:hAnsi="Arial"/>
      <w:lang w:val="en-GB" w:eastAsia="ar-SA" w:bidi="ar-SA"/>
    </w:rPr>
  </w:style>
  <w:style w:type="character" w:customStyle="1" w:styleId="711">
    <w:name w:val="(文字) (文字)711"/>
    <w:qFormat/>
    <w:rsid w:val="00931759"/>
    <w:rPr>
      <w:rFonts w:ascii="Arial" w:eastAsia="MS Mincho" w:hAnsi="Arial"/>
      <w:sz w:val="36"/>
      <w:lang w:val="en-GB" w:eastAsia="ar-SA" w:bidi="ar-SA"/>
    </w:rPr>
  </w:style>
  <w:style w:type="character" w:customStyle="1" w:styleId="611">
    <w:name w:val="(文字) (文字)611"/>
    <w:qFormat/>
    <w:rsid w:val="00931759"/>
    <w:rPr>
      <w:rFonts w:eastAsia="MS Mincho"/>
      <w:lang w:val="en-GB" w:eastAsia="ar-SA" w:bidi="ar-SA"/>
    </w:rPr>
  </w:style>
  <w:style w:type="character" w:customStyle="1" w:styleId="5110">
    <w:name w:val="(文字) (文字)511"/>
    <w:qFormat/>
    <w:rsid w:val="00931759"/>
    <w:rPr>
      <w:rFonts w:ascii="Courier New" w:eastAsia="MS Mincho" w:hAnsi="Courier New"/>
      <w:lang w:val="nb-NO" w:eastAsia="ar-SA" w:bidi="ar-SA"/>
    </w:rPr>
  </w:style>
  <w:style w:type="character" w:customStyle="1" w:styleId="3110">
    <w:name w:val="(文字) (文字)311"/>
    <w:qFormat/>
    <w:rsid w:val="00931759"/>
    <w:rPr>
      <w:rFonts w:eastAsia="MS Mincho"/>
      <w:lang w:val="en-GB" w:eastAsia="ar-SA" w:bidi="ar-SA"/>
    </w:rPr>
  </w:style>
  <w:style w:type="character" w:customStyle="1" w:styleId="111">
    <w:name w:val="(文字) (文字)111"/>
    <w:qFormat/>
    <w:rsid w:val="00931759"/>
    <w:rPr>
      <w:rFonts w:eastAsia="MS Mincho"/>
      <w:lang w:val="en-GB" w:eastAsia="ar-SA" w:bidi="ar-SA"/>
    </w:rPr>
  </w:style>
  <w:style w:type="paragraph" w:customStyle="1" w:styleId="2110">
    <w:name w:val="(文字) (文字)2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931759"/>
    <w:rPr>
      <w:rFonts w:ascii="Arial" w:hAnsi="Arial"/>
      <w:lang w:val="en-GB" w:eastAsia="en-US"/>
    </w:rPr>
  </w:style>
  <w:style w:type="character" w:customStyle="1" w:styleId="Head2A0">
    <w:name w:val="Head2A"/>
    <w:qFormat/>
    <w:rsid w:val="00931759"/>
    <w:rPr>
      <w:rFonts w:ascii="Arial" w:eastAsia="MS Mincho" w:hAnsi="Arial"/>
      <w:sz w:val="32"/>
      <w:lang w:val="en-GB" w:eastAsia="en-US" w:bidi="ar-SA"/>
    </w:rPr>
  </w:style>
  <w:style w:type="character" w:customStyle="1" w:styleId="Titre311">
    <w:name w:val="Titre 311"/>
    <w:qFormat/>
    <w:rsid w:val="00931759"/>
    <w:rPr>
      <w:rFonts w:ascii="Arial" w:hAnsi="Arial"/>
      <w:sz w:val="28"/>
      <w:szCs w:val="28"/>
      <w:lang w:val="en-GB" w:eastAsia="en-GB"/>
    </w:rPr>
  </w:style>
  <w:style w:type="paragraph" w:customStyle="1" w:styleId="1Char11">
    <w:name w:val="(文字) (文字)1 Char (文字) (文字)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931759"/>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931759"/>
    <w:rPr>
      <w:rFonts w:ascii="Times New Roman" w:eastAsia="Batang" w:hAnsi="Times New Roman"/>
      <w:lang w:eastAsia="en-US"/>
    </w:rPr>
  </w:style>
  <w:style w:type="character" w:customStyle="1" w:styleId="Char8">
    <w:name w:val="批注文字 Char"/>
    <w:uiPriority w:val="99"/>
    <w:qFormat/>
    <w:rsid w:val="00931759"/>
    <w:rPr>
      <w:lang w:val="en-GB" w:eastAsia="zh-CN"/>
    </w:rPr>
  </w:style>
  <w:style w:type="character" w:customStyle="1" w:styleId="Char10">
    <w:name w:val="批注主题 Char1"/>
    <w:uiPriority w:val="99"/>
    <w:qFormat/>
    <w:rsid w:val="00931759"/>
    <w:rPr>
      <w:b/>
      <w:bCs/>
      <w:lang w:val="en-GB" w:eastAsia="zh-CN"/>
    </w:rPr>
  </w:style>
  <w:style w:type="character" w:customStyle="1" w:styleId="Titre32">
    <w:name w:val="Titre 32"/>
    <w:qFormat/>
    <w:rsid w:val="00931759"/>
    <w:rPr>
      <w:rFonts w:ascii="Arial" w:hAnsi="Arial"/>
      <w:sz w:val="28"/>
      <w:szCs w:val="28"/>
      <w:lang w:val="en-GB" w:eastAsia="en-GB"/>
    </w:rPr>
  </w:style>
  <w:style w:type="character" w:customStyle="1" w:styleId="Titre31">
    <w:name w:val="Titre 31"/>
    <w:qFormat/>
    <w:rsid w:val="00931759"/>
    <w:rPr>
      <w:rFonts w:ascii="Arial" w:hAnsi="Arial"/>
      <w:sz w:val="28"/>
      <w:szCs w:val="28"/>
      <w:lang w:val="en-GB" w:eastAsia="en-GB"/>
    </w:rPr>
  </w:style>
  <w:style w:type="character" w:customStyle="1" w:styleId="trans">
    <w:name w:val="trans"/>
    <w:qFormat/>
    <w:rsid w:val="00931759"/>
  </w:style>
  <w:style w:type="character" w:customStyle="1" w:styleId="Char11">
    <w:name w:val="批注文字 Char1"/>
    <w:qFormat/>
    <w:rsid w:val="00931759"/>
    <w:rPr>
      <w:rFonts w:ascii="Times New Roman" w:hAnsi="Times New Roman"/>
      <w:lang w:val="en-GB" w:eastAsia="en-US"/>
    </w:rPr>
  </w:style>
  <w:style w:type="character" w:customStyle="1" w:styleId="h48">
    <w:name w:val="h48"/>
    <w:qFormat/>
    <w:rsid w:val="00931759"/>
    <w:rPr>
      <w:rFonts w:ascii="Arial" w:hAnsi="Arial" w:cs="Arial" w:hint="default"/>
      <w:sz w:val="24"/>
      <w:lang w:val="en-GB"/>
    </w:rPr>
  </w:style>
  <w:style w:type="character" w:customStyle="1" w:styleId="h510">
    <w:name w:val="h51"/>
    <w:qFormat/>
    <w:rsid w:val="00931759"/>
    <w:rPr>
      <w:rFonts w:ascii="Arial" w:eastAsia="SimSun" w:hAnsi="Arial" w:cs="Arial" w:hint="default"/>
      <w:sz w:val="22"/>
      <w:lang w:val="en-GB" w:eastAsia="en-US" w:bidi="ar-SA"/>
    </w:rPr>
  </w:style>
  <w:style w:type="character" w:customStyle="1" w:styleId="Head2A1">
    <w:name w:val="Head2A1"/>
    <w:qFormat/>
    <w:rsid w:val="00931759"/>
    <w:rPr>
      <w:rFonts w:ascii="Arial" w:eastAsia="MS Mincho" w:hAnsi="Arial" w:cs="Arial" w:hint="default"/>
      <w:sz w:val="32"/>
      <w:lang w:val="en-GB" w:eastAsia="en-US" w:bidi="ar-SA"/>
    </w:rPr>
  </w:style>
  <w:style w:type="table" w:customStyle="1" w:styleId="TableGrid6">
    <w:name w:val="Table Grid6"/>
    <w:basedOn w:val="TableNormal"/>
    <w:uiPriority w:val="59"/>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31759"/>
    <w:rPr>
      <w:rFonts w:ascii="Times New Roman" w:eastAsia="SimSun" w:hAnsi="Times New Roman"/>
      <w:lang w:eastAsia="en-US"/>
    </w:rPr>
  </w:style>
  <w:style w:type="paragraph" w:customStyle="1" w:styleId="TAHCarNotBold">
    <w:name w:val="TAH Car + Not Bold"/>
    <w:basedOn w:val="Normal"/>
    <w:qFormat/>
    <w:rsid w:val="00931759"/>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M5 Cha,5 Char4,Heading 811 Char1"/>
    <w:qFormat/>
    <w:rsid w:val="00931759"/>
    <w:rPr>
      <w:rFonts w:ascii="Arial" w:eastAsia="Times New Roman" w:hAnsi="Arial"/>
      <w:sz w:val="22"/>
    </w:rPr>
  </w:style>
  <w:style w:type="character" w:customStyle="1" w:styleId="Heading7Char4">
    <w:name w:val="Heading 7 Char4"/>
    <w:aliases w:val="L7 Char1,Header 7 Char1"/>
    <w:qFormat/>
    <w:rsid w:val="00931759"/>
    <w:rPr>
      <w:rFonts w:ascii="Arial" w:eastAsia="Times New Roman" w:hAnsi="Arial"/>
    </w:rPr>
  </w:style>
  <w:style w:type="character" w:customStyle="1" w:styleId="Heading8Char4">
    <w:name w:val="Heading 8 Char4"/>
    <w:qFormat/>
    <w:rsid w:val="00931759"/>
    <w:rPr>
      <w:rFonts w:ascii="Arial" w:eastAsia="Times New Roman" w:hAnsi="Arial"/>
      <w:sz w:val="36"/>
    </w:rPr>
  </w:style>
  <w:style w:type="character" w:customStyle="1" w:styleId="Heading9Char3">
    <w:name w:val="Heading 9 Char3"/>
    <w:qFormat/>
    <w:rsid w:val="00931759"/>
    <w:rPr>
      <w:rFonts w:ascii="Arial" w:eastAsia="Times New Roman" w:hAnsi="Arial"/>
      <w:sz w:val="36"/>
    </w:rPr>
  </w:style>
  <w:style w:type="character" w:customStyle="1" w:styleId="FooterChar3">
    <w:name w:val="Footer Char3"/>
    <w:qFormat/>
    <w:rsid w:val="00931759"/>
    <w:rPr>
      <w:rFonts w:ascii="Arial" w:eastAsia="Times New Roman" w:hAnsi="Arial"/>
      <w:b/>
      <w:i/>
      <w:sz w:val="18"/>
    </w:rPr>
  </w:style>
  <w:style w:type="character" w:customStyle="1" w:styleId="CommentTextChar3">
    <w:name w:val="Comment Text Char3"/>
    <w:qFormat/>
    <w:rsid w:val="00931759"/>
    <w:rPr>
      <w:rFonts w:eastAsia="SimSun"/>
      <w:lang w:val="en-GB"/>
    </w:rPr>
  </w:style>
  <w:style w:type="character" w:customStyle="1" w:styleId="CommentSubjectChar2">
    <w:name w:val="Comment Subject Char2"/>
    <w:uiPriority w:val="99"/>
    <w:qFormat/>
    <w:rsid w:val="00931759"/>
    <w:rPr>
      <w:rFonts w:eastAsia="SimSun"/>
      <w:b/>
      <w:bCs/>
      <w:lang w:val="en-GB"/>
    </w:rPr>
  </w:style>
  <w:style w:type="character" w:customStyle="1" w:styleId="DocumentMapChar2">
    <w:name w:val="Document Map Char2"/>
    <w:uiPriority w:val="99"/>
    <w:qFormat/>
    <w:rsid w:val="00931759"/>
    <w:rPr>
      <w:rFonts w:ascii="Tahoma" w:eastAsia="Times New Roman" w:hAnsi="Tahoma" w:cs="Tahoma"/>
      <w:shd w:val="clear" w:color="auto" w:fill="000080"/>
      <w:lang w:val="en-GB"/>
    </w:rPr>
  </w:style>
  <w:style w:type="character" w:customStyle="1" w:styleId="NoteHeadingChar2">
    <w:name w:val="Note Heading Char2"/>
    <w:qFormat/>
    <w:rsid w:val="00931759"/>
    <w:rPr>
      <w:lang w:val="zh-CN" w:eastAsia="zh-CN"/>
    </w:rPr>
  </w:style>
  <w:style w:type="character" w:customStyle="1" w:styleId="PlainTextChar4">
    <w:name w:val="Plain Text Char4"/>
    <w:qFormat/>
    <w:rsid w:val="00931759"/>
    <w:rPr>
      <w:rFonts w:ascii="Courier New" w:eastAsia="SimSun" w:hAnsi="Courier New"/>
      <w:lang w:val="nb-NO"/>
    </w:rPr>
  </w:style>
  <w:style w:type="character" w:customStyle="1" w:styleId="BalloonTextChar2">
    <w:name w:val="Balloon Text Char2"/>
    <w:uiPriority w:val="99"/>
    <w:qFormat/>
    <w:rsid w:val="00931759"/>
    <w:rPr>
      <w:rFonts w:ascii="Tahoma" w:eastAsia="Times New Roman" w:hAnsi="Tahoma" w:cs="Tahoma"/>
      <w:sz w:val="16"/>
      <w:szCs w:val="16"/>
      <w:lang w:val="en-GB"/>
    </w:rPr>
  </w:style>
  <w:style w:type="character" w:customStyle="1" w:styleId="BodyTextIndentChar4">
    <w:name w:val="Body Text Indent Char4"/>
    <w:qFormat/>
    <w:rsid w:val="00931759"/>
    <w:rPr>
      <w:rFonts w:eastAsia="Batang"/>
      <w:lang w:val="en-GB"/>
    </w:rPr>
  </w:style>
  <w:style w:type="character" w:customStyle="1" w:styleId="BodyText2Char4">
    <w:name w:val="Body Text 2 Char4"/>
    <w:qFormat/>
    <w:rsid w:val="00931759"/>
    <w:rPr>
      <w:rFonts w:ascii="CG Times (WN)" w:eastAsia="Malgun Gothic" w:hAnsi="CG Times (WN)"/>
      <w:i/>
      <w:lang w:val="en-GB" w:eastAsia="ko-KR"/>
    </w:rPr>
  </w:style>
  <w:style w:type="character" w:customStyle="1" w:styleId="BodyText3Char4">
    <w:name w:val="Body Text 3 Char4"/>
    <w:qFormat/>
    <w:rsid w:val="00931759"/>
    <w:rPr>
      <w:rFonts w:ascii="CG Times (WN)" w:eastAsia="Osaka" w:hAnsi="CG Times (WN)"/>
      <w:color w:val="000000"/>
      <w:lang w:val="en-GB" w:eastAsia="ko-KR"/>
    </w:rPr>
  </w:style>
  <w:style w:type="character" w:customStyle="1" w:styleId="BodyTextIndent2Char4">
    <w:name w:val="Body Text Indent 2 Char4"/>
    <w:qFormat/>
    <w:rsid w:val="00931759"/>
    <w:rPr>
      <w:rFonts w:ascii="CG Times (WN)" w:hAnsi="CG Times (WN)"/>
      <w:lang w:val="en-GB"/>
    </w:rPr>
  </w:style>
  <w:style w:type="character" w:customStyle="1" w:styleId="HTMLPreformattedChar2">
    <w:name w:val="HTML Preformatted Char2"/>
    <w:qFormat/>
    <w:rsid w:val="00931759"/>
    <w:rPr>
      <w:rFonts w:ascii="Courier New" w:hAnsi="Courier New"/>
      <w:lang w:val="en-GB" w:eastAsia="zh-CN"/>
    </w:rPr>
  </w:style>
  <w:style w:type="character" w:customStyle="1" w:styleId="ListChar4">
    <w:name w:val="List Char4"/>
    <w:qFormat/>
    <w:rsid w:val="00931759"/>
    <w:rPr>
      <w:rFonts w:eastAsia="Times New Roman"/>
    </w:rPr>
  </w:style>
  <w:style w:type="paragraph" w:customStyle="1" w:styleId="wxs">
    <w:name w:val="wxs_正文"/>
    <w:basedOn w:val="Normal"/>
    <w:qFormat/>
    <w:rsid w:val="00931759"/>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931759"/>
    <w:pPr>
      <w:keepNext w:val="0"/>
      <w:keepLines w:val="0"/>
      <w:pBdr>
        <w:top w:val="none" w:sz="0" w:space="0" w:color="auto"/>
      </w:pBdr>
      <w:tabs>
        <w:tab w:val="left"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931759"/>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931759"/>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1759"/>
    <w:rPr>
      <w:lang w:val="en-GB" w:eastAsia="en-US" w:bidi="ar-SA"/>
    </w:rPr>
  </w:style>
  <w:style w:type="paragraph" w:customStyle="1" w:styleId="NOTE0">
    <w:name w:val="NOTE"/>
    <w:basedOn w:val="B3"/>
    <w:qFormat/>
    <w:rsid w:val="00931759"/>
    <w:pPr>
      <w:overflowPunct/>
      <w:autoSpaceDE/>
      <w:autoSpaceDN/>
      <w:adjustRightInd/>
      <w:textAlignment w:val="auto"/>
    </w:pPr>
    <w:rPr>
      <w:rFonts w:eastAsia="SimSun"/>
    </w:rPr>
  </w:style>
  <w:style w:type="table" w:customStyle="1" w:styleId="1f6">
    <w:name w:val="网格型1"/>
    <w:basedOn w:val="TableNormal"/>
    <w:qFormat/>
    <w:rsid w:val="0093175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31759"/>
    <w:pPr>
      <w:numPr>
        <w:numId w:val="6"/>
      </w:numPr>
    </w:pPr>
    <w:rPr>
      <w:rFonts w:ascii="Arial" w:eastAsia="SimSun" w:hAnsi="Arial"/>
    </w:rPr>
  </w:style>
  <w:style w:type="paragraph" w:customStyle="1" w:styleId="text3bullet">
    <w:name w:val="text3 bullet"/>
    <w:basedOn w:val="Normal"/>
    <w:qFormat/>
    <w:rsid w:val="00931759"/>
    <w:pPr>
      <w:ind w:left="360" w:hanging="360"/>
    </w:pPr>
    <w:rPr>
      <w:rFonts w:ascii="Arial" w:eastAsia="SimSun" w:hAnsi="Arial"/>
    </w:rPr>
  </w:style>
  <w:style w:type="paragraph" w:customStyle="1" w:styleId="UnnumberedSubheading">
    <w:name w:val="Unnumbered Subheading"/>
    <w:basedOn w:val="H6"/>
    <w:next w:val="PlainText"/>
    <w:qFormat/>
    <w:rsid w:val="00931759"/>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931759"/>
    <w:pPr>
      <w:widowControl w:val="0"/>
      <w:adjustRightInd w:val="0"/>
      <w:textAlignment w:val="baseline"/>
    </w:pPr>
    <w:rPr>
      <w:rFonts w:ascii="Arial" w:eastAsia="‚l‚r ‚oƒSƒVƒbƒN" w:hAnsi="Arial"/>
      <w:snapToGrid w:val="0"/>
      <w:lang w:val="en-GB"/>
    </w:rPr>
  </w:style>
  <w:style w:type="paragraph" w:customStyle="1" w:styleId="L3">
    <w:name w:val="L3"/>
    <w:qFormat/>
    <w:rsid w:val="00931759"/>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93175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31759"/>
    <w:pPr>
      <w:spacing w:before="120" w:after="220"/>
    </w:pPr>
    <w:rPr>
      <w:rFonts w:ascii="Arial" w:eastAsia="MS Mincho" w:hAnsi="Arial"/>
      <w:lang w:val="en-US" w:eastAsia="en-US"/>
    </w:rPr>
  </w:style>
  <w:style w:type="paragraph" w:customStyle="1" w:styleId="nroaml">
    <w:name w:val="nroaml"/>
    <w:basedOn w:val="H6"/>
    <w:qFormat/>
    <w:rsid w:val="00931759"/>
    <w:pPr>
      <w:ind w:left="0" w:firstLine="0"/>
    </w:pPr>
    <w:rPr>
      <w:rFonts w:eastAsia="SimSun"/>
      <w:snapToGrid w:val="0"/>
    </w:rPr>
  </w:style>
  <w:style w:type="paragraph" w:customStyle="1" w:styleId="00BodyText">
    <w:name w:val="00 BodyText"/>
    <w:basedOn w:val="Normal"/>
    <w:qFormat/>
    <w:rsid w:val="00931759"/>
    <w:pPr>
      <w:spacing w:after="220"/>
    </w:pPr>
    <w:rPr>
      <w:rFonts w:ascii="Arial" w:eastAsia="SimSun" w:hAnsi="Arial"/>
      <w:sz w:val="22"/>
      <w:lang w:val="en-US"/>
    </w:rPr>
  </w:style>
  <w:style w:type="character" w:customStyle="1" w:styleId="af7">
    <w:name w:val="標準太字"/>
    <w:qFormat/>
    <w:rsid w:val="00931759"/>
    <w:rPr>
      <w:b/>
    </w:rPr>
  </w:style>
  <w:style w:type="paragraph" w:customStyle="1" w:styleId="xl24">
    <w:name w:val="xl24"/>
    <w:basedOn w:val="Normal"/>
    <w:qFormat/>
    <w:rsid w:val="00931759"/>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931759"/>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31759"/>
    <w:pPr>
      <w:keepNext/>
      <w:keepLines/>
      <w:pBdr>
        <w:top w:val="single" w:sz="12" w:space="3" w:color="auto"/>
      </w:pBdr>
      <w:tabs>
        <w:tab w:val="left"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31759"/>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931759"/>
    <w:pPr>
      <w:overflowPunct/>
      <w:spacing w:after="0"/>
      <w:textAlignment w:val="auto"/>
    </w:pPr>
    <w:rPr>
      <w:rFonts w:ascii="Arial" w:eastAsia="SimSun" w:hAnsi="Arial"/>
    </w:rPr>
  </w:style>
  <w:style w:type="character" w:customStyle="1" w:styleId="PTK">
    <w:name w:val="PTK"/>
    <w:semiHidden/>
    <w:qFormat/>
    <w:rsid w:val="00931759"/>
    <w:rPr>
      <w:rFonts w:ascii="Arial" w:hAnsi="Arial" w:cs="Arial"/>
      <w:color w:val="000080"/>
      <w:sz w:val="20"/>
      <w:szCs w:val="20"/>
    </w:rPr>
  </w:style>
  <w:style w:type="paragraph" w:customStyle="1" w:styleId="TdocList">
    <w:name w:val="Tdoc_List"/>
    <w:basedOn w:val="Normal"/>
    <w:qFormat/>
    <w:rsid w:val="00931759"/>
    <w:pPr>
      <w:tabs>
        <w:tab w:val="left"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31759"/>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931759"/>
    <w:rPr>
      <w:rFonts w:ascii="MS Mincho" w:eastAsia="MS Mincho" w:hAnsi="MS Mincho" w:hint="eastAsia"/>
      <w:lang w:val="en-GB" w:eastAsia="ar-SA" w:bidi="ar-SA"/>
    </w:rPr>
  </w:style>
  <w:style w:type="character" w:customStyle="1" w:styleId="EQChar">
    <w:name w:val="EQ Char"/>
    <w:link w:val="EQ"/>
    <w:qFormat/>
    <w:rsid w:val="00931759"/>
    <w:rPr>
      <w:rFonts w:ascii="Times New Roman" w:eastAsia="Times New Roman" w:hAnsi="Times New Roman"/>
      <w:noProof/>
    </w:rPr>
  </w:style>
  <w:style w:type="table" w:customStyle="1" w:styleId="TableGrid7">
    <w:name w:val="Table Grid7"/>
    <w:basedOn w:val="TableNormal"/>
    <w:qFormat/>
    <w:rsid w:val="0093175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31759"/>
    <w:rPr>
      <w:lang w:val="en-GB" w:eastAsia="en-US"/>
    </w:rPr>
  </w:style>
  <w:style w:type="character" w:customStyle="1" w:styleId="Char13">
    <w:name w:val="页脚 Char1"/>
    <w:aliases w:val="footer odd Char1,footer Char1,fo Char1,pie de página Char1"/>
    <w:qFormat/>
    <w:rsid w:val="00931759"/>
    <w:rPr>
      <w:rFonts w:ascii="Arial" w:hAnsi="Arial"/>
      <w:b/>
      <w:i/>
      <w:sz w:val="18"/>
      <w:lang w:eastAsia="en-US"/>
    </w:rPr>
  </w:style>
  <w:style w:type="paragraph" w:customStyle="1" w:styleId="T">
    <w:name w:val="T"/>
    <w:basedOn w:val="TAC"/>
    <w:qFormat/>
    <w:rsid w:val="00931759"/>
    <w:rPr>
      <w:lang w:eastAsia="zh-CN"/>
    </w:rPr>
  </w:style>
  <w:style w:type="character" w:customStyle="1" w:styleId="Absatz-Standardschriftart2">
    <w:name w:val="Absatz-Standardschriftart2"/>
    <w:qFormat/>
    <w:rsid w:val="00931759"/>
  </w:style>
  <w:style w:type="character" w:customStyle="1" w:styleId="Char21">
    <w:name w:val="页脚 Char2"/>
    <w:aliases w:val="footer odd Char2,footer Char2,fo Char2,pie de página Char2"/>
    <w:qFormat/>
    <w:rsid w:val="00931759"/>
    <w:rPr>
      <w:rFonts w:ascii="Arial" w:hAnsi="Arial"/>
      <w:b/>
      <w:i/>
      <w:sz w:val="18"/>
    </w:rPr>
  </w:style>
  <w:style w:type="character" w:customStyle="1" w:styleId="Char30">
    <w:name w:val="批注文字 Char3"/>
    <w:uiPriority w:val="99"/>
    <w:qFormat/>
    <w:rsid w:val="00931759"/>
    <w:rPr>
      <w:lang w:val="en-GB" w:eastAsia="en-US"/>
    </w:rPr>
  </w:style>
  <w:style w:type="paragraph" w:customStyle="1" w:styleId="70">
    <w:name w:val="修订7"/>
    <w:hidden/>
    <w:semiHidden/>
    <w:qFormat/>
    <w:rsid w:val="00931759"/>
    <w:rPr>
      <w:rFonts w:ascii="Times New Roman" w:eastAsia="MS Mincho" w:hAnsi="Times New Roman"/>
      <w:lang w:eastAsia="en-US"/>
    </w:rPr>
  </w:style>
  <w:style w:type="character" w:customStyle="1" w:styleId="NoSpacingChar">
    <w:name w:val="No Spacing Char"/>
    <w:link w:val="NoSpacing"/>
    <w:uiPriority w:val="1"/>
    <w:qFormat/>
    <w:rsid w:val="00931759"/>
    <w:rPr>
      <w:rFonts w:ascii="Times New Roman" w:eastAsia="SimSun" w:hAnsi="Times New Roman"/>
      <w:lang w:eastAsia="en-US"/>
    </w:rPr>
  </w:style>
  <w:style w:type="paragraph" w:customStyle="1" w:styleId="Pl0">
    <w:name w:val="Pl"/>
    <w:basedOn w:val="Normal"/>
    <w:qFormat/>
    <w:rsid w:val="00931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1"/>
    <w:hidden/>
    <w:semiHidden/>
    <w:qFormat/>
    <w:rsid w:val="00931759"/>
    <w:rPr>
      <w:rFonts w:ascii="Times New Roman" w:eastAsia="MS Mincho" w:hAnsi="Times New Roman"/>
      <w:lang w:eastAsia="en-US"/>
    </w:rPr>
  </w:style>
  <w:style w:type="paragraph" w:customStyle="1" w:styleId="wordsection1">
    <w:name w:val="wordsection1"/>
    <w:basedOn w:val="Normal"/>
    <w:link w:val="wordsection1Char"/>
    <w:qFormat/>
    <w:rsid w:val="00931759"/>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931759"/>
    <w:pPr>
      <w:ind w:left="1418" w:hanging="1418"/>
    </w:pPr>
    <w:rPr>
      <w:rFonts w:eastAsia="MS Mincho"/>
      <w:noProof w:val="0"/>
    </w:rPr>
  </w:style>
  <w:style w:type="paragraph" w:customStyle="1" w:styleId="Caption3">
    <w:name w:val="Caption3"/>
    <w:basedOn w:val="Normal"/>
    <w:next w:val="Normal"/>
    <w:qFormat/>
    <w:rsid w:val="00931759"/>
    <w:pPr>
      <w:spacing w:before="120" w:after="120"/>
    </w:pPr>
    <w:rPr>
      <w:rFonts w:eastAsia="MS Mincho"/>
      <w:b/>
    </w:rPr>
  </w:style>
  <w:style w:type="paragraph" w:customStyle="1" w:styleId="TableofFigures2">
    <w:name w:val="Table of Figures2"/>
    <w:basedOn w:val="Normal"/>
    <w:next w:val="Normal"/>
    <w:qFormat/>
    <w:rsid w:val="00931759"/>
    <w:pPr>
      <w:ind w:left="400" w:hanging="400"/>
      <w:jc w:val="center"/>
    </w:pPr>
    <w:rPr>
      <w:rFonts w:eastAsia="MS Mincho"/>
      <w:b/>
    </w:rPr>
  </w:style>
  <w:style w:type="paragraph" w:customStyle="1" w:styleId="80">
    <w:name w:val="修订8"/>
    <w:hidden/>
    <w:semiHidden/>
    <w:qFormat/>
    <w:rsid w:val="00931759"/>
    <w:rPr>
      <w:rFonts w:ascii="Times New Roman" w:eastAsia="MS Mincho" w:hAnsi="Times New Roman"/>
      <w:lang w:eastAsia="en-US"/>
    </w:rPr>
  </w:style>
  <w:style w:type="paragraph" w:customStyle="1" w:styleId="2a">
    <w:name w:val="无间隔2"/>
    <w:qFormat/>
    <w:rsid w:val="00931759"/>
    <w:rPr>
      <w:rFonts w:ascii="Times New Roman" w:eastAsia="SimSun" w:hAnsi="Times New Roman"/>
      <w:lang w:eastAsia="en-US"/>
    </w:rPr>
  </w:style>
  <w:style w:type="paragraph" w:customStyle="1" w:styleId="215">
    <w:name w:val="无间隔21"/>
    <w:qFormat/>
    <w:rsid w:val="00931759"/>
    <w:rPr>
      <w:rFonts w:ascii="Times New Roman" w:eastAsia="SimSun" w:hAnsi="Times New Roman"/>
      <w:lang w:eastAsia="en-US"/>
    </w:rPr>
  </w:style>
  <w:style w:type="paragraph" w:customStyle="1" w:styleId="Objetducommentaire">
    <w:name w:val="Objet du commentaire"/>
    <w:basedOn w:val="CommentText"/>
    <w:next w:val="CommentText"/>
    <w:semiHidden/>
    <w:qFormat/>
    <w:rsid w:val="00931759"/>
    <w:rPr>
      <w:rFonts w:eastAsia="PMingLiU"/>
      <w:b/>
      <w:bCs/>
      <w:lang w:eastAsia="zh-CN"/>
    </w:rPr>
  </w:style>
  <w:style w:type="paragraph" w:customStyle="1" w:styleId="Textedebulles">
    <w:name w:val="Texte de bulles"/>
    <w:basedOn w:val="Normal"/>
    <w:semiHidden/>
    <w:qFormat/>
    <w:rsid w:val="00931759"/>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931759"/>
    <w:rPr>
      <w:rFonts w:ascii="Arial" w:hAnsi="Arial" w:cs="Arial"/>
      <w:color w:val="auto"/>
      <w:sz w:val="20"/>
      <w:szCs w:val="20"/>
    </w:rPr>
  </w:style>
  <w:style w:type="paragraph" w:customStyle="1" w:styleId="Arial1">
    <w:name w:val="正文 + Arial"/>
    <w:aliases w:val="8 磅,加粗,段后: 0 磅"/>
    <w:basedOn w:val="TAL"/>
    <w:qFormat/>
    <w:rsid w:val="00931759"/>
    <w:pPr>
      <w:overflowPunct/>
      <w:autoSpaceDE/>
      <w:autoSpaceDN/>
      <w:adjustRightInd/>
      <w:textAlignment w:val="auto"/>
    </w:pPr>
    <w:rPr>
      <w:rFonts w:eastAsia="SimSun"/>
      <w:sz w:val="16"/>
      <w:szCs w:val="16"/>
      <w:lang w:eastAsia="zh-CN"/>
    </w:rPr>
  </w:style>
  <w:style w:type="paragraph" w:customStyle="1" w:styleId="xl22">
    <w:name w:val="xl22"/>
    <w:basedOn w:val="Normal"/>
    <w:qFormat/>
    <w:rsid w:val="00931759"/>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93175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qFormat/>
    <w:rsid w:val="0093175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character" w:customStyle="1" w:styleId="af8">
    <w:name w:val="コメント内容 (文字)"/>
    <w:qFormat/>
    <w:rsid w:val="0093175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31759"/>
    <w:rPr>
      <w:rFonts w:ascii="Arial" w:hAnsi="Arial"/>
      <w:sz w:val="36"/>
      <w:lang w:val="en-GB" w:eastAsia="en-US"/>
    </w:rPr>
  </w:style>
  <w:style w:type="character" w:customStyle="1" w:styleId="NurTextZchn1">
    <w:name w:val="Nur Text Zchn1"/>
    <w:qFormat/>
    <w:rsid w:val="00931759"/>
    <w:rPr>
      <w:rFonts w:ascii="Courier New" w:hAnsi="Courier New" w:cs="Courier New"/>
      <w:lang w:val="en-GB" w:eastAsia="en-US"/>
    </w:rPr>
  </w:style>
  <w:style w:type="character" w:customStyle="1" w:styleId="EndnotentextZchn1">
    <w:name w:val="Endnotentext Zchn1"/>
    <w:qFormat/>
    <w:rsid w:val="00931759"/>
    <w:rPr>
      <w:rFonts w:ascii="Times New Roman" w:hAnsi="Times New Roman"/>
      <w:lang w:val="en-GB" w:eastAsia="en-US"/>
    </w:rPr>
  </w:style>
  <w:style w:type="paragraph" w:customStyle="1" w:styleId="37">
    <w:name w:val="吹き出し3"/>
    <w:basedOn w:val="Normal"/>
    <w:semiHidden/>
    <w:qFormat/>
    <w:rsid w:val="00931759"/>
    <w:rPr>
      <w:rFonts w:ascii="Tahoma" w:eastAsia="MS Mincho" w:hAnsi="Tahoma" w:cs="Tahoma"/>
      <w:sz w:val="16"/>
      <w:szCs w:val="16"/>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31759"/>
    <w:rPr>
      <w:rFonts w:ascii="Times New Roman" w:hAnsi="Times New Roman"/>
      <w:b/>
      <w:lang w:val="en-GB" w:eastAsia="ko-KR"/>
    </w:rPr>
  </w:style>
  <w:style w:type="character" w:customStyle="1" w:styleId="11BodyTextChar">
    <w:name w:val="11 BodyText Char"/>
    <w:link w:val="11BodyText"/>
    <w:qFormat/>
    <w:rsid w:val="00931759"/>
    <w:rPr>
      <w:rFonts w:ascii="Arial" w:eastAsia="SimSun" w:hAnsi="Arial"/>
      <w:lang w:val="en-US"/>
    </w:rPr>
  </w:style>
  <w:style w:type="paragraph" w:customStyle="1" w:styleId="TableContent-Bulleted">
    <w:name w:val="Table Content - Bulleted"/>
    <w:basedOn w:val="Normal"/>
    <w:qFormat/>
    <w:rsid w:val="00931759"/>
    <w:pPr>
      <w:tabs>
        <w:tab w:val="left" w:pos="460"/>
      </w:tabs>
      <w:ind w:left="412" w:hanging="312"/>
    </w:pPr>
  </w:style>
  <w:style w:type="paragraph" w:customStyle="1" w:styleId="Tadc">
    <w:name w:val="Tadc"/>
    <w:basedOn w:val="Normal"/>
    <w:qFormat/>
    <w:rsid w:val="00931759"/>
    <w:rPr>
      <w:rFonts w:eastAsia="SimSun" w:cs="v4.2.0"/>
    </w:rPr>
  </w:style>
  <w:style w:type="paragraph" w:customStyle="1" w:styleId="Atl">
    <w:name w:val="Atl"/>
    <w:basedOn w:val="Normal"/>
    <w:qFormat/>
    <w:rsid w:val="00931759"/>
    <w:rPr>
      <w:rFonts w:eastAsia="SimSun" w:cs="v4.2.0"/>
    </w:rPr>
  </w:style>
  <w:style w:type="character" w:customStyle="1" w:styleId="searchcontent1">
    <w:name w:val="search_content1"/>
    <w:qFormat/>
    <w:rsid w:val="00931759"/>
    <w:rPr>
      <w:sz w:val="13"/>
      <w:szCs w:val="13"/>
    </w:rPr>
  </w:style>
  <w:style w:type="paragraph" w:customStyle="1" w:styleId="Es">
    <w:name w:val="Es"/>
    <w:basedOn w:val="B1"/>
    <w:qFormat/>
    <w:rsid w:val="00931759"/>
    <w:rPr>
      <w:rFonts w:eastAsia="SimSun" w:cs="v4.2.0"/>
    </w:rPr>
  </w:style>
  <w:style w:type="paragraph" w:customStyle="1" w:styleId="TTH">
    <w:name w:val="TTH"/>
    <w:basedOn w:val="Normal"/>
    <w:qFormat/>
    <w:rsid w:val="00931759"/>
    <w:pPr>
      <w:jc w:val="center"/>
    </w:pPr>
    <w:rPr>
      <w:rFonts w:ascii="Arial" w:eastAsia="SimSun" w:hAnsi="Arial" w:cs="Arial"/>
      <w:b/>
    </w:rPr>
  </w:style>
  <w:style w:type="paragraph" w:customStyle="1" w:styleId="standard">
    <w:name w:val="standard"/>
    <w:qFormat/>
    <w:rsid w:val="00931759"/>
    <w:pPr>
      <w:tabs>
        <w:tab w:val="left" w:pos="426"/>
      </w:tabs>
    </w:pPr>
    <w:rPr>
      <w:rFonts w:ascii="Times New Roman" w:eastAsia="SimSun" w:hAnsi="Times New Roman"/>
      <w:lang w:eastAsia="zh-CN"/>
    </w:rPr>
  </w:style>
  <w:style w:type="paragraph" w:customStyle="1" w:styleId="Headernonumber">
    <w:name w:val="Header_nonumber"/>
    <w:basedOn w:val="Heading1"/>
    <w:qFormat/>
    <w:rsid w:val="00931759"/>
    <w:pPr>
      <w:tabs>
        <w:tab w:val="left" w:pos="432"/>
      </w:tabs>
      <w:overflowPunct/>
      <w:autoSpaceDE/>
      <w:autoSpaceDN/>
      <w:adjustRightInd/>
      <w:ind w:left="0" w:firstLine="0"/>
      <w:textAlignment w:val="auto"/>
      <w:outlineLvl w:val="9"/>
    </w:pPr>
    <w:rPr>
      <w:rFonts w:eastAsia="SimSun"/>
      <w:lang w:eastAsia="zh-CN"/>
    </w:rPr>
  </w:style>
  <w:style w:type="paragraph" w:customStyle="1" w:styleId="216">
    <w:name w:val="21"/>
    <w:basedOn w:val="Normal"/>
    <w:qFormat/>
    <w:rsid w:val="00931759"/>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31759"/>
    <w:pPr>
      <w:keepNext/>
      <w:topLinePunct/>
      <w:snapToGrid w:val="0"/>
      <w:spacing w:before="320" w:after="80" w:line="240" w:lineRule="atLeast"/>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931759"/>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931759"/>
    <w:pPr>
      <w:spacing w:before="200" w:after="0"/>
      <w:ind w:left="0" w:firstLine="0"/>
    </w:pPr>
    <w:rPr>
      <w:rFonts w:cs="Arial"/>
      <w:bCs/>
    </w:rPr>
  </w:style>
  <w:style w:type="paragraph" w:customStyle="1" w:styleId="Heading4specs">
    <w:name w:val="Heading4 specs"/>
    <w:basedOn w:val="Heading3Specs"/>
    <w:qFormat/>
    <w:rsid w:val="00931759"/>
    <w:rPr>
      <w:sz w:val="24"/>
    </w:rPr>
  </w:style>
  <w:style w:type="table" w:customStyle="1" w:styleId="TableStyle11">
    <w:name w:val="Table Style11"/>
    <w:basedOn w:val="TableNormal"/>
    <w:qFormat/>
    <w:rsid w:val="00931759"/>
    <w:rPr>
      <w:rFonts w:ascii="Times New Roman" w:eastAsia="Times New Roman" w:hAnsi="Times New Roman"/>
      <w:lang w:val="sv-SE" w:eastAsia="sv-SE"/>
    </w:rPr>
    <w:tblPr/>
  </w:style>
  <w:style w:type="table" w:customStyle="1" w:styleId="TableGrid11">
    <w:name w:val="Table Grid1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931759"/>
    <w:rPr>
      <w:rFonts w:ascii="MingLiU" w:eastAsia="MingLiU" w:hAnsi="Courier New" w:cs="Courier New"/>
      <w:sz w:val="24"/>
      <w:szCs w:val="24"/>
      <w:lang w:val="en-GB" w:eastAsia="en-US"/>
    </w:rPr>
  </w:style>
  <w:style w:type="character" w:customStyle="1" w:styleId="1f8">
    <w:name w:val="章節附註文字 字元1"/>
    <w:qFormat/>
    <w:rsid w:val="00931759"/>
    <w:rPr>
      <w:lang w:val="en-GB" w:eastAsia="en-US"/>
    </w:rPr>
  </w:style>
  <w:style w:type="character" w:customStyle="1" w:styleId="Absatz-Standardschriftart4">
    <w:name w:val="Absatz-Standardschriftart4"/>
    <w:qFormat/>
    <w:rsid w:val="00931759"/>
  </w:style>
  <w:style w:type="paragraph" w:customStyle="1" w:styleId="220">
    <w:name w:val="本文 22"/>
    <w:basedOn w:val="Normal"/>
    <w:qFormat/>
    <w:rsid w:val="0093175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931759"/>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sid w:val="00931759"/>
    <w:rPr>
      <w:rFonts w:ascii="CG Times (WN)" w:eastAsia="Malgun Gothic" w:hAnsi="CG Times (WN)"/>
      <w:b/>
      <w:lang w:val="en-GB" w:eastAsia="en-US"/>
    </w:rPr>
  </w:style>
  <w:style w:type="paragraph" w:customStyle="1" w:styleId="46">
    <w:name w:val="吹き出し4"/>
    <w:basedOn w:val="Normal"/>
    <w:qFormat/>
    <w:rsid w:val="00931759"/>
    <w:rPr>
      <w:rFonts w:ascii="Tahoma" w:eastAsia="MS Mincho" w:hAnsi="Tahoma" w:cs="Tahoma"/>
      <w:sz w:val="16"/>
      <w:szCs w:val="16"/>
    </w:rPr>
  </w:style>
  <w:style w:type="paragraph" w:customStyle="1" w:styleId="2b">
    <w:name w:val="変更箇所2"/>
    <w:hidden/>
    <w:semiHidden/>
    <w:qFormat/>
    <w:rsid w:val="00931759"/>
    <w:rPr>
      <w:rFonts w:ascii="Times New Roman" w:eastAsia="MS Mincho" w:hAnsi="Times New Roman"/>
      <w:lang w:eastAsia="en-US"/>
    </w:rPr>
  </w:style>
  <w:style w:type="character" w:customStyle="1" w:styleId="2c">
    <w:name w:val="段落フォント2"/>
    <w:qFormat/>
    <w:rsid w:val="00931759"/>
  </w:style>
  <w:style w:type="character" w:customStyle="1" w:styleId="2d">
    <w:name w:val="コメント参照2"/>
    <w:qFormat/>
    <w:rsid w:val="00931759"/>
    <w:rPr>
      <w:sz w:val="16"/>
    </w:rPr>
  </w:style>
  <w:style w:type="paragraph" w:customStyle="1" w:styleId="2e">
    <w:name w:val="図表番号2"/>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qFormat/>
    <w:rsid w:val="00931759"/>
    <w:pPr>
      <w:ind w:left="851" w:hanging="284"/>
    </w:pPr>
  </w:style>
  <w:style w:type="paragraph" w:customStyle="1" w:styleId="2f0">
    <w:name w:val="箇条書き2"/>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qFormat/>
    <w:rsid w:val="00931759"/>
    <w:pPr>
      <w:tabs>
        <w:tab w:val="clear" w:pos="644"/>
        <w:tab w:val="left" w:pos="1494"/>
      </w:tabs>
      <w:ind w:left="851" w:hanging="284"/>
    </w:pPr>
  </w:style>
  <w:style w:type="paragraph" w:customStyle="1" w:styleId="321">
    <w:name w:val="箇条書き 32"/>
    <w:basedOn w:val="222"/>
    <w:qFormat/>
    <w:rsid w:val="00931759"/>
    <w:pPr>
      <w:ind w:left="1135"/>
    </w:pPr>
  </w:style>
  <w:style w:type="paragraph" w:customStyle="1" w:styleId="223">
    <w:name w:val="一覧 22"/>
    <w:basedOn w:val="List"/>
    <w:qFormat/>
    <w:rsid w:val="0093175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931759"/>
    <w:pPr>
      <w:ind w:left="1135"/>
    </w:pPr>
  </w:style>
  <w:style w:type="paragraph" w:customStyle="1" w:styleId="420">
    <w:name w:val="一覧 42"/>
    <w:basedOn w:val="322"/>
    <w:qFormat/>
    <w:rsid w:val="00931759"/>
    <w:pPr>
      <w:ind w:left="1418"/>
    </w:pPr>
  </w:style>
  <w:style w:type="paragraph" w:customStyle="1" w:styleId="520">
    <w:name w:val="一覧 52"/>
    <w:basedOn w:val="420"/>
    <w:qFormat/>
    <w:rsid w:val="00931759"/>
    <w:pPr>
      <w:ind w:left="1702"/>
    </w:pPr>
  </w:style>
  <w:style w:type="paragraph" w:customStyle="1" w:styleId="421">
    <w:name w:val="箇条書き 42"/>
    <w:basedOn w:val="321"/>
    <w:qFormat/>
    <w:rsid w:val="00931759"/>
    <w:pPr>
      <w:ind w:left="1418"/>
    </w:pPr>
  </w:style>
  <w:style w:type="paragraph" w:customStyle="1" w:styleId="521">
    <w:name w:val="箇条書き 52"/>
    <w:basedOn w:val="421"/>
    <w:qFormat/>
    <w:rsid w:val="00931759"/>
  </w:style>
  <w:style w:type="paragraph" w:customStyle="1" w:styleId="2f1">
    <w:name w:val="コメント文字列2"/>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qFormat/>
    <w:rsid w:val="00931759"/>
    <w:rPr>
      <w:b/>
      <w:bCs/>
    </w:rPr>
  </w:style>
  <w:style w:type="paragraph" w:customStyle="1" w:styleId="2f3">
    <w:name w:val="見出しマップ2"/>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qFormat/>
    <w:rsid w:val="0093175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93175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931759"/>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qFormat/>
    <w:rsid w:val="00931759"/>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qFormat/>
    <w:rsid w:val="0093175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931759"/>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qFormat/>
    <w:rsid w:val="00931759"/>
    <w:rPr>
      <w:rFonts w:ascii="SimSun" w:hAnsi="Courier New" w:cs="Courier New"/>
      <w:sz w:val="21"/>
      <w:szCs w:val="21"/>
      <w:lang w:val="en-GB" w:eastAsia="en-US"/>
    </w:rPr>
  </w:style>
  <w:style w:type="character" w:customStyle="1" w:styleId="Char15">
    <w:name w:val="尾注文本 Char1"/>
    <w:qFormat/>
    <w:rsid w:val="00931759"/>
    <w:rPr>
      <w:rFonts w:ascii="Times New Roman" w:hAnsi="Times New Roman"/>
      <w:lang w:val="en-GB" w:eastAsia="en-US"/>
    </w:rPr>
  </w:style>
  <w:style w:type="paragraph" w:customStyle="1" w:styleId="38">
    <w:name w:val="无间隔3"/>
    <w:qFormat/>
    <w:rsid w:val="00931759"/>
    <w:rPr>
      <w:rFonts w:ascii="Times New Roman" w:eastAsia="SimSun" w:hAnsi="Times New Roma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31759"/>
    <w:rPr>
      <w:rFonts w:ascii="Arial" w:eastAsia="Times New Roman" w:hAnsi="Arial"/>
      <w:sz w:val="36"/>
      <w:lang w:val="en-GB"/>
    </w:rPr>
  </w:style>
  <w:style w:type="paragraph" w:customStyle="1" w:styleId="editorsnote0">
    <w:name w:val="editorsnote"/>
    <w:basedOn w:val="Normal"/>
    <w:qFormat/>
    <w:rsid w:val="00931759"/>
    <w:pPr>
      <w:overflowPunct/>
      <w:autoSpaceDE/>
      <w:autoSpaceDN/>
      <w:adjustRightInd/>
      <w:spacing w:after="0"/>
      <w:textAlignment w:val="auto"/>
    </w:pPr>
    <w:rPr>
      <w:rFonts w:ascii="MS PGothic" w:eastAsia="MS PGothic" w:hAnsi="MS PGothic" w:cs="MS PGothic"/>
      <w:sz w:val="24"/>
      <w:szCs w:val="24"/>
      <w:lang w:val="en-US"/>
    </w:rPr>
  </w:style>
  <w:style w:type="paragraph" w:styleId="Quote">
    <w:name w:val="Quote"/>
    <w:basedOn w:val="Normal"/>
    <w:next w:val="Normal"/>
    <w:link w:val="QuoteChar"/>
    <w:uiPriority w:val="29"/>
    <w:qFormat/>
    <w:rsid w:val="00931759"/>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qFormat/>
    <w:rsid w:val="00931759"/>
    <w:rPr>
      <w:rFonts w:ascii="Arial" w:eastAsia="PMingLiU" w:hAnsi="Arial"/>
      <w:i/>
      <w:iCs/>
      <w:color w:val="000000"/>
    </w:rPr>
  </w:style>
  <w:style w:type="paragraph" w:styleId="IntenseQuote">
    <w:name w:val="Intense Quote"/>
    <w:basedOn w:val="Normal"/>
    <w:next w:val="Normal"/>
    <w:link w:val="IntenseQuoteChar"/>
    <w:uiPriority w:val="30"/>
    <w:qFormat/>
    <w:rsid w:val="0093175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31759"/>
    <w:rPr>
      <w:rFonts w:ascii="Arial" w:eastAsia="PMingLiU" w:hAnsi="Arial"/>
      <w:b/>
      <w:bCs/>
      <w:i/>
      <w:iCs/>
      <w:color w:val="4F81BD"/>
    </w:rPr>
  </w:style>
  <w:style w:type="character" w:customStyle="1" w:styleId="1f9">
    <w:name w:val="不明显强调1"/>
    <w:uiPriority w:val="19"/>
    <w:qFormat/>
    <w:rsid w:val="00931759"/>
    <w:rPr>
      <w:i/>
      <w:iCs/>
      <w:color w:val="808080"/>
    </w:rPr>
  </w:style>
  <w:style w:type="character" w:customStyle="1" w:styleId="1fa">
    <w:name w:val="明显强调1"/>
    <w:uiPriority w:val="21"/>
    <w:qFormat/>
    <w:rsid w:val="00931759"/>
    <w:rPr>
      <w:b/>
      <w:bCs/>
      <w:i/>
      <w:iCs/>
      <w:color w:val="4F81BD"/>
    </w:rPr>
  </w:style>
  <w:style w:type="character" w:customStyle="1" w:styleId="1fb">
    <w:name w:val="不明显参考1"/>
    <w:uiPriority w:val="31"/>
    <w:qFormat/>
    <w:rsid w:val="00931759"/>
    <w:rPr>
      <w:smallCaps/>
      <w:color w:val="C0504D"/>
      <w:u w:val="single"/>
    </w:rPr>
  </w:style>
  <w:style w:type="character" w:customStyle="1" w:styleId="1fc">
    <w:name w:val="明显参考1"/>
    <w:uiPriority w:val="32"/>
    <w:qFormat/>
    <w:rsid w:val="00931759"/>
    <w:rPr>
      <w:b/>
      <w:bCs/>
      <w:smallCaps/>
      <w:color w:val="C0504D"/>
      <w:spacing w:val="5"/>
      <w:u w:val="single"/>
    </w:rPr>
  </w:style>
  <w:style w:type="character" w:customStyle="1" w:styleId="1fd">
    <w:name w:val="书籍标题1"/>
    <w:uiPriority w:val="33"/>
    <w:qFormat/>
    <w:rsid w:val="00931759"/>
    <w:rPr>
      <w:b/>
      <w:bCs/>
      <w:smallCaps/>
      <w:spacing w:val="5"/>
    </w:rPr>
  </w:style>
  <w:style w:type="paragraph" w:customStyle="1" w:styleId="TOC10">
    <w:name w:val="TOC 标题1"/>
    <w:basedOn w:val="Heading1"/>
    <w:next w:val="Normal"/>
    <w:uiPriority w:val="39"/>
    <w:unhideWhenUsed/>
    <w:qFormat/>
    <w:rsid w:val="0093175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31759"/>
    <w:pPr>
      <w:spacing w:before="60"/>
      <w:ind w:left="720" w:hanging="360"/>
    </w:pPr>
    <w:rPr>
      <w:rFonts w:eastAsia="PMingLiU"/>
      <w:lang w:eastAsia="zh-CN" w:bidi="en-US"/>
    </w:rPr>
  </w:style>
  <w:style w:type="character" w:customStyle="1" w:styleId="List1Char">
    <w:name w:val="List 1 Char"/>
    <w:link w:val="List1"/>
    <w:uiPriority w:val="99"/>
    <w:qFormat/>
    <w:rsid w:val="00931759"/>
    <w:rPr>
      <w:rFonts w:ascii="Times New Roman" w:eastAsia="PMingLiU" w:hAnsi="Times New Roman"/>
      <w:lang w:eastAsia="zh-CN" w:bidi="en-US"/>
    </w:rPr>
  </w:style>
  <w:style w:type="paragraph" w:customStyle="1" w:styleId="Highlight">
    <w:name w:val="Highlight"/>
    <w:basedOn w:val="Normal"/>
    <w:uiPriority w:val="99"/>
    <w:qFormat/>
    <w:rsid w:val="00931759"/>
    <w:rPr>
      <w:color w:val="E36C0A"/>
    </w:rPr>
  </w:style>
  <w:style w:type="paragraph" w:customStyle="1" w:styleId="Numbered1">
    <w:name w:val="Numbered 1"/>
    <w:basedOn w:val="Normal"/>
    <w:qFormat/>
    <w:rsid w:val="00931759"/>
    <w:pPr>
      <w:spacing w:before="60"/>
      <w:ind w:left="1080" w:hanging="360"/>
    </w:pPr>
  </w:style>
  <w:style w:type="paragraph" w:customStyle="1" w:styleId="List20">
    <w:name w:val="List2"/>
    <w:basedOn w:val="List1"/>
    <w:uiPriority w:val="99"/>
    <w:qFormat/>
    <w:rsid w:val="00931759"/>
  </w:style>
  <w:style w:type="paragraph" w:customStyle="1" w:styleId="StyleHeading5Firstline0cm">
    <w:name w:val="Style Heading 5 + First line:  0 cm"/>
    <w:basedOn w:val="Heading5"/>
    <w:qFormat/>
    <w:rsid w:val="0093175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931759"/>
    <w:pPr>
      <w:spacing w:before="40"/>
    </w:pPr>
    <w:rPr>
      <w:sz w:val="16"/>
      <w:szCs w:val="16"/>
    </w:rPr>
  </w:style>
  <w:style w:type="character" w:customStyle="1" w:styleId="GlossaryChar">
    <w:name w:val="Glossary Char"/>
    <w:link w:val="Glossary"/>
    <w:uiPriority w:val="99"/>
    <w:qFormat/>
    <w:rsid w:val="00931759"/>
    <w:rPr>
      <w:rFonts w:ascii="Times New Roman" w:eastAsia="Times New Roman" w:hAnsi="Times New Roman"/>
      <w:sz w:val="16"/>
      <w:szCs w:val="16"/>
    </w:rPr>
  </w:style>
  <w:style w:type="table" w:customStyle="1" w:styleId="SGSTableBasic2">
    <w:name w:val="SGS Table Basic 2"/>
    <w:basedOn w:val="TableNormal"/>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31759"/>
    <w:rPr>
      <w:rFonts w:ascii="Arial" w:hAnsi="Arial"/>
      <w:sz w:val="36"/>
      <w:lang w:val="en-GB" w:eastAsia="en-US"/>
    </w:rPr>
  </w:style>
  <w:style w:type="character" w:customStyle="1" w:styleId="Absatz-Standardschriftart3">
    <w:name w:val="Absatz-Standardschriftart3"/>
    <w:qFormat/>
    <w:rsid w:val="00931759"/>
  </w:style>
  <w:style w:type="paragraph" w:customStyle="1" w:styleId="54">
    <w:name w:val="吹き出し5"/>
    <w:basedOn w:val="Normal"/>
    <w:qFormat/>
    <w:rsid w:val="00931759"/>
    <w:rPr>
      <w:rFonts w:ascii="Tahoma" w:eastAsia="MS Mincho" w:hAnsi="Tahoma" w:cs="Tahoma"/>
      <w:sz w:val="16"/>
      <w:szCs w:val="16"/>
    </w:rPr>
  </w:style>
  <w:style w:type="paragraph" w:customStyle="1" w:styleId="39">
    <w:name w:val="変更箇所3"/>
    <w:hidden/>
    <w:semiHidden/>
    <w:qFormat/>
    <w:rsid w:val="00931759"/>
    <w:rPr>
      <w:rFonts w:ascii="Times New Roman" w:eastAsia="MS Mincho" w:hAnsi="Times New Roman"/>
      <w:lang w:eastAsia="en-US"/>
    </w:rPr>
  </w:style>
  <w:style w:type="character" w:customStyle="1" w:styleId="3a">
    <w:name w:val="段落フォント3"/>
    <w:qFormat/>
    <w:rsid w:val="00931759"/>
  </w:style>
  <w:style w:type="character" w:customStyle="1" w:styleId="3b">
    <w:name w:val="コメント参照3"/>
    <w:qFormat/>
    <w:rsid w:val="00931759"/>
    <w:rPr>
      <w:sz w:val="16"/>
    </w:rPr>
  </w:style>
  <w:style w:type="paragraph" w:customStyle="1" w:styleId="3c">
    <w:name w:val="図表番号3"/>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931759"/>
  </w:style>
  <w:style w:type="paragraph" w:customStyle="1" w:styleId="3e">
    <w:name w:val="箇条書き3"/>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931759"/>
  </w:style>
  <w:style w:type="paragraph" w:customStyle="1" w:styleId="330">
    <w:name w:val="箇条書き 33"/>
    <w:basedOn w:val="231"/>
    <w:qFormat/>
    <w:rsid w:val="00931759"/>
  </w:style>
  <w:style w:type="paragraph" w:customStyle="1" w:styleId="232">
    <w:name w:val="一覧 23"/>
    <w:basedOn w:val="List"/>
    <w:qFormat/>
    <w:rsid w:val="00931759"/>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931759"/>
  </w:style>
  <w:style w:type="paragraph" w:customStyle="1" w:styleId="430">
    <w:name w:val="一覧 43"/>
    <w:basedOn w:val="331"/>
    <w:qFormat/>
    <w:rsid w:val="00931759"/>
  </w:style>
  <w:style w:type="paragraph" w:customStyle="1" w:styleId="530">
    <w:name w:val="一覧 53"/>
    <w:basedOn w:val="430"/>
    <w:qFormat/>
    <w:rsid w:val="00931759"/>
  </w:style>
  <w:style w:type="paragraph" w:customStyle="1" w:styleId="431">
    <w:name w:val="箇条書き 43"/>
    <w:basedOn w:val="330"/>
    <w:qFormat/>
    <w:rsid w:val="00931759"/>
  </w:style>
  <w:style w:type="paragraph" w:customStyle="1" w:styleId="531">
    <w:name w:val="箇条書き 53"/>
    <w:basedOn w:val="431"/>
    <w:qFormat/>
    <w:rsid w:val="00931759"/>
  </w:style>
  <w:style w:type="paragraph" w:customStyle="1" w:styleId="3f">
    <w:name w:val="コメント文字列3"/>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931759"/>
    <w:rPr>
      <w:b/>
      <w:bCs/>
    </w:rPr>
  </w:style>
  <w:style w:type="paragraph" w:customStyle="1" w:styleId="3f1">
    <w:name w:val="見出しマップ3"/>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93175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93175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931759"/>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931759"/>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93175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93175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931759"/>
    <w:rPr>
      <w:rFonts w:ascii="Times New Roman" w:hAnsi="Times New Roman"/>
      <w:b/>
      <w:bCs/>
      <w:lang w:val="en-GB" w:eastAsia="en-US"/>
    </w:rPr>
  </w:style>
  <w:style w:type="character" w:customStyle="1" w:styleId="1fe">
    <w:name w:val="吹き出し (文字)1"/>
    <w:uiPriority w:val="99"/>
    <w:semiHidden/>
    <w:qFormat/>
    <w:rsid w:val="00931759"/>
    <w:rPr>
      <w:rFonts w:ascii="MS Mincho" w:eastAsia="MS Mincho" w:hAnsi="Times New Roman"/>
      <w:sz w:val="18"/>
      <w:szCs w:val="18"/>
      <w:lang w:val="en-GB" w:eastAsia="en-US"/>
    </w:rPr>
  </w:style>
  <w:style w:type="character" w:customStyle="1" w:styleId="1ff">
    <w:name w:val="見出しマップ (文字)1"/>
    <w:uiPriority w:val="99"/>
    <w:semiHidden/>
    <w:qFormat/>
    <w:rsid w:val="00931759"/>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31759"/>
    <w:rPr>
      <w:rFonts w:ascii="Times New Roman" w:eastAsia="Times New Roman" w:hAnsi="Times New Roman"/>
      <w:lang w:val="en-GB" w:eastAsia="en-US"/>
    </w:rPr>
  </w:style>
  <w:style w:type="character" w:customStyle="1" w:styleId="1ff1">
    <w:name w:val="コメント文字列 (文字)1"/>
    <w:uiPriority w:val="99"/>
    <w:semiHidden/>
    <w:qFormat/>
    <w:rsid w:val="00931759"/>
    <w:rPr>
      <w:rFonts w:ascii="Times New Roman" w:eastAsia="Times New Roman" w:hAnsi="Times New Roman"/>
      <w:lang w:val="en-GB" w:eastAsia="en-US"/>
    </w:rPr>
  </w:style>
  <w:style w:type="character" w:customStyle="1" w:styleId="1ff2">
    <w:name w:val="コメント内容 (文字)1"/>
    <w:uiPriority w:val="99"/>
    <w:semiHidden/>
    <w:qFormat/>
    <w:rsid w:val="0093175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31759"/>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qFormat/>
    <w:rsid w:val="00931759"/>
    <w:rPr>
      <w:rFonts w:ascii="Arial" w:eastAsia="PMingLiU" w:hAnsi="Arial"/>
      <w:lang w:eastAsia="zh-CN"/>
    </w:rPr>
  </w:style>
  <w:style w:type="character" w:customStyle="1" w:styleId="ColorfulGrid-Accent1Char">
    <w:name w:val="Colorful Grid - Accent 1 Char"/>
    <w:uiPriority w:val="29"/>
    <w:qFormat/>
    <w:rsid w:val="00931759"/>
    <w:rPr>
      <w:rFonts w:ascii="Arial" w:eastAsia="PMingLiU" w:hAnsi="Arial"/>
      <w:i/>
      <w:iCs/>
      <w:color w:val="000000"/>
      <w:lang w:val="en-GB" w:eastAsia="en-US"/>
    </w:rPr>
  </w:style>
  <w:style w:type="character" w:customStyle="1" w:styleId="LightShading-Accent2Char">
    <w:name w:val="Light Shading - Accent 2 Char"/>
    <w:uiPriority w:val="30"/>
    <w:qFormat/>
    <w:rsid w:val="00931759"/>
    <w:rPr>
      <w:rFonts w:ascii="Arial" w:eastAsia="PMingLiU" w:hAnsi="Arial"/>
      <w:b/>
      <w:bCs/>
      <w:i/>
      <w:iCs/>
      <w:color w:val="4F81BD"/>
      <w:lang w:val="en-GB" w:eastAsia="en-US"/>
    </w:rPr>
  </w:style>
  <w:style w:type="character" w:customStyle="1" w:styleId="PlainTable31">
    <w:name w:val="Plain Table 31"/>
    <w:uiPriority w:val="19"/>
    <w:qFormat/>
    <w:rsid w:val="00931759"/>
    <w:rPr>
      <w:i/>
      <w:iCs/>
      <w:color w:val="808080"/>
    </w:rPr>
  </w:style>
  <w:style w:type="character" w:customStyle="1" w:styleId="PlainTable41">
    <w:name w:val="Plain Table 41"/>
    <w:uiPriority w:val="21"/>
    <w:qFormat/>
    <w:rsid w:val="00931759"/>
    <w:rPr>
      <w:b/>
      <w:bCs/>
      <w:i/>
      <w:iCs/>
      <w:color w:val="4F81BD"/>
    </w:rPr>
  </w:style>
  <w:style w:type="character" w:customStyle="1" w:styleId="PlainTable51">
    <w:name w:val="Plain Table 51"/>
    <w:uiPriority w:val="31"/>
    <w:qFormat/>
    <w:rsid w:val="00931759"/>
    <w:rPr>
      <w:smallCaps/>
      <w:color w:val="C0504D"/>
      <w:u w:val="single"/>
    </w:rPr>
  </w:style>
  <w:style w:type="character" w:customStyle="1" w:styleId="TableGridLight1">
    <w:name w:val="Table Grid Light1"/>
    <w:uiPriority w:val="32"/>
    <w:qFormat/>
    <w:rsid w:val="00931759"/>
    <w:rPr>
      <w:b/>
      <w:bCs/>
      <w:smallCaps/>
      <w:color w:val="C0504D"/>
      <w:spacing w:val="5"/>
      <w:u w:val="single"/>
    </w:rPr>
  </w:style>
  <w:style w:type="character" w:customStyle="1" w:styleId="GridTable1Light1">
    <w:name w:val="Grid Table 1 Light1"/>
    <w:uiPriority w:val="33"/>
    <w:qFormat/>
    <w:rsid w:val="00931759"/>
    <w:rPr>
      <w:b/>
      <w:bCs/>
      <w:smallCaps/>
      <w:spacing w:val="5"/>
    </w:rPr>
  </w:style>
  <w:style w:type="paragraph" w:customStyle="1" w:styleId="GridTable31">
    <w:name w:val="Grid Table 31"/>
    <w:basedOn w:val="Heading1"/>
    <w:next w:val="Normal"/>
    <w:uiPriority w:val="39"/>
    <w:unhideWhenUsed/>
    <w:qFormat/>
    <w:rsid w:val="0093175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9">
    <w:name w:val="註解文字 字元"/>
    <w:qFormat/>
    <w:rsid w:val="00931759"/>
    <w:rPr>
      <w:rFonts w:ascii="Times New Roman" w:eastAsia="Times New Roman" w:hAnsi="Times New Roman"/>
      <w:lang w:val="en-GB"/>
    </w:rPr>
  </w:style>
  <w:style w:type="character" w:customStyle="1" w:styleId="1ff3">
    <w:name w:val="註解主旨 字元1"/>
    <w:qFormat/>
    <w:rsid w:val="00931759"/>
    <w:rPr>
      <w:b/>
      <w:bCs/>
      <w:lang w:val="en-GB" w:eastAsia="sv-SE"/>
    </w:rPr>
  </w:style>
  <w:style w:type="paragraph" w:customStyle="1" w:styleId="47">
    <w:name w:val="无间隔4"/>
    <w:qFormat/>
    <w:rsid w:val="00931759"/>
    <w:rPr>
      <w:rFonts w:ascii="Times New Roman" w:eastAsia="SimSun" w:hAnsi="Times New Roman"/>
      <w:lang w:eastAsia="en-US"/>
    </w:rPr>
  </w:style>
  <w:style w:type="paragraph" w:customStyle="1" w:styleId="TTan">
    <w:name w:val="TTan"/>
    <w:basedOn w:val="FP"/>
    <w:qFormat/>
    <w:rsid w:val="00931759"/>
    <w:rPr>
      <w:rFonts w:ascii="Arial" w:hAnsi="Arial"/>
      <w:sz w:val="18"/>
    </w:rPr>
  </w:style>
  <w:style w:type="paragraph" w:customStyle="1" w:styleId="tac1">
    <w:name w:val="tac"/>
    <w:basedOn w:val="Normal"/>
    <w:qFormat/>
    <w:rsid w:val="009317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9317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931759"/>
    <w:rPr>
      <w:rFonts w:ascii="Arial" w:hAnsi="Arial"/>
      <w:sz w:val="36"/>
      <w:lang w:val="en-GB" w:eastAsia="en-US" w:bidi="ar-SA"/>
    </w:rPr>
  </w:style>
  <w:style w:type="character" w:customStyle="1" w:styleId="Char22">
    <w:name w:val="批注主题 Char2"/>
    <w:qFormat/>
    <w:rsid w:val="00931759"/>
    <w:rPr>
      <w:rFonts w:eastAsia="SimSun"/>
      <w:b/>
      <w:bCs/>
      <w:lang w:eastAsia="en-US"/>
    </w:rPr>
  </w:style>
  <w:style w:type="character" w:customStyle="1" w:styleId="Char16">
    <w:name w:val="注释标题 Char1"/>
    <w:qFormat/>
    <w:rsid w:val="00931759"/>
    <w:rPr>
      <w:rFonts w:eastAsia="MS Mincho"/>
      <w:lang w:eastAsia="en-US"/>
    </w:rPr>
  </w:style>
  <w:style w:type="character" w:customStyle="1" w:styleId="9Char1">
    <w:name w:val="标题 9 Char1"/>
    <w:qFormat/>
    <w:rsid w:val="00931759"/>
    <w:rPr>
      <w:rFonts w:ascii="Arial" w:hAnsi="Arial"/>
      <w:sz w:val="36"/>
      <w:lang w:val="en-GB"/>
    </w:rPr>
  </w:style>
  <w:style w:type="character" w:customStyle="1" w:styleId="Char17">
    <w:name w:val="文档结构图 Char1"/>
    <w:semiHidden/>
    <w:qFormat/>
    <w:rsid w:val="00931759"/>
    <w:rPr>
      <w:rFonts w:ascii="Tahoma" w:hAnsi="Tahoma" w:cs="Tahoma"/>
      <w:shd w:val="clear" w:color="auto" w:fill="000080"/>
      <w:lang w:val="en-GB"/>
    </w:rPr>
  </w:style>
  <w:style w:type="character" w:customStyle="1" w:styleId="Char18">
    <w:name w:val="批注框文本 Char1"/>
    <w:uiPriority w:val="99"/>
    <w:qFormat/>
    <w:rsid w:val="00931759"/>
    <w:rPr>
      <w:rFonts w:ascii="Tahoma" w:hAnsi="Tahoma" w:cs="Tahoma"/>
      <w:sz w:val="16"/>
      <w:szCs w:val="16"/>
      <w:lang w:val="en-GB"/>
    </w:rPr>
  </w:style>
  <w:style w:type="character" w:customStyle="1" w:styleId="Char19">
    <w:name w:val="正文文本缩进 Char1"/>
    <w:qFormat/>
    <w:rsid w:val="00931759"/>
    <w:rPr>
      <w:rFonts w:eastAsia="Batang"/>
      <w:lang w:val="en-GB"/>
    </w:rPr>
  </w:style>
  <w:style w:type="character" w:customStyle="1" w:styleId="2Char1">
    <w:name w:val="正文文本 2 Char1"/>
    <w:qFormat/>
    <w:rsid w:val="00931759"/>
    <w:rPr>
      <w:rFonts w:ascii="CG Times (WN)" w:eastAsia="Malgun Gothic" w:hAnsi="CG Times (WN)"/>
      <w:i/>
      <w:lang w:val="en-GB" w:eastAsia="ko-KR"/>
    </w:rPr>
  </w:style>
  <w:style w:type="character" w:customStyle="1" w:styleId="3Char1">
    <w:name w:val="正文文本 3 Char1"/>
    <w:qFormat/>
    <w:rsid w:val="00931759"/>
    <w:rPr>
      <w:rFonts w:ascii="CG Times (WN)" w:eastAsia="Osaka" w:hAnsi="CG Times (WN)"/>
      <w:color w:val="000000"/>
      <w:lang w:val="en-GB" w:eastAsia="ko-KR"/>
    </w:rPr>
  </w:style>
  <w:style w:type="character" w:customStyle="1" w:styleId="2Char10">
    <w:name w:val="正文文本缩进 2 Char1"/>
    <w:qFormat/>
    <w:rsid w:val="00931759"/>
    <w:rPr>
      <w:rFonts w:ascii="CG Times (WN)" w:eastAsia="MS Mincho" w:hAnsi="CG Times (WN)"/>
      <w:lang w:val="en-GB"/>
    </w:rPr>
  </w:style>
  <w:style w:type="character" w:customStyle="1" w:styleId="HTMLChar1">
    <w:name w:val="HTML 预设格式 Char1"/>
    <w:qFormat/>
    <w:rsid w:val="00931759"/>
    <w:rPr>
      <w:rFonts w:ascii="Courier New" w:eastAsia="MS Mincho" w:hAnsi="Courier New"/>
      <w:lang w:val="en-GB" w:eastAsia="zh-CN"/>
    </w:rPr>
  </w:style>
  <w:style w:type="character" w:customStyle="1" w:styleId="textbodybold1">
    <w:name w:val="textbodybold1"/>
    <w:qFormat/>
    <w:rsid w:val="00931759"/>
    <w:rPr>
      <w:rFonts w:ascii="Arial" w:hAnsi="Arial" w:cs="Arial" w:hint="default"/>
      <w:b/>
      <w:bCs/>
      <w:color w:val="902630"/>
      <w:sz w:val="18"/>
      <w:szCs w:val="18"/>
    </w:rPr>
  </w:style>
  <w:style w:type="character" w:customStyle="1" w:styleId="gt-baf-word-clickable1">
    <w:name w:val="gt-baf-word-clickable1"/>
    <w:qFormat/>
    <w:rsid w:val="00931759"/>
    <w:rPr>
      <w:color w:val="000000"/>
    </w:rPr>
  </w:style>
  <w:style w:type="paragraph" w:customStyle="1" w:styleId="911">
    <w:name w:val="目錄 91"/>
    <w:basedOn w:val="TOC8"/>
    <w:qFormat/>
    <w:rsid w:val="00931759"/>
    <w:pPr>
      <w:ind w:left="1418" w:hanging="1418"/>
    </w:pPr>
    <w:rPr>
      <w:rFonts w:eastAsia="MS Mincho"/>
      <w:noProof w:val="0"/>
    </w:rPr>
  </w:style>
  <w:style w:type="paragraph" w:customStyle="1" w:styleId="1ff4">
    <w:name w:val="標號1"/>
    <w:basedOn w:val="Normal"/>
    <w:next w:val="Normal"/>
    <w:qFormat/>
    <w:rsid w:val="00931759"/>
    <w:pPr>
      <w:spacing w:before="120" w:after="120"/>
    </w:pPr>
    <w:rPr>
      <w:rFonts w:eastAsia="MS Mincho"/>
      <w:b/>
    </w:rPr>
  </w:style>
  <w:style w:type="paragraph" w:customStyle="1" w:styleId="1ff5">
    <w:name w:val="圖表目錄1"/>
    <w:basedOn w:val="Normal"/>
    <w:next w:val="Normal"/>
    <w:qFormat/>
    <w:rsid w:val="00931759"/>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31759"/>
    <w:rPr>
      <w:rFonts w:ascii="Arial" w:hAnsi="Arial"/>
      <w:b/>
      <w:sz w:val="18"/>
      <w:lang w:val="en-GB" w:eastAsia="en-US"/>
    </w:rPr>
  </w:style>
  <w:style w:type="paragraph" w:customStyle="1" w:styleId="Verzeichnis91">
    <w:name w:val="Verzeichnis 91"/>
    <w:basedOn w:val="TOC8"/>
    <w:qFormat/>
    <w:rsid w:val="00931759"/>
    <w:pPr>
      <w:ind w:left="1418" w:hanging="1418"/>
    </w:pPr>
    <w:rPr>
      <w:rFonts w:eastAsia="MS Mincho"/>
      <w:noProof w:val="0"/>
    </w:rPr>
  </w:style>
  <w:style w:type="paragraph" w:customStyle="1" w:styleId="Beschriftung1">
    <w:name w:val="Beschriftung1"/>
    <w:basedOn w:val="Normal"/>
    <w:next w:val="Normal"/>
    <w:qFormat/>
    <w:rsid w:val="00931759"/>
    <w:pPr>
      <w:spacing w:before="120" w:after="120"/>
    </w:pPr>
    <w:rPr>
      <w:rFonts w:eastAsia="MS Mincho"/>
      <w:b/>
    </w:rPr>
  </w:style>
  <w:style w:type="paragraph" w:customStyle="1" w:styleId="Abbildungsverzeichnis1">
    <w:name w:val="Abbildungsverzeichnis1"/>
    <w:basedOn w:val="Normal"/>
    <w:next w:val="Normal"/>
    <w:qFormat/>
    <w:rsid w:val="00931759"/>
    <w:pPr>
      <w:ind w:left="400" w:hanging="400"/>
      <w:jc w:val="center"/>
    </w:pPr>
    <w:rPr>
      <w:rFonts w:eastAsia="MS Mincho"/>
      <w:b/>
    </w:rPr>
  </w:style>
  <w:style w:type="paragraph" w:customStyle="1" w:styleId="55">
    <w:name w:val="无间隔5"/>
    <w:qFormat/>
    <w:rsid w:val="00931759"/>
    <w:rPr>
      <w:rFonts w:ascii="Times New Roman" w:eastAsia="SimSun" w:hAnsi="Times New Roman"/>
      <w:lang w:eastAsia="en-US"/>
    </w:rPr>
  </w:style>
  <w:style w:type="character" w:customStyle="1" w:styleId="Absatz-Standardschriftart5">
    <w:name w:val="Absatz-Standardschriftart5"/>
    <w:qFormat/>
    <w:rsid w:val="00931759"/>
  </w:style>
  <w:style w:type="character" w:customStyle="1" w:styleId="UnresolvedMention1">
    <w:name w:val="Unresolved Mention1"/>
    <w:uiPriority w:val="99"/>
    <w:unhideWhenUsed/>
    <w:qFormat/>
    <w:rsid w:val="00931759"/>
    <w:rPr>
      <w:color w:val="808080"/>
      <w:shd w:val="clear" w:color="auto" w:fill="E6E6E6"/>
    </w:rPr>
  </w:style>
  <w:style w:type="paragraph" w:customStyle="1" w:styleId="TB1">
    <w:name w:val="TB1"/>
    <w:basedOn w:val="Normal"/>
    <w:qFormat/>
    <w:rsid w:val="00931759"/>
    <w:pPr>
      <w:keepNext/>
      <w:keepLines/>
      <w:numPr>
        <w:numId w:val="7"/>
      </w:numPr>
      <w:tabs>
        <w:tab w:val="left" w:pos="720"/>
      </w:tabs>
      <w:spacing w:after="0"/>
      <w:ind w:left="737" w:hanging="380"/>
    </w:pPr>
    <w:rPr>
      <w:rFonts w:ascii="Arial" w:hAnsi="Arial"/>
      <w:sz w:val="18"/>
    </w:rPr>
  </w:style>
  <w:style w:type="paragraph" w:customStyle="1" w:styleId="TB2">
    <w:name w:val="TB2"/>
    <w:basedOn w:val="Normal"/>
    <w:qFormat/>
    <w:rsid w:val="00931759"/>
    <w:pPr>
      <w:keepNext/>
      <w:keepLines/>
      <w:tabs>
        <w:tab w:val="left" w:pos="1109"/>
      </w:tabs>
      <w:spacing w:after="0"/>
      <w:ind w:left="1100" w:hanging="380"/>
    </w:pPr>
    <w:rPr>
      <w:rFonts w:ascii="Arial" w:hAnsi="Arial"/>
      <w:sz w:val="18"/>
    </w:rPr>
  </w:style>
  <w:style w:type="character" w:customStyle="1" w:styleId="abstractlabel">
    <w:name w:val="abstractlabel"/>
    <w:qFormat/>
    <w:rsid w:val="00931759"/>
  </w:style>
  <w:style w:type="table" w:customStyle="1" w:styleId="SGSTableBasic11">
    <w:name w:val="SGS Table Basic 11"/>
    <w:basedOn w:val="TableNormal"/>
    <w:qFormat/>
    <w:rsid w:val="0093175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317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31759"/>
    <w:rPr>
      <w:rFonts w:ascii="Times New Roman" w:eastAsia="PMingLiU" w:hAnsi="Times New Roman"/>
      <w:lang w:val="sv-SE" w:eastAsia="sv-SE"/>
    </w:rPr>
    <w:tblPr/>
  </w:style>
  <w:style w:type="table" w:customStyle="1" w:styleId="TableGrid42">
    <w:name w:val="Table Grid42"/>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3175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31759"/>
    <w:rPr>
      <w:rFonts w:ascii="Times New Roman" w:eastAsia="Times New Roman" w:hAnsi="Times New Roman"/>
      <w:lang w:val="sv-SE" w:eastAsia="sv-SE"/>
    </w:rPr>
    <w:tblPr/>
  </w:style>
  <w:style w:type="table" w:customStyle="1" w:styleId="TableGrid111">
    <w:name w:val="Table Grid11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317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93175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317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1759"/>
    <w:rPr>
      <w:rFonts w:ascii="Times New Roman" w:eastAsia="PMingLiU" w:hAnsi="Times New Roman"/>
      <w:lang w:val="sv-SE" w:eastAsia="sv-SE"/>
    </w:rPr>
    <w:tblPr/>
  </w:style>
  <w:style w:type="table" w:customStyle="1" w:styleId="TableGrid43">
    <w:name w:val="Table Grid43"/>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3175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1759"/>
    <w:rPr>
      <w:rFonts w:ascii="Times New Roman" w:eastAsia="Times New Roman" w:hAnsi="Times New Roman"/>
      <w:lang w:val="sv-SE" w:eastAsia="sv-SE"/>
    </w:rPr>
    <w:tblPr/>
  </w:style>
  <w:style w:type="table" w:customStyle="1" w:styleId="TableGrid112">
    <w:name w:val="Table Grid11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317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931759"/>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931759"/>
    <w:rPr>
      <w:color w:val="999999"/>
    </w:rPr>
  </w:style>
  <w:style w:type="character" w:customStyle="1" w:styleId="c-icon">
    <w:name w:val="c-icon"/>
    <w:qFormat/>
    <w:rsid w:val="00931759"/>
  </w:style>
  <w:style w:type="paragraph" w:customStyle="1" w:styleId="9">
    <w:name w:val="修订9"/>
    <w:hidden/>
    <w:semiHidden/>
    <w:qFormat/>
    <w:rsid w:val="00931759"/>
    <w:rPr>
      <w:rFonts w:ascii="Times New Roman" w:eastAsia="MS Mincho" w:hAnsi="Times New Roman"/>
      <w:lang w:eastAsia="en-US"/>
    </w:rPr>
  </w:style>
  <w:style w:type="paragraph" w:customStyle="1" w:styleId="StyleFPArialLatin9ptCentrGauche5cmDroite50">
    <w:name w:val="Style FP + Arial (Latin) 9 pt Centré Gauche? :  5 cm Droite :  5.."/>
    <w:basedOn w:val="FP"/>
    <w:qFormat/>
    <w:rsid w:val="00931759"/>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31759"/>
    <w:rPr>
      <w:lang w:val="en-GB" w:eastAsia="ja-JP"/>
    </w:rPr>
  </w:style>
  <w:style w:type="paragraph" w:customStyle="1" w:styleId="CharChar1CharChar1">
    <w:name w:val="Char Char1 Char Char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931759"/>
    <w:rPr>
      <w:rFonts w:ascii="Courier New" w:hAnsi="Courier New"/>
      <w:lang w:val="nb-NO" w:eastAsia="ja-JP"/>
    </w:rPr>
  </w:style>
  <w:style w:type="paragraph" w:customStyle="1" w:styleId="CharCharCharCharCharChar1">
    <w:name w:val="Char Char Char Char Char Char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31759"/>
    <w:rPr>
      <w:rFonts w:ascii="Tahoma" w:hAnsi="Tahoma"/>
      <w:shd w:val="clear" w:color="auto" w:fill="000080"/>
      <w:lang w:val="en-GB" w:eastAsia="en-US"/>
    </w:rPr>
  </w:style>
  <w:style w:type="character" w:customStyle="1" w:styleId="CharChar101">
    <w:name w:val="Char Char101"/>
    <w:qFormat/>
    <w:rsid w:val="00931759"/>
    <w:rPr>
      <w:rFonts w:ascii="Times New Roman" w:hAnsi="Times New Roman"/>
      <w:lang w:val="en-GB" w:eastAsia="en-US"/>
    </w:rPr>
  </w:style>
  <w:style w:type="character" w:customStyle="1" w:styleId="CharChar91">
    <w:name w:val="Char Char91"/>
    <w:qFormat/>
    <w:rsid w:val="00931759"/>
    <w:rPr>
      <w:rFonts w:ascii="Tahoma" w:hAnsi="Tahoma"/>
      <w:sz w:val="16"/>
      <w:lang w:val="en-GB" w:eastAsia="en-US"/>
    </w:rPr>
  </w:style>
  <w:style w:type="character" w:customStyle="1" w:styleId="CharChar81">
    <w:name w:val="Char Char81"/>
    <w:semiHidden/>
    <w:qFormat/>
    <w:rsid w:val="00931759"/>
    <w:rPr>
      <w:rFonts w:ascii="Times New Roman" w:hAnsi="Times New Roman"/>
      <w:b/>
      <w:lang w:val="en-GB" w:eastAsia="en-US"/>
    </w:rPr>
  </w:style>
  <w:style w:type="paragraph" w:customStyle="1" w:styleId="ZchnZchn3">
    <w:name w:val="Zchn Zchn3"/>
    <w:qFormat/>
    <w:rsid w:val="00931759"/>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931759"/>
    <w:rPr>
      <w:rFonts w:ascii="Times New Roman" w:hAnsi="Times New Roman"/>
      <w:lang w:val="en-GB" w:eastAsia="zh-CN"/>
    </w:rPr>
  </w:style>
  <w:style w:type="character" w:customStyle="1" w:styleId="CharChar131">
    <w:name w:val="Char Char131"/>
    <w:semiHidden/>
    <w:qFormat/>
    <w:rsid w:val="00931759"/>
    <w:rPr>
      <w:rFonts w:ascii="SimSun" w:eastAsia="SimSun" w:hAnsi="SimSun"/>
      <w:lang w:val="en-GB" w:eastAsia="en-US"/>
    </w:rPr>
  </w:style>
  <w:style w:type="character" w:customStyle="1" w:styleId="CharChar61">
    <w:name w:val="Char Char61"/>
    <w:qFormat/>
    <w:rsid w:val="00931759"/>
    <w:rPr>
      <w:rFonts w:ascii="Arial" w:eastAsia="SimSun" w:hAnsi="Arial"/>
      <w:sz w:val="32"/>
      <w:lang w:val="en-GB" w:eastAsia="en-US"/>
    </w:rPr>
  </w:style>
  <w:style w:type="character" w:customStyle="1" w:styleId="CharChar51">
    <w:name w:val="Char Char51"/>
    <w:qFormat/>
    <w:rsid w:val="00931759"/>
    <w:rPr>
      <w:rFonts w:ascii="Arial" w:eastAsia="SimSun" w:hAnsi="Arial"/>
      <w:sz w:val="28"/>
      <w:lang w:val="en-GB" w:eastAsia="en-US"/>
    </w:rPr>
  </w:style>
  <w:style w:type="character" w:customStyle="1" w:styleId="CharChar161">
    <w:name w:val="Char Char161"/>
    <w:qFormat/>
    <w:rsid w:val="00931759"/>
    <w:rPr>
      <w:rFonts w:ascii="Arial" w:eastAsia="SimSun" w:hAnsi="Arial"/>
      <w:lang w:val="en-GB" w:eastAsia="en-US"/>
    </w:rPr>
  </w:style>
  <w:style w:type="character" w:customStyle="1" w:styleId="CharChar141">
    <w:name w:val="Char Char141"/>
    <w:qFormat/>
    <w:rsid w:val="00931759"/>
    <w:rPr>
      <w:rFonts w:ascii="Arial" w:eastAsia="SimSun" w:hAnsi="Arial"/>
      <w:sz w:val="36"/>
      <w:lang w:val="en-GB" w:eastAsia="en-US"/>
    </w:rPr>
  </w:style>
  <w:style w:type="character" w:customStyle="1" w:styleId="CharChar111">
    <w:name w:val="Char Char111"/>
    <w:qFormat/>
    <w:rsid w:val="00931759"/>
    <w:rPr>
      <w:rFonts w:ascii="Tahoma" w:eastAsia="SimSun" w:hAnsi="Tahoma"/>
      <w:lang w:val="en-GB" w:eastAsia="en-US"/>
    </w:rPr>
  </w:style>
  <w:style w:type="character" w:customStyle="1" w:styleId="CharChar31">
    <w:name w:val="Char Char31"/>
    <w:qFormat/>
    <w:rsid w:val="00931759"/>
    <w:rPr>
      <w:rFonts w:ascii="Arial" w:hAnsi="Arial"/>
      <w:sz w:val="22"/>
      <w:lang w:val="en-GB" w:eastAsia="en-US"/>
    </w:rPr>
  </w:style>
  <w:style w:type="character" w:customStyle="1" w:styleId="CharChar210">
    <w:name w:val="Char Char210"/>
    <w:qFormat/>
    <w:rsid w:val="00931759"/>
    <w:rPr>
      <w:rFonts w:ascii="Arial" w:hAnsi="Arial"/>
      <w:sz w:val="28"/>
      <w:lang w:val="en-GB" w:eastAsia="en-US"/>
    </w:rPr>
  </w:style>
  <w:style w:type="character" w:customStyle="1" w:styleId="CharChar151">
    <w:name w:val="Char Char151"/>
    <w:qFormat/>
    <w:rsid w:val="00931759"/>
    <w:rPr>
      <w:rFonts w:ascii="Arial" w:hAnsi="Arial"/>
      <w:sz w:val="36"/>
      <w:lang w:val="en-GB" w:eastAsia="zh-CN"/>
    </w:rPr>
  </w:style>
  <w:style w:type="character" w:customStyle="1" w:styleId="CharChar251">
    <w:name w:val="Char Char251"/>
    <w:qFormat/>
    <w:rsid w:val="00931759"/>
    <w:rPr>
      <w:rFonts w:ascii="Arial" w:hAnsi="Arial"/>
      <w:lang w:val="en-GB" w:eastAsia="en-US"/>
    </w:rPr>
  </w:style>
  <w:style w:type="character" w:customStyle="1" w:styleId="CharChar241">
    <w:name w:val="Char Char241"/>
    <w:qFormat/>
    <w:rsid w:val="00931759"/>
    <w:rPr>
      <w:rFonts w:ascii="Arial" w:hAnsi="Arial"/>
      <w:sz w:val="36"/>
      <w:lang w:val="en-GB" w:eastAsia="en-US"/>
    </w:rPr>
  </w:style>
  <w:style w:type="character" w:customStyle="1" w:styleId="CharChar301">
    <w:name w:val="Char Char301"/>
    <w:qFormat/>
    <w:rsid w:val="00931759"/>
    <w:rPr>
      <w:rFonts w:ascii="Arial" w:hAnsi="Arial"/>
      <w:lang w:val="en-GB" w:eastAsia="en-US"/>
    </w:rPr>
  </w:style>
  <w:style w:type="character" w:customStyle="1" w:styleId="CharChar291">
    <w:name w:val="Char Char291"/>
    <w:qFormat/>
    <w:rsid w:val="00931759"/>
    <w:rPr>
      <w:rFonts w:ascii="Arial" w:hAnsi="Arial"/>
      <w:sz w:val="36"/>
      <w:lang w:val="en-GB" w:eastAsia="en-US"/>
    </w:rPr>
  </w:style>
  <w:style w:type="character" w:customStyle="1" w:styleId="CharChar281">
    <w:name w:val="Char Char281"/>
    <w:qFormat/>
    <w:rsid w:val="00931759"/>
    <w:rPr>
      <w:rFonts w:ascii="Arial" w:hAnsi="Arial"/>
      <w:sz w:val="36"/>
      <w:lang w:val="en-GB" w:eastAsia="en-US"/>
    </w:rPr>
  </w:style>
  <w:style w:type="character" w:customStyle="1" w:styleId="CharChar271">
    <w:name w:val="Char Char271"/>
    <w:qFormat/>
    <w:rsid w:val="00931759"/>
    <w:rPr>
      <w:rFonts w:ascii="Arial" w:hAnsi="Arial"/>
      <w:b/>
      <w:i/>
      <w:sz w:val="18"/>
      <w:lang w:val="en-GB" w:eastAsia="en-US"/>
    </w:rPr>
  </w:style>
  <w:style w:type="character" w:customStyle="1" w:styleId="CharChar261">
    <w:name w:val="Char Char261"/>
    <w:qFormat/>
    <w:rsid w:val="00931759"/>
    <w:rPr>
      <w:rFonts w:ascii="Arial" w:hAnsi="Arial"/>
      <w:lang w:val="en-GB" w:eastAsia="zh-CN"/>
    </w:rPr>
  </w:style>
  <w:style w:type="character" w:customStyle="1" w:styleId="CharChar171">
    <w:name w:val="Char Char171"/>
    <w:qFormat/>
    <w:rsid w:val="00931759"/>
    <w:rPr>
      <w:rFonts w:ascii="Arial" w:hAnsi="Arial"/>
      <w:sz w:val="36"/>
      <w:lang w:val="zh-CN" w:eastAsia="en-US"/>
    </w:rPr>
  </w:style>
  <w:style w:type="character" w:customStyle="1" w:styleId="423">
    <w:name w:val="(文字) (文字)42"/>
    <w:qFormat/>
    <w:rsid w:val="00931759"/>
    <w:rPr>
      <w:rFonts w:eastAsia="MS Mincho"/>
      <w:lang w:val="en-GB" w:eastAsia="ar-SA" w:bidi="ar-SA"/>
    </w:rPr>
  </w:style>
  <w:style w:type="character" w:customStyle="1" w:styleId="CharChar211">
    <w:name w:val="Char Char211"/>
    <w:qFormat/>
    <w:rsid w:val="00931759"/>
    <w:rPr>
      <w:rFonts w:ascii="Times New Roman" w:hAnsi="Times New Roman"/>
      <w:lang w:val="en-GB" w:eastAsia="en-US"/>
    </w:rPr>
  </w:style>
  <w:style w:type="character" w:customStyle="1" w:styleId="CharChar201">
    <w:name w:val="Char Char201"/>
    <w:qFormat/>
    <w:rsid w:val="00931759"/>
    <w:rPr>
      <w:rFonts w:ascii="Tahoma" w:hAnsi="Tahoma"/>
      <w:sz w:val="16"/>
      <w:lang w:val="en-GB" w:eastAsia="en-US"/>
    </w:rPr>
  </w:style>
  <w:style w:type="paragraph" w:customStyle="1" w:styleId="Char110">
    <w:name w:val="Char11"/>
    <w:semiHidden/>
    <w:qFormat/>
    <w:rsid w:val="009317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31759"/>
    <w:rPr>
      <w:rFonts w:ascii="Arial" w:hAnsi="Arial"/>
      <w:b/>
      <w:i/>
      <w:sz w:val="18"/>
      <w:lang w:val="en-GB"/>
    </w:rPr>
  </w:style>
  <w:style w:type="character" w:customStyle="1" w:styleId="90">
    <w:name w:val="(文字) (文字)9"/>
    <w:qFormat/>
    <w:rsid w:val="00931759"/>
    <w:rPr>
      <w:rFonts w:ascii="Arial" w:eastAsia="MS Mincho" w:hAnsi="Arial"/>
      <w:sz w:val="28"/>
      <w:lang w:val="en-GB" w:eastAsia="ja-JP"/>
    </w:rPr>
  </w:style>
  <w:style w:type="character" w:customStyle="1" w:styleId="CharChar181">
    <w:name w:val="Char Char181"/>
    <w:qFormat/>
    <w:rsid w:val="00931759"/>
    <w:rPr>
      <w:rFonts w:ascii="Arial" w:hAnsi="Arial"/>
      <w:lang w:val="zh-CN" w:eastAsia="en-US"/>
    </w:rPr>
  </w:style>
  <w:style w:type="paragraph" w:customStyle="1" w:styleId="CharCharCharChar2">
    <w:name w:val="Char Char Char Char2"/>
    <w:qFormat/>
    <w:rsid w:val="009317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931759"/>
    <w:rPr>
      <w:rFonts w:ascii="Arial" w:eastAsia="MS Mincho" w:hAnsi="Arial"/>
      <w:lang w:val="en-GB" w:eastAsia="en-US"/>
    </w:rPr>
  </w:style>
  <w:style w:type="character" w:customStyle="1" w:styleId="CarCar81">
    <w:name w:val="Car Car81"/>
    <w:qFormat/>
    <w:rsid w:val="00931759"/>
    <w:rPr>
      <w:rFonts w:ascii="Arial" w:eastAsia="MS Mincho" w:hAnsi="Arial"/>
      <w:sz w:val="36"/>
      <w:lang w:val="en-GB" w:eastAsia="en-US"/>
    </w:rPr>
  </w:style>
  <w:style w:type="character" w:customStyle="1" w:styleId="CarCar31">
    <w:name w:val="Car Car31"/>
    <w:qFormat/>
    <w:rsid w:val="00931759"/>
    <w:rPr>
      <w:rFonts w:ascii="Arial" w:eastAsia="MS Mincho" w:hAnsi="Arial"/>
      <w:sz w:val="36"/>
      <w:lang w:val="en-GB" w:eastAsia="en-US"/>
    </w:rPr>
  </w:style>
  <w:style w:type="character" w:customStyle="1" w:styleId="CarCar71">
    <w:name w:val="Car Car71"/>
    <w:qFormat/>
    <w:rsid w:val="00931759"/>
    <w:rPr>
      <w:rFonts w:eastAsia="MS Mincho"/>
      <w:lang w:val="en-GB" w:eastAsia="en-US"/>
    </w:rPr>
  </w:style>
  <w:style w:type="character" w:customStyle="1" w:styleId="CarCar61">
    <w:name w:val="Car Car61"/>
    <w:qFormat/>
    <w:rsid w:val="00931759"/>
    <w:rPr>
      <w:rFonts w:ascii="Courier New" w:hAnsi="Courier New"/>
      <w:lang w:val="nb-NO" w:eastAsia="ja-JP"/>
    </w:rPr>
  </w:style>
  <w:style w:type="character" w:customStyle="1" w:styleId="CarCar21">
    <w:name w:val="Car Car21"/>
    <w:qFormat/>
    <w:rsid w:val="00931759"/>
    <w:rPr>
      <w:rFonts w:eastAsia="MS Mincho"/>
      <w:lang w:val="en-GB" w:eastAsia="ja-JP"/>
    </w:rPr>
  </w:style>
  <w:style w:type="character" w:customStyle="1" w:styleId="CarCar91">
    <w:name w:val="Car Car91"/>
    <w:qFormat/>
    <w:rsid w:val="00931759"/>
    <w:rPr>
      <w:rFonts w:ascii="Arial" w:hAnsi="Arial"/>
      <w:lang w:val="en-GB" w:eastAsia="ja-JP"/>
    </w:rPr>
  </w:style>
  <w:style w:type="character" w:customStyle="1" w:styleId="CarCar101">
    <w:name w:val="Car Car101"/>
    <w:qFormat/>
    <w:rsid w:val="00931759"/>
    <w:rPr>
      <w:rFonts w:ascii="Arial" w:hAnsi="Arial"/>
      <w:lang w:val="en-GB" w:eastAsia="ja-JP"/>
    </w:rPr>
  </w:style>
  <w:style w:type="character" w:customStyle="1" w:styleId="81">
    <w:name w:val="(文字) (文字)81"/>
    <w:qFormat/>
    <w:rsid w:val="00931759"/>
    <w:rPr>
      <w:rFonts w:ascii="Arial" w:eastAsia="MS Mincho" w:hAnsi="Arial"/>
      <w:lang w:val="en-GB" w:eastAsia="ar-SA" w:bidi="ar-SA"/>
    </w:rPr>
  </w:style>
  <w:style w:type="character" w:customStyle="1" w:styleId="710">
    <w:name w:val="(文字) (文字)71"/>
    <w:qFormat/>
    <w:rsid w:val="00931759"/>
    <w:rPr>
      <w:rFonts w:ascii="Arial" w:eastAsia="MS Mincho" w:hAnsi="Arial"/>
      <w:sz w:val="36"/>
      <w:lang w:val="en-GB" w:eastAsia="ar-SA" w:bidi="ar-SA"/>
    </w:rPr>
  </w:style>
  <w:style w:type="character" w:customStyle="1" w:styleId="61">
    <w:name w:val="(文字) (文字)61"/>
    <w:qFormat/>
    <w:rsid w:val="00931759"/>
    <w:rPr>
      <w:rFonts w:eastAsia="MS Mincho"/>
      <w:lang w:val="en-GB" w:eastAsia="ar-SA" w:bidi="ar-SA"/>
    </w:rPr>
  </w:style>
  <w:style w:type="character" w:customStyle="1" w:styleId="512">
    <w:name w:val="(文字) (文字)51"/>
    <w:qFormat/>
    <w:rsid w:val="00931759"/>
    <w:rPr>
      <w:rFonts w:ascii="Courier New" w:eastAsia="MS Mincho" w:hAnsi="Courier New"/>
      <w:lang w:val="nb-NO" w:eastAsia="ar-SA" w:bidi="ar-SA"/>
    </w:rPr>
  </w:style>
  <w:style w:type="character" w:customStyle="1" w:styleId="314">
    <w:name w:val="(文字) (文字)31"/>
    <w:qFormat/>
    <w:rsid w:val="00931759"/>
    <w:rPr>
      <w:rFonts w:eastAsia="MS Mincho"/>
      <w:lang w:val="en-GB" w:eastAsia="ar-SA" w:bidi="ar-SA"/>
    </w:rPr>
  </w:style>
  <w:style w:type="character" w:customStyle="1" w:styleId="110">
    <w:name w:val="(文字) (文字)11"/>
    <w:qFormat/>
    <w:rsid w:val="00931759"/>
    <w:rPr>
      <w:rFonts w:eastAsia="MS Mincho"/>
      <w:lang w:val="en-GB" w:eastAsia="ar-SA" w:bidi="ar-SA"/>
    </w:rPr>
  </w:style>
  <w:style w:type="paragraph" w:customStyle="1" w:styleId="217">
    <w:name w:val="(文字) (文字)2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931759"/>
    <w:rPr>
      <w:rFonts w:ascii="Arial" w:hAnsi="Arial"/>
      <w:lang w:val="en-GB" w:eastAsia="en-US"/>
    </w:rPr>
  </w:style>
  <w:style w:type="character" w:customStyle="1" w:styleId="Titre33">
    <w:name w:val="Titre 33"/>
    <w:qFormat/>
    <w:rsid w:val="00931759"/>
    <w:rPr>
      <w:rFonts w:ascii="Arial" w:hAnsi="Arial"/>
      <w:sz w:val="28"/>
      <w:lang w:val="en-GB" w:eastAsia="en-GB"/>
    </w:rPr>
  </w:style>
  <w:style w:type="paragraph" w:customStyle="1" w:styleId="1Char1">
    <w:name w:val="(文字) (文字)1 Char (文字) (文字)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31759"/>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931759"/>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31759"/>
    <w:rPr>
      <w:rFonts w:ascii="Arial" w:hAnsi="Arial"/>
      <w:sz w:val="28"/>
    </w:rPr>
  </w:style>
  <w:style w:type="table" w:customStyle="1" w:styleId="TableNormal1">
    <w:name w:val="Table Normal1"/>
    <w:basedOn w:val="TableNormal"/>
    <w:semiHidden/>
    <w:qFormat/>
    <w:rsid w:val="00931759"/>
    <w:rPr>
      <w:rFonts w:ascii="Times New Roman" w:eastAsia="DengXian" w:hAnsi="Times New Roman" w:hint="eastAsia"/>
      <w:lang w:val="en-US" w:eastAsia="zh-CN"/>
    </w:rPr>
    <w:tblPr/>
  </w:style>
  <w:style w:type="paragraph" w:customStyle="1" w:styleId="100">
    <w:name w:val="修订10"/>
    <w:hidden/>
    <w:uiPriority w:val="99"/>
    <w:semiHidden/>
    <w:qFormat/>
    <w:rsid w:val="00931759"/>
    <w:rPr>
      <w:rFonts w:ascii="Times New Roman" w:eastAsia="Times New Roman" w:hAnsi="Times New Roman"/>
    </w:rPr>
  </w:style>
  <w:style w:type="numbering" w:customStyle="1" w:styleId="NoList2">
    <w:name w:val="No List2"/>
    <w:next w:val="NoList"/>
    <w:uiPriority w:val="99"/>
    <w:semiHidden/>
    <w:unhideWhenUsed/>
    <w:rsid w:val="00C95E10"/>
  </w:style>
  <w:style w:type="character" w:customStyle="1" w:styleId="2Char11">
    <w:name w:val="标题 2 Char1"/>
    <w:aliases w:val="I2 Char"/>
    <w:qFormat/>
    <w:rsid w:val="00C95E10"/>
    <w:rPr>
      <w:rFonts w:ascii="Arial" w:eastAsia="Times New Roman" w:hAnsi="Arial"/>
      <w:sz w:val="32"/>
    </w:rPr>
  </w:style>
  <w:style w:type="character" w:customStyle="1" w:styleId="Char31">
    <w:name w:val="页脚 Char3"/>
    <w:basedOn w:val="DefaultParagraphFont"/>
    <w:qFormat/>
    <w:rsid w:val="00C95E10"/>
    <w:rPr>
      <w:rFonts w:ascii="Arial" w:eastAsia="Times New Roman" w:hAnsi="Arial"/>
      <w:b/>
      <w:i/>
      <w:noProof/>
      <w:sz w:val="18"/>
    </w:rPr>
  </w:style>
  <w:style w:type="numbering" w:customStyle="1" w:styleId="NoList11">
    <w:name w:val="No List11"/>
    <w:next w:val="NoList"/>
    <w:uiPriority w:val="99"/>
    <w:semiHidden/>
    <w:unhideWhenUsed/>
    <w:rsid w:val="00C95E10"/>
  </w:style>
  <w:style w:type="character" w:customStyle="1" w:styleId="Char40">
    <w:name w:val="批注文字 Char4"/>
    <w:basedOn w:val="DefaultParagraphFont"/>
    <w:qFormat/>
    <w:rsid w:val="00C95E10"/>
    <w:rPr>
      <w:rFonts w:ascii="Times New Roman" w:hAnsi="Times New Roman"/>
      <w:lang w:eastAsia="en-US"/>
    </w:rPr>
  </w:style>
  <w:style w:type="character" w:customStyle="1" w:styleId="Char24">
    <w:name w:val="批注框文本 Char2"/>
    <w:basedOn w:val="DefaultParagraphFont"/>
    <w:qFormat/>
    <w:rsid w:val="00C95E10"/>
    <w:rPr>
      <w:rFonts w:ascii="Tahoma" w:hAnsi="Tahoma" w:cs="Tahoma"/>
      <w:sz w:val="16"/>
      <w:szCs w:val="16"/>
      <w:lang w:eastAsia="en-US"/>
    </w:rPr>
  </w:style>
  <w:style w:type="character" w:customStyle="1" w:styleId="Char32">
    <w:name w:val="批注主题 Char3"/>
    <w:basedOn w:val="Char40"/>
    <w:qFormat/>
    <w:rsid w:val="00C95E10"/>
    <w:rPr>
      <w:rFonts w:ascii="Times New Roman" w:hAnsi="Times New Roman"/>
      <w:b/>
      <w:bCs/>
      <w:lang w:eastAsia="en-US"/>
    </w:rPr>
  </w:style>
  <w:style w:type="character" w:customStyle="1" w:styleId="Char25">
    <w:name w:val="文档结构图 Char2"/>
    <w:basedOn w:val="DefaultParagraphFont"/>
    <w:qFormat/>
    <w:rsid w:val="00C95E10"/>
    <w:rPr>
      <w:rFonts w:ascii="Tahoma" w:hAnsi="Tahoma" w:cs="Tahoma"/>
      <w:shd w:val="clear" w:color="auto" w:fill="000080"/>
      <w:lang w:eastAsia="en-US"/>
    </w:rPr>
  </w:style>
  <w:style w:type="character" w:customStyle="1" w:styleId="Char1a">
    <w:name w:val="日期 Char1"/>
    <w:basedOn w:val="DefaultParagraphFont"/>
    <w:qFormat/>
    <w:rsid w:val="00C95E10"/>
    <w:rPr>
      <w:rFonts w:ascii="Times New Roman" w:eastAsia="Times New Roman" w:hAnsi="Times New Roman"/>
      <w:lang w:eastAsia="zh-CN"/>
    </w:rPr>
  </w:style>
  <w:style w:type="character" w:customStyle="1" w:styleId="1Char10">
    <w:name w:val="标题 1 Char1"/>
    <w:qFormat/>
    <w:rsid w:val="00C95E10"/>
    <w:rPr>
      <w:rFonts w:ascii="Arial" w:eastAsia="Times New Roman" w:hAnsi="Arial"/>
      <w:sz w:val="36"/>
    </w:rPr>
  </w:style>
  <w:style w:type="character" w:customStyle="1" w:styleId="6Char1">
    <w:name w:val="标题 6 Char1"/>
    <w:qFormat/>
    <w:rsid w:val="00C95E10"/>
    <w:rPr>
      <w:rFonts w:ascii="Arial" w:eastAsia="Times New Roman" w:hAnsi="Arial"/>
    </w:rPr>
  </w:style>
  <w:style w:type="character" w:customStyle="1" w:styleId="7Char1">
    <w:name w:val="标题 7 Char1"/>
    <w:qFormat/>
    <w:rsid w:val="00C95E10"/>
    <w:rPr>
      <w:rFonts w:ascii="Arial" w:eastAsia="Times New Roman" w:hAnsi="Arial"/>
    </w:rPr>
  </w:style>
  <w:style w:type="character" w:customStyle="1" w:styleId="8Char2">
    <w:name w:val="标题 8 Char2"/>
    <w:qFormat/>
    <w:rsid w:val="00C95E10"/>
    <w:rPr>
      <w:rFonts w:ascii="Arial" w:eastAsia="Times New Roman" w:hAnsi="Arial"/>
      <w:sz w:val="36"/>
    </w:rPr>
  </w:style>
  <w:style w:type="character" w:customStyle="1" w:styleId="9Char2">
    <w:name w:val="标题 9 Char2"/>
    <w:aliases w:val="Figure Heading Char2,FH Char2"/>
    <w:qFormat/>
    <w:rsid w:val="00C95E10"/>
    <w:rPr>
      <w:rFonts w:ascii="Arial" w:eastAsia="Times New Roman" w:hAnsi="Arial"/>
      <w:sz w:val="36"/>
    </w:rPr>
  </w:style>
  <w:style w:type="character" w:customStyle="1" w:styleId="ui-provider">
    <w:name w:val="ui-provider"/>
    <w:basedOn w:val="DefaultParagraphFont"/>
    <w:qFormat/>
    <w:rsid w:val="003E3003"/>
  </w:style>
  <w:style w:type="numbering" w:customStyle="1" w:styleId="SGS11">
    <w:name w:val="SGS11"/>
    <w:uiPriority w:val="99"/>
    <w:rsid w:val="003E3003"/>
    <w:pPr>
      <w:numPr>
        <w:numId w:val="19"/>
      </w:numPr>
    </w:pPr>
  </w:style>
  <w:style w:type="numbering" w:customStyle="1" w:styleId="SGS12">
    <w:name w:val="SGS12"/>
    <w:uiPriority w:val="99"/>
    <w:rsid w:val="003E3003"/>
    <w:pPr>
      <w:numPr>
        <w:numId w:val="17"/>
      </w:numPr>
    </w:pPr>
  </w:style>
  <w:style w:type="numbering" w:customStyle="1" w:styleId="Style112">
    <w:name w:val="Style112"/>
    <w:uiPriority w:val="99"/>
    <w:rsid w:val="003E3003"/>
    <w:pPr>
      <w:numPr>
        <w:numId w:val="18"/>
      </w:numPr>
    </w:pPr>
  </w:style>
  <w:style w:type="character" w:customStyle="1" w:styleId="ListBullet2Char">
    <w:name w:val="List Bullet 2 Char"/>
    <w:aliases w:val="lb2 Char"/>
    <w:link w:val="ListBullet2"/>
    <w:qFormat/>
    <w:rsid w:val="003E3003"/>
    <w:rPr>
      <w:rFonts w:ascii="Times New Roman" w:eastAsia="Times New Roman" w:hAnsi="Times New Roman"/>
    </w:rPr>
  </w:style>
  <w:style w:type="paragraph" w:customStyle="1" w:styleId="-31">
    <w:name w:val="深色列表 - 着色 31"/>
    <w:hidden/>
    <w:uiPriority w:val="99"/>
    <w:semiHidden/>
    <w:qFormat/>
    <w:rsid w:val="003E3003"/>
    <w:rPr>
      <w:rFonts w:ascii="Times New Roman" w:eastAsia="MS Mincho" w:hAnsi="Times New Roman"/>
      <w:lang w:eastAsia="en-US"/>
    </w:rPr>
  </w:style>
  <w:style w:type="character" w:customStyle="1" w:styleId="Heading6Char3">
    <w:name w:val="Heading 6 Char3"/>
    <w:aliases w:val="T1 Char10,Header 6 Char1,T1 Char11,Header 6 Char2"/>
    <w:rsid w:val="003E3003"/>
    <w:rPr>
      <w:rFonts w:ascii="Arial" w:hAnsi="Arial"/>
      <w:lang w:val="en-GB"/>
    </w:rPr>
  </w:style>
  <w:style w:type="character" w:customStyle="1" w:styleId="TF2">
    <w:name w:val="TF字符"/>
    <w:aliases w:val="left字符"/>
    <w:rsid w:val="003E3003"/>
    <w:rPr>
      <w:rFonts w:ascii="Arial" w:eastAsia="Times New Roman" w:hAnsi="Arial"/>
      <w:b/>
    </w:rPr>
  </w:style>
  <w:style w:type="character" w:customStyle="1" w:styleId="1-11">
    <w:name w:val="网格表 1 浅色 - 着色 11"/>
    <w:uiPriority w:val="31"/>
    <w:qFormat/>
    <w:rsid w:val="003E3003"/>
    <w:rPr>
      <w:smallCaps/>
      <w:color w:val="5A5A5A"/>
    </w:rPr>
  </w:style>
  <w:style w:type="paragraph" w:customStyle="1" w:styleId="afb">
    <w:name w:val="样式 页眉"/>
    <w:basedOn w:val="Header"/>
    <w:link w:val="Char9"/>
    <w:qFormat/>
    <w:rsid w:val="003E3003"/>
    <w:rPr>
      <w:rFonts w:eastAsia="Arial"/>
      <w:bCs/>
      <w:sz w:val="22"/>
      <w:lang w:eastAsia="en-US"/>
    </w:rPr>
  </w:style>
  <w:style w:type="character" w:customStyle="1" w:styleId="Char9">
    <w:name w:val="样式 页眉 Char"/>
    <w:link w:val="afb"/>
    <w:qFormat/>
    <w:rsid w:val="003E3003"/>
    <w:rPr>
      <w:rFonts w:ascii="Arial" w:eastAsia="Arial" w:hAnsi="Arial"/>
      <w:b/>
      <w:bCs/>
      <w:noProof/>
      <w:sz w:val="22"/>
      <w:lang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E3003"/>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E3003"/>
    <w:rPr>
      <w:lang w:val="en-GB" w:eastAsia="ja-JP" w:bidi="ar-SA"/>
    </w:rPr>
  </w:style>
  <w:style w:type="paragraph" w:customStyle="1" w:styleId="-310">
    <w:name w:val="彩色底纹 - 着色 31"/>
    <w:basedOn w:val="Normal"/>
    <w:uiPriority w:val="34"/>
    <w:qFormat/>
    <w:rsid w:val="003E3003"/>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3E3003"/>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E3003"/>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3E300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E30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E3003"/>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3E3003"/>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E3003"/>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3E3003"/>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E30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E3003"/>
    <w:rPr>
      <w:rFonts w:ascii="Arial" w:hAnsi="Arial"/>
      <w:sz w:val="22"/>
      <w:lang w:val="en-GB" w:eastAsia="en-GB" w:bidi="ar-SA"/>
    </w:rPr>
  </w:style>
  <w:style w:type="paragraph" w:customStyle="1" w:styleId="contribution">
    <w:name w:val="contribution"/>
    <w:basedOn w:val="Heading1"/>
    <w:semiHidden/>
    <w:qFormat/>
    <w:rsid w:val="003E3003"/>
    <w:pPr>
      <w:tabs>
        <w:tab w:val="num" w:pos="45"/>
      </w:tabs>
      <w:ind w:left="405" w:hanging="405"/>
    </w:pPr>
    <w:rPr>
      <w:rFonts w:eastAsia="Arial"/>
    </w:rPr>
  </w:style>
  <w:style w:type="paragraph" w:customStyle="1" w:styleId="MotorolaResponse1">
    <w:name w:val="Motorola Response1"/>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E3003"/>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3E3003"/>
    <w:rPr>
      <w:rFonts w:ascii="Times New Roman" w:eastAsia="Batang" w:hAnsi="Times New Roman"/>
      <w:sz w:val="24"/>
      <w:lang w:val="fr-FR"/>
    </w:rPr>
  </w:style>
  <w:style w:type="paragraph" w:customStyle="1" w:styleId="FBCharCharCharChar1">
    <w:name w:val="FB Char Char Char Char1"/>
    <w:next w:val="Normal"/>
    <w:semiHidden/>
    <w:qFormat/>
    <w:rsid w:val="003E300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300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300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3E3003"/>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3E3003"/>
    <w:rPr>
      <w:rFonts w:ascii="Arial" w:eastAsia="Arial" w:hAnsi="Arial"/>
      <w:sz w:val="28"/>
    </w:rPr>
  </w:style>
  <w:style w:type="paragraph" w:customStyle="1" w:styleId="afc">
    <w:name w:val="表格题注"/>
    <w:next w:val="Normal"/>
    <w:qFormat/>
    <w:rsid w:val="003E3003"/>
    <w:pPr>
      <w:tabs>
        <w:tab w:val="num" w:pos="397"/>
      </w:tabs>
      <w:spacing w:beforeLines="50" w:before="50" w:afterLines="50" w:after="50"/>
      <w:ind w:left="624" w:hanging="624"/>
      <w:jc w:val="center"/>
    </w:pPr>
    <w:rPr>
      <w:rFonts w:ascii="Times New Roman" w:eastAsia="SimSun" w:hAnsi="Times New Roman"/>
      <w:b/>
      <w:lang w:eastAsia="zh-CN"/>
    </w:rPr>
  </w:style>
  <w:style w:type="paragraph" w:customStyle="1" w:styleId="afd">
    <w:name w:val="插图题注"/>
    <w:next w:val="Normal"/>
    <w:qFormat/>
    <w:rsid w:val="003E3003"/>
    <w:pPr>
      <w:tabs>
        <w:tab w:val="num" w:pos="397"/>
      </w:tabs>
      <w:ind w:left="624" w:hanging="624"/>
      <w:jc w:val="center"/>
    </w:pPr>
    <w:rPr>
      <w:rFonts w:ascii="Times New Roman" w:eastAsia="SimSun" w:hAnsi="Times New Roman"/>
      <w:b/>
      <w:lang w:eastAsia="zh-CN"/>
    </w:rPr>
  </w:style>
  <w:style w:type="character" w:customStyle="1" w:styleId="MTEquationSection">
    <w:name w:val="MTEquationSection"/>
    <w:qFormat/>
    <w:rsid w:val="003E3003"/>
    <w:rPr>
      <w:vanish w:val="0"/>
      <w:color w:val="FF0000"/>
      <w:lang w:eastAsia="en-US"/>
    </w:rPr>
  </w:style>
  <w:style w:type="character" w:customStyle="1" w:styleId="ListBullet3Char">
    <w:name w:val="List Bullet 3 Char"/>
    <w:link w:val="ListBullet3"/>
    <w:qFormat/>
    <w:rsid w:val="003E3003"/>
    <w:rPr>
      <w:rFonts w:ascii="Times New Roman" w:eastAsia="Times New Roman" w:hAnsi="Times New Roman"/>
    </w:rPr>
  </w:style>
  <w:style w:type="character" w:customStyle="1" w:styleId="ListBulletChar">
    <w:name w:val="List Bullet Char"/>
    <w:aliases w:val="UL Char"/>
    <w:link w:val="ListBullet"/>
    <w:qFormat/>
    <w:rsid w:val="003E3003"/>
    <w:rPr>
      <w:rFonts w:ascii="Times New Roman" w:eastAsia="Times New Roman" w:hAnsi="Times New Roman"/>
    </w:rPr>
  </w:style>
  <w:style w:type="character" w:customStyle="1" w:styleId="1Char2">
    <w:name w:val="样式1 Char"/>
    <w:link w:val="1ff6"/>
    <w:qFormat/>
    <w:rsid w:val="003E3003"/>
    <w:rPr>
      <w:rFonts w:ascii="Arial" w:hAnsi="Arial"/>
      <w:sz w:val="18"/>
      <w:lang w:val="x-none"/>
    </w:rPr>
  </w:style>
  <w:style w:type="paragraph" w:customStyle="1" w:styleId="List10">
    <w:name w:val="List1"/>
    <w:basedOn w:val="Normal"/>
    <w:uiPriority w:val="99"/>
    <w:qFormat/>
    <w:rsid w:val="003E3003"/>
    <w:pPr>
      <w:spacing w:before="120" w:after="0" w:line="280" w:lineRule="atLeast"/>
      <w:ind w:left="360" w:hanging="360"/>
      <w:jc w:val="both"/>
    </w:pPr>
    <w:rPr>
      <w:rFonts w:ascii="Bookman" w:eastAsia="SimSun" w:hAnsi="Bookman"/>
      <w:lang w:val="en-US"/>
    </w:rPr>
  </w:style>
  <w:style w:type="paragraph" w:customStyle="1" w:styleId="1ff6">
    <w:name w:val="样式1"/>
    <w:basedOn w:val="TAN"/>
    <w:link w:val="1Char2"/>
    <w:qFormat/>
    <w:rsid w:val="003E3003"/>
    <w:pPr>
      <w:ind w:left="360" w:hanging="360"/>
    </w:pPr>
    <w:rPr>
      <w:rFonts w:eastAsiaTheme="minorEastAsia"/>
      <w:lang w:val="x-none"/>
    </w:rPr>
  </w:style>
  <w:style w:type="paragraph" w:customStyle="1" w:styleId="TdocText">
    <w:name w:val="Tdoc_Text"/>
    <w:basedOn w:val="Normal"/>
    <w:uiPriority w:val="99"/>
    <w:qFormat/>
    <w:rsid w:val="003E3003"/>
    <w:pPr>
      <w:spacing w:before="120" w:after="0"/>
      <w:jc w:val="both"/>
    </w:pPr>
    <w:rPr>
      <w:rFonts w:eastAsia="SimSun"/>
      <w:lang w:val="en-US"/>
    </w:rPr>
  </w:style>
  <w:style w:type="paragraph" w:customStyle="1" w:styleId="centered">
    <w:name w:val="centered"/>
    <w:basedOn w:val="Normal"/>
    <w:uiPriority w:val="99"/>
    <w:qFormat/>
    <w:rsid w:val="003E300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3E300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3E3003"/>
    <w:pPr>
      <w:ind w:left="720"/>
      <w:contextualSpacing/>
    </w:pPr>
    <w:rPr>
      <w:rFonts w:eastAsia="SimSun"/>
    </w:rPr>
  </w:style>
  <w:style w:type="paragraph" w:customStyle="1" w:styleId="LightList-Accent31">
    <w:name w:val="Light List - Accent 31"/>
    <w:semiHidden/>
    <w:qFormat/>
    <w:rsid w:val="003E3003"/>
    <w:rPr>
      <w:rFonts w:ascii="Times New Roman" w:eastAsia="Batang" w:hAnsi="Times New Roman"/>
      <w:lang w:eastAsia="en-US"/>
    </w:rPr>
  </w:style>
  <w:style w:type="paragraph" w:customStyle="1" w:styleId="810">
    <w:name w:val="表 (赤)  81"/>
    <w:basedOn w:val="Normal"/>
    <w:uiPriority w:val="34"/>
    <w:qFormat/>
    <w:rsid w:val="003E3003"/>
    <w:pPr>
      <w:ind w:left="720"/>
      <w:contextualSpacing/>
    </w:pPr>
    <w:rPr>
      <w:rFonts w:eastAsia="SimSun"/>
    </w:rPr>
  </w:style>
  <w:style w:type="paragraph" w:customStyle="1" w:styleId="note1">
    <w:name w:val="note"/>
    <w:basedOn w:val="Normal"/>
    <w:qFormat/>
    <w:rsid w:val="003E3003"/>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3E3003"/>
    <w:rPr>
      <w:rFonts w:ascii="Times New Roman" w:eastAsia="SimSun" w:hAnsi="Times New Roman"/>
      <w:lang w:eastAsia="en-US"/>
    </w:rPr>
  </w:style>
  <w:style w:type="character" w:customStyle="1" w:styleId="-21">
    <w:name w:val="浅色网格 - 着色 21"/>
    <w:uiPriority w:val="99"/>
    <w:unhideWhenUsed/>
    <w:rsid w:val="003E3003"/>
    <w:rPr>
      <w:color w:val="808080"/>
    </w:rPr>
  </w:style>
  <w:style w:type="paragraph" w:customStyle="1" w:styleId="LGTdoc">
    <w:name w:val="LGTdoc_본문"/>
    <w:basedOn w:val="Normal"/>
    <w:qFormat/>
    <w:rsid w:val="003E3003"/>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3E3003"/>
    <w:pPr>
      <w:spacing w:after="240"/>
      <w:jc w:val="both"/>
    </w:pPr>
    <w:rPr>
      <w:rFonts w:ascii="Arial" w:eastAsia="SimSun" w:hAnsi="Arial"/>
      <w:szCs w:val="24"/>
    </w:rPr>
  </w:style>
  <w:style w:type="paragraph" w:customStyle="1" w:styleId="ECCFootnote">
    <w:name w:val="ECC Footnote"/>
    <w:basedOn w:val="Normal"/>
    <w:autoRedefine/>
    <w:uiPriority w:val="99"/>
    <w:qFormat/>
    <w:rsid w:val="003E300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E3003"/>
    <w:rPr>
      <w:rFonts w:ascii="Arial" w:eastAsia="SimSun" w:hAnsi="Arial"/>
      <w:szCs w:val="24"/>
    </w:rPr>
  </w:style>
  <w:style w:type="paragraph" w:customStyle="1" w:styleId="Text1">
    <w:name w:val="Text 1"/>
    <w:basedOn w:val="Normal"/>
    <w:qFormat/>
    <w:rsid w:val="003E300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E300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E3003"/>
  </w:style>
  <w:style w:type="paragraph" w:customStyle="1" w:styleId="cita">
    <w:name w:val="cita"/>
    <w:basedOn w:val="Normal"/>
    <w:qFormat/>
    <w:rsid w:val="003E30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E3003"/>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E3003"/>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E3003"/>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3E3003"/>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3E3003"/>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3E3003"/>
    <w:rPr>
      <w:rFonts w:ascii="Times New Roman" w:eastAsia="SimSun" w:hAnsi="Times New Roman"/>
      <w:sz w:val="22"/>
      <w:szCs w:val="22"/>
      <w:lang w:val="x-none" w:eastAsia="x-none"/>
    </w:rPr>
  </w:style>
  <w:style w:type="character" w:customStyle="1" w:styleId="shorttext">
    <w:name w:val="short_text"/>
    <w:qFormat/>
    <w:rsid w:val="003E3003"/>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3E3003"/>
    <w:rPr>
      <w:sz w:val="18"/>
      <w:szCs w:val="18"/>
      <w:lang w:val="en-GB" w:eastAsia="en-US"/>
    </w:rPr>
  </w:style>
  <w:style w:type="paragraph" w:customStyle="1" w:styleId="2-21">
    <w:name w:val="中等深浅列表 2 - 着色 21"/>
    <w:uiPriority w:val="99"/>
    <w:semiHidden/>
    <w:qFormat/>
    <w:rsid w:val="003E3003"/>
    <w:rPr>
      <w:rFonts w:ascii="Times New Roman" w:eastAsia="SimSun" w:hAnsi="Times New Roman"/>
      <w:lang w:eastAsia="en-US"/>
    </w:rPr>
  </w:style>
  <w:style w:type="paragraph" w:customStyle="1" w:styleId="1-21">
    <w:name w:val="中等深浅网格 1 - 着色 21"/>
    <w:basedOn w:val="Normal"/>
    <w:uiPriority w:val="34"/>
    <w:qFormat/>
    <w:rsid w:val="003E3003"/>
    <w:pPr>
      <w:ind w:left="720"/>
      <w:contextualSpacing/>
    </w:pPr>
    <w:rPr>
      <w:rFonts w:eastAsia="SimSun"/>
    </w:rPr>
  </w:style>
  <w:style w:type="character" w:customStyle="1" w:styleId="-11">
    <w:name w:val="浅色网格 - 着色 11"/>
    <w:uiPriority w:val="99"/>
    <w:rsid w:val="003E3003"/>
    <w:rPr>
      <w:color w:val="808080"/>
    </w:rPr>
  </w:style>
  <w:style w:type="character" w:customStyle="1" w:styleId="UnresolvedMention2">
    <w:name w:val="Unresolved Mention2"/>
    <w:uiPriority w:val="99"/>
    <w:qFormat/>
    <w:rsid w:val="003E3003"/>
    <w:rPr>
      <w:color w:val="808080"/>
      <w:shd w:val="clear" w:color="auto" w:fill="E6E6E6"/>
    </w:rPr>
  </w:style>
  <w:style w:type="paragraph" w:customStyle="1" w:styleId="-110">
    <w:name w:val="彩色底纹 - 着色 11"/>
    <w:hidden/>
    <w:uiPriority w:val="99"/>
    <w:semiHidden/>
    <w:qFormat/>
    <w:rsid w:val="003E3003"/>
    <w:rPr>
      <w:rFonts w:ascii="Times New Roman" w:eastAsia="SimSun" w:hAnsi="Times New Roman"/>
      <w:lang w:eastAsia="en-US"/>
    </w:rPr>
  </w:style>
  <w:style w:type="character" w:styleId="HTMLAcronym">
    <w:name w:val="HTML Acronym"/>
    <w:uiPriority w:val="99"/>
    <w:unhideWhenUsed/>
    <w:rsid w:val="003E3003"/>
  </w:style>
  <w:style w:type="character" w:customStyle="1" w:styleId="UnresolvedMention3">
    <w:name w:val="Unresolved Mention3"/>
    <w:uiPriority w:val="99"/>
    <w:unhideWhenUsed/>
    <w:rsid w:val="003E3003"/>
    <w:rPr>
      <w:color w:val="808080"/>
      <w:shd w:val="clear" w:color="auto" w:fill="E6E6E6"/>
    </w:rPr>
  </w:style>
  <w:style w:type="paragraph" w:customStyle="1" w:styleId="LightShading-Accent51">
    <w:name w:val="Light Shading - Accent 51"/>
    <w:hidden/>
    <w:uiPriority w:val="99"/>
    <w:semiHidden/>
    <w:qFormat/>
    <w:rsid w:val="003E3003"/>
    <w:rPr>
      <w:rFonts w:ascii="Times New Roman" w:eastAsia="SimSun" w:hAnsi="Times New Roman"/>
      <w:lang w:eastAsia="en-US"/>
    </w:rPr>
  </w:style>
  <w:style w:type="paragraph" w:customStyle="1" w:styleId="LightList-Accent51">
    <w:name w:val="Light List - Accent 51"/>
    <w:basedOn w:val="Normal"/>
    <w:uiPriority w:val="34"/>
    <w:qFormat/>
    <w:rsid w:val="003E3003"/>
    <w:pPr>
      <w:ind w:left="720"/>
    </w:pPr>
    <w:rPr>
      <w:rFonts w:eastAsia="DengXian"/>
    </w:rPr>
  </w:style>
  <w:style w:type="character" w:customStyle="1" w:styleId="1ff7">
    <w:name w:val="未处理的提及1"/>
    <w:uiPriority w:val="52"/>
    <w:rsid w:val="003E3003"/>
    <w:rPr>
      <w:color w:val="808080"/>
      <w:shd w:val="clear" w:color="auto" w:fill="E6E6E6"/>
    </w:rPr>
  </w:style>
  <w:style w:type="paragraph" w:customStyle="1" w:styleId="MediumList1-Accent41">
    <w:name w:val="Medium List 1 - Accent 41"/>
    <w:hidden/>
    <w:uiPriority w:val="99"/>
    <w:semiHidden/>
    <w:qFormat/>
    <w:rsid w:val="003E3003"/>
    <w:rPr>
      <w:rFonts w:ascii="Times New Roman" w:eastAsia="SimSun" w:hAnsi="Times New Roman"/>
      <w:lang w:eastAsia="en-US"/>
    </w:rPr>
  </w:style>
  <w:style w:type="character" w:customStyle="1" w:styleId="62">
    <w:name w:val="未处理的提及6"/>
    <w:uiPriority w:val="52"/>
    <w:rsid w:val="003E3003"/>
    <w:rPr>
      <w:color w:val="808080"/>
      <w:shd w:val="clear" w:color="auto" w:fill="E6E6E6"/>
    </w:rPr>
  </w:style>
  <w:style w:type="paragraph" w:customStyle="1" w:styleId="LightList-Accent32">
    <w:name w:val="Light List - Accent 32"/>
    <w:hidden/>
    <w:uiPriority w:val="99"/>
    <w:semiHidden/>
    <w:qFormat/>
    <w:rsid w:val="003E3003"/>
    <w:rPr>
      <w:rFonts w:ascii="Times New Roman" w:eastAsia="SimSun" w:hAnsi="Times New Roman"/>
      <w:lang w:eastAsia="en-US"/>
    </w:rPr>
  </w:style>
  <w:style w:type="paragraph" w:customStyle="1" w:styleId="ColorfulShading-Accent11">
    <w:name w:val="Colorful Shading - Accent 11"/>
    <w:hidden/>
    <w:uiPriority w:val="99"/>
    <w:unhideWhenUsed/>
    <w:qFormat/>
    <w:rsid w:val="003E3003"/>
    <w:rPr>
      <w:rFonts w:ascii="Times New Roman" w:eastAsia="SimSun" w:hAnsi="Times New Roman"/>
      <w:lang w:eastAsia="en-US"/>
    </w:rPr>
  </w:style>
  <w:style w:type="character" w:styleId="SubtleReference">
    <w:name w:val="Subtle Reference"/>
    <w:uiPriority w:val="31"/>
    <w:qFormat/>
    <w:rsid w:val="003E3003"/>
    <w:rPr>
      <w:smallCaps/>
      <w:color w:val="5A5A5A"/>
    </w:rPr>
  </w:style>
  <w:style w:type="character" w:customStyle="1" w:styleId="CharChar44">
    <w:name w:val="Char Char44"/>
    <w:rsid w:val="003E3003"/>
    <w:rPr>
      <w:rFonts w:ascii="Arial" w:hAnsi="Arial"/>
      <w:sz w:val="24"/>
      <w:lang w:val="en-GB" w:eastAsia="en-US" w:bidi="ar-SA"/>
    </w:rPr>
  </w:style>
  <w:style w:type="paragraph" w:customStyle="1" w:styleId="440">
    <w:name w:val="(文字) (文字)4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E3003"/>
    <w:rPr>
      <w:lang w:val="en-GB" w:eastAsia="ja-JP" w:bidi="ar-SA"/>
    </w:rPr>
  </w:style>
  <w:style w:type="paragraph" w:customStyle="1" w:styleId="1Char4">
    <w:name w:val="(文字) (文字)1 Char (文字) (文字)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E30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3E3003"/>
    <w:rPr>
      <w:rFonts w:ascii="Tahoma" w:hAnsi="Tahoma" w:cs="Tahoma"/>
      <w:shd w:val="clear" w:color="auto" w:fill="000080"/>
      <w:lang w:val="en-GB" w:eastAsia="en-US"/>
    </w:rPr>
  </w:style>
  <w:style w:type="character" w:customStyle="1" w:styleId="ZchnZchn54">
    <w:name w:val="Zchn Zchn54"/>
    <w:rsid w:val="003E3003"/>
    <w:rPr>
      <w:rFonts w:ascii="Courier New" w:eastAsia="Batang" w:hAnsi="Courier New"/>
      <w:lang w:val="nb-NO" w:eastAsia="en-US" w:bidi="ar-SA"/>
    </w:rPr>
  </w:style>
  <w:style w:type="character" w:customStyle="1" w:styleId="CharChar104">
    <w:name w:val="Char Char104"/>
    <w:semiHidden/>
    <w:rsid w:val="003E3003"/>
    <w:rPr>
      <w:rFonts w:ascii="Times New Roman" w:hAnsi="Times New Roman"/>
      <w:lang w:val="en-GB" w:eastAsia="en-US"/>
    </w:rPr>
  </w:style>
  <w:style w:type="character" w:customStyle="1" w:styleId="CharChar94">
    <w:name w:val="Char Char94"/>
    <w:rsid w:val="003E3003"/>
    <w:rPr>
      <w:rFonts w:ascii="Tahoma" w:hAnsi="Tahoma" w:cs="Tahoma"/>
      <w:sz w:val="16"/>
      <w:szCs w:val="16"/>
      <w:lang w:val="en-GB" w:eastAsia="en-US"/>
    </w:rPr>
  </w:style>
  <w:style w:type="character" w:customStyle="1" w:styleId="CharChar84">
    <w:name w:val="Char Char84"/>
    <w:semiHidden/>
    <w:rsid w:val="003E300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3E3003"/>
    <w:rPr>
      <w:rFonts w:ascii="Arial" w:hAnsi="Arial"/>
      <w:sz w:val="36"/>
      <w:lang w:val="en-GB" w:eastAsia="en-US" w:bidi="ar-SA"/>
    </w:rPr>
  </w:style>
  <w:style w:type="character" w:customStyle="1" w:styleId="CharChar284">
    <w:name w:val="Char Char284"/>
    <w:rsid w:val="003E3003"/>
    <w:rPr>
      <w:rFonts w:ascii="Arial" w:hAnsi="Arial"/>
      <w:sz w:val="32"/>
      <w:lang w:val="en-GB"/>
    </w:rPr>
  </w:style>
  <w:style w:type="character" w:customStyle="1" w:styleId="CharChar243">
    <w:name w:val="Char Char243"/>
    <w:rsid w:val="003E3003"/>
    <w:rPr>
      <w:rFonts w:ascii="Arial" w:hAnsi="Arial"/>
      <w:sz w:val="36"/>
      <w:lang w:val="en-GB" w:eastAsia="en-US"/>
    </w:rPr>
  </w:style>
  <w:style w:type="character" w:customStyle="1" w:styleId="MTDisplayEquationZchn">
    <w:name w:val="MTDisplayEquation Zchn"/>
    <w:link w:val="MTDisplayEquation"/>
    <w:rsid w:val="003E3003"/>
    <w:rPr>
      <w:rFonts w:ascii="Times New Roman" w:eastAsia="SimSun" w:hAnsi="Times New Roman"/>
      <w:lang w:eastAsia="ko-KR"/>
    </w:rPr>
  </w:style>
  <w:style w:type="character" w:customStyle="1" w:styleId="ENChar">
    <w:name w:val="EN Char"/>
    <w:rsid w:val="003E3003"/>
    <w:rPr>
      <w:rFonts w:ascii="Times New Roman" w:hAnsi="Times New Roman"/>
      <w:color w:val="FF0000"/>
      <w:lang w:val="en-US" w:eastAsia="en-US"/>
    </w:rPr>
  </w:style>
  <w:style w:type="paragraph" w:customStyle="1" w:styleId="63">
    <w:name w:val="无间隔6"/>
    <w:qFormat/>
    <w:rsid w:val="003E3003"/>
    <w:rPr>
      <w:rFonts w:ascii="Times New Roman" w:eastAsia="SimSun" w:hAnsi="Times New Roman"/>
      <w:lang w:eastAsia="en-US"/>
    </w:rPr>
  </w:style>
  <w:style w:type="character" w:customStyle="1" w:styleId="CharChar36">
    <w:name w:val="Char Char36"/>
    <w:rsid w:val="003E3003"/>
    <w:rPr>
      <w:rFonts w:ascii="Arial" w:hAnsi="Arial" w:cs="Arial" w:hint="default"/>
      <w:sz w:val="22"/>
      <w:lang w:val="en-GB" w:eastAsia="en-US" w:bidi="ar-SA"/>
    </w:rPr>
  </w:style>
  <w:style w:type="character" w:customStyle="1" w:styleId="CharChar215">
    <w:name w:val="Char Char215"/>
    <w:rsid w:val="003E3003"/>
    <w:rPr>
      <w:rFonts w:ascii="Times New Roman" w:hAnsi="Times New Roman"/>
      <w:lang w:val="en-GB" w:eastAsia="en-US"/>
    </w:rPr>
  </w:style>
  <w:style w:type="character" w:customStyle="1" w:styleId="CharChar63">
    <w:name w:val="Char Char63"/>
    <w:rsid w:val="003E3003"/>
    <w:rPr>
      <w:rFonts w:ascii="Arial" w:eastAsia="SimSun" w:hAnsi="Arial"/>
      <w:sz w:val="32"/>
      <w:lang w:val="en-GB" w:eastAsia="en-US" w:bidi="ar-SA"/>
    </w:rPr>
  </w:style>
  <w:style w:type="character" w:customStyle="1" w:styleId="CharChar53">
    <w:name w:val="Char Char53"/>
    <w:rsid w:val="003E3003"/>
    <w:rPr>
      <w:rFonts w:ascii="Arial" w:eastAsia="SimSun" w:hAnsi="Arial"/>
      <w:sz w:val="28"/>
      <w:lang w:val="en-GB" w:eastAsia="en-US" w:bidi="ar-SA"/>
    </w:rPr>
  </w:style>
  <w:style w:type="character" w:customStyle="1" w:styleId="CharChar163">
    <w:name w:val="Char Char163"/>
    <w:rsid w:val="003E3003"/>
    <w:rPr>
      <w:rFonts w:ascii="Arial" w:eastAsia="SimSun" w:hAnsi="Arial"/>
      <w:lang w:val="en-GB" w:eastAsia="en-US" w:bidi="ar-SA"/>
    </w:rPr>
  </w:style>
  <w:style w:type="character" w:customStyle="1" w:styleId="CharChar143">
    <w:name w:val="Char Char143"/>
    <w:rsid w:val="003E3003"/>
    <w:rPr>
      <w:rFonts w:ascii="Arial" w:eastAsia="SimSun" w:hAnsi="Arial"/>
      <w:sz w:val="36"/>
      <w:lang w:val="en-GB" w:eastAsia="en-US" w:bidi="ar-SA"/>
    </w:rPr>
  </w:style>
  <w:style w:type="paragraph" w:customStyle="1" w:styleId="CarCar1CharCharCarCar3">
    <w:name w:val="Car Car1 Char Char Car Car3"/>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3E3003"/>
    <w:rPr>
      <w:rFonts w:ascii="Arial" w:hAnsi="Arial"/>
      <w:lang w:val="en-GB" w:eastAsia="en-US"/>
    </w:rPr>
  </w:style>
  <w:style w:type="character" w:customStyle="1" w:styleId="CharChar173">
    <w:name w:val="Char Char173"/>
    <w:rsid w:val="003E3003"/>
    <w:rPr>
      <w:rFonts w:ascii="Tahoma" w:hAnsi="Tahoma" w:cs="Tahoma"/>
      <w:shd w:val="clear" w:color="auto" w:fill="000080"/>
      <w:lang w:val="en-GB" w:eastAsia="en-US"/>
    </w:rPr>
  </w:style>
  <w:style w:type="character" w:customStyle="1" w:styleId="CharChar193">
    <w:name w:val="Char Char193"/>
    <w:rsid w:val="003E3003"/>
    <w:rPr>
      <w:rFonts w:ascii="Times New Roman" w:hAnsi="Times New Roman"/>
      <w:lang w:val="en-GB"/>
    </w:rPr>
  </w:style>
  <w:style w:type="character" w:customStyle="1" w:styleId="CharChar203">
    <w:name w:val="Char Char203"/>
    <w:rsid w:val="003E3003"/>
    <w:rPr>
      <w:rFonts w:ascii="Tahoma" w:hAnsi="Tahoma" w:cs="Tahoma"/>
      <w:sz w:val="16"/>
      <w:szCs w:val="16"/>
      <w:lang w:val="en-GB" w:eastAsia="en-US"/>
    </w:rPr>
  </w:style>
  <w:style w:type="character" w:customStyle="1" w:styleId="CharChar303">
    <w:name w:val="Char Char303"/>
    <w:rsid w:val="003E3003"/>
    <w:rPr>
      <w:rFonts w:ascii="Arial" w:hAnsi="Arial"/>
      <w:lang w:val="en-GB" w:eastAsia="en-US"/>
    </w:rPr>
  </w:style>
  <w:style w:type="character" w:customStyle="1" w:styleId="CharChar263">
    <w:name w:val="Char Char263"/>
    <w:rsid w:val="003E3003"/>
    <w:rPr>
      <w:rFonts w:ascii="Times New Roman" w:hAnsi="Times New Roman"/>
      <w:lang w:val="en-GB" w:eastAsia="en-US"/>
    </w:rPr>
  </w:style>
  <w:style w:type="character" w:customStyle="1" w:styleId="CharChar273">
    <w:name w:val="Char Char273"/>
    <w:rsid w:val="003E3003"/>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E3003"/>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3E3003"/>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3E3003"/>
    <w:rPr>
      <w:rFonts w:ascii="Arial" w:eastAsia="MS Mincho" w:hAnsi="Arial"/>
      <w:sz w:val="22"/>
      <w:lang w:val="en-GB" w:eastAsia="en-US" w:bidi="ar-SA"/>
    </w:rPr>
  </w:style>
  <w:style w:type="character" w:customStyle="1" w:styleId="CharChar214">
    <w:name w:val="Char Char214"/>
    <w:rsid w:val="003E3003"/>
    <w:rPr>
      <w:rFonts w:ascii="Arial" w:hAnsi="Arial"/>
      <w:lang w:val="en-GB" w:eastAsia="en-US" w:bidi="ar-SA"/>
    </w:rPr>
  </w:style>
  <w:style w:type="paragraph" w:customStyle="1" w:styleId="CarCar53">
    <w:name w:val="Car Car53"/>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3E3003"/>
    <w:rPr>
      <w:rFonts w:ascii="Tahoma" w:eastAsia="SimSun" w:hAnsi="Tahoma" w:cs="Tahoma"/>
      <w:lang w:val="en-GB" w:eastAsia="en-US" w:bidi="ar-SA"/>
    </w:rPr>
  </w:style>
  <w:style w:type="character" w:customStyle="1" w:styleId="Absatz-Standardschriftart10">
    <w:name w:val="Absatz-Standardschriftart10"/>
    <w:qFormat/>
    <w:rsid w:val="003E3003"/>
  </w:style>
  <w:style w:type="character" w:customStyle="1" w:styleId="CharChar133">
    <w:name w:val="Char Char133"/>
    <w:semiHidden/>
    <w:rsid w:val="003E3003"/>
    <w:rPr>
      <w:rFonts w:ascii="SimSun" w:eastAsia="SimSun" w:hAnsi="SimSun" w:hint="eastAsia"/>
      <w:lang w:val="en-GB" w:eastAsia="en-US" w:bidi="ar-SA"/>
    </w:rPr>
  </w:style>
  <w:style w:type="character" w:customStyle="1" w:styleId="CharChar153">
    <w:name w:val="Char Char153"/>
    <w:rsid w:val="003E3003"/>
    <w:rPr>
      <w:rFonts w:ascii="Arial" w:hAnsi="Arial"/>
      <w:sz w:val="36"/>
      <w:lang w:val="en-GB"/>
    </w:rPr>
  </w:style>
  <w:style w:type="character" w:customStyle="1" w:styleId="h410">
    <w:name w:val="h410"/>
    <w:rsid w:val="003E3003"/>
    <w:rPr>
      <w:rFonts w:ascii="Arial" w:hAnsi="Arial"/>
      <w:sz w:val="24"/>
      <w:lang w:val="en-GB"/>
    </w:rPr>
  </w:style>
  <w:style w:type="character" w:customStyle="1" w:styleId="h53">
    <w:name w:val="h53"/>
    <w:rsid w:val="003E3003"/>
    <w:rPr>
      <w:rFonts w:ascii="Arial" w:eastAsia="SimSun" w:hAnsi="Arial"/>
      <w:sz w:val="22"/>
      <w:lang w:val="en-GB" w:eastAsia="en-US" w:bidi="ar-SA"/>
    </w:rPr>
  </w:style>
  <w:style w:type="paragraph" w:customStyle="1" w:styleId="3f5">
    <w:name w:val="수정3"/>
    <w:hidden/>
    <w:semiHidden/>
    <w:qFormat/>
    <w:rsid w:val="003E3003"/>
    <w:rPr>
      <w:rFonts w:ascii="Times New Roman" w:eastAsia="Batang" w:hAnsi="Times New Roman"/>
      <w:lang w:eastAsia="en-US"/>
    </w:rPr>
  </w:style>
  <w:style w:type="character" w:customStyle="1" w:styleId="Char26">
    <w:name w:val="메모 주제 Char2"/>
    <w:rsid w:val="003E3003"/>
    <w:rPr>
      <w:rFonts w:ascii="Times New Roman" w:eastAsia="Times New Roman" w:hAnsi="Times New Roman"/>
      <w:b/>
      <w:bCs/>
      <w:lang w:val="en-GB" w:eastAsia="en-US"/>
    </w:rPr>
  </w:style>
  <w:style w:type="paragraph" w:customStyle="1" w:styleId="48">
    <w:name w:val="수정4"/>
    <w:hidden/>
    <w:semiHidden/>
    <w:qFormat/>
    <w:rsid w:val="003E3003"/>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E3003"/>
    <w:rPr>
      <w:rFonts w:ascii="Arial" w:eastAsia="Times New Roman" w:hAnsi="Arial"/>
      <w:sz w:val="36"/>
      <w:lang w:val="en-GB" w:eastAsia="ja-JP" w:bidi="ar-SA"/>
    </w:rPr>
  </w:style>
  <w:style w:type="character" w:styleId="SubtleEmphasis">
    <w:name w:val="Subtle Emphasis"/>
    <w:uiPriority w:val="19"/>
    <w:qFormat/>
    <w:rsid w:val="003E3003"/>
    <w:rPr>
      <w:i/>
      <w:iCs/>
      <w:color w:val="808080"/>
    </w:rPr>
  </w:style>
  <w:style w:type="character" w:styleId="IntenseEmphasis">
    <w:name w:val="Intense Emphasis"/>
    <w:uiPriority w:val="21"/>
    <w:qFormat/>
    <w:rsid w:val="003E3003"/>
    <w:rPr>
      <w:b/>
      <w:bCs/>
      <w:i/>
      <w:iCs/>
      <w:color w:val="4F81BD"/>
    </w:rPr>
  </w:style>
  <w:style w:type="character" w:styleId="IntenseReference">
    <w:name w:val="Intense Reference"/>
    <w:uiPriority w:val="32"/>
    <w:qFormat/>
    <w:rsid w:val="003E3003"/>
    <w:rPr>
      <w:b/>
      <w:bCs/>
      <w:smallCaps/>
      <w:color w:val="C0504D"/>
      <w:spacing w:val="5"/>
      <w:u w:val="single"/>
    </w:rPr>
  </w:style>
  <w:style w:type="character" w:styleId="BookTitle">
    <w:name w:val="Book Title"/>
    <w:uiPriority w:val="33"/>
    <w:qFormat/>
    <w:rsid w:val="003E3003"/>
    <w:rPr>
      <w:b/>
      <w:bCs/>
      <w:smallCaps/>
      <w:spacing w:val="5"/>
    </w:rPr>
  </w:style>
  <w:style w:type="paragraph" w:styleId="TOCHeading">
    <w:name w:val="TOC Heading"/>
    <w:basedOn w:val="Heading1"/>
    <w:next w:val="Normal"/>
    <w:uiPriority w:val="39"/>
    <w:unhideWhenUsed/>
    <w:qFormat/>
    <w:rsid w:val="003E30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SGS3">
    <w:name w:val="SGS3"/>
    <w:rsid w:val="003E3003"/>
    <w:pPr>
      <w:numPr>
        <w:numId w:val="16"/>
      </w:numPr>
    </w:pPr>
  </w:style>
  <w:style w:type="character" w:customStyle="1" w:styleId="PlainTable34">
    <w:name w:val="Plain Table 34"/>
    <w:uiPriority w:val="19"/>
    <w:qFormat/>
    <w:rsid w:val="003E3003"/>
    <w:rPr>
      <w:i/>
      <w:iCs/>
      <w:color w:val="808080"/>
    </w:rPr>
  </w:style>
  <w:style w:type="character" w:customStyle="1" w:styleId="PlainTable44">
    <w:name w:val="Plain Table 44"/>
    <w:uiPriority w:val="21"/>
    <w:qFormat/>
    <w:rsid w:val="003E3003"/>
    <w:rPr>
      <w:b/>
      <w:bCs/>
      <w:i/>
      <w:iCs/>
      <w:color w:val="4F81BD"/>
    </w:rPr>
  </w:style>
  <w:style w:type="character" w:customStyle="1" w:styleId="PlainTable54">
    <w:name w:val="Plain Table 54"/>
    <w:uiPriority w:val="31"/>
    <w:qFormat/>
    <w:rsid w:val="003E3003"/>
    <w:rPr>
      <w:smallCaps/>
      <w:color w:val="C0504D"/>
      <w:u w:val="single"/>
    </w:rPr>
  </w:style>
  <w:style w:type="character" w:customStyle="1" w:styleId="TableGridLight4">
    <w:name w:val="Table Grid Light4"/>
    <w:uiPriority w:val="32"/>
    <w:qFormat/>
    <w:rsid w:val="003E3003"/>
    <w:rPr>
      <w:b/>
      <w:bCs/>
      <w:smallCaps/>
      <w:color w:val="C0504D"/>
      <w:spacing w:val="5"/>
      <w:u w:val="single"/>
    </w:rPr>
  </w:style>
  <w:style w:type="character" w:customStyle="1" w:styleId="GridTable1Light4">
    <w:name w:val="Grid Table 1 Light4"/>
    <w:uiPriority w:val="33"/>
    <w:qFormat/>
    <w:rsid w:val="003E3003"/>
    <w:rPr>
      <w:b/>
      <w:bCs/>
      <w:smallCaps/>
      <w:spacing w:val="5"/>
    </w:rPr>
  </w:style>
  <w:style w:type="paragraph" w:customStyle="1" w:styleId="GridTable34">
    <w:name w:val="Grid Table 34"/>
    <w:basedOn w:val="Heading1"/>
    <w:next w:val="Normal"/>
    <w:uiPriority w:val="39"/>
    <w:unhideWhenUsed/>
    <w:qFormat/>
    <w:rsid w:val="003E30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64">
    <w:name w:val="吹き出し6"/>
    <w:basedOn w:val="Normal"/>
    <w:qFormat/>
    <w:rsid w:val="003E3003"/>
    <w:rPr>
      <w:rFonts w:ascii="Tahoma" w:eastAsia="MS Mincho" w:hAnsi="Tahoma" w:cs="Tahoma"/>
      <w:sz w:val="16"/>
      <w:szCs w:val="16"/>
    </w:rPr>
  </w:style>
  <w:style w:type="paragraph" w:customStyle="1" w:styleId="49">
    <w:name w:val="変更箇所4"/>
    <w:hidden/>
    <w:semiHidden/>
    <w:qFormat/>
    <w:rsid w:val="003E3003"/>
    <w:rPr>
      <w:rFonts w:ascii="Times New Roman" w:eastAsia="MS Mincho" w:hAnsi="Times New Roman"/>
      <w:lang w:eastAsia="en-US"/>
    </w:rPr>
  </w:style>
  <w:style w:type="character" w:customStyle="1" w:styleId="4a">
    <w:name w:val="段落フォント4"/>
    <w:rsid w:val="003E3003"/>
  </w:style>
  <w:style w:type="character" w:customStyle="1" w:styleId="4b">
    <w:name w:val="コメント参照4"/>
    <w:rsid w:val="003E3003"/>
    <w:rPr>
      <w:sz w:val="16"/>
    </w:rPr>
  </w:style>
  <w:style w:type="paragraph" w:customStyle="1" w:styleId="4c">
    <w:name w:val="図表番号4"/>
    <w:basedOn w:val="Normal"/>
    <w:qFormat/>
    <w:rsid w:val="003E3003"/>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3E3003"/>
    <w:pPr>
      <w:tabs>
        <w:tab w:val="num" w:pos="644"/>
      </w:tabs>
      <w:suppressAutoHyphens/>
      <w:ind w:left="644" w:hanging="360"/>
    </w:pPr>
    <w:rPr>
      <w:rFonts w:eastAsia="SimSun" w:cs="CG Times (WN)"/>
      <w:lang w:eastAsia="ar-SA"/>
    </w:rPr>
  </w:style>
  <w:style w:type="paragraph" w:customStyle="1" w:styleId="241">
    <w:name w:val="段落番号 24"/>
    <w:basedOn w:val="4d"/>
    <w:qFormat/>
    <w:rsid w:val="003E3003"/>
    <w:pPr>
      <w:ind w:left="851" w:hanging="284"/>
    </w:pPr>
  </w:style>
  <w:style w:type="paragraph" w:customStyle="1" w:styleId="4e">
    <w:name w:val="箇条書き4"/>
    <w:basedOn w:val="List"/>
    <w:qFormat/>
    <w:rsid w:val="003E3003"/>
    <w:pPr>
      <w:tabs>
        <w:tab w:val="num" w:pos="644"/>
      </w:tabs>
      <w:suppressAutoHyphens/>
      <w:ind w:left="644" w:hanging="360"/>
    </w:pPr>
    <w:rPr>
      <w:rFonts w:eastAsia="SimSun" w:cs="CG Times (WN)"/>
      <w:lang w:eastAsia="ar-SA"/>
    </w:rPr>
  </w:style>
  <w:style w:type="paragraph" w:customStyle="1" w:styleId="242">
    <w:name w:val="箇条書き 24"/>
    <w:basedOn w:val="4e"/>
    <w:qFormat/>
    <w:rsid w:val="003E3003"/>
    <w:pPr>
      <w:tabs>
        <w:tab w:val="clear" w:pos="644"/>
        <w:tab w:val="num" w:pos="1494"/>
      </w:tabs>
      <w:ind w:left="851" w:hanging="284"/>
    </w:pPr>
  </w:style>
  <w:style w:type="paragraph" w:customStyle="1" w:styleId="341">
    <w:name w:val="箇条書き 34"/>
    <w:basedOn w:val="242"/>
    <w:qFormat/>
    <w:rsid w:val="003E3003"/>
    <w:pPr>
      <w:ind w:left="1135"/>
    </w:pPr>
  </w:style>
  <w:style w:type="paragraph" w:customStyle="1" w:styleId="243">
    <w:name w:val="一覧 24"/>
    <w:basedOn w:val="List"/>
    <w:qFormat/>
    <w:rsid w:val="003E3003"/>
    <w:pPr>
      <w:suppressAutoHyphens/>
      <w:ind w:left="851"/>
    </w:pPr>
    <w:rPr>
      <w:rFonts w:eastAsia="SimSun" w:cs="CG Times (WN)"/>
      <w:lang w:eastAsia="ar-SA"/>
    </w:rPr>
  </w:style>
  <w:style w:type="paragraph" w:customStyle="1" w:styleId="342">
    <w:name w:val="一覧 34"/>
    <w:basedOn w:val="243"/>
    <w:qFormat/>
    <w:rsid w:val="003E3003"/>
    <w:pPr>
      <w:ind w:left="1135"/>
    </w:pPr>
  </w:style>
  <w:style w:type="paragraph" w:customStyle="1" w:styleId="441">
    <w:name w:val="一覧 44"/>
    <w:basedOn w:val="342"/>
    <w:qFormat/>
    <w:rsid w:val="003E3003"/>
    <w:pPr>
      <w:ind w:left="1418"/>
    </w:pPr>
  </w:style>
  <w:style w:type="paragraph" w:customStyle="1" w:styleId="540">
    <w:name w:val="一覧 54"/>
    <w:basedOn w:val="441"/>
    <w:qFormat/>
    <w:rsid w:val="003E3003"/>
    <w:pPr>
      <w:ind w:left="1702"/>
    </w:pPr>
  </w:style>
  <w:style w:type="paragraph" w:customStyle="1" w:styleId="442">
    <w:name w:val="箇条書き 44"/>
    <w:basedOn w:val="341"/>
    <w:qFormat/>
    <w:rsid w:val="003E3003"/>
    <w:pPr>
      <w:ind w:left="1418"/>
    </w:pPr>
  </w:style>
  <w:style w:type="paragraph" w:customStyle="1" w:styleId="541">
    <w:name w:val="箇条書き 54"/>
    <w:basedOn w:val="442"/>
    <w:qFormat/>
    <w:rsid w:val="003E3003"/>
    <w:pPr>
      <w:ind w:left="1702"/>
    </w:pPr>
  </w:style>
  <w:style w:type="paragraph" w:customStyle="1" w:styleId="4f">
    <w:name w:val="コメント文字列4"/>
    <w:basedOn w:val="Normal"/>
    <w:qFormat/>
    <w:rsid w:val="003E3003"/>
    <w:pPr>
      <w:suppressAutoHyphens/>
    </w:pPr>
    <w:rPr>
      <w:rFonts w:eastAsia="MS Mincho" w:cs="CG Times (WN)"/>
      <w:lang w:eastAsia="ar-SA"/>
    </w:rPr>
  </w:style>
  <w:style w:type="paragraph" w:customStyle="1" w:styleId="4f0">
    <w:name w:val="コメント内容4"/>
    <w:basedOn w:val="4f"/>
    <w:next w:val="4f"/>
    <w:qFormat/>
    <w:rsid w:val="003E3003"/>
    <w:rPr>
      <w:b/>
      <w:bCs/>
    </w:rPr>
  </w:style>
  <w:style w:type="paragraph" w:customStyle="1" w:styleId="4f1">
    <w:name w:val="見出しマップ4"/>
    <w:basedOn w:val="Normal"/>
    <w:qFormat/>
    <w:rsid w:val="003E3003"/>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3E3003"/>
    <w:pPr>
      <w:suppressAutoHyphens/>
    </w:pPr>
    <w:rPr>
      <w:rFonts w:ascii="Courier New" w:eastAsia="MS Mincho" w:hAnsi="Courier New" w:cs="CG Times (WN)"/>
      <w:lang w:val="nb-NO" w:eastAsia="ar-SA"/>
    </w:rPr>
  </w:style>
  <w:style w:type="paragraph" w:customStyle="1" w:styleId="Web4">
    <w:name w:val="標準 (Web)4"/>
    <w:basedOn w:val="Normal"/>
    <w:qFormat/>
    <w:rsid w:val="003E3003"/>
    <w:pPr>
      <w:suppressAutoHyphens/>
      <w:spacing w:before="100" w:after="100"/>
    </w:pPr>
    <w:rPr>
      <w:rFonts w:eastAsia="Arial Unicode MS" w:cs="CG Times (WN)"/>
      <w:sz w:val="24"/>
      <w:szCs w:val="24"/>
    </w:rPr>
  </w:style>
  <w:style w:type="paragraph" w:customStyle="1" w:styleId="244">
    <w:name w:val="本文インデント 24"/>
    <w:basedOn w:val="Normal"/>
    <w:qFormat/>
    <w:rsid w:val="003E3003"/>
    <w:pPr>
      <w:suppressAutoHyphens/>
      <w:ind w:left="567"/>
    </w:pPr>
    <w:rPr>
      <w:rFonts w:ascii="Arial" w:eastAsia="MS Mincho" w:hAnsi="Arial" w:cs="Arial"/>
      <w:lang w:eastAsia="ar-SA"/>
    </w:rPr>
  </w:style>
  <w:style w:type="paragraph" w:customStyle="1" w:styleId="4f3">
    <w:name w:val="標準インデント4"/>
    <w:basedOn w:val="Normal"/>
    <w:qFormat/>
    <w:rsid w:val="003E3003"/>
    <w:pPr>
      <w:suppressAutoHyphens/>
      <w:ind w:left="708"/>
    </w:pPr>
    <w:rPr>
      <w:rFonts w:eastAsia="MS Mincho" w:cs="CG Times (WN)"/>
      <w:lang w:eastAsia="ar-SA"/>
    </w:rPr>
  </w:style>
  <w:style w:type="paragraph" w:customStyle="1" w:styleId="4f4">
    <w:name w:val="記4"/>
    <w:basedOn w:val="Normal"/>
    <w:next w:val="Normal"/>
    <w:qFormat/>
    <w:rsid w:val="003E3003"/>
    <w:pPr>
      <w:suppressAutoHyphens/>
    </w:pPr>
    <w:rPr>
      <w:rFonts w:eastAsia="MS Mincho" w:cs="CG Times (WN)"/>
      <w:lang w:eastAsia="ar-SA"/>
    </w:rPr>
  </w:style>
  <w:style w:type="paragraph" w:customStyle="1" w:styleId="HTML4">
    <w:name w:val="HTML 書式付き4"/>
    <w:basedOn w:val="Normal"/>
    <w:qFormat/>
    <w:rsid w:val="003E3003"/>
    <w:pPr>
      <w:suppressAutoHyphens/>
    </w:pPr>
    <w:rPr>
      <w:rFonts w:ascii="Courier New" w:eastAsia="MS Mincho" w:hAnsi="Courier New" w:cs="Courier New"/>
      <w:lang w:eastAsia="ar-SA"/>
    </w:rPr>
  </w:style>
  <w:style w:type="paragraph" w:customStyle="1" w:styleId="234">
    <w:name w:val="本文 23"/>
    <w:basedOn w:val="Normal"/>
    <w:qFormat/>
    <w:rsid w:val="003E3003"/>
    <w:pPr>
      <w:suppressAutoHyphens/>
      <w:spacing w:after="120"/>
    </w:pPr>
    <w:rPr>
      <w:rFonts w:eastAsia="MS Mincho" w:cs="CG Times (WN)"/>
      <w:lang w:eastAsia="ar-SA"/>
    </w:rPr>
  </w:style>
  <w:style w:type="paragraph" w:customStyle="1" w:styleId="332">
    <w:name w:val="本文 33"/>
    <w:basedOn w:val="Normal"/>
    <w:qFormat/>
    <w:rsid w:val="003E3003"/>
    <w:pPr>
      <w:suppressAutoHyphens/>
      <w:spacing w:after="120"/>
    </w:pPr>
    <w:rPr>
      <w:rFonts w:eastAsia="MS Mincho" w:cs="CG Times (WN)"/>
      <w:lang w:eastAsia="ar-SA"/>
    </w:rPr>
  </w:style>
  <w:style w:type="character" w:customStyle="1" w:styleId="Char1c">
    <w:name w:val="글자만 Char1"/>
    <w:uiPriority w:val="99"/>
    <w:semiHidden/>
    <w:rsid w:val="003E3003"/>
    <w:rPr>
      <w:rFonts w:ascii="Malgun Gothic" w:hAnsi="Courier New" w:cs="Courier New"/>
      <w:lang w:val="en-GB" w:eastAsia="en-US"/>
    </w:rPr>
  </w:style>
  <w:style w:type="character" w:customStyle="1" w:styleId="Char1d">
    <w:name w:val="미주 텍스트 Char1"/>
    <w:uiPriority w:val="99"/>
    <w:semiHidden/>
    <w:rsid w:val="003E3003"/>
    <w:rPr>
      <w:rFonts w:ascii="Times New Roman" w:eastAsia="Times New Roman" w:hAnsi="Times New Roman"/>
      <w:lang w:val="en-GB" w:eastAsia="en-US"/>
    </w:rPr>
  </w:style>
  <w:style w:type="character" w:customStyle="1" w:styleId="Char1e">
    <w:name w:val="풍선 도움말 텍스트 Char1"/>
    <w:uiPriority w:val="99"/>
    <w:semiHidden/>
    <w:rsid w:val="003E300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E3003"/>
    <w:rPr>
      <w:rFonts w:ascii="Malgun Gothic" w:eastAsia="Malgun Gothic" w:hAnsi="Times New Roman"/>
      <w:sz w:val="18"/>
      <w:szCs w:val="18"/>
      <w:lang w:val="en-GB" w:eastAsia="en-US"/>
    </w:rPr>
  </w:style>
  <w:style w:type="character" w:customStyle="1" w:styleId="Char1f0">
    <w:name w:val="각주 텍스트 Char1"/>
    <w:uiPriority w:val="99"/>
    <w:semiHidden/>
    <w:rsid w:val="003E3003"/>
    <w:rPr>
      <w:rFonts w:ascii="Times New Roman" w:eastAsia="Times New Roman" w:hAnsi="Times New Roman"/>
      <w:lang w:val="en-GB" w:eastAsia="en-US"/>
    </w:rPr>
  </w:style>
  <w:style w:type="character" w:customStyle="1" w:styleId="Char1f1">
    <w:name w:val="메모 텍스트 Char1"/>
    <w:uiPriority w:val="99"/>
    <w:semiHidden/>
    <w:rsid w:val="003E3003"/>
    <w:rPr>
      <w:rFonts w:ascii="Times New Roman" w:eastAsia="Times New Roman" w:hAnsi="Times New Roman"/>
      <w:lang w:val="en-GB" w:eastAsia="en-US"/>
    </w:rPr>
  </w:style>
  <w:style w:type="character" w:customStyle="1" w:styleId="Char1f2">
    <w:name w:val="메모 주제 Char1"/>
    <w:uiPriority w:val="99"/>
    <w:semiHidden/>
    <w:rsid w:val="003E3003"/>
    <w:rPr>
      <w:rFonts w:ascii="Times New Roman" w:eastAsia="Times New Roman" w:hAnsi="Times New Roman"/>
      <w:b/>
      <w:bCs/>
      <w:lang w:val="en-GB" w:eastAsia="en-US"/>
    </w:rPr>
  </w:style>
  <w:style w:type="numbering" w:customStyle="1" w:styleId="Style113">
    <w:name w:val="Style113"/>
    <w:rsid w:val="003E3003"/>
    <w:pPr>
      <w:numPr>
        <w:numId w:val="13"/>
      </w:numPr>
    </w:pPr>
  </w:style>
  <w:style w:type="character" w:customStyle="1" w:styleId="CommentSubjectChar4">
    <w:name w:val="Comment Subject Char4"/>
    <w:rsid w:val="003E3003"/>
    <w:rPr>
      <w:rFonts w:ascii="Times New Roman" w:hAnsi="Times New Roman"/>
      <w:b/>
      <w:bCs/>
      <w:lang w:val="en-GB" w:eastAsia="en-US"/>
    </w:rPr>
  </w:style>
  <w:style w:type="character" w:customStyle="1" w:styleId="Charb">
    <w:name w:val="메모 주제 Char"/>
    <w:rsid w:val="003E3003"/>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E3003"/>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3003"/>
    <w:rPr>
      <w:rFonts w:ascii="Arial" w:eastAsia="MS Gothic" w:hAnsi="Arial" w:cs="Times New Roman"/>
      <w:lang w:val="en-GB" w:eastAsia="en-US"/>
    </w:rPr>
  </w:style>
  <w:style w:type="character" w:customStyle="1" w:styleId="PlainTable32">
    <w:name w:val="Plain Table 32"/>
    <w:uiPriority w:val="19"/>
    <w:qFormat/>
    <w:rsid w:val="003E3003"/>
    <w:rPr>
      <w:i/>
      <w:iCs/>
      <w:color w:val="808080"/>
    </w:rPr>
  </w:style>
  <w:style w:type="character" w:customStyle="1" w:styleId="PlainTable42">
    <w:name w:val="Plain Table 42"/>
    <w:uiPriority w:val="21"/>
    <w:qFormat/>
    <w:rsid w:val="003E3003"/>
    <w:rPr>
      <w:b/>
      <w:bCs/>
      <w:i/>
      <w:iCs/>
      <w:color w:val="4F81BD"/>
    </w:rPr>
  </w:style>
  <w:style w:type="character" w:customStyle="1" w:styleId="PlainTable52">
    <w:name w:val="Plain Table 52"/>
    <w:uiPriority w:val="31"/>
    <w:qFormat/>
    <w:rsid w:val="003E3003"/>
    <w:rPr>
      <w:smallCaps/>
      <w:color w:val="C0504D"/>
      <w:u w:val="single"/>
    </w:rPr>
  </w:style>
  <w:style w:type="character" w:customStyle="1" w:styleId="TableGridLight2">
    <w:name w:val="Table Grid Light2"/>
    <w:uiPriority w:val="32"/>
    <w:qFormat/>
    <w:rsid w:val="003E3003"/>
    <w:rPr>
      <w:b/>
      <w:bCs/>
      <w:smallCaps/>
      <w:color w:val="C0504D"/>
      <w:spacing w:val="5"/>
      <w:u w:val="single"/>
    </w:rPr>
  </w:style>
  <w:style w:type="character" w:customStyle="1" w:styleId="GridTable1Light2">
    <w:name w:val="Grid Table 1 Light2"/>
    <w:uiPriority w:val="33"/>
    <w:qFormat/>
    <w:rsid w:val="003E3003"/>
    <w:rPr>
      <w:b/>
      <w:bCs/>
      <w:smallCaps/>
      <w:spacing w:val="5"/>
    </w:rPr>
  </w:style>
  <w:style w:type="paragraph" w:customStyle="1" w:styleId="GridTable32">
    <w:name w:val="Grid Table 32"/>
    <w:basedOn w:val="Heading1"/>
    <w:next w:val="Normal"/>
    <w:uiPriority w:val="39"/>
    <w:unhideWhenUsed/>
    <w:qFormat/>
    <w:rsid w:val="003E30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3003"/>
    <w:rPr>
      <w:i/>
      <w:iCs/>
      <w:color w:val="808080"/>
    </w:rPr>
  </w:style>
  <w:style w:type="character" w:customStyle="1" w:styleId="PlainTable43">
    <w:name w:val="Plain Table 43"/>
    <w:uiPriority w:val="21"/>
    <w:qFormat/>
    <w:rsid w:val="003E3003"/>
    <w:rPr>
      <w:b/>
      <w:bCs/>
      <w:i/>
      <w:iCs/>
      <w:color w:val="4F81BD"/>
    </w:rPr>
  </w:style>
  <w:style w:type="character" w:customStyle="1" w:styleId="PlainTable53">
    <w:name w:val="Plain Table 53"/>
    <w:uiPriority w:val="31"/>
    <w:qFormat/>
    <w:rsid w:val="003E3003"/>
    <w:rPr>
      <w:smallCaps/>
      <w:color w:val="C0504D"/>
      <w:u w:val="single"/>
    </w:rPr>
  </w:style>
  <w:style w:type="character" w:customStyle="1" w:styleId="TableGridLight3">
    <w:name w:val="Table Grid Light3"/>
    <w:uiPriority w:val="32"/>
    <w:qFormat/>
    <w:rsid w:val="003E3003"/>
    <w:rPr>
      <w:b/>
      <w:bCs/>
      <w:smallCaps/>
      <w:color w:val="C0504D"/>
      <w:spacing w:val="5"/>
      <w:u w:val="single"/>
    </w:rPr>
  </w:style>
  <w:style w:type="character" w:customStyle="1" w:styleId="GridTable1Light3">
    <w:name w:val="Grid Table 1 Light3"/>
    <w:uiPriority w:val="33"/>
    <w:qFormat/>
    <w:rsid w:val="003E3003"/>
    <w:rPr>
      <w:b/>
      <w:bCs/>
      <w:smallCaps/>
      <w:spacing w:val="5"/>
    </w:rPr>
  </w:style>
  <w:style w:type="paragraph" w:customStyle="1" w:styleId="GridTable33">
    <w:name w:val="Grid Table 33"/>
    <w:basedOn w:val="Heading1"/>
    <w:next w:val="Normal"/>
    <w:uiPriority w:val="39"/>
    <w:unhideWhenUsed/>
    <w:qFormat/>
    <w:rsid w:val="003E30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3E3003"/>
    <w:pPr>
      <w:suppressAutoHyphens/>
      <w:spacing w:after="120"/>
    </w:pPr>
    <w:rPr>
      <w:rFonts w:eastAsia="MS Mincho" w:cs="CG Times (WN)"/>
      <w:lang w:eastAsia="ar-SA"/>
    </w:rPr>
  </w:style>
  <w:style w:type="paragraph" w:customStyle="1" w:styleId="343">
    <w:name w:val="本文 34"/>
    <w:basedOn w:val="Normal"/>
    <w:qFormat/>
    <w:rsid w:val="003E3003"/>
    <w:pPr>
      <w:suppressAutoHyphens/>
      <w:spacing w:after="120"/>
    </w:pPr>
    <w:rPr>
      <w:rFonts w:eastAsia="MS Mincho" w:cs="CG Times (WN)"/>
      <w:lang w:eastAsia="ar-SA"/>
    </w:rPr>
  </w:style>
  <w:style w:type="paragraph" w:customStyle="1" w:styleId="92">
    <w:name w:val="目录 92"/>
    <w:basedOn w:val="TOC8"/>
    <w:qFormat/>
    <w:rsid w:val="003E3003"/>
    <w:pPr>
      <w:ind w:left="1418" w:hanging="1418"/>
    </w:pPr>
    <w:rPr>
      <w:rFonts w:eastAsia="MS Mincho"/>
      <w:bCs/>
      <w:szCs w:val="22"/>
      <w:lang w:val="en-US" w:eastAsia="ja-JP"/>
    </w:rPr>
  </w:style>
  <w:style w:type="paragraph" w:customStyle="1" w:styleId="2f7">
    <w:name w:val="题注2"/>
    <w:basedOn w:val="Normal"/>
    <w:next w:val="Normal"/>
    <w:qFormat/>
    <w:rsid w:val="003E3003"/>
    <w:pPr>
      <w:spacing w:before="120" w:after="120"/>
    </w:pPr>
    <w:rPr>
      <w:rFonts w:eastAsia="MS Mincho"/>
      <w:b/>
    </w:rPr>
  </w:style>
  <w:style w:type="paragraph" w:customStyle="1" w:styleId="2f8">
    <w:name w:val="图表目录2"/>
    <w:basedOn w:val="Normal"/>
    <w:next w:val="Normal"/>
    <w:qFormat/>
    <w:rsid w:val="003E3003"/>
    <w:pPr>
      <w:ind w:left="400" w:hanging="400"/>
      <w:jc w:val="center"/>
    </w:pPr>
    <w:rPr>
      <w:rFonts w:eastAsia="MS Mincho"/>
      <w:b/>
    </w:rPr>
  </w:style>
  <w:style w:type="character" w:customStyle="1" w:styleId="Absatz-Standardschriftart7">
    <w:name w:val="Absatz-Standardschriftart7"/>
    <w:rsid w:val="003E3003"/>
  </w:style>
  <w:style w:type="character" w:customStyle="1" w:styleId="KommentarthemaZchn">
    <w:name w:val="Kommentarthema Zchn"/>
    <w:rsid w:val="003E3003"/>
    <w:rPr>
      <w:b/>
      <w:bCs/>
      <w:lang w:val="en-GB" w:eastAsia="en-US" w:bidi="ar-SA"/>
    </w:rPr>
  </w:style>
  <w:style w:type="paragraph" w:customStyle="1" w:styleId="72">
    <w:name w:val="无间隔7"/>
    <w:qFormat/>
    <w:rsid w:val="003E3003"/>
    <w:rPr>
      <w:rFonts w:ascii="Times New Roman" w:eastAsia="SimSun" w:hAnsi="Times New Roman"/>
      <w:lang w:eastAsia="en-US"/>
    </w:rPr>
  </w:style>
  <w:style w:type="character" w:customStyle="1" w:styleId="UnresolvedMention4">
    <w:name w:val="Unresolved Mention4"/>
    <w:uiPriority w:val="99"/>
    <w:unhideWhenUsed/>
    <w:rsid w:val="003E3003"/>
    <w:rPr>
      <w:color w:val="808080"/>
      <w:shd w:val="clear" w:color="auto" w:fill="E6E6E6"/>
    </w:rPr>
  </w:style>
  <w:style w:type="character" w:customStyle="1" w:styleId="MediumShading1-Accent1Char">
    <w:name w:val="Medium Shading 1 - Accent 1 Char"/>
    <w:link w:val="MediumShading1-Accent1"/>
    <w:uiPriority w:val="1"/>
    <w:rsid w:val="003E3003"/>
    <w:rPr>
      <w:rFonts w:ascii="Arial" w:eastAsia="PMingLiU" w:hAnsi="Arial"/>
      <w:lang w:val="x-none" w:eastAsia="x-none"/>
    </w:rPr>
  </w:style>
  <w:style w:type="character" w:customStyle="1" w:styleId="MediumGrid2-Accent2Char">
    <w:name w:val="Medium Grid 2 - Accent 2 Char"/>
    <w:link w:val="MediumGrid2-Accent2"/>
    <w:uiPriority w:val="29"/>
    <w:rsid w:val="003E300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E300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E300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E300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E3003"/>
    <w:rPr>
      <w:lang w:val="en-GB" w:eastAsia="x-none"/>
    </w:rPr>
  </w:style>
  <w:style w:type="paragraph" w:customStyle="1" w:styleId="Char28">
    <w:name w:val="(文字) (文字)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E3003"/>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3E3003"/>
    <w:rPr>
      <w:color w:val="808080"/>
    </w:rPr>
  </w:style>
  <w:style w:type="paragraph" w:customStyle="1" w:styleId="CharCharCharCharCharCharCharCharCharCharCharCharChar2">
    <w:name w:val="Char Char Char Char Char Char Char Char Char Char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300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3003"/>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3003"/>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3003"/>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3003"/>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3003"/>
    <w:rPr>
      <w:rFonts w:ascii="Times New Roman" w:eastAsia="Yu Mincho" w:hAnsi="Times New Roman"/>
      <w:lang w:val="en-GB" w:eastAsia="en-US"/>
    </w:rPr>
  </w:style>
  <w:style w:type="table" w:customStyle="1" w:styleId="TableGrid14">
    <w:name w:val="Table Grid14"/>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3E3003"/>
    <w:rPr>
      <w:lang w:eastAsia="en-US"/>
    </w:rPr>
  </w:style>
  <w:style w:type="paragraph" w:customStyle="1" w:styleId="73">
    <w:name w:val="吹き出し7"/>
    <w:basedOn w:val="Normal"/>
    <w:qFormat/>
    <w:rsid w:val="003E3003"/>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3E3003"/>
    <w:rPr>
      <w:rFonts w:ascii="Times New Roman" w:eastAsia="MS Mincho" w:hAnsi="Times New Roman"/>
      <w:lang w:eastAsia="en-US"/>
    </w:rPr>
  </w:style>
  <w:style w:type="character" w:customStyle="1" w:styleId="57">
    <w:name w:val="段落フォント5"/>
    <w:rsid w:val="003E3003"/>
  </w:style>
  <w:style w:type="character" w:customStyle="1" w:styleId="58">
    <w:name w:val="コメント参照5"/>
    <w:rsid w:val="003E3003"/>
    <w:rPr>
      <w:sz w:val="16"/>
    </w:rPr>
  </w:style>
  <w:style w:type="paragraph" w:customStyle="1" w:styleId="59">
    <w:name w:val="図表番号5"/>
    <w:basedOn w:val="Normal"/>
    <w:qFormat/>
    <w:rsid w:val="003E300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3E300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3E3003"/>
    <w:pPr>
      <w:ind w:left="851" w:hanging="284"/>
    </w:pPr>
  </w:style>
  <w:style w:type="paragraph" w:customStyle="1" w:styleId="5b">
    <w:name w:val="箇条書き5"/>
    <w:basedOn w:val="List"/>
    <w:qFormat/>
    <w:rsid w:val="003E300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3E3003"/>
    <w:pPr>
      <w:tabs>
        <w:tab w:val="clear" w:pos="644"/>
        <w:tab w:val="num" w:pos="1494"/>
      </w:tabs>
      <w:ind w:left="851" w:hanging="284"/>
    </w:pPr>
  </w:style>
  <w:style w:type="paragraph" w:customStyle="1" w:styleId="350">
    <w:name w:val="箇条書き 35"/>
    <w:basedOn w:val="251"/>
    <w:qFormat/>
    <w:rsid w:val="003E3003"/>
    <w:pPr>
      <w:ind w:left="1135"/>
    </w:pPr>
  </w:style>
  <w:style w:type="paragraph" w:customStyle="1" w:styleId="252">
    <w:name w:val="一覧 25"/>
    <w:basedOn w:val="List"/>
    <w:qFormat/>
    <w:rsid w:val="003E3003"/>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3E3003"/>
    <w:pPr>
      <w:ind w:left="1135"/>
    </w:pPr>
  </w:style>
  <w:style w:type="paragraph" w:customStyle="1" w:styleId="450">
    <w:name w:val="一覧 45"/>
    <w:basedOn w:val="351"/>
    <w:qFormat/>
    <w:rsid w:val="003E3003"/>
  </w:style>
  <w:style w:type="paragraph" w:customStyle="1" w:styleId="550">
    <w:name w:val="一覧 55"/>
    <w:basedOn w:val="450"/>
    <w:qFormat/>
    <w:rsid w:val="003E3003"/>
    <w:pPr>
      <w:ind w:left="1702"/>
    </w:pPr>
  </w:style>
  <w:style w:type="paragraph" w:customStyle="1" w:styleId="451">
    <w:name w:val="箇条書き 45"/>
    <w:basedOn w:val="350"/>
    <w:qFormat/>
    <w:rsid w:val="003E3003"/>
    <w:pPr>
      <w:ind w:left="1418"/>
    </w:pPr>
  </w:style>
  <w:style w:type="paragraph" w:customStyle="1" w:styleId="551">
    <w:name w:val="箇条書き 55"/>
    <w:basedOn w:val="451"/>
    <w:qFormat/>
    <w:rsid w:val="003E3003"/>
  </w:style>
  <w:style w:type="paragraph" w:customStyle="1" w:styleId="5c">
    <w:name w:val="コメント文字列5"/>
    <w:basedOn w:val="Normal"/>
    <w:qFormat/>
    <w:rsid w:val="003E3003"/>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3E3003"/>
  </w:style>
  <w:style w:type="paragraph" w:customStyle="1" w:styleId="5e">
    <w:name w:val="見出しマップ5"/>
    <w:basedOn w:val="Normal"/>
    <w:qFormat/>
    <w:rsid w:val="003E300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3E300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3E3003"/>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3E3003"/>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3E3003"/>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3E3003"/>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3E3003"/>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3E3003"/>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3E3003"/>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3E3003"/>
    <w:pPr>
      <w:ind w:left="1418" w:hanging="1418"/>
    </w:pPr>
    <w:rPr>
      <w:rFonts w:eastAsia="MS Mincho"/>
      <w:lang w:eastAsia="ja-JP"/>
    </w:rPr>
  </w:style>
  <w:style w:type="paragraph" w:customStyle="1" w:styleId="3f6">
    <w:name w:val="题注3"/>
    <w:basedOn w:val="Normal"/>
    <w:next w:val="Normal"/>
    <w:qFormat/>
    <w:rsid w:val="003E3003"/>
    <w:pPr>
      <w:spacing w:before="120" w:after="120"/>
    </w:pPr>
    <w:rPr>
      <w:rFonts w:eastAsia="MS Mincho"/>
      <w:b/>
    </w:rPr>
  </w:style>
  <w:style w:type="paragraph" w:customStyle="1" w:styleId="3f7">
    <w:name w:val="图表目录3"/>
    <w:basedOn w:val="Normal"/>
    <w:next w:val="Normal"/>
    <w:qFormat/>
    <w:rsid w:val="003E3003"/>
    <w:pPr>
      <w:ind w:left="400" w:hanging="400"/>
      <w:jc w:val="center"/>
    </w:pPr>
    <w:rPr>
      <w:rFonts w:eastAsia="MS Mincho"/>
      <w:b/>
    </w:rPr>
  </w:style>
  <w:style w:type="paragraph" w:customStyle="1" w:styleId="qqq">
    <w:name w:val="qqq"/>
    <w:basedOn w:val="Heading5"/>
    <w:link w:val="qqqChar"/>
    <w:qFormat/>
    <w:rsid w:val="003E3003"/>
    <w:rPr>
      <w:rFonts w:eastAsia="SimSun"/>
      <w:lang w:eastAsia="zh-CN"/>
    </w:rPr>
  </w:style>
  <w:style w:type="character" w:customStyle="1" w:styleId="qqqChar">
    <w:name w:val="qqq Char"/>
    <w:link w:val="qqq"/>
    <w:rsid w:val="003E3003"/>
    <w:rPr>
      <w:rFonts w:ascii="Arial" w:eastAsia="SimSun" w:hAnsi="Arial"/>
      <w:sz w:val="22"/>
      <w:lang w:eastAsia="zh-CN"/>
    </w:rPr>
  </w:style>
  <w:style w:type="paragraph" w:customStyle="1" w:styleId="TOC921">
    <w:name w:val="TOC 921"/>
    <w:basedOn w:val="TOC8"/>
    <w:qFormat/>
    <w:rsid w:val="003E3003"/>
    <w:pPr>
      <w:ind w:left="1418" w:hanging="1418"/>
    </w:pPr>
    <w:rPr>
      <w:rFonts w:eastAsia="MS Mincho"/>
      <w:bCs/>
      <w:szCs w:val="22"/>
      <w:lang w:eastAsia="ja-JP"/>
    </w:rPr>
  </w:style>
  <w:style w:type="paragraph" w:customStyle="1" w:styleId="Caption21">
    <w:name w:val="Caption21"/>
    <w:basedOn w:val="Normal"/>
    <w:next w:val="Normal"/>
    <w:qFormat/>
    <w:rsid w:val="003E3003"/>
    <w:pPr>
      <w:spacing w:before="120" w:after="120"/>
    </w:pPr>
    <w:rPr>
      <w:rFonts w:eastAsia="MS Mincho"/>
      <w:b/>
    </w:rPr>
  </w:style>
  <w:style w:type="paragraph" w:customStyle="1" w:styleId="TableofFigures21">
    <w:name w:val="Table of Figures21"/>
    <w:basedOn w:val="Normal"/>
    <w:next w:val="Normal"/>
    <w:qFormat/>
    <w:rsid w:val="003E3003"/>
    <w:pPr>
      <w:ind w:left="400" w:hanging="400"/>
      <w:jc w:val="center"/>
    </w:pPr>
    <w:rPr>
      <w:rFonts w:eastAsia="MS Mincho"/>
      <w:b/>
    </w:rPr>
  </w:style>
  <w:style w:type="paragraph" w:customStyle="1" w:styleId="aria">
    <w:name w:val="aria"/>
    <w:basedOn w:val="Normal"/>
    <w:qFormat/>
    <w:rsid w:val="003E3003"/>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2">
    <w:name w:val="批注主题 Char4"/>
    <w:rsid w:val="003E3003"/>
    <w:rPr>
      <w:rFonts w:eastAsia="MS Mincho"/>
      <w:b/>
      <w:bCs/>
      <w:lang w:val="x-none" w:eastAsia="en-US"/>
    </w:rPr>
  </w:style>
  <w:style w:type="paragraph" w:customStyle="1" w:styleId="82">
    <w:name w:val="无间隔8"/>
    <w:qFormat/>
    <w:rsid w:val="003E3003"/>
    <w:rPr>
      <w:rFonts w:ascii="Times New Roman" w:eastAsia="SimSun" w:hAnsi="Times New Roman"/>
      <w:lang w:eastAsia="en-US"/>
    </w:rPr>
  </w:style>
  <w:style w:type="character" w:customStyle="1" w:styleId="Char1f3">
    <w:name w:val="标题 Char1"/>
    <w:aliases w:val="Section Header Char1"/>
    <w:rsid w:val="003E300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3E300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3E3003"/>
    <w:rPr>
      <w:i/>
      <w:iCs/>
      <w:color w:val="808080"/>
    </w:rPr>
  </w:style>
  <w:style w:type="character" w:customStyle="1" w:styleId="PlainTable45">
    <w:name w:val="Plain Table 45"/>
    <w:uiPriority w:val="21"/>
    <w:qFormat/>
    <w:rsid w:val="003E3003"/>
    <w:rPr>
      <w:b/>
      <w:bCs/>
      <w:i/>
      <w:iCs/>
      <w:color w:val="4F81BD"/>
    </w:rPr>
  </w:style>
  <w:style w:type="character" w:customStyle="1" w:styleId="PlainTable55">
    <w:name w:val="Plain Table 55"/>
    <w:uiPriority w:val="31"/>
    <w:qFormat/>
    <w:rsid w:val="003E3003"/>
    <w:rPr>
      <w:smallCaps/>
      <w:color w:val="C0504D"/>
      <w:u w:val="single"/>
    </w:rPr>
  </w:style>
  <w:style w:type="character" w:customStyle="1" w:styleId="TableGridLight5">
    <w:name w:val="Table Grid Light5"/>
    <w:uiPriority w:val="32"/>
    <w:qFormat/>
    <w:rsid w:val="003E3003"/>
    <w:rPr>
      <w:b/>
      <w:bCs/>
      <w:smallCaps/>
      <w:color w:val="C0504D"/>
      <w:spacing w:val="5"/>
      <w:u w:val="single"/>
    </w:rPr>
  </w:style>
  <w:style w:type="character" w:customStyle="1" w:styleId="GridTable1Light5">
    <w:name w:val="Grid Table 1 Light5"/>
    <w:uiPriority w:val="33"/>
    <w:qFormat/>
    <w:rsid w:val="003E3003"/>
    <w:rPr>
      <w:b/>
      <w:bCs/>
      <w:smallCaps/>
      <w:spacing w:val="5"/>
    </w:rPr>
  </w:style>
  <w:style w:type="table" w:customStyle="1" w:styleId="MediumShading1-Accent11">
    <w:name w:val="Medium Shading 1 - Accent 11"/>
    <w:basedOn w:val="TableNormal"/>
    <w:uiPriority w:val="1"/>
    <w:qFormat/>
    <w:rsid w:val="003E3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E3003"/>
    <w:pPr>
      <w:autoSpaceDN w:val="0"/>
    </w:pPr>
    <w:rPr>
      <w:rFonts w:ascii="Times New Roman" w:eastAsia="SimSun" w:hAnsi="Times New Roman"/>
      <w:lang w:eastAsia="en-US"/>
    </w:rPr>
  </w:style>
  <w:style w:type="paragraph" w:customStyle="1" w:styleId="LightList-Accent52">
    <w:name w:val="Light List - Accent 52"/>
    <w:basedOn w:val="Normal"/>
    <w:uiPriority w:val="34"/>
    <w:qFormat/>
    <w:rsid w:val="003E3003"/>
    <w:pPr>
      <w:ind w:left="720"/>
      <w:textAlignment w:val="auto"/>
    </w:pPr>
    <w:rPr>
      <w:rFonts w:eastAsia="DengXian"/>
    </w:rPr>
  </w:style>
  <w:style w:type="paragraph" w:customStyle="1" w:styleId="MediumList1-Accent42">
    <w:name w:val="Medium List 1 - Accent 42"/>
    <w:uiPriority w:val="99"/>
    <w:semiHidden/>
    <w:qFormat/>
    <w:rsid w:val="003E3003"/>
    <w:pPr>
      <w:autoSpaceDN w:val="0"/>
    </w:pPr>
    <w:rPr>
      <w:rFonts w:ascii="Times New Roman" w:eastAsia="SimSun" w:hAnsi="Times New Roman"/>
      <w:lang w:eastAsia="en-US"/>
    </w:rPr>
  </w:style>
  <w:style w:type="paragraph" w:customStyle="1" w:styleId="LightList-Accent33">
    <w:name w:val="Light List - Accent 33"/>
    <w:uiPriority w:val="99"/>
    <w:semiHidden/>
    <w:qFormat/>
    <w:rsid w:val="003E3003"/>
    <w:pPr>
      <w:autoSpaceDN w:val="0"/>
    </w:pPr>
    <w:rPr>
      <w:rFonts w:ascii="Times New Roman" w:eastAsia="SimSun" w:hAnsi="Times New Roman"/>
      <w:lang w:eastAsia="en-US"/>
    </w:rPr>
  </w:style>
  <w:style w:type="paragraph" w:customStyle="1" w:styleId="ColorfulShading-Accent12">
    <w:name w:val="Colorful Shading - Accent 12"/>
    <w:uiPriority w:val="99"/>
    <w:qFormat/>
    <w:rsid w:val="003E3003"/>
    <w:pPr>
      <w:autoSpaceDN w:val="0"/>
    </w:pPr>
    <w:rPr>
      <w:rFonts w:ascii="Times New Roman" w:eastAsia="SimSun" w:hAnsi="Times New Roman"/>
      <w:lang w:eastAsia="en-US"/>
    </w:rPr>
  </w:style>
  <w:style w:type="paragraph" w:customStyle="1" w:styleId="LightShading-Accent511">
    <w:name w:val="Light Shading - Accent 511"/>
    <w:uiPriority w:val="99"/>
    <w:semiHidden/>
    <w:qFormat/>
    <w:rsid w:val="003E3003"/>
    <w:pPr>
      <w:autoSpaceDN w:val="0"/>
    </w:pPr>
    <w:rPr>
      <w:rFonts w:ascii="Times New Roman" w:eastAsia="SimSun" w:hAnsi="Times New Roman"/>
      <w:lang w:eastAsia="en-US"/>
    </w:rPr>
  </w:style>
  <w:style w:type="paragraph" w:customStyle="1" w:styleId="LightList-Accent511">
    <w:name w:val="Light List - Accent 511"/>
    <w:basedOn w:val="Normal"/>
    <w:uiPriority w:val="34"/>
    <w:qFormat/>
    <w:rsid w:val="003E3003"/>
    <w:pPr>
      <w:ind w:left="720"/>
      <w:textAlignment w:val="auto"/>
    </w:pPr>
    <w:rPr>
      <w:rFonts w:eastAsia="DengXian"/>
    </w:rPr>
  </w:style>
  <w:style w:type="paragraph" w:customStyle="1" w:styleId="MediumList1-Accent411">
    <w:name w:val="Medium List 1 - Accent 411"/>
    <w:uiPriority w:val="99"/>
    <w:semiHidden/>
    <w:qFormat/>
    <w:rsid w:val="003E3003"/>
    <w:pPr>
      <w:autoSpaceDN w:val="0"/>
    </w:pPr>
    <w:rPr>
      <w:rFonts w:ascii="Times New Roman" w:eastAsia="SimSun" w:hAnsi="Times New Roman"/>
      <w:lang w:eastAsia="en-US"/>
    </w:rPr>
  </w:style>
  <w:style w:type="paragraph" w:customStyle="1" w:styleId="LightList-Accent321">
    <w:name w:val="Light List - Accent 321"/>
    <w:uiPriority w:val="99"/>
    <w:semiHidden/>
    <w:qFormat/>
    <w:rsid w:val="003E3003"/>
    <w:pPr>
      <w:autoSpaceDN w:val="0"/>
    </w:pPr>
    <w:rPr>
      <w:rFonts w:ascii="Times New Roman" w:eastAsia="SimSun" w:hAnsi="Times New Roman"/>
      <w:lang w:eastAsia="en-US"/>
    </w:rPr>
  </w:style>
  <w:style w:type="paragraph" w:customStyle="1" w:styleId="ColorfulShading-Accent111">
    <w:name w:val="Colorful Shading - Accent 111"/>
    <w:uiPriority w:val="99"/>
    <w:qFormat/>
    <w:rsid w:val="003E3003"/>
    <w:pPr>
      <w:autoSpaceDN w:val="0"/>
    </w:pPr>
    <w:rPr>
      <w:rFonts w:ascii="Times New Roman" w:eastAsia="SimSun" w:hAnsi="Times New Roman"/>
      <w:lang w:eastAsia="en-US"/>
    </w:rPr>
  </w:style>
  <w:style w:type="character" w:customStyle="1" w:styleId="2f9">
    <w:name w:val="未处理的提及2"/>
    <w:uiPriority w:val="52"/>
    <w:rsid w:val="003E3003"/>
    <w:rPr>
      <w:color w:val="808080"/>
      <w:shd w:val="clear" w:color="auto" w:fill="E6E6E6"/>
    </w:rPr>
  </w:style>
  <w:style w:type="character" w:customStyle="1" w:styleId="tlid-translation">
    <w:name w:val="tlid-translation"/>
    <w:rsid w:val="003E3003"/>
  </w:style>
  <w:style w:type="paragraph" w:customStyle="1" w:styleId="94">
    <w:name w:val="无间隔9"/>
    <w:qFormat/>
    <w:rsid w:val="003E3003"/>
    <w:rPr>
      <w:rFonts w:ascii="Times New Roman" w:eastAsia="SimSun" w:hAnsi="Times New Roman"/>
      <w:lang w:eastAsia="en-US"/>
    </w:rPr>
  </w:style>
  <w:style w:type="paragraph" w:customStyle="1" w:styleId="LightShading-Accent53">
    <w:name w:val="Light Shading - Accent 53"/>
    <w:hidden/>
    <w:uiPriority w:val="99"/>
    <w:semiHidden/>
    <w:qFormat/>
    <w:rsid w:val="003E3003"/>
    <w:rPr>
      <w:rFonts w:ascii="Times New Roman" w:eastAsia="SimSun" w:hAnsi="Times New Roman"/>
      <w:lang w:eastAsia="en-US"/>
    </w:rPr>
  </w:style>
  <w:style w:type="paragraph" w:customStyle="1" w:styleId="LightList-Accent53">
    <w:name w:val="Light List - Accent 53"/>
    <w:basedOn w:val="Normal"/>
    <w:uiPriority w:val="34"/>
    <w:qFormat/>
    <w:rsid w:val="003E3003"/>
    <w:pPr>
      <w:ind w:left="720"/>
    </w:pPr>
    <w:rPr>
      <w:rFonts w:eastAsia="DengXian"/>
    </w:rPr>
  </w:style>
  <w:style w:type="paragraph" w:customStyle="1" w:styleId="MediumList1-Accent43">
    <w:name w:val="Medium List 1 - Accent 43"/>
    <w:hidden/>
    <w:uiPriority w:val="99"/>
    <w:semiHidden/>
    <w:qFormat/>
    <w:rsid w:val="003E3003"/>
    <w:rPr>
      <w:rFonts w:ascii="Times New Roman" w:eastAsia="SimSun" w:hAnsi="Times New Roman"/>
      <w:lang w:eastAsia="en-US"/>
    </w:rPr>
  </w:style>
  <w:style w:type="character" w:customStyle="1" w:styleId="3f8">
    <w:name w:val="未处理的提及3"/>
    <w:uiPriority w:val="52"/>
    <w:rsid w:val="003E3003"/>
    <w:rPr>
      <w:color w:val="808080"/>
      <w:shd w:val="clear" w:color="auto" w:fill="E6E6E6"/>
    </w:rPr>
  </w:style>
  <w:style w:type="paragraph" w:customStyle="1" w:styleId="LightList-Accent34">
    <w:name w:val="Light List - Accent 34"/>
    <w:hidden/>
    <w:uiPriority w:val="99"/>
    <w:semiHidden/>
    <w:qFormat/>
    <w:rsid w:val="003E3003"/>
    <w:rPr>
      <w:rFonts w:ascii="Times New Roman" w:eastAsia="SimSun" w:hAnsi="Times New Roman"/>
      <w:lang w:eastAsia="en-US"/>
    </w:rPr>
  </w:style>
  <w:style w:type="paragraph" w:customStyle="1" w:styleId="ColorfulShading-Accent13">
    <w:name w:val="Colorful Shading - Accent 13"/>
    <w:hidden/>
    <w:uiPriority w:val="99"/>
    <w:unhideWhenUsed/>
    <w:qFormat/>
    <w:rsid w:val="003E3003"/>
    <w:rPr>
      <w:rFonts w:ascii="Times New Roman" w:eastAsia="SimSun" w:hAnsi="Times New Roman"/>
      <w:lang w:eastAsia="en-US"/>
    </w:rPr>
  </w:style>
  <w:style w:type="character" w:customStyle="1" w:styleId="UnresolvedMention5">
    <w:name w:val="Unresolved Mention5"/>
    <w:uiPriority w:val="99"/>
    <w:unhideWhenUsed/>
    <w:rsid w:val="003E3003"/>
    <w:rPr>
      <w:color w:val="808080"/>
      <w:shd w:val="clear" w:color="auto" w:fill="E6E6E6"/>
    </w:rPr>
  </w:style>
  <w:style w:type="character" w:customStyle="1" w:styleId="MediumGrid2Char1">
    <w:name w:val="Medium Grid 2 Char1"/>
    <w:link w:val="MediumGrid2"/>
    <w:uiPriority w:val="1"/>
    <w:rsid w:val="003E3003"/>
    <w:rPr>
      <w:rFonts w:ascii="Arial" w:eastAsia="PMingLiU" w:hAnsi="Arial"/>
      <w:lang w:val="x-none" w:eastAsia="x-none"/>
    </w:rPr>
  </w:style>
  <w:style w:type="character" w:customStyle="1" w:styleId="ColorfulGrid-Accent1Char1">
    <w:name w:val="Colorful Grid - Accent 1 Char1"/>
    <w:uiPriority w:val="29"/>
    <w:rsid w:val="003E3003"/>
    <w:rPr>
      <w:rFonts w:ascii="Arial" w:eastAsia="PMingLiU" w:hAnsi="Arial"/>
      <w:i/>
      <w:iCs/>
      <w:color w:val="000000"/>
      <w:lang w:val="en-GB" w:eastAsia="en-GB"/>
    </w:rPr>
  </w:style>
  <w:style w:type="character" w:customStyle="1" w:styleId="LightShading-Accent2Char1">
    <w:name w:val="Light Shading - Accent 2 Char1"/>
    <w:uiPriority w:val="30"/>
    <w:rsid w:val="003E300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E3003"/>
    <w:rPr>
      <w:rFonts w:ascii="Calibri" w:eastAsia="Calibri" w:hAnsi="Calibri"/>
      <w:sz w:val="22"/>
      <w:szCs w:val="22"/>
      <w:lang w:eastAsia="en-GB"/>
    </w:rPr>
  </w:style>
  <w:style w:type="table" w:styleId="MediumGrid2">
    <w:name w:val="Medium Grid 2"/>
    <w:basedOn w:val="TableNormal"/>
    <w:link w:val="MediumGrid2Char1"/>
    <w:uiPriority w:val="1"/>
    <w:unhideWhenUsed/>
    <w:rsid w:val="003E3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E3003"/>
    <w:rPr>
      <w:rFonts w:eastAsia="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E300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E3003"/>
    <w:rPr>
      <w:rFonts w:ascii="Courier New" w:hAnsi="Courier New" w:cs="Courier New" w:hint="default"/>
      <w:lang w:val="nb-NO" w:eastAsia="ja-JP" w:bidi="ar-SA"/>
    </w:rPr>
  </w:style>
  <w:style w:type="character" w:customStyle="1" w:styleId="CharChar72">
    <w:name w:val="Char Char72"/>
    <w:qFormat/>
    <w:rsid w:val="003E3003"/>
    <w:rPr>
      <w:rFonts w:ascii="Tahoma" w:hAnsi="Tahoma" w:cs="Tahoma" w:hint="default"/>
      <w:shd w:val="clear" w:color="auto" w:fill="000080"/>
      <w:lang w:val="en-GB" w:eastAsia="en-US"/>
    </w:rPr>
  </w:style>
  <w:style w:type="character" w:customStyle="1" w:styleId="CharChar102">
    <w:name w:val="Char Char102"/>
    <w:qFormat/>
    <w:rsid w:val="003E3003"/>
    <w:rPr>
      <w:rFonts w:ascii="Times New Roman" w:hAnsi="Times New Roman" w:cs="Times New Roman" w:hint="default"/>
      <w:lang w:val="en-GB" w:eastAsia="en-US"/>
    </w:rPr>
  </w:style>
  <w:style w:type="character" w:customStyle="1" w:styleId="CharChar92">
    <w:name w:val="Char Char92"/>
    <w:qFormat/>
    <w:rsid w:val="003E3003"/>
    <w:rPr>
      <w:rFonts w:ascii="Tahoma" w:hAnsi="Tahoma" w:cs="Tahoma" w:hint="default"/>
      <w:sz w:val="16"/>
      <w:szCs w:val="16"/>
      <w:lang w:val="en-GB" w:eastAsia="en-US"/>
    </w:rPr>
  </w:style>
  <w:style w:type="character" w:customStyle="1" w:styleId="CharChar82">
    <w:name w:val="Char Char82"/>
    <w:semiHidden/>
    <w:qFormat/>
    <w:rsid w:val="003E3003"/>
    <w:rPr>
      <w:rFonts w:ascii="Times New Roman" w:hAnsi="Times New Roman" w:cs="Times New Roman" w:hint="default"/>
      <w:b/>
      <w:bCs/>
      <w:lang w:val="en-GB" w:eastAsia="en-US"/>
    </w:rPr>
  </w:style>
  <w:style w:type="character" w:customStyle="1" w:styleId="CharChar292">
    <w:name w:val="Char Char292"/>
    <w:qFormat/>
    <w:rsid w:val="003E3003"/>
    <w:rPr>
      <w:rFonts w:ascii="Arial" w:hAnsi="Arial" w:cs="Arial" w:hint="default"/>
      <w:sz w:val="36"/>
      <w:lang w:val="en-GB" w:eastAsia="en-US" w:bidi="ar-SA"/>
    </w:rPr>
  </w:style>
  <w:style w:type="character" w:customStyle="1" w:styleId="CharChar282">
    <w:name w:val="Char Char282"/>
    <w:qFormat/>
    <w:rsid w:val="003E3003"/>
    <w:rPr>
      <w:rFonts w:ascii="Arial" w:hAnsi="Arial" w:cs="Arial" w:hint="default"/>
      <w:sz w:val="32"/>
      <w:lang w:val="en-GB"/>
    </w:rPr>
  </w:style>
  <w:style w:type="character" w:customStyle="1" w:styleId="ZchnZchn52">
    <w:name w:val="Zchn Zchn52"/>
    <w:qFormat/>
    <w:rsid w:val="003E300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E3003"/>
    <w:rPr>
      <w:color w:val="808080"/>
      <w:shd w:val="clear" w:color="auto" w:fill="E6E6E6"/>
    </w:rPr>
  </w:style>
  <w:style w:type="paragraph" w:customStyle="1" w:styleId="Char1f4">
    <w:name w:val="(文字) (文字) Char1"/>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E3003"/>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E3003"/>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E3003"/>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E3003"/>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E3003"/>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3E3003"/>
    <w:rPr>
      <w:rFonts w:ascii="Times New Roman" w:eastAsia="Times New Roman" w:hAnsi="Times New Roman"/>
      <w:sz w:val="18"/>
      <w:szCs w:val="18"/>
      <w:lang w:val="en-GB" w:eastAsia="en-GB"/>
    </w:rPr>
  </w:style>
  <w:style w:type="character" w:customStyle="1" w:styleId="1ffd">
    <w:name w:val="标题 字符1"/>
    <w:aliases w:val="Section Header 字符1"/>
    <w:rsid w:val="003E3003"/>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E3003"/>
    <w:rPr>
      <w:rFonts w:ascii="Times New Roman" w:hAnsi="Times New Roman"/>
      <w:lang w:val="en-GB" w:eastAsia="en-US"/>
    </w:rPr>
  </w:style>
  <w:style w:type="character" w:customStyle="1" w:styleId="MediumGrid2Char2">
    <w:name w:val="Medium Grid 2 Char2"/>
    <w:uiPriority w:val="1"/>
    <w:locked/>
    <w:rsid w:val="003E300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E3003"/>
    <w:rPr>
      <w:rFonts w:cs="Calibri"/>
    </w:rPr>
  </w:style>
  <w:style w:type="paragraph" w:customStyle="1" w:styleId="ColorfulList-Accent11">
    <w:name w:val="Colorful List - Accent 11"/>
    <w:basedOn w:val="Normal"/>
    <w:link w:val="ColorfulList-Accent1Char1"/>
    <w:uiPriority w:val="34"/>
    <w:qFormat/>
    <w:rsid w:val="003E3003"/>
    <w:pPr>
      <w:spacing w:after="200" w:line="276" w:lineRule="auto"/>
      <w:ind w:left="720"/>
      <w:contextualSpacing/>
      <w:textAlignment w:val="auto"/>
    </w:pPr>
    <w:rPr>
      <w:rFonts w:ascii="Calibri" w:eastAsiaTheme="minorEastAsia" w:hAnsi="Calibri" w:cs="Calibri"/>
    </w:rPr>
  </w:style>
  <w:style w:type="character" w:customStyle="1" w:styleId="ColorfulGrid-Accent1Char2">
    <w:name w:val="Colorful Grid - Accent 1 Char2"/>
    <w:uiPriority w:val="29"/>
    <w:rsid w:val="003E3003"/>
    <w:rPr>
      <w:rFonts w:ascii="Arial" w:eastAsia="PMingLiU" w:hAnsi="Arial"/>
      <w:i/>
      <w:iCs/>
      <w:color w:val="000000"/>
      <w:lang w:val="en-GB" w:eastAsia="en-GB"/>
    </w:rPr>
  </w:style>
  <w:style w:type="character" w:customStyle="1" w:styleId="LightShading-Accent2Char2">
    <w:name w:val="Light Shading - Accent 2 Char2"/>
    <w:uiPriority w:val="30"/>
    <w:rsid w:val="003E3003"/>
    <w:rPr>
      <w:rFonts w:ascii="Arial" w:eastAsia="PMingLiU" w:hAnsi="Arial"/>
      <w:b/>
      <w:bCs/>
      <w:i/>
      <w:iCs/>
      <w:color w:val="4F81BD"/>
      <w:lang w:val="en-GB" w:eastAsia="en-GB"/>
    </w:rPr>
  </w:style>
  <w:style w:type="paragraph" w:customStyle="1" w:styleId="101">
    <w:name w:val="无间隔10"/>
    <w:qFormat/>
    <w:rsid w:val="003E3003"/>
    <w:pPr>
      <w:autoSpaceDN w:val="0"/>
    </w:pPr>
    <w:rPr>
      <w:rFonts w:ascii="Times New Roman" w:eastAsia="SimSun" w:hAnsi="Times New Roman"/>
      <w:lang w:eastAsia="en-US"/>
    </w:rPr>
  </w:style>
  <w:style w:type="character" w:customStyle="1" w:styleId="MediumGrid11">
    <w:name w:val="Medium Grid 11"/>
    <w:uiPriority w:val="99"/>
    <w:rsid w:val="003E3003"/>
    <w:rPr>
      <w:color w:val="808080"/>
    </w:rPr>
  </w:style>
  <w:style w:type="character" w:customStyle="1" w:styleId="5f2">
    <w:name w:val="未处理的提及5"/>
    <w:uiPriority w:val="52"/>
    <w:rsid w:val="003E3003"/>
    <w:rPr>
      <w:color w:val="808080"/>
      <w:shd w:val="clear" w:color="auto" w:fill="E6E6E6"/>
    </w:rPr>
  </w:style>
  <w:style w:type="character" w:customStyle="1" w:styleId="4f5">
    <w:name w:val="未处理的提及4"/>
    <w:uiPriority w:val="52"/>
    <w:rsid w:val="003E3003"/>
    <w:rPr>
      <w:color w:val="808080"/>
      <w:shd w:val="clear" w:color="auto" w:fill="E6E6E6"/>
    </w:rPr>
  </w:style>
  <w:style w:type="table" w:styleId="MediumGrid1-Accent2">
    <w:name w:val="Medium Grid 1 Accent 2"/>
    <w:basedOn w:val="TableNormal"/>
    <w:uiPriority w:val="34"/>
    <w:unhideWhenUsed/>
    <w:rsid w:val="003E3003"/>
    <w:rPr>
      <w:rFonts w:eastAsia="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E300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E300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E300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E3003"/>
    <w:rPr>
      <w:rFonts w:ascii="Times New Roman" w:hAnsi="Times New Roman"/>
      <w:b/>
      <w:bCs/>
      <w:lang w:val="en-GB" w:eastAsia="en-US"/>
    </w:rPr>
  </w:style>
  <w:style w:type="character" w:customStyle="1" w:styleId="CharChar110">
    <w:name w:val="Char Char110"/>
    <w:rsid w:val="003E3003"/>
    <w:rPr>
      <w:rFonts w:ascii="Arial" w:hAnsi="Arial"/>
      <w:sz w:val="32"/>
      <w:lang w:val="en-GB" w:eastAsia="en-US" w:bidi="ar-SA"/>
    </w:rPr>
  </w:style>
  <w:style w:type="character" w:customStyle="1" w:styleId="h49">
    <w:name w:val="h49"/>
    <w:rsid w:val="003E3003"/>
    <w:rPr>
      <w:rFonts w:ascii="Arial" w:hAnsi="Arial"/>
      <w:sz w:val="24"/>
      <w:lang w:val="en-GB"/>
    </w:rPr>
  </w:style>
  <w:style w:type="character" w:customStyle="1" w:styleId="h52">
    <w:name w:val="h52"/>
    <w:rsid w:val="003E3003"/>
    <w:rPr>
      <w:rFonts w:ascii="Arial" w:eastAsia="SimSun" w:hAnsi="Arial"/>
      <w:sz w:val="22"/>
      <w:lang w:val="en-GB" w:eastAsia="en-US" w:bidi="ar-SA"/>
    </w:rPr>
  </w:style>
  <w:style w:type="paragraph" w:customStyle="1" w:styleId="TOC93">
    <w:name w:val="TOC 93"/>
    <w:basedOn w:val="TOC8"/>
    <w:qFormat/>
    <w:rsid w:val="003E3003"/>
    <w:pPr>
      <w:ind w:left="1418" w:hanging="1418"/>
    </w:pPr>
    <w:rPr>
      <w:rFonts w:eastAsia="MS Mincho"/>
      <w:lang w:val="en-US" w:eastAsia="ja-JP"/>
    </w:rPr>
  </w:style>
  <w:style w:type="character" w:customStyle="1" w:styleId="CharChar213">
    <w:name w:val="Char Char213"/>
    <w:rsid w:val="003E3003"/>
    <w:rPr>
      <w:rFonts w:ascii="Times New Roman" w:hAnsi="Times New Roman"/>
      <w:lang w:val="en-GB" w:eastAsia="en-US"/>
    </w:rPr>
  </w:style>
  <w:style w:type="character" w:customStyle="1" w:styleId="CharChar83">
    <w:name w:val="Char Char83"/>
    <w:semiHidden/>
    <w:rsid w:val="003E3003"/>
    <w:rPr>
      <w:rFonts w:ascii="Times New Roman" w:hAnsi="Times New Roman"/>
      <w:b/>
      <w:bCs/>
      <w:lang w:val="en-GB" w:eastAsia="en-US"/>
    </w:rPr>
  </w:style>
  <w:style w:type="paragraph" w:customStyle="1" w:styleId="Char33">
    <w:name w:val="Char3"/>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3E3003"/>
    <w:rPr>
      <w:rFonts w:eastAsia="SimSun"/>
      <w:lang w:val="en-GB" w:eastAsia="en-US" w:bidi="ar-SA"/>
    </w:rPr>
  </w:style>
  <w:style w:type="character" w:customStyle="1" w:styleId="CharChar73">
    <w:name w:val="Char Char73"/>
    <w:rsid w:val="003E3003"/>
    <w:rPr>
      <w:rFonts w:ascii="Arial" w:eastAsia="SimSun" w:hAnsi="Arial"/>
      <w:sz w:val="36"/>
      <w:lang w:val="en-GB" w:eastAsia="en-US" w:bidi="ar-SA"/>
    </w:rPr>
  </w:style>
  <w:style w:type="character" w:customStyle="1" w:styleId="CharChar62">
    <w:name w:val="Char Char62"/>
    <w:rsid w:val="003E3003"/>
    <w:rPr>
      <w:rFonts w:ascii="Arial" w:eastAsia="SimSun" w:hAnsi="Arial"/>
      <w:sz w:val="32"/>
      <w:lang w:val="en-GB" w:eastAsia="en-US" w:bidi="ar-SA"/>
    </w:rPr>
  </w:style>
  <w:style w:type="character" w:customStyle="1" w:styleId="CharChar52">
    <w:name w:val="Char Char52"/>
    <w:rsid w:val="003E3003"/>
    <w:rPr>
      <w:rFonts w:ascii="Arial" w:eastAsia="SimSun" w:hAnsi="Arial"/>
      <w:sz w:val="28"/>
      <w:lang w:val="en-GB" w:eastAsia="en-US" w:bidi="ar-SA"/>
    </w:rPr>
  </w:style>
  <w:style w:type="character" w:customStyle="1" w:styleId="CharChar162">
    <w:name w:val="Char Char162"/>
    <w:rsid w:val="003E3003"/>
    <w:rPr>
      <w:rFonts w:ascii="Arial" w:eastAsia="SimSun" w:hAnsi="Arial"/>
      <w:lang w:val="en-GB" w:eastAsia="en-US" w:bidi="ar-SA"/>
    </w:rPr>
  </w:style>
  <w:style w:type="character" w:customStyle="1" w:styleId="CharChar142">
    <w:name w:val="Char Char142"/>
    <w:rsid w:val="003E3003"/>
    <w:rPr>
      <w:rFonts w:ascii="Arial" w:eastAsia="SimSun" w:hAnsi="Arial"/>
      <w:sz w:val="36"/>
      <w:lang w:val="en-GB" w:eastAsia="en-US" w:bidi="ar-SA"/>
    </w:rPr>
  </w:style>
  <w:style w:type="character" w:customStyle="1" w:styleId="CharChar112">
    <w:name w:val="Char Char112"/>
    <w:rsid w:val="003E3003"/>
    <w:rPr>
      <w:rFonts w:ascii="Tahoma" w:eastAsia="SimSun" w:hAnsi="Tahoma" w:cs="Tahoma"/>
      <w:lang w:val="en-GB" w:eastAsia="en-US" w:bidi="ar-SA"/>
    </w:rPr>
  </w:style>
  <w:style w:type="paragraph" w:customStyle="1" w:styleId="CharCharCharCharCharChar3">
    <w:name w:val="Char Char Char Char Char Char3"/>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E3003"/>
    <w:rPr>
      <w:rFonts w:ascii="Tahoma" w:hAnsi="Tahoma" w:cs="Tahoma"/>
      <w:sz w:val="16"/>
      <w:szCs w:val="16"/>
      <w:lang w:val="en-GB" w:eastAsia="en-US" w:bidi="ar-SA"/>
    </w:rPr>
  </w:style>
  <w:style w:type="character" w:customStyle="1" w:styleId="CharChar252">
    <w:name w:val="Char Char252"/>
    <w:rsid w:val="003E3003"/>
    <w:rPr>
      <w:rFonts w:ascii="Arial" w:hAnsi="Arial"/>
      <w:lang w:val="en-GB" w:eastAsia="en-US"/>
    </w:rPr>
  </w:style>
  <w:style w:type="character" w:customStyle="1" w:styleId="CharChar242">
    <w:name w:val="Char Char242"/>
    <w:rsid w:val="003E3003"/>
    <w:rPr>
      <w:rFonts w:ascii="Arial" w:hAnsi="Arial"/>
      <w:sz w:val="36"/>
      <w:lang w:val="en-GB" w:eastAsia="en-US"/>
    </w:rPr>
  </w:style>
  <w:style w:type="character" w:customStyle="1" w:styleId="CharChar172">
    <w:name w:val="Char Char172"/>
    <w:rsid w:val="003E3003"/>
    <w:rPr>
      <w:rFonts w:ascii="Tahoma" w:hAnsi="Tahoma" w:cs="Tahoma"/>
      <w:shd w:val="clear" w:color="auto" w:fill="000080"/>
      <w:lang w:val="en-GB" w:eastAsia="en-US"/>
    </w:rPr>
  </w:style>
  <w:style w:type="character" w:customStyle="1" w:styleId="CharChar192">
    <w:name w:val="Char Char192"/>
    <w:rsid w:val="003E3003"/>
    <w:rPr>
      <w:rFonts w:ascii="Times New Roman" w:hAnsi="Times New Roman"/>
      <w:lang w:val="en-GB"/>
    </w:rPr>
  </w:style>
  <w:style w:type="character" w:customStyle="1" w:styleId="CharChar202">
    <w:name w:val="Char Char202"/>
    <w:rsid w:val="003E3003"/>
    <w:rPr>
      <w:rFonts w:ascii="Tahoma" w:hAnsi="Tahoma" w:cs="Tahoma"/>
      <w:sz w:val="16"/>
      <w:szCs w:val="16"/>
      <w:lang w:val="en-GB" w:eastAsia="en-US"/>
    </w:rPr>
  </w:style>
  <w:style w:type="character" w:customStyle="1" w:styleId="CharChar302">
    <w:name w:val="Char Char302"/>
    <w:rsid w:val="003E3003"/>
    <w:rPr>
      <w:rFonts w:ascii="Arial" w:hAnsi="Arial"/>
      <w:lang w:val="en-GB" w:eastAsia="en-US"/>
    </w:rPr>
  </w:style>
  <w:style w:type="character" w:customStyle="1" w:styleId="CharChar293">
    <w:name w:val="Char Char293"/>
    <w:rsid w:val="003E3003"/>
    <w:rPr>
      <w:rFonts w:ascii="Arial" w:hAnsi="Arial"/>
      <w:sz w:val="36"/>
      <w:lang w:val="en-GB" w:eastAsia="en-US"/>
    </w:rPr>
  </w:style>
  <w:style w:type="character" w:customStyle="1" w:styleId="CharChar262">
    <w:name w:val="Char Char262"/>
    <w:rsid w:val="003E3003"/>
    <w:rPr>
      <w:rFonts w:ascii="Times New Roman" w:hAnsi="Times New Roman"/>
      <w:lang w:val="en-GB" w:eastAsia="en-US"/>
    </w:rPr>
  </w:style>
  <w:style w:type="character" w:customStyle="1" w:styleId="CharChar283">
    <w:name w:val="Char Char283"/>
    <w:rsid w:val="003E3003"/>
    <w:rPr>
      <w:rFonts w:ascii="Arial" w:hAnsi="Arial"/>
      <w:sz w:val="36"/>
      <w:lang w:val="en-GB" w:eastAsia="en-US"/>
    </w:rPr>
  </w:style>
  <w:style w:type="character" w:customStyle="1" w:styleId="CharChar272">
    <w:name w:val="Char Char272"/>
    <w:rsid w:val="003E3003"/>
    <w:rPr>
      <w:rFonts w:ascii="Arial" w:hAnsi="Arial"/>
      <w:b/>
      <w:i/>
      <w:noProof/>
      <w:sz w:val="18"/>
      <w:lang w:val="en-GB" w:eastAsia="en-US"/>
    </w:rPr>
  </w:style>
  <w:style w:type="paragraph" w:customStyle="1" w:styleId="432">
    <w:name w:val="(文字) (文字)4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3E3003"/>
    <w:rPr>
      <w:rFonts w:ascii="Arial" w:eastAsia="MS Mincho" w:hAnsi="Arial" w:cs="CG Times (WN)"/>
      <w:kern w:val="0"/>
      <w:sz w:val="22"/>
      <w:szCs w:val="20"/>
      <w:lang w:val="en-GB" w:eastAsia="ar-SA"/>
    </w:rPr>
  </w:style>
  <w:style w:type="character" w:customStyle="1" w:styleId="CharChar34">
    <w:name w:val="Char Char34"/>
    <w:rsid w:val="003E3003"/>
    <w:rPr>
      <w:rFonts w:ascii="Arial" w:hAnsi="Arial"/>
      <w:sz w:val="22"/>
      <w:lang w:val="en-GB" w:eastAsia="en-US" w:bidi="ar-SA"/>
    </w:rPr>
  </w:style>
  <w:style w:type="paragraph" w:customStyle="1" w:styleId="CharCharCharCharChar3">
    <w:name w:val="Char Char Char Char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E300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3E3003"/>
    <w:rPr>
      <w:rFonts w:ascii="Courier New" w:hAnsi="Courier New"/>
      <w:lang w:val="nb-NO" w:eastAsia="ja-JP" w:bidi="ar-SA"/>
    </w:rPr>
  </w:style>
  <w:style w:type="character" w:customStyle="1" w:styleId="CharChar103">
    <w:name w:val="Char Char103"/>
    <w:semiHidden/>
    <w:rsid w:val="003E3003"/>
    <w:rPr>
      <w:rFonts w:ascii="Times New Roman" w:hAnsi="Times New Roman"/>
      <w:lang w:val="en-GB" w:eastAsia="en-US"/>
    </w:rPr>
  </w:style>
  <w:style w:type="character" w:customStyle="1" w:styleId="CharChar152">
    <w:name w:val="Char Char152"/>
    <w:rsid w:val="003E3003"/>
    <w:rPr>
      <w:rFonts w:ascii="Arial" w:hAnsi="Arial"/>
      <w:sz w:val="36"/>
      <w:lang w:val="en-GB"/>
    </w:rPr>
  </w:style>
  <w:style w:type="character" w:customStyle="1" w:styleId="CharChar212">
    <w:name w:val="Char Char212"/>
    <w:rsid w:val="003E3003"/>
    <w:rPr>
      <w:rFonts w:ascii="Arial" w:hAnsi="Arial"/>
      <w:lang w:val="en-GB" w:eastAsia="en-US" w:bidi="ar-SA"/>
    </w:rPr>
  </w:style>
  <w:style w:type="paragraph" w:customStyle="1" w:styleId="CarCar52">
    <w:name w:val="Car Car52"/>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E3003"/>
    <w:pPr>
      <w:ind w:left="400" w:hanging="400"/>
      <w:jc w:val="center"/>
    </w:pPr>
    <w:rPr>
      <w:rFonts w:eastAsia="MS Mincho"/>
      <w:b/>
      <w:lang w:eastAsia="en-US"/>
    </w:rPr>
  </w:style>
  <w:style w:type="table" w:customStyle="1" w:styleId="Tabellengitternetz14">
    <w:name w:val="Tabellengitternetz1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3E3003"/>
    <w:rPr>
      <w:rFonts w:ascii="SimSun" w:eastAsia="SimSun"/>
      <w:sz w:val="18"/>
      <w:szCs w:val="18"/>
      <w:lang w:val="en-GB" w:eastAsia="en-US"/>
    </w:rPr>
  </w:style>
  <w:style w:type="character" w:customStyle="1" w:styleId="aff">
    <w:name w:val="页脚 字符"/>
    <w:aliases w:val="footer odd 字符,footer 字符,fo 字符,pie de página 字符"/>
    <w:qFormat/>
    <w:rsid w:val="003E3003"/>
    <w:rPr>
      <w:rFonts w:ascii="Arial" w:eastAsia="Times New Roman" w:hAnsi="Arial"/>
      <w:b/>
      <w:i/>
      <w:noProof/>
      <w:sz w:val="18"/>
    </w:rPr>
  </w:style>
  <w:style w:type="character" w:customStyle="1" w:styleId="aff0">
    <w:name w:val="批注框文本 字符"/>
    <w:qFormat/>
    <w:rsid w:val="003E3003"/>
    <w:rPr>
      <w:sz w:val="18"/>
      <w:szCs w:val="18"/>
      <w:lang w:val="en-GB" w:eastAsia="en-US"/>
    </w:rPr>
  </w:style>
  <w:style w:type="character" w:customStyle="1" w:styleId="aff1">
    <w:name w:val="批注文字 字符"/>
    <w:qFormat/>
    <w:rsid w:val="003E3003"/>
    <w:rPr>
      <w:rFonts w:eastAsia="MS Mincho"/>
      <w:lang w:val="x-none" w:eastAsia="en-US"/>
    </w:rPr>
  </w:style>
  <w:style w:type="character" w:customStyle="1" w:styleId="aff2">
    <w:name w:val="批注主题 字符"/>
    <w:qFormat/>
    <w:rsid w:val="003E3003"/>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E3003"/>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E3003"/>
    <w:rPr>
      <w:rFonts w:eastAsia="Times New Roman"/>
      <w:sz w:val="16"/>
    </w:rPr>
  </w:style>
  <w:style w:type="character" w:customStyle="1" w:styleId="aff4">
    <w:name w:val="正文文本缩进 字符"/>
    <w:qFormat/>
    <w:rsid w:val="003E3003"/>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E3003"/>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E3003"/>
    <w:rPr>
      <w:rFonts w:ascii="Arial" w:eastAsia="Times New Roman" w:hAnsi="Arial"/>
      <w:sz w:val="32"/>
    </w:rPr>
  </w:style>
  <w:style w:type="character" w:customStyle="1" w:styleId="65">
    <w:name w:val="标题 6 字符"/>
    <w:aliases w:val="T1 字符,Header 6 字符"/>
    <w:qFormat/>
    <w:rsid w:val="003E3003"/>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E3003"/>
    <w:rPr>
      <w:rFonts w:ascii="Arial" w:eastAsia="Times New Roman" w:hAnsi="Arial"/>
      <w:b/>
      <w:noProof/>
      <w:sz w:val="18"/>
    </w:rPr>
  </w:style>
  <w:style w:type="character" w:customStyle="1" w:styleId="aff5">
    <w:name w:val="纯文本 字符"/>
    <w:qFormat/>
    <w:rsid w:val="003E3003"/>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E3003"/>
    <w:rPr>
      <w:rFonts w:eastAsia="SimSun"/>
      <w:lang w:val="en-GB" w:eastAsia="ja-JP"/>
    </w:rPr>
  </w:style>
  <w:style w:type="character" w:customStyle="1" w:styleId="2fb">
    <w:name w:val="正文文本 2 字符"/>
    <w:rsid w:val="003E3003"/>
    <w:rPr>
      <w:rFonts w:eastAsia="SimSun"/>
      <w:i/>
      <w:lang w:val="en-GB" w:eastAsia="x-none"/>
    </w:rPr>
  </w:style>
  <w:style w:type="character" w:customStyle="1" w:styleId="3f9">
    <w:name w:val="正文文本 3 字符"/>
    <w:rsid w:val="003E3003"/>
    <w:rPr>
      <w:rFonts w:eastAsia="Osaka"/>
      <w:color w:val="000000"/>
      <w:lang w:val="en-GB" w:eastAsia="x-none"/>
    </w:rPr>
  </w:style>
  <w:style w:type="character" w:customStyle="1" w:styleId="2fc">
    <w:name w:val="正文文本缩进 2 字符"/>
    <w:rsid w:val="003E3003"/>
    <w:rPr>
      <w:rFonts w:eastAsia="MS Mincho"/>
      <w:lang w:val="en-GB" w:eastAsia="en-GB"/>
    </w:rPr>
  </w:style>
  <w:style w:type="character" w:customStyle="1" w:styleId="aff7">
    <w:name w:val="尾注文本 字符"/>
    <w:rsid w:val="003E3003"/>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E3003"/>
    <w:rPr>
      <w:rFonts w:eastAsia="MS Mincho"/>
      <w:b/>
      <w:lang w:val="en-GB" w:eastAsia="en-US"/>
    </w:rPr>
  </w:style>
  <w:style w:type="table" w:customStyle="1" w:styleId="TableGrid113">
    <w:name w:val="Table Grid113"/>
    <w:basedOn w:val="TableNormal"/>
    <w:next w:val="TableGrid"/>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3E3003"/>
    <w:rPr>
      <w:rFonts w:ascii="Arial" w:eastAsia="Times New Roman" w:hAnsi="Arial"/>
    </w:rPr>
  </w:style>
  <w:style w:type="character" w:customStyle="1" w:styleId="83">
    <w:name w:val="标题 8 字符"/>
    <w:qFormat/>
    <w:rsid w:val="003E3003"/>
    <w:rPr>
      <w:rFonts w:ascii="Arial" w:eastAsia="Times New Roman" w:hAnsi="Arial"/>
      <w:sz w:val="36"/>
    </w:rPr>
  </w:style>
  <w:style w:type="character" w:customStyle="1" w:styleId="95">
    <w:name w:val="标题 9 字符"/>
    <w:qFormat/>
    <w:rsid w:val="003E3003"/>
    <w:rPr>
      <w:rFonts w:ascii="Arial" w:eastAsia="Times New Roman" w:hAnsi="Arial"/>
      <w:sz w:val="36"/>
    </w:rPr>
  </w:style>
  <w:style w:type="table" w:customStyle="1" w:styleId="TableClassic23">
    <w:name w:val="Table Classic 23"/>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3E300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3E3003"/>
    <w:rPr>
      <w:rFonts w:eastAsia="MS Mincho"/>
      <w:lang w:eastAsia="en-US"/>
    </w:rPr>
  </w:style>
  <w:style w:type="character" w:customStyle="1" w:styleId="HTML0">
    <w:name w:val="HTML 预设格式 字符"/>
    <w:rsid w:val="003E3003"/>
    <w:rPr>
      <w:rFonts w:ascii="Courier New" w:eastAsia="MS Mincho" w:hAnsi="Courier New"/>
      <w:lang w:val="en-GB" w:eastAsia="ja-JP"/>
    </w:rPr>
  </w:style>
  <w:style w:type="table" w:customStyle="1" w:styleId="TableGrid55">
    <w:name w:val="Table Grid55"/>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3E300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E300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E300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E300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E300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E300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E3003"/>
    <w:rPr>
      <w:rFonts w:ascii="Times New Roman" w:eastAsia="PMingLiU" w:hAnsi="Times New Roman"/>
    </w:rPr>
    <w:tblPr>
      <w:tblInd w:w="0" w:type="nil"/>
    </w:tblPr>
  </w:style>
  <w:style w:type="table" w:customStyle="1" w:styleId="TableGrid1111">
    <w:name w:val="Table Grid1111"/>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E300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E300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E3003"/>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E3003"/>
    <w:rPr>
      <w:rFonts w:ascii="Times New Roman" w:eastAsia="PMingLiU" w:hAnsi="Times New Roman"/>
    </w:rPr>
    <w:tblPr/>
  </w:style>
  <w:style w:type="table" w:customStyle="1" w:styleId="TableGrid44">
    <w:name w:val="Table Grid44"/>
    <w:basedOn w:val="TableNormal"/>
    <w:next w:val="TableGrid"/>
    <w:qFormat/>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E3003"/>
    <w:pPr>
      <w:numPr>
        <w:numId w:val="14"/>
      </w:numPr>
    </w:pPr>
  </w:style>
  <w:style w:type="table" w:customStyle="1" w:styleId="SGSTableBasic23">
    <w:name w:val="SGS Table Basic 23"/>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3E3003"/>
    <w:pPr>
      <w:numPr>
        <w:numId w:val="15"/>
      </w:numPr>
    </w:pPr>
  </w:style>
  <w:style w:type="table" w:customStyle="1" w:styleId="TableList83">
    <w:name w:val="Table List 83"/>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E300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E300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E300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E3003"/>
    <w:rPr>
      <w:rFonts w:ascii="Times New Roman" w:eastAsia="PMingLiU" w:hAnsi="Times New Roman"/>
    </w:rPr>
    <w:tblPr/>
  </w:style>
  <w:style w:type="table" w:customStyle="1" w:styleId="TableGrid1112">
    <w:name w:val="Table Grid1112"/>
    <w:basedOn w:val="TableNormal"/>
    <w:uiPriority w:val="39"/>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E300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3E3003"/>
    <w:pPr>
      <w:numPr>
        <w:numId w:val="11"/>
      </w:numPr>
    </w:pPr>
  </w:style>
  <w:style w:type="numbering" w:customStyle="1" w:styleId="Style1121">
    <w:name w:val="Style1121"/>
    <w:rsid w:val="003E3003"/>
    <w:pPr>
      <w:numPr>
        <w:numId w:val="12"/>
      </w:numPr>
    </w:pPr>
  </w:style>
  <w:style w:type="table" w:customStyle="1" w:styleId="MediumShading1-Accent31">
    <w:name w:val="Medium Shading 1 - Accent 31"/>
    <w:basedOn w:val="TableNormal"/>
    <w:next w:val="MediumShading1-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E300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E300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E3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E3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E3003"/>
    <w:rPr>
      <w:rFonts w:eastAsia="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E3003"/>
    <w:rPr>
      <w:rFonts w:eastAsia="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E300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E300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E3003"/>
    <w:pPr>
      <w:ind w:left="1418" w:hanging="1418"/>
    </w:pPr>
    <w:rPr>
      <w:rFonts w:eastAsia="MS Mincho"/>
      <w:lang w:val="en-US" w:eastAsia="ja-JP"/>
    </w:rPr>
  </w:style>
  <w:style w:type="table" w:customStyle="1" w:styleId="TableStyle131">
    <w:name w:val="Table Style131"/>
    <w:basedOn w:val="TableNormal"/>
    <w:rsid w:val="003E3003"/>
    <w:rPr>
      <w:rFonts w:ascii="Times New Roman" w:eastAsia="MS Mincho" w:hAnsi="Times New Roman"/>
    </w:rPr>
    <w:tblPr/>
  </w:style>
  <w:style w:type="paragraph" w:customStyle="1" w:styleId="4f6">
    <w:name w:val="题注4"/>
    <w:basedOn w:val="Normal"/>
    <w:next w:val="Normal"/>
    <w:qFormat/>
    <w:rsid w:val="003E3003"/>
    <w:pPr>
      <w:spacing w:before="120" w:after="120"/>
    </w:pPr>
    <w:rPr>
      <w:rFonts w:eastAsia="MS Mincho"/>
      <w:b/>
      <w:lang w:eastAsia="en-US"/>
    </w:rPr>
  </w:style>
  <w:style w:type="paragraph" w:customStyle="1" w:styleId="4f7">
    <w:name w:val="图表目录4"/>
    <w:basedOn w:val="Normal"/>
    <w:next w:val="Normal"/>
    <w:qFormat/>
    <w:rsid w:val="003E3003"/>
    <w:pPr>
      <w:ind w:left="400" w:hanging="400"/>
      <w:jc w:val="center"/>
    </w:pPr>
    <w:rPr>
      <w:rFonts w:eastAsia="MS Mincho"/>
      <w:b/>
      <w:lang w:eastAsia="en-US"/>
    </w:rPr>
  </w:style>
  <w:style w:type="table" w:customStyle="1" w:styleId="Tabellengitternetz141">
    <w:name w:val="Tabellengitternetz1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E3003"/>
    <w:rPr>
      <w:rFonts w:ascii="Times New Roman" w:eastAsia="SimSun" w:hAnsi="Times New Roman"/>
    </w:rPr>
    <w:tblPr/>
  </w:style>
  <w:style w:type="table" w:customStyle="1" w:styleId="TableGrid2121">
    <w:name w:val="Table Grid212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3E3003"/>
    <w:pPr>
      <w:numPr>
        <w:numId w:val="24"/>
      </w:numPr>
    </w:pPr>
  </w:style>
  <w:style w:type="table" w:customStyle="1" w:styleId="TableColorful111">
    <w:name w:val="Table Colorful 111"/>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E300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E300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E300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E3003"/>
    <w:rPr>
      <w:rFonts w:ascii="Times New Roman" w:eastAsia="PMingLiU" w:hAnsi="Times New Roman"/>
    </w:rPr>
    <w:tblPr/>
  </w:style>
  <w:style w:type="table" w:customStyle="1" w:styleId="TableGrid11111">
    <w:name w:val="Table Grid11111"/>
    <w:basedOn w:val="TableNormal"/>
    <w:uiPriority w:val="39"/>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E300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E3003"/>
  </w:style>
  <w:style w:type="character" w:styleId="HTMLSample">
    <w:name w:val="HTML Sample"/>
    <w:rsid w:val="003E3003"/>
    <w:rPr>
      <w:rFonts w:ascii="Courier New" w:eastAsia="SimSun" w:hAnsi="Courier New" w:cs="Courier New"/>
      <w:color w:val="0000FF"/>
      <w:kern w:val="2"/>
      <w:lang w:val="en-US" w:eastAsia="zh-CN" w:bidi="ar-SA"/>
    </w:rPr>
  </w:style>
  <w:style w:type="character" w:styleId="LineNumber">
    <w:name w:val="line number"/>
    <w:rsid w:val="003E3003"/>
    <w:rPr>
      <w:rFonts w:ascii="Arial" w:eastAsia="SimSun" w:hAnsi="Arial" w:cs="Arial"/>
      <w:color w:val="0000FF"/>
      <w:kern w:val="2"/>
      <w:lang w:val="en-US" w:eastAsia="zh-CN" w:bidi="ar-SA"/>
    </w:rPr>
  </w:style>
  <w:style w:type="paragraph" w:styleId="BlockText">
    <w:name w:val="Block Text"/>
    <w:basedOn w:val="Normal"/>
    <w:qFormat/>
    <w:rsid w:val="003E3003"/>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3E3003"/>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3E3003"/>
    <w:rPr>
      <w:rFonts w:ascii="Arial" w:eastAsia="SimSun" w:hAnsi="Arial" w:cs="Arial"/>
      <w:b/>
      <w:lang w:eastAsia="en-US"/>
    </w:rPr>
  </w:style>
  <w:style w:type="paragraph" w:customStyle="1" w:styleId="FT">
    <w:name w:val="FT"/>
    <w:basedOn w:val="Normal"/>
    <w:qFormat/>
    <w:rsid w:val="003E3003"/>
    <w:rPr>
      <w:rFonts w:ascii="Arial" w:eastAsia="SimSun" w:hAnsi="Arial" w:cs="Arial"/>
      <w:b/>
    </w:rPr>
  </w:style>
  <w:style w:type="paragraph" w:customStyle="1" w:styleId="1fff1">
    <w:name w:val="正文1"/>
    <w:qFormat/>
    <w:rsid w:val="003E3003"/>
    <w:pPr>
      <w:jc w:val="both"/>
    </w:pPr>
    <w:rPr>
      <w:rFonts w:ascii="SimSun" w:eastAsia="SimSun" w:hAnsi="SimSun" w:cs="SimSun"/>
      <w:kern w:val="2"/>
      <w:sz w:val="21"/>
      <w:szCs w:val="21"/>
      <w:lang w:val="en-US" w:eastAsia="zh-CN"/>
    </w:rPr>
  </w:style>
  <w:style w:type="character" w:customStyle="1" w:styleId="Char50">
    <w:name w:val="批注主题 Char5"/>
    <w:rsid w:val="003E3003"/>
    <w:rPr>
      <w:rFonts w:eastAsia="Malgun Gothic"/>
      <w:b/>
      <w:bCs/>
      <w:lang w:val="en-GB"/>
    </w:rPr>
  </w:style>
  <w:style w:type="paragraph" w:customStyle="1" w:styleId="9110">
    <w:name w:val="目录 911"/>
    <w:basedOn w:val="TOC8"/>
    <w:qFormat/>
    <w:rsid w:val="003E3003"/>
    <w:pPr>
      <w:keepNext w:val="0"/>
      <w:ind w:left="1418" w:hanging="1418"/>
    </w:pPr>
    <w:rPr>
      <w:rFonts w:eastAsia="MS Mincho"/>
      <w:lang w:val="en-US" w:eastAsia="ja-JP"/>
    </w:rPr>
  </w:style>
  <w:style w:type="paragraph" w:customStyle="1" w:styleId="114">
    <w:name w:val="题注11"/>
    <w:basedOn w:val="Normal"/>
    <w:next w:val="Normal"/>
    <w:qFormat/>
    <w:rsid w:val="003E3003"/>
    <w:pPr>
      <w:spacing w:before="120" w:after="120"/>
    </w:pPr>
    <w:rPr>
      <w:rFonts w:eastAsia="MS Mincho"/>
      <w:b/>
    </w:rPr>
  </w:style>
  <w:style w:type="paragraph" w:customStyle="1" w:styleId="115">
    <w:name w:val="图表目录11"/>
    <w:basedOn w:val="Normal"/>
    <w:next w:val="Normal"/>
    <w:qFormat/>
    <w:rsid w:val="003E3003"/>
    <w:pPr>
      <w:ind w:left="400" w:hanging="400"/>
      <w:jc w:val="center"/>
    </w:pPr>
    <w:rPr>
      <w:rFonts w:eastAsia="MS Mincho"/>
      <w:b/>
    </w:rPr>
  </w:style>
  <w:style w:type="character" w:customStyle="1" w:styleId="MTDisplayEquationChar">
    <w:name w:val="MTDisplayEquation Char"/>
    <w:locked/>
    <w:rsid w:val="003E3003"/>
    <w:rPr>
      <w:rFonts w:ascii="Times New Roman" w:eastAsia="SimSun" w:hAnsi="Times New Roman"/>
      <w:lang w:val="en-GB" w:eastAsia="zh-CN"/>
    </w:rPr>
  </w:style>
  <w:style w:type="paragraph" w:customStyle="1" w:styleId="3GPPNormalText">
    <w:name w:val="3GPP Normal Text"/>
    <w:basedOn w:val="BodyText"/>
    <w:link w:val="3GPPNormalTextChar"/>
    <w:qFormat/>
    <w:rsid w:val="003E3003"/>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3E3003"/>
    <w:rPr>
      <w:rFonts w:ascii="Arial" w:eastAsia="MS Mincho" w:hAnsi="Arial" w:cs="Arial"/>
      <w:sz w:val="24"/>
      <w:szCs w:val="24"/>
      <w:lang w:val="en-US" w:eastAsia="en-US"/>
    </w:rPr>
  </w:style>
  <w:style w:type="paragraph" w:customStyle="1" w:styleId="tah00">
    <w:name w:val="tah0"/>
    <w:basedOn w:val="Normal"/>
    <w:qFormat/>
    <w:rsid w:val="003E300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3E300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3E300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3E3003"/>
    <w:pPr>
      <w:textAlignment w:val="auto"/>
    </w:pPr>
    <w:rPr>
      <w:rFonts w:eastAsia="SimSun"/>
      <w:lang w:eastAsia="zh-CN"/>
    </w:rPr>
  </w:style>
  <w:style w:type="character" w:customStyle="1" w:styleId="B1Car">
    <w:name w:val="B1+ Car"/>
    <w:link w:val="B11"/>
    <w:qFormat/>
    <w:rsid w:val="003E3003"/>
    <w:rPr>
      <w:rFonts w:ascii="Times New Roman" w:eastAsia="SimSun" w:hAnsi="Times New Roman"/>
      <w:lang w:eastAsia="ko-KR"/>
    </w:rPr>
  </w:style>
  <w:style w:type="character" w:customStyle="1" w:styleId="Char60">
    <w:name w:val="批注主题 Char6"/>
    <w:qFormat/>
    <w:rsid w:val="003E3003"/>
    <w:rPr>
      <w:rFonts w:eastAsia="MS Mincho"/>
      <w:b/>
      <w:bCs/>
      <w:lang w:val="x-none" w:eastAsia="en-US"/>
    </w:rPr>
  </w:style>
  <w:style w:type="character" w:customStyle="1" w:styleId="Char34">
    <w:name w:val="日期 Char3"/>
    <w:qFormat/>
    <w:rsid w:val="003E3003"/>
    <w:rPr>
      <w:rFonts w:eastAsia="SimSun"/>
      <w:lang w:val="en-GB" w:eastAsia="x-none"/>
    </w:rPr>
  </w:style>
  <w:style w:type="character" w:customStyle="1" w:styleId="Char29">
    <w:name w:val="纯文本 Char2"/>
    <w:rsid w:val="003E3003"/>
    <w:rPr>
      <w:rFonts w:ascii="Courier New" w:eastAsia="Times New Roman" w:hAnsi="Courier New"/>
      <w:lang w:val="nb-NO" w:eastAsia="en-GB"/>
    </w:rPr>
  </w:style>
  <w:style w:type="paragraph" w:customStyle="1" w:styleId="84">
    <w:name w:val="吹き出し8"/>
    <w:basedOn w:val="Normal"/>
    <w:qFormat/>
    <w:rsid w:val="003E3003"/>
    <w:rPr>
      <w:rFonts w:ascii="Tahoma" w:eastAsia="MS Mincho" w:hAnsi="Tahoma" w:cs="Tahoma"/>
      <w:sz w:val="16"/>
      <w:szCs w:val="16"/>
    </w:rPr>
  </w:style>
  <w:style w:type="paragraph" w:customStyle="1" w:styleId="66">
    <w:name w:val="変更箇所6"/>
    <w:hidden/>
    <w:semiHidden/>
    <w:qFormat/>
    <w:rsid w:val="003E3003"/>
    <w:rPr>
      <w:rFonts w:ascii="Times New Roman" w:eastAsia="MS Mincho" w:hAnsi="Times New Roman"/>
      <w:lang w:eastAsia="en-US"/>
    </w:rPr>
  </w:style>
  <w:style w:type="character" w:customStyle="1" w:styleId="67">
    <w:name w:val="段落フォント6"/>
    <w:rsid w:val="003E3003"/>
  </w:style>
  <w:style w:type="character" w:customStyle="1" w:styleId="68">
    <w:name w:val="コメント参照6"/>
    <w:rsid w:val="003E3003"/>
    <w:rPr>
      <w:sz w:val="16"/>
    </w:rPr>
  </w:style>
  <w:style w:type="paragraph" w:customStyle="1" w:styleId="69">
    <w:name w:val="図表番号6"/>
    <w:basedOn w:val="Normal"/>
    <w:qFormat/>
    <w:rsid w:val="003E3003"/>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3E3003"/>
    <w:pPr>
      <w:tabs>
        <w:tab w:val="num" w:pos="644"/>
      </w:tabs>
      <w:suppressAutoHyphens/>
      <w:ind w:left="644" w:hanging="360"/>
    </w:pPr>
    <w:rPr>
      <w:rFonts w:eastAsia="SimSun" w:cs="CG Times (WN)"/>
      <w:lang w:eastAsia="ar-SA"/>
    </w:rPr>
  </w:style>
  <w:style w:type="paragraph" w:customStyle="1" w:styleId="260">
    <w:name w:val="段落番号 26"/>
    <w:basedOn w:val="6a"/>
    <w:qFormat/>
    <w:rsid w:val="003E3003"/>
    <w:pPr>
      <w:ind w:left="851" w:hanging="284"/>
    </w:pPr>
  </w:style>
  <w:style w:type="paragraph" w:customStyle="1" w:styleId="6b">
    <w:name w:val="箇条書き6"/>
    <w:basedOn w:val="List"/>
    <w:qFormat/>
    <w:rsid w:val="003E3003"/>
    <w:pPr>
      <w:tabs>
        <w:tab w:val="num" w:pos="644"/>
      </w:tabs>
      <w:suppressAutoHyphens/>
      <w:ind w:left="644" w:hanging="360"/>
    </w:pPr>
    <w:rPr>
      <w:rFonts w:eastAsia="SimSun" w:cs="CG Times (WN)"/>
      <w:lang w:eastAsia="ar-SA"/>
    </w:rPr>
  </w:style>
  <w:style w:type="paragraph" w:customStyle="1" w:styleId="261">
    <w:name w:val="箇条書き 26"/>
    <w:basedOn w:val="6b"/>
    <w:qFormat/>
    <w:rsid w:val="003E3003"/>
    <w:pPr>
      <w:tabs>
        <w:tab w:val="clear" w:pos="644"/>
        <w:tab w:val="num" w:pos="1494"/>
      </w:tabs>
      <w:ind w:left="851" w:hanging="284"/>
    </w:pPr>
  </w:style>
  <w:style w:type="paragraph" w:customStyle="1" w:styleId="360">
    <w:name w:val="箇条書き 36"/>
    <w:basedOn w:val="261"/>
    <w:qFormat/>
    <w:rsid w:val="003E3003"/>
    <w:pPr>
      <w:ind w:left="1135"/>
    </w:pPr>
  </w:style>
  <w:style w:type="paragraph" w:customStyle="1" w:styleId="262">
    <w:name w:val="一覧 26"/>
    <w:basedOn w:val="List"/>
    <w:qFormat/>
    <w:rsid w:val="003E3003"/>
    <w:pPr>
      <w:suppressAutoHyphens/>
      <w:ind w:left="851"/>
    </w:pPr>
    <w:rPr>
      <w:rFonts w:eastAsia="SimSun" w:cs="CG Times (WN)"/>
      <w:lang w:eastAsia="ar-SA"/>
    </w:rPr>
  </w:style>
  <w:style w:type="paragraph" w:customStyle="1" w:styleId="361">
    <w:name w:val="一覧 36"/>
    <w:basedOn w:val="262"/>
    <w:qFormat/>
    <w:rsid w:val="003E3003"/>
    <w:pPr>
      <w:ind w:left="1135"/>
    </w:pPr>
  </w:style>
  <w:style w:type="paragraph" w:customStyle="1" w:styleId="460">
    <w:name w:val="一覧 46"/>
    <w:basedOn w:val="361"/>
    <w:qFormat/>
    <w:rsid w:val="003E3003"/>
    <w:pPr>
      <w:ind w:left="1418"/>
    </w:pPr>
  </w:style>
  <w:style w:type="paragraph" w:customStyle="1" w:styleId="560">
    <w:name w:val="一覧 56"/>
    <w:basedOn w:val="460"/>
    <w:qFormat/>
    <w:rsid w:val="003E3003"/>
  </w:style>
  <w:style w:type="paragraph" w:customStyle="1" w:styleId="461">
    <w:name w:val="箇条書き 46"/>
    <w:basedOn w:val="360"/>
    <w:qFormat/>
    <w:rsid w:val="003E3003"/>
    <w:pPr>
      <w:ind w:left="1418"/>
    </w:pPr>
  </w:style>
  <w:style w:type="paragraph" w:customStyle="1" w:styleId="561">
    <w:name w:val="箇条書き 56"/>
    <w:basedOn w:val="461"/>
    <w:qFormat/>
    <w:rsid w:val="003E3003"/>
    <w:pPr>
      <w:ind w:left="1702"/>
    </w:pPr>
  </w:style>
  <w:style w:type="paragraph" w:customStyle="1" w:styleId="6c">
    <w:name w:val="コメント文字列6"/>
    <w:basedOn w:val="Normal"/>
    <w:qFormat/>
    <w:rsid w:val="003E3003"/>
    <w:pPr>
      <w:suppressAutoHyphens/>
    </w:pPr>
    <w:rPr>
      <w:rFonts w:eastAsia="MS Mincho" w:cs="CG Times (WN)"/>
      <w:lang w:eastAsia="ar-SA"/>
    </w:rPr>
  </w:style>
  <w:style w:type="paragraph" w:customStyle="1" w:styleId="6d">
    <w:name w:val="コメント内容6"/>
    <w:basedOn w:val="6c"/>
    <w:next w:val="6c"/>
    <w:qFormat/>
    <w:rsid w:val="003E3003"/>
    <w:rPr>
      <w:b/>
      <w:bCs/>
    </w:rPr>
  </w:style>
  <w:style w:type="paragraph" w:customStyle="1" w:styleId="6e">
    <w:name w:val="見出しマップ6"/>
    <w:basedOn w:val="Normal"/>
    <w:qFormat/>
    <w:rsid w:val="003E3003"/>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3E3003"/>
    <w:pPr>
      <w:suppressAutoHyphens/>
    </w:pPr>
    <w:rPr>
      <w:rFonts w:ascii="Courier New" w:eastAsia="MS Mincho" w:hAnsi="Courier New" w:cs="CG Times (WN)"/>
      <w:lang w:val="nb-NO" w:eastAsia="ar-SA"/>
    </w:rPr>
  </w:style>
  <w:style w:type="paragraph" w:customStyle="1" w:styleId="263">
    <w:name w:val="本文 26"/>
    <w:basedOn w:val="Normal"/>
    <w:qFormat/>
    <w:rsid w:val="003E3003"/>
    <w:pPr>
      <w:suppressAutoHyphens/>
      <w:spacing w:after="120"/>
    </w:pPr>
    <w:rPr>
      <w:rFonts w:eastAsia="MS Mincho" w:cs="CG Times (WN)"/>
      <w:lang w:eastAsia="ar-SA"/>
    </w:rPr>
  </w:style>
  <w:style w:type="paragraph" w:customStyle="1" w:styleId="362">
    <w:name w:val="本文 36"/>
    <w:basedOn w:val="Normal"/>
    <w:qFormat/>
    <w:rsid w:val="003E3003"/>
    <w:pPr>
      <w:suppressAutoHyphens/>
      <w:spacing w:after="120"/>
    </w:pPr>
    <w:rPr>
      <w:rFonts w:eastAsia="MS Mincho" w:cs="CG Times (WN)"/>
      <w:lang w:eastAsia="ar-SA"/>
    </w:rPr>
  </w:style>
  <w:style w:type="paragraph" w:customStyle="1" w:styleId="Web6">
    <w:name w:val="標準 (Web)6"/>
    <w:basedOn w:val="Normal"/>
    <w:qFormat/>
    <w:rsid w:val="003E3003"/>
    <w:pPr>
      <w:suppressAutoHyphens/>
      <w:spacing w:before="100" w:after="100"/>
    </w:pPr>
    <w:rPr>
      <w:rFonts w:eastAsia="Arial Unicode MS" w:cs="CG Times (WN)"/>
      <w:sz w:val="24"/>
      <w:szCs w:val="24"/>
    </w:rPr>
  </w:style>
  <w:style w:type="paragraph" w:customStyle="1" w:styleId="264">
    <w:name w:val="本文インデント 26"/>
    <w:basedOn w:val="Normal"/>
    <w:qFormat/>
    <w:rsid w:val="003E3003"/>
    <w:pPr>
      <w:suppressAutoHyphens/>
      <w:ind w:left="567"/>
    </w:pPr>
    <w:rPr>
      <w:rFonts w:ascii="Arial" w:eastAsia="MS Mincho" w:hAnsi="Arial" w:cs="Arial"/>
      <w:lang w:eastAsia="ar-SA"/>
    </w:rPr>
  </w:style>
  <w:style w:type="paragraph" w:customStyle="1" w:styleId="6f0">
    <w:name w:val="標準インデント6"/>
    <w:basedOn w:val="Normal"/>
    <w:qFormat/>
    <w:rsid w:val="003E3003"/>
    <w:pPr>
      <w:suppressAutoHyphens/>
      <w:ind w:left="708"/>
    </w:pPr>
    <w:rPr>
      <w:rFonts w:eastAsia="MS Mincho" w:cs="CG Times (WN)"/>
      <w:lang w:eastAsia="ar-SA"/>
    </w:rPr>
  </w:style>
  <w:style w:type="paragraph" w:customStyle="1" w:styleId="6f1">
    <w:name w:val="記6"/>
    <w:basedOn w:val="Normal"/>
    <w:next w:val="Normal"/>
    <w:qFormat/>
    <w:rsid w:val="003E3003"/>
    <w:pPr>
      <w:suppressAutoHyphens/>
    </w:pPr>
    <w:rPr>
      <w:rFonts w:eastAsia="MS Mincho" w:cs="CG Times (WN)"/>
      <w:lang w:eastAsia="ar-SA"/>
    </w:rPr>
  </w:style>
  <w:style w:type="paragraph" w:customStyle="1" w:styleId="HTML6">
    <w:name w:val="HTML 書式付き6"/>
    <w:basedOn w:val="Normal"/>
    <w:qFormat/>
    <w:rsid w:val="003E3003"/>
    <w:pPr>
      <w:suppressAutoHyphens/>
    </w:pPr>
    <w:rPr>
      <w:rFonts w:ascii="Courier New" w:eastAsia="MS Mincho" w:hAnsi="Courier New" w:cs="Courier New"/>
      <w:lang w:eastAsia="ar-SA"/>
    </w:rPr>
  </w:style>
  <w:style w:type="table" w:customStyle="1" w:styleId="TableStyle113">
    <w:name w:val="Table Style113"/>
    <w:basedOn w:val="TableNormal"/>
    <w:rsid w:val="003E3003"/>
    <w:rPr>
      <w:rFonts w:ascii="Times New Roman" w:eastAsia="MS Mincho" w:hAnsi="Times New Roman"/>
      <w:lang w:val="sv-SE" w:eastAsia="sv-SE"/>
    </w:rPr>
    <w:tblPr/>
  </w:style>
  <w:style w:type="table" w:customStyle="1" w:styleId="21a">
    <w:name w:val="表 (クラシック) 2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3E300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E3003"/>
    <w:rPr>
      <w:rFonts w:ascii="Times New Roman" w:eastAsia="SimSun" w:hAnsi="Times New Roman"/>
      <w:lang w:val="sv-SE" w:eastAsia="sv-SE"/>
    </w:rPr>
    <w:tblPr/>
  </w:style>
  <w:style w:type="table" w:customStyle="1" w:styleId="TableColorful13">
    <w:name w:val="Table Colorful 13"/>
    <w:basedOn w:val="TableNormal"/>
    <w:next w:val="TableColorful1"/>
    <w:rsid w:val="003E30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E30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E30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E3003"/>
    <w:rPr>
      <w:rFonts w:ascii="Times New Roman" w:eastAsia="SimSun" w:hAnsi="Times New Roman"/>
      <w:lang w:val="sv-SE" w:eastAsia="sv-SE"/>
    </w:rPr>
    <w:tblPr/>
  </w:style>
  <w:style w:type="table" w:customStyle="1" w:styleId="TableGrid1122">
    <w:name w:val="Table Grid1122"/>
    <w:basedOn w:val="TableNormal"/>
    <w:next w:val="TableGrid"/>
    <w:uiPriority w:val="39"/>
    <w:rsid w:val="003E30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E30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E30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E3003"/>
    <w:rPr>
      <w:rFonts w:ascii="Times New Roman" w:eastAsia="DengXian" w:hAnsi="Times New Roman" w:hint="eastAsia"/>
    </w:rPr>
    <w:tblPr>
      <w:tblInd w:w="0" w:type="nil"/>
    </w:tblPr>
  </w:style>
  <w:style w:type="table" w:customStyle="1" w:styleId="SGSTableBasic131">
    <w:name w:val="SGS Table Basic 1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E3003"/>
    <w:rPr>
      <w:rFonts w:ascii="Times New Roman" w:eastAsia="MS Mincho" w:hAnsi="Times New Roman"/>
      <w:lang w:val="sv-SE" w:eastAsia="sv-SE"/>
    </w:rPr>
    <w:tblPr/>
  </w:style>
  <w:style w:type="numbering" w:customStyle="1" w:styleId="Style131">
    <w:name w:val="Style131"/>
    <w:uiPriority w:val="99"/>
    <w:rsid w:val="003E3003"/>
    <w:pPr>
      <w:numPr>
        <w:numId w:val="9"/>
      </w:numPr>
    </w:pPr>
  </w:style>
  <w:style w:type="table" w:customStyle="1" w:styleId="2111">
    <w:name w:val="表 (クラシック) 21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3E300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E30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E30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3E30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E30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E3003"/>
    <w:pPr>
      <w:numPr>
        <w:numId w:val="10"/>
      </w:numPr>
    </w:pPr>
  </w:style>
  <w:style w:type="numbering" w:customStyle="1" w:styleId="SGS2111">
    <w:name w:val="SGS2111"/>
    <w:uiPriority w:val="99"/>
    <w:rsid w:val="003E3003"/>
  </w:style>
  <w:style w:type="table" w:customStyle="1" w:styleId="TableClassic2211">
    <w:name w:val="Table Classic 221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E3003"/>
    <w:rPr>
      <w:rFonts w:eastAsia="SimSun"/>
    </w:rPr>
  </w:style>
  <w:style w:type="character" w:customStyle="1" w:styleId="1fff2">
    <w:name w:val="フッター (文字)1"/>
    <w:aliases w:val="footer odd (文字)1,footer (文字)1,fo (文字)1,pie de página (文字)1"/>
    <w:semiHidden/>
    <w:rsid w:val="003E3003"/>
    <w:rPr>
      <w:rFonts w:ascii="Times New Roman" w:eastAsia="Times New Roman" w:hAnsi="Times New Roman"/>
      <w:lang w:eastAsia="en-GB"/>
    </w:rPr>
  </w:style>
  <w:style w:type="character" w:customStyle="1" w:styleId="1fff3">
    <w:name w:val="表題 (文字)1"/>
    <w:aliases w:val="Section Header (文字)1"/>
    <w:rsid w:val="003E3003"/>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3E3003"/>
    <w:pPr>
      <w:autoSpaceDN w:val="0"/>
    </w:pPr>
    <w:rPr>
      <w:rFonts w:ascii="Times New Roman" w:eastAsia="MS Mincho" w:hAnsi="Times New Roman"/>
      <w:lang w:eastAsia="en-US"/>
    </w:rPr>
  </w:style>
  <w:style w:type="paragraph" w:customStyle="1" w:styleId="96">
    <w:name w:val="吹き出し9"/>
    <w:basedOn w:val="Normal"/>
    <w:uiPriority w:val="99"/>
    <w:qFormat/>
    <w:rsid w:val="003E3003"/>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3E300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3E300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3E3003"/>
    <w:pPr>
      <w:ind w:left="851" w:hanging="284"/>
    </w:pPr>
  </w:style>
  <w:style w:type="paragraph" w:customStyle="1" w:styleId="78">
    <w:name w:val="箇条書き7"/>
    <w:basedOn w:val="List"/>
    <w:uiPriority w:val="99"/>
    <w:qFormat/>
    <w:rsid w:val="003E300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3E3003"/>
    <w:pPr>
      <w:tabs>
        <w:tab w:val="clear" w:pos="644"/>
        <w:tab w:val="num" w:pos="1494"/>
      </w:tabs>
      <w:ind w:left="851" w:hanging="284"/>
    </w:pPr>
  </w:style>
  <w:style w:type="paragraph" w:customStyle="1" w:styleId="370">
    <w:name w:val="箇条書き 37"/>
    <w:basedOn w:val="271"/>
    <w:uiPriority w:val="99"/>
    <w:qFormat/>
    <w:rsid w:val="003E3003"/>
    <w:pPr>
      <w:ind w:left="1135"/>
    </w:pPr>
  </w:style>
  <w:style w:type="paragraph" w:customStyle="1" w:styleId="272">
    <w:name w:val="一覧 27"/>
    <w:basedOn w:val="List"/>
    <w:uiPriority w:val="99"/>
    <w:qFormat/>
    <w:rsid w:val="003E3003"/>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E3003"/>
    <w:pPr>
      <w:ind w:left="1135"/>
    </w:pPr>
  </w:style>
  <w:style w:type="paragraph" w:customStyle="1" w:styleId="470">
    <w:name w:val="一覧 47"/>
    <w:basedOn w:val="371"/>
    <w:uiPriority w:val="99"/>
    <w:qFormat/>
    <w:rsid w:val="003E3003"/>
    <w:pPr>
      <w:ind w:left="1418"/>
    </w:pPr>
  </w:style>
  <w:style w:type="paragraph" w:customStyle="1" w:styleId="570">
    <w:name w:val="一覧 57"/>
    <w:basedOn w:val="470"/>
    <w:uiPriority w:val="99"/>
    <w:qFormat/>
    <w:rsid w:val="003E3003"/>
    <w:pPr>
      <w:ind w:left="1702"/>
    </w:pPr>
  </w:style>
  <w:style w:type="paragraph" w:customStyle="1" w:styleId="471">
    <w:name w:val="箇条書き 47"/>
    <w:basedOn w:val="370"/>
    <w:uiPriority w:val="99"/>
    <w:qFormat/>
    <w:rsid w:val="003E3003"/>
    <w:pPr>
      <w:ind w:left="1418"/>
    </w:pPr>
  </w:style>
  <w:style w:type="paragraph" w:customStyle="1" w:styleId="571">
    <w:name w:val="箇条書き 57"/>
    <w:basedOn w:val="471"/>
    <w:uiPriority w:val="99"/>
    <w:qFormat/>
    <w:rsid w:val="003E3003"/>
    <w:pPr>
      <w:ind w:left="1702"/>
    </w:pPr>
  </w:style>
  <w:style w:type="paragraph" w:customStyle="1" w:styleId="79">
    <w:name w:val="コメント文字列7"/>
    <w:basedOn w:val="Normal"/>
    <w:uiPriority w:val="99"/>
    <w:qFormat/>
    <w:rsid w:val="003E300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3E3003"/>
    <w:rPr>
      <w:b/>
      <w:bCs/>
    </w:rPr>
  </w:style>
  <w:style w:type="paragraph" w:customStyle="1" w:styleId="7b">
    <w:name w:val="見出しマップ7"/>
    <w:basedOn w:val="Normal"/>
    <w:uiPriority w:val="99"/>
    <w:qFormat/>
    <w:rsid w:val="003E300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3E300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E3003"/>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3E300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3E300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3E300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E3003"/>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E3003"/>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E3003"/>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3E3003"/>
  </w:style>
  <w:style w:type="character" w:customStyle="1" w:styleId="7f0">
    <w:name w:val="コメント参照7"/>
    <w:rsid w:val="003E3003"/>
    <w:rPr>
      <w:sz w:val="16"/>
    </w:rPr>
  </w:style>
  <w:style w:type="table" w:customStyle="1" w:styleId="TableGrid8">
    <w:name w:val="Table Grid8"/>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E3003"/>
  </w:style>
  <w:style w:type="paragraph" w:customStyle="1" w:styleId="Figuretitle0">
    <w:name w:val="Figure_title"/>
    <w:basedOn w:val="Normal"/>
    <w:next w:val="Normal"/>
    <w:qFormat/>
    <w:rsid w:val="003E3003"/>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3E3003"/>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3E30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3E3003"/>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3E3003"/>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3E3003"/>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3E3003"/>
    <w:pPr>
      <w:numPr>
        <w:numId w:val="23"/>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3E300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3E30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3E3003"/>
  </w:style>
  <w:style w:type="paragraph" w:customStyle="1" w:styleId="TdocHeader2">
    <w:name w:val="Tdoc_Header_2"/>
    <w:basedOn w:val="Normal"/>
    <w:qFormat/>
    <w:rsid w:val="003E3003"/>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3E3003"/>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E30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E300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E30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E300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3E30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E3003"/>
    <w:pPr>
      <w:spacing w:after="160" w:line="259" w:lineRule="auto"/>
    </w:pPr>
    <w:rPr>
      <w:rFonts w:ascii="Times New Roman" w:eastAsia="MS Mincho" w:hAnsi="Times New Roman"/>
      <w:lang w:eastAsia="en-US"/>
    </w:rPr>
  </w:style>
  <w:style w:type="character" w:customStyle="1" w:styleId="Style105">
    <w:name w:val="_Style 105"/>
    <w:uiPriority w:val="31"/>
    <w:qFormat/>
    <w:rsid w:val="003E3003"/>
    <w:rPr>
      <w:smallCaps/>
      <w:color w:val="5A5A5A"/>
    </w:rPr>
  </w:style>
  <w:style w:type="paragraph" w:customStyle="1" w:styleId="Style90">
    <w:name w:val="_Style 90"/>
    <w:uiPriority w:val="99"/>
    <w:semiHidden/>
    <w:qFormat/>
    <w:rsid w:val="003E3003"/>
    <w:pPr>
      <w:spacing w:after="160" w:line="259" w:lineRule="auto"/>
    </w:pPr>
    <w:rPr>
      <w:rFonts w:ascii="Times New Roman" w:eastAsia="MS Mincho" w:hAnsi="Times New Roman"/>
      <w:lang w:eastAsia="en-US"/>
    </w:rPr>
  </w:style>
  <w:style w:type="character" w:customStyle="1" w:styleId="Style1130">
    <w:name w:val="_Style 113"/>
    <w:uiPriority w:val="31"/>
    <w:qFormat/>
    <w:rsid w:val="003E3003"/>
    <w:rPr>
      <w:smallCaps/>
      <w:color w:val="5A5A5A"/>
    </w:rPr>
  </w:style>
  <w:style w:type="character" w:customStyle="1" w:styleId="Char70">
    <w:name w:val="批注主题 Char7"/>
    <w:qFormat/>
    <w:rsid w:val="003E3003"/>
    <w:rPr>
      <w:rFonts w:eastAsia="MS Mincho"/>
      <w:b/>
      <w:bCs/>
      <w:lang w:val="x-none" w:eastAsia="zh-CN"/>
    </w:rPr>
  </w:style>
  <w:style w:type="character" w:customStyle="1" w:styleId="Char43">
    <w:name w:val="日期 Char4"/>
    <w:qFormat/>
    <w:rsid w:val="003E3003"/>
    <w:rPr>
      <w:lang w:eastAsia="x-none"/>
    </w:rPr>
  </w:style>
  <w:style w:type="character" w:customStyle="1" w:styleId="1fff4">
    <w:name w:val="文档结构图 字符1"/>
    <w:qFormat/>
    <w:rsid w:val="003E3003"/>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3E3003"/>
    <w:rPr>
      <w:rFonts w:ascii="Arial" w:eastAsia="Times New Roman" w:hAnsi="Arial"/>
      <w:b/>
      <w:i/>
      <w:noProof/>
      <w:sz w:val="18"/>
    </w:rPr>
  </w:style>
  <w:style w:type="character" w:customStyle="1" w:styleId="1fff5">
    <w:name w:val="批注框文本 字符1"/>
    <w:qFormat/>
    <w:rsid w:val="003E3003"/>
    <w:rPr>
      <w:sz w:val="18"/>
      <w:szCs w:val="18"/>
      <w:lang w:val="en-GB" w:eastAsia="en-US"/>
    </w:rPr>
  </w:style>
  <w:style w:type="character" w:customStyle="1" w:styleId="1fff6">
    <w:name w:val="批注文字 字符1"/>
    <w:qFormat/>
    <w:rsid w:val="003E3003"/>
    <w:rPr>
      <w:rFonts w:eastAsia="MS Mincho"/>
      <w:lang w:val="x-none" w:eastAsia="en-US"/>
    </w:rPr>
  </w:style>
  <w:style w:type="character" w:customStyle="1" w:styleId="1fff7">
    <w:name w:val="批注主题 字符1"/>
    <w:qFormat/>
    <w:rsid w:val="003E300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E3003"/>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E3003"/>
    <w:rPr>
      <w:rFonts w:eastAsia="Times New Roman"/>
      <w:sz w:val="16"/>
    </w:rPr>
  </w:style>
  <w:style w:type="character" w:customStyle="1" w:styleId="1fff8">
    <w:name w:val="正文文本缩进 字符1"/>
    <w:qFormat/>
    <w:rsid w:val="003E300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E300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E300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E300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E3003"/>
    <w:rPr>
      <w:rFonts w:ascii="Arial" w:eastAsia="Times New Roman" w:hAnsi="Arial"/>
      <w:sz w:val="32"/>
    </w:rPr>
  </w:style>
  <w:style w:type="character" w:customStyle="1" w:styleId="610">
    <w:name w:val="标题 6 字符1"/>
    <w:aliases w:val="T1 字符1,Header 6 字符1"/>
    <w:qFormat/>
    <w:rsid w:val="003E3003"/>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E3003"/>
    <w:rPr>
      <w:rFonts w:ascii="Arial" w:eastAsia="Times New Roman" w:hAnsi="Arial"/>
      <w:b/>
      <w:noProof/>
      <w:sz w:val="18"/>
    </w:rPr>
  </w:style>
  <w:style w:type="character" w:customStyle="1" w:styleId="1fff9">
    <w:name w:val="纯文本 字符1"/>
    <w:qFormat/>
    <w:rsid w:val="003E3003"/>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E3003"/>
    <w:rPr>
      <w:rFonts w:eastAsia="SimSun"/>
      <w:lang w:val="en-GB" w:eastAsia="ja-JP"/>
    </w:rPr>
  </w:style>
  <w:style w:type="character" w:customStyle="1" w:styleId="21c">
    <w:name w:val="正文文本 2 字符1"/>
    <w:qFormat/>
    <w:rsid w:val="003E3003"/>
    <w:rPr>
      <w:rFonts w:eastAsia="SimSun"/>
      <w:i/>
      <w:lang w:val="en-GB" w:eastAsia="x-none"/>
    </w:rPr>
  </w:style>
  <w:style w:type="character" w:customStyle="1" w:styleId="317">
    <w:name w:val="正文文本 3 字符1"/>
    <w:qFormat/>
    <w:rsid w:val="003E3003"/>
    <w:rPr>
      <w:rFonts w:eastAsia="Osaka"/>
      <w:color w:val="000000"/>
      <w:lang w:val="en-GB" w:eastAsia="x-none"/>
    </w:rPr>
  </w:style>
  <w:style w:type="character" w:customStyle="1" w:styleId="21d">
    <w:name w:val="正文文本缩进 2 字符1"/>
    <w:qFormat/>
    <w:rsid w:val="003E3003"/>
    <w:rPr>
      <w:rFonts w:eastAsia="MS Mincho"/>
      <w:lang w:val="en-GB" w:eastAsia="en-GB"/>
    </w:rPr>
  </w:style>
  <w:style w:type="character" w:customStyle="1" w:styleId="1fffa">
    <w:name w:val="尾注文本 字符1"/>
    <w:qFormat/>
    <w:rsid w:val="003E3003"/>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E3003"/>
    <w:rPr>
      <w:rFonts w:eastAsia="MS Mincho"/>
      <w:b/>
      <w:lang w:val="en-GB" w:eastAsia="en-US"/>
    </w:rPr>
  </w:style>
  <w:style w:type="character" w:customStyle="1" w:styleId="712">
    <w:name w:val="标题 7 字符1"/>
    <w:aliases w:val="L7 字符1,Header 7 字符1"/>
    <w:qFormat/>
    <w:rsid w:val="003E3003"/>
    <w:rPr>
      <w:rFonts w:ascii="Arial" w:eastAsia="Times New Roman" w:hAnsi="Arial"/>
    </w:rPr>
  </w:style>
  <w:style w:type="character" w:customStyle="1" w:styleId="812">
    <w:name w:val="标题 8 字符1"/>
    <w:qFormat/>
    <w:rsid w:val="003E3003"/>
    <w:rPr>
      <w:rFonts w:ascii="Arial" w:eastAsia="Times New Roman" w:hAnsi="Arial"/>
      <w:sz w:val="36"/>
    </w:rPr>
  </w:style>
  <w:style w:type="character" w:customStyle="1" w:styleId="912">
    <w:name w:val="标题 9 字符1"/>
    <w:aliases w:val="Figure Heading 字符,FH 字符"/>
    <w:qFormat/>
    <w:rsid w:val="003E3003"/>
    <w:rPr>
      <w:rFonts w:ascii="Arial" w:eastAsia="Times New Roman" w:hAnsi="Arial"/>
      <w:sz w:val="36"/>
    </w:rPr>
  </w:style>
  <w:style w:type="character" w:customStyle="1" w:styleId="1fffc">
    <w:name w:val="注释标题 字符1"/>
    <w:qFormat/>
    <w:rsid w:val="003E3003"/>
    <w:rPr>
      <w:rFonts w:eastAsia="MS Mincho"/>
      <w:lang w:eastAsia="en-US"/>
    </w:rPr>
  </w:style>
  <w:style w:type="character" w:customStyle="1" w:styleId="HTML10">
    <w:name w:val="HTML 预设格式 字符1"/>
    <w:rsid w:val="003E3003"/>
    <w:rPr>
      <w:rFonts w:ascii="Courier New" w:eastAsia="MS Mincho" w:hAnsi="Courier New"/>
      <w:lang w:val="en-GB" w:eastAsia="ja-JP"/>
    </w:rPr>
  </w:style>
  <w:style w:type="character" w:customStyle="1" w:styleId="jlqj4b">
    <w:name w:val="jlqj4b"/>
    <w:basedOn w:val="DefaultParagraphFont"/>
    <w:rsid w:val="003E3003"/>
  </w:style>
  <w:style w:type="character" w:customStyle="1" w:styleId="yieifb">
    <w:name w:val="yieifb"/>
    <w:basedOn w:val="DefaultParagraphFont"/>
    <w:rsid w:val="003E3003"/>
  </w:style>
  <w:style w:type="character" w:customStyle="1" w:styleId="kihvae">
    <w:name w:val="kihvae"/>
    <w:basedOn w:val="DefaultParagraphFont"/>
    <w:rsid w:val="003E3003"/>
  </w:style>
  <w:style w:type="character" w:customStyle="1" w:styleId="viiyi">
    <w:name w:val="viiyi"/>
    <w:basedOn w:val="DefaultParagraphFont"/>
    <w:rsid w:val="003E3003"/>
  </w:style>
  <w:style w:type="character" w:customStyle="1" w:styleId="Char35">
    <w:name w:val="文档结构图 Char3"/>
    <w:qFormat/>
    <w:rsid w:val="003E3003"/>
    <w:rPr>
      <w:rFonts w:ascii="SimSun"/>
      <w:sz w:val="18"/>
      <w:szCs w:val="18"/>
      <w:lang w:eastAsia="zh-CN"/>
    </w:rPr>
  </w:style>
  <w:style w:type="character" w:customStyle="1" w:styleId="Char36">
    <w:name w:val="批注框文本 Char3"/>
    <w:qFormat/>
    <w:rsid w:val="003E3003"/>
    <w:rPr>
      <w:sz w:val="18"/>
      <w:szCs w:val="18"/>
      <w:lang w:eastAsia="zh-CN"/>
    </w:rPr>
  </w:style>
  <w:style w:type="character" w:customStyle="1" w:styleId="Char80">
    <w:name w:val="批注主题 Char8"/>
    <w:qFormat/>
    <w:rsid w:val="003E3003"/>
    <w:rPr>
      <w:rFonts w:eastAsia="MS Mincho"/>
      <w:b/>
      <w:bCs/>
      <w:lang w:val="x-none" w:eastAsia="zh-CN"/>
    </w:rPr>
  </w:style>
  <w:style w:type="character" w:customStyle="1" w:styleId="Char37">
    <w:name w:val="纯文本 Char3"/>
    <w:qFormat/>
    <w:rsid w:val="003E3003"/>
    <w:rPr>
      <w:rFonts w:ascii="Courier New" w:hAnsi="Courier New"/>
      <w:lang w:val="nb-NO" w:eastAsia="ja-JP"/>
    </w:rPr>
  </w:style>
  <w:style w:type="character" w:customStyle="1" w:styleId="Char51">
    <w:name w:val="日期 Char5"/>
    <w:qFormat/>
    <w:rsid w:val="003E3003"/>
    <w:rPr>
      <w:lang w:eastAsia="x-none"/>
    </w:rPr>
  </w:style>
  <w:style w:type="character" w:customStyle="1" w:styleId="8Char3">
    <w:name w:val="标题 8 Char3"/>
    <w:qFormat/>
    <w:rsid w:val="003E3003"/>
    <w:rPr>
      <w:rFonts w:ascii="Arial" w:hAnsi="Arial"/>
      <w:sz w:val="36"/>
      <w:lang w:eastAsia="zh-CN"/>
    </w:rPr>
  </w:style>
  <w:style w:type="character" w:customStyle="1" w:styleId="9Char3">
    <w:name w:val="标题 9 Char3"/>
    <w:aliases w:val="Figure Heading Char1,FH Char1"/>
    <w:qFormat/>
    <w:rsid w:val="003E3003"/>
    <w:rPr>
      <w:rFonts w:ascii="Arial" w:hAnsi="Arial"/>
      <w:sz w:val="36"/>
      <w:lang w:eastAsia="zh-CN"/>
    </w:rPr>
  </w:style>
  <w:style w:type="character" w:customStyle="1" w:styleId="Char1f5">
    <w:name w:val="列表 Char1"/>
    <w:qFormat/>
    <w:rsid w:val="003E3003"/>
    <w:rPr>
      <w:lang w:eastAsia="zh-CN"/>
    </w:rPr>
  </w:style>
  <w:style w:type="character" w:customStyle="1" w:styleId="ListChar6">
    <w:name w:val="List Char6"/>
    <w:rsid w:val="003E3003"/>
    <w:rPr>
      <w:rFonts w:ascii="Times New Roman" w:hAnsi="Times New Roman"/>
      <w:lang w:val="en-GB" w:eastAsia="en-US"/>
    </w:rPr>
  </w:style>
  <w:style w:type="character" w:customStyle="1" w:styleId="PlainTextChar6">
    <w:name w:val="Plain Text Char6"/>
    <w:rsid w:val="003E3003"/>
    <w:rPr>
      <w:rFonts w:ascii="Courier New" w:eastAsia="SimSun" w:hAnsi="Courier New"/>
      <w:lang w:val="nb-NO" w:eastAsia="ja-JP"/>
    </w:rPr>
  </w:style>
  <w:style w:type="character" w:customStyle="1" w:styleId="BodyText2Char6">
    <w:name w:val="Body Text 2 Char6"/>
    <w:qFormat/>
    <w:rsid w:val="003E3003"/>
    <w:rPr>
      <w:rFonts w:ascii="Times New Roman" w:eastAsia="SimSun" w:hAnsi="Times New Roman"/>
      <w:i/>
      <w:lang w:val="en-GB" w:eastAsia="zh-CN"/>
    </w:rPr>
  </w:style>
  <w:style w:type="character" w:customStyle="1" w:styleId="BodyText3Char6">
    <w:name w:val="Body Text 3 Char6"/>
    <w:qFormat/>
    <w:rsid w:val="003E3003"/>
    <w:rPr>
      <w:rFonts w:ascii="Times New Roman" w:eastAsia="Osaka" w:hAnsi="Times New Roman"/>
      <w:color w:val="000000"/>
      <w:lang w:val="en-GB" w:eastAsia="zh-CN"/>
    </w:rPr>
  </w:style>
  <w:style w:type="character" w:customStyle="1" w:styleId="BodyTextIndent2Char6">
    <w:name w:val="Body Text Indent 2 Char6"/>
    <w:qFormat/>
    <w:rsid w:val="003E3003"/>
    <w:rPr>
      <w:rFonts w:ascii="Times New Roman" w:eastAsia="SimSun" w:hAnsi="Times New Roman"/>
      <w:lang w:val="en-GB" w:eastAsia="zh-CN"/>
    </w:rPr>
  </w:style>
  <w:style w:type="character" w:customStyle="1" w:styleId="NoteHeadingChar4">
    <w:name w:val="Note Heading Char4"/>
    <w:qFormat/>
    <w:rsid w:val="003E3003"/>
    <w:rPr>
      <w:rFonts w:ascii="Times New Roman" w:eastAsia="SimSun" w:hAnsi="Times New Roman"/>
      <w:lang w:val="en-GB" w:eastAsia="zh-CN"/>
    </w:rPr>
  </w:style>
  <w:style w:type="character" w:customStyle="1" w:styleId="HTMLPreformattedChar4">
    <w:name w:val="HTML Preformatted Char4"/>
    <w:rsid w:val="003E3003"/>
    <w:rPr>
      <w:rFonts w:ascii="Courier New" w:eastAsia="MS Mincho" w:hAnsi="Courier New"/>
      <w:lang w:val="en-GB" w:eastAsia="ja-JP"/>
    </w:rPr>
  </w:style>
  <w:style w:type="paragraph" w:customStyle="1" w:styleId="123">
    <w:name w:val="修订12"/>
    <w:hidden/>
    <w:semiHidden/>
    <w:qFormat/>
    <w:rsid w:val="003E3003"/>
    <w:rPr>
      <w:rFonts w:ascii="Times New Roman" w:eastAsia="Batang" w:hAnsi="Times New Roman"/>
      <w:lang w:eastAsia="en-US"/>
    </w:rPr>
  </w:style>
  <w:style w:type="paragraph" w:customStyle="1" w:styleId="118">
    <w:name w:val="无间隔11"/>
    <w:uiPriority w:val="99"/>
    <w:qFormat/>
    <w:rsid w:val="003E3003"/>
    <w:rPr>
      <w:rFonts w:ascii="Times New Roman" w:eastAsia="SimSun" w:hAnsi="Times New Roman"/>
      <w:lang w:eastAsia="en-US"/>
    </w:rPr>
  </w:style>
  <w:style w:type="character" w:customStyle="1" w:styleId="search-word-mail">
    <w:name w:val="search-word-mail"/>
    <w:rsid w:val="003E3003"/>
  </w:style>
  <w:style w:type="paragraph" w:styleId="EnvelopeReturn">
    <w:name w:val="envelope return"/>
    <w:basedOn w:val="Normal"/>
    <w:unhideWhenUsed/>
    <w:qFormat/>
    <w:rsid w:val="003E3003"/>
    <w:pPr>
      <w:textAlignment w:val="auto"/>
    </w:pPr>
    <w:rPr>
      <w:rFonts w:ascii="Arial" w:eastAsia="SimSun" w:hAnsi="Arial" w:cs="Arial"/>
      <w:lang w:eastAsia="en-US"/>
    </w:rPr>
  </w:style>
  <w:style w:type="character" w:customStyle="1" w:styleId="Char2a">
    <w:name w:val="列表 Char2"/>
    <w:qFormat/>
    <w:locked/>
    <w:rsid w:val="003E3003"/>
    <w:rPr>
      <w:rFonts w:ascii="Times New Roman" w:eastAsia="Times New Roman" w:hAnsi="Times New Roman"/>
    </w:rPr>
  </w:style>
  <w:style w:type="character" w:customStyle="1" w:styleId="wordsection1Char">
    <w:name w:val="wordsection1 Char"/>
    <w:link w:val="wordsection1"/>
    <w:locked/>
    <w:rsid w:val="003E3003"/>
    <w:rPr>
      <w:rFonts w:eastAsia="Calibri" w:cs="Calibri"/>
      <w:lang w:val="en-US" w:eastAsia="ko-KR"/>
    </w:rPr>
  </w:style>
  <w:style w:type="paragraph" w:customStyle="1" w:styleId="xxxxxxxb1">
    <w:name w:val="x_x_x_xxxxb1"/>
    <w:basedOn w:val="Normal"/>
    <w:qFormat/>
    <w:rsid w:val="003E300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3E300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3E3003"/>
    <w:pPr>
      <w:spacing w:after="20"/>
      <w:ind w:left="2835" w:right="2835"/>
      <w:jc w:val="center"/>
      <w:textAlignment w:val="auto"/>
    </w:pPr>
    <w:rPr>
      <w:rFonts w:ascii="Arial" w:eastAsia="SimSun" w:hAnsi="Arial" w:cs="Arial"/>
      <w:sz w:val="18"/>
    </w:rPr>
  </w:style>
  <w:style w:type="paragraph" w:customStyle="1" w:styleId="2ff1">
    <w:name w:val="正文2"/>
    <w:qFormat/>
    <w:rsid w:val="003E3003"/>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3E3003"/>
    <w:pPr>
      <w:numPr>
        <w:numId w:val="25"/>
      </w:numPr>
      <w:spacing w:before="120" w:after="120"/>
      <w:textAlignment w:val="auto"/>
    </w:pPr>
    <w:rPr>
      <w:rFonts w:eastAsia="SimSun"/>
      <w:lang w:eastAsia="zh-CN"/>
    </w:rPr>
  </w:style>
  <w:style w:type="character" w:customStyle="1" w:styleId="IvDbodytextChar">
    <w:name w:val="IvD bodytext Char"/>
    <w:link w:val="IvDbodytext"/>
    <w:locked/>
    <w:rsid w:val="003E3003"/>
    <w:rPr>
      <w:rFonts w:ascii="Arial" w:eastAsia="Malgun Gothic" w:hAnsi="Arial" w:cs="Arial"/>
      <w:spacing w:val="2"/>
    </w:rPr>
  </w:style>
  <w:style w:type="paragraph" w:customStyle="1" w:styleId="IvDbodytext">
    <w:name w:val="IvD bodytext"/>
    <w:basedOn w:val="BodyText"/>
    <w:link w:val="IvDbodytextChar"/>
    <w:qFormat/>
    <w:rsid w:val="003E3003"/>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uiPriority w:val="99"/>
    <w:qFormat/>
    <w:rsid w:val="003E3003"/>
    <w:pPr>
      <w:ind w:left="1418" w:hanging="1418"/>
      <w:textAlignment w:val="auto"/>
    </w:pPr>
    <w:rPr>
      <w:rFonts w:eastAsia="MS Mincho"/>
      <w:lang w:val="en-US"/>
    </w:rPr>
  </w:style>
  <w:style w:type="paragraph" w:customStyle="1" w:styleId="1fffd">
    <w:name w:val="図表目次1"/>
    <w:basedOn w:val="Normal"/>
    <w:next w:val="Normal"/>
    <w:uiPriority w:val="99"/>
    <w:qFormat/>
    <w:rsid w:val="003E3003"/>
    <w:pPr>
      <w:ind w:left="400" w:hanging="400"/>
      <w:jc w:val="center"/>
      <w:textAlignment w:val="auto"/>
    </w:pPr>
    <w:rPr>
      <w:rFonts w:eastAsia="MS Mincho"/>
      <w:b/>
    </w:rPr>
  </w:style>
  <w:style w:type="character" w:customStyle="1" w:styleId="H53GPPChar">
    <w:name w:val="H5 3GPP Char"/>
    <w:link w:val="H53GPP"/>
    <w:locked/>
    <w:rsid w:val="003E3003"/>
    <w:rPr>
      <w:rFonts w:ascii="Arial" w:hAnsi="Arial" w:cs="Arial"/>
    </w:rPr>
  </w:style>
  <w:style w:type="paragraph" w:customStyle="1" w:styleId="H53GPP">
    <w:name w:val="H5 3GPP"/>
    <w:basedOn w:val="Normal"/>
    <w:link w:val="H53GPPChar"/>
    <w:qFormat/>
    <w:rsid w:val="003E3003"/>
    <w:pPr>
      <w:keepNext/>
      <w:keepLines/>
      <w:snapToGrid w:val="0"/>
      <w:spacing w:before="120"/>
      <w:ind w:left="1134" w:hanging="1134"/>
      <w:textAlignment w:val="auto"/>
      <w:outlineLvl w:val="2"/>
    </w:pPr>
    <w:rPr>
      <w:rFonts w:ascii="Arial" w:eastAsiaTheme="minorEastAsia" w:hAnsi="Arial" w:cs="Arial"/>
    </w:rPr>
  </w:style>
  <w:style w:type="paragraph" w:customStyle="1" w:styleId="TALTAL">
    <w:name w:val="TALTAL"/>
    <w:basedOn w:val="TAL"/>
    <w:uiPriority w:val="99"/>
    <w:qFormat/>
    <w:rsid w:val="003E3003"/>
    <w:pPr>
      <w:keepNext w:val="0"/>
      <w:keepLines w:val="0"/>
      <w:textAlignment w:val="auto"/>
    </w:pPr>
    <w:rPr>
      <w:rFonts w:eastAsia="SimSun" w:cs="Arial"/>
      <w:b/>
      <w:lang w:val="fr-FR" w:eastAsia="zh-CN"/>
    </w:rPr>
  </w:style>
  <w:style w:type="paragraph" w:customStyle="1" w:styleId="TOC2Message">
    <w:name w:val="TOC 2 Message"/>
    <w:basedOn w:val="TOC2"/>
    <w:qFormat/>
    <w:rsid w:val="003E300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ja-JP"/>
    </w:rPr>
  </w:style>
  <w:style w:type="paragraph" w:customStyle="1" w:styleId="Style2">
    <w:name w:val="Style2"/>
    <w:basedOn w:val="Heading6"/>
    <w:next w:val="Heading6"/>
    <w:qFormat/>
    <w:rsid w:val="003E300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3E3003"/>
    <w:pPr>
      <w:spacing w:after="120"/>
      <w:ind w:left="283"/>
      <w:textAlignment w:val="auto"/>
    </w:pPr>
    <w:rPr>
      <w:rFonts w:eastAsia="SimSun"/>
      <w:lang w:eastAsia="zh-CN"/>
    </w:rPr>
  </w:style>
  <w:style w:type="paragraph" w:customStyle="1" w:styleId="InsideAddress">
    <w:name w:val="Inside Address"/>
    <w:basedOn w:val="Normal"/>
    <w:qFormat/>
    <w:rsid w:val="003E3003"/>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3E3003"/>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3E3003"/>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3E3003"/>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3E3003"/>
    <w:rPr>
      <w:rFonts w:ascii="Times New Roman" w:eastAsia="Times New Roman" w:hAnsi="Times New Roman"/>
      <w:lang w:val="x-none" w:eastAsia="en-GB"/>
    </w:rPr>
  </w:style>
  <w:style w:type="character" w:customStyle="1" w:styleId="Char44">
    <w:name w:val="批注框文本 Char4"/>
    <w:uiPriority w:val="99"/>
    <w:qFormat/>
    <w:locked/>
    <w:rsid w:val="003E3003"/>
    <w:rPr>
      <w:rFonts w:ascii="Segoe UI" w:eastAsia="Times New Roman" w:hAnsi="Segoe UI"/>
      <w:sz w:val="18"/>
      <w:szCs w:val="18"/>
      <w:lang w:val="x-none" w:eastAsia="en-GB"/>
    </w:rPr>
  </w:style>
  <w:style w:type="character" w:customStyle="1" w:styleId="Char45">
    <w:name w:val="文档结构图 Char4"/>
    <w:uiPriority w:val="99"/>
    <w:qFormat/>
    <w:locked/>
    <w:rsid w:val="003E3003"/>
    <w:rPr>
      <w:rFonts w:ascii="Tahoma" w:eastAsia="PMingLiU" w:hAnsi="Tahoma" w:cs="Tahoma"/>
      <w:shd w:val="clear" w:color="auto" w:fill="000080"/>
      <w:lang w:val="en-GB" w:eastAsia="en-GB"/>
    </w:rPr>
  </w:style>
  <w:style w:type="character" w:customStyle="1" w:styleId="Char46">
    <w:name w:val="纯文本 Char4"/>
    <w:qFormat/>
    <w:locked/>
    <w:rsid w:val="003E3003"/>
    <w:rPr>
      <w:rFonts w:ascii="Courier New" w:eastAsia="PMingLiU" w:hAnsi="Courier New"/>
      <w:kern w:val="2"/>
      <w:sz w:val="24"/>
      <w:szCs w:val="22"/>
      <w:lang w:val="nb-NO" w:eastAsia="zh-TW"/>
    </w:rPr>
  </w:style>
  <w:style w:type="character" w:customStyle="1" w:styleId="8Char4">
    <w:name w:val="标题 8 Char4"/>
    <w:qFormat/>
    <w:locked/>
    <w:rsid w:val="003E3003"/>
    <w:rPr>
      <w:rFonts w:ascii="Arial" w:eastAsia="Times New Roman" w:hAnsi="Arial"/>
      <w:sz w:val="36"/>
      <w:lang w:val="en-GB" w:eastAsia="en-GB"/>
    </w:rPr>
  </w:style>
  <w:style w:type="character" w:customStyle="1" w:styleId="ListChar5">
    <w:name w:val="List Char5"/>
    <w:qFormat/>
    <w:rsid w:val="003E3003"/>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3E3003"/>
    <w:rPr>
      <w:rFonts w:ascii="Arial" w:hAnsi="Arial" w:cs="Arial" w:hint="default"/>
      <w:b/>
      <w:bCs w:val="0"/>
      <w:i/>
      <w:iCs w:val="0"/>
      <w:noProof/>
      <w:sz w:val="18"/>
      <w:lang w:eastAsia="en-US"/>
    </w:rPr>
  </w:style>
  <w:style w:type="character" w:customStyle="1" w:styleId="Heading8Char5">
    <w:name w:val="Heading 8 Char5"/>
    <w:locked/>
    <w:rsid w:val="003E3003"/>
    <w:rPr>
      <w:rFonts w:ascii="Arial" w:eastAsia="SimSun" w:hAnsi="Arial" w:cs="Arial" w:hint="default"/>
      <w:sz w:val="36"/>
      <w:lang w:eastAsia="en-US"/>
    </w:rPr>
  </w:style>
  <w:style w:type="character" w:customStyle="1" w:styleId="PlainTextChar5">
    <w:name w:val="Plain Text Char5"/>
    <w:locked/>
    <w:rsid w:val="003E3003"/>
    <w:rPr>
      <w:rFonts w:ascii="Courier New" w:eastAsia="Malgun Gothic" w:hAnsi="Courier New" w:cs="Courier New" w:hint="default"/>
      <w:lang w:val="nb-NO"/>
    </w:rPr>
  </w:style>
  <w:style w:type="character" w:customStyle="1" w:styleId="BodyText2Char5">
    <w:name w:val="Body Text 2 Char5"/>
    <w:uiPriority w:val="99"/>
    <w:locked/>
    <w:rsid w:val="003E3003"/>
    <w:rPr>
      <w:rFonts w:ascii="Malgun Gothic" w:eastAsia="Malgun Gothic" w:hAnsi="Malgun Gothic" w:hint="eastAsia"/>
      <w:lang w:eastAsia="ja-JP"/>
    </w:rPr>
  </w:style>
  <w:style w:type="character" w:customStyle="1" w:styleId="BodyText3Char5">
    <w:name w:val="Body Text 3 Char5"/>
    <w:uiPriority w:val="99"/>
    <w:locked/>
    <w:rsid w:val="003E3003"/>
    <w:rPr>
      <w:rFonts w:ascii="Malgun Gothic" w:eastAsia="Malgun Gothic" w:hAnsi="Malgun Gothic" w:hint="eastAsia"/>
      <w:lang w:eastAsia="ja-JP"/>
    </w:rPr>
  </w:style>
  <w:style w:type="character" w:customStyle="1" w:styleId="NoteHeadingChar3">
    <w:name w:val="Note Heading Char3"/>
    <w:locked/>
    <w:rsid w:val="003E3003"/>
    <w:rPr>
      <w:lang w:val="x-none" w:eastAsia="x-none"/>
    </w:rPr>
  </w:style>
  <w:style w:type="character" w:customStyle="1" w:styleId="BodyTextIndent2Char5">
    <w:name w:val="Body Text Indent 2 Char5"/>
    <w:uiPriority w:val="99"/>
    <w:locked/>
    <w:rsid w:val="003E3003"/>
    <w:rPr>
      <w:rFonts w:ascii="CG Times (WN)" w:hAnsi="CG Times (WN)" w:hint="default"/>
    </w:rPr>
  </w:style>
  <w:style w:type="character" w:customStyle="1" w:styleId="HTMLPreformattedChar3">
    <w:name w:val="HTML Preformatted Char3"/>
    <w:locked/>
    <w:rsid w:val="003E3003"/>
    <w:rPr>
      <w:rFonts w:ascii="Courier New" w:hAnsi="Courier New" w:cs="Courier New" w:hint="default"/>
      <w:lang w:eastAsia="x-none"/>
    </w:rPr>
  </w:style>
  <w:style w:type="character" w:customStyle="1" w:styleId="Head2A2">
    <w:name w:val="Head2A2"/>
    <w:rsid w:val="003E3003"/>
    <w:rPr>
      <w:rFonts w:ascii="Arial" w:eastAsia="MS Mincho" w:hAnsi="Arial" w:cs="Arial" w:hint="default"/>
      <w:sz w:val="32"/>
      <w:lang w:val="en-GB" w:eastAsia="en-US" w:bidi="ar-SA"/>
    </w:rPr>
  </w:style>
  <w:style w:type="character" w:customStyle="1" w:styleId="EditorsNoteChar2">
    <w:name w:val="Editor's Note Char2"/>
    <w:aliases w:val="EN Char1"/>
    <w:rsid w:val="003E3003"/>
    <w:rPr>
      <w:rFonts w:ascii="Times New Roman" w:eastAsia="Times New Roman" w:hAnsi="Times New Roman" w:cs="Times New Roman" w:hint="default"/>
      <w:color w:val="FF0000"/>
      <w:lang w:eastAsia="en-US"/>
    </w:rPr>
  </w:style>
  <w:style w:type="character" w:customStyle="1" w:styleId="FootnoteTextChar2">
    <w:name w:val="Footnote Text Char2"/>
    <w:rsid w:val="003E3003"/>
    <w:rPr>
      <w:rFonts w:ascii="Times New Roman" w:eastAsia="Times New Roman" w:hAnsi="Times New Roman" w:cs="Times New Roman" w:hint="default"/>
      <w:sz w:val="16"/>
      <w:lang w:val="en-GB"/>
    </w:rPr>
  </w:style>
  <w:style w:type="table" w:styleId="TableGrid17">
    <w:name w:val="Table Grid 1"/>
    <w:basedOn w:val="TableNormal"/>
    <w:unhideWhenUsed/>
    <w:rsid w:val="003E3003"/>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3E30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E3003"/>
    <w:rPr>
      <w:rFonts w:ascii="Times New Roman" w:eastAsia="SimSun" w:hAnsi="Times New Roman"/>
      <w:lang w:eastAsia="en-US"/>
    </w:rPr>
    <w:tblPr>
      <w:tblCellMar>
        <w:top w:w="0" w:type="dxa"/>
        <w:left w:w="108" w:type="dxa"/>
        <w:bottom w:w="0" w:type="dxa"/>
        <w:right w:w="108" w:type="dxa"/>
      </w:tblCellMar>
    </w:tblPr>
  </w:style>
  <w:style w:type="character" w:customStyle="1" w:styleId="Heading6Char4">
    <w:name w:val="Heading 6 Char4"/>
    <w:rsid w:val="003E3003"/>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E3003"/>
    <w:rPr>
      <w:rFonts w:ascii="Arial" w:hAnsi="Arial"/>
      <w:b/>
      <w:noProof/>
      <w:sz w:val="18"/>
      <w:lang w:eastAsia="en-US"/>
    </w:rPr>
  </w:style>
  <w:style w:type="character" w:customStyle="1" w:styleId="EditorsNoteChar3">
    <w:name w:val="Editor's Note Char3"/>
    <w:locked/>
    <w:rsid w:val="003E300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E3003"/>
    <w:rPr>
      <w:rFonts w:ascii="Arial" w:hAnsi="Arial"/>
      <w:sz w:val="36"/>
      <w:lang w:val="en-GB" w:eastAsia="en-US"/>
    </w:rPr>
  </w:style>
  <w:style w:type="character" w:customStyle="1" w:styleId="Titre34">
    <w:name w:val="Titre 34"/>
    <w:rsid w:val="003E3003"/>
    <w:rPr>
      <w:rFonts w:ascii="Arial" w:hAnsi="Arial"/>
      <w:sz w:val="28"/>
      <w:szCs w:val="28"/>
      <w:lang w:val="en-GB" w:eastAsia="en-GB"/>
    </w:rPr>
  </w:style>
  <w:style w:type="character" w:customStyle="1" w:styleId="CharChar182">
    <w:name w:val="Char Char182"/>
    <w:rsid w:val="003E3003"/>
    <w:rPr>
      <w:rFonts w:ascii="Arial" w:hAnsi="Arial"/>
      <w:lang w:eastAsia="en-US"/>
    </w:rPr>
  </w:style>
  <w:style w:type="paragraph" w:customStyle="1" w:styleId="TOC912">
    <w:name w:val="TOC 912"/>
    <w:basedOn w:val="TOC8"/>
    <w:qFormat/>
    <w:rsid w:val="003E3003"/>
    <w:pPr>
      <w:keepNext w:val="0"/>
      <w:ind w:left="1418" w:hanging="1418"/>
    </w:pPr>
    <w:rPr>
      <w:rFonts w:eastAsia="MS Mincho"/>
      <w:lang w:val="en-US" w:eastAsia="ja-JP"/>
    </w:rPr>
  </w:style>
  <w:style w:type="paragraph" w:customStyle="1" w:styleId="CarCar22">
    <w:name w:val="Car Car22"/>
    <w:semiHidden/>
    <w:qFormat/>
    <w:rsid w:val="003E30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E3003"/>
    <w:rPr>
      <w:rFonts w:ascii="Arial" w:hAnsi="Arial"/>
      <w:lang w:val="en-GB" w:eastAsia="ja-JP" w:bidi="ar-SA"/>
    </w:rPr>
  </w:style>
  <w:style w:type="character" w:customStyle="1" w:styleId="820">
    <w:name w:val="(文字) (文字)82"/>
    <w:rsid w:val="003E3003"/>
    <w:rPr>
      <w:rFonts w:ascii="Arial" w:eastAsia="MS Mincho" w:hAnsi="Arial"/>
      <w:lang w:val="en-GB" w:eastAsia="ar-SA" w:bidi="ar-SA"/>
    </w:rPr>
  </w:style>
  <w:style w:type="character" w:customStyle="1" w:styleId="720">
    <w:name w:val="(文字) (文字)72"/>
    <w:rsid w:val="003E3003"/>
    <w:rPr>
      <w:rFonts w:ascii="Arial" w:eastAsia="MS Mincho" w:hAnsi="Arial"/>
      <w:sz w:val="36"/>
      <w:lang w:val="en-GB" w:eastAsia="ar-SA" w:bidi="ar-SA"/>
    </w:rPr>
  </w:style>
  <w:style w:type="character" w:customStyle="1" w:styleId="620">
    <w:name w:val="(文字) (文字)62"/>
    <w:rsid w:val="003E3003"/>
    <w:rPr>
      <w:rFonts w:eastAsia="MS Mincho"/>
      <w:lang w:val="en-GB" w:eastAsia="ar-SA" w:bidi="ar-SA"/>
    </w:rPr>
  </w:style>
  <w:style w:type="character" w:customStyle="1" w:styleId="523">
    <w:name w:val="(文字) (文字)52"/>
    <w:rsid w:val="003E3003"/>
    <w:rPr>
      <w:rFonts w:ascii="Courier New" w:eastAsia="MS Mincho" w:hAnsi="Courier New"/>
      <w:lang w:val="nb-NO" w:eastAsia="ar-SA" w:bidi="ar-SA"/>
    </w:rPr>
  </w:style>
  <w:style w:type="paragraph" w:customStyle="1" w:styleId="Caption12">
    <w:name w:val="Caption12"/>
    <w:basedOn w:val="Normal"/>
    <w:next w:val="Normal"/>
    <w:qFormat/>
    <w:rsid w:val="003E3003"/>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E3003"/>
    <w:rPr>
      <w:rFonts w:ascii="Arial" w:hAnsi="Arial"/>
      <w:lang w:val="en-GB" w:eastAsia="ja-JP" w:bidi="ar-SA"/>
    </w:rPr>
  </w:style>
  <w:style w:type="character" w:customStyle="1" w:styleId="CarCar42">
    <w:name w:val="Car Car42"/>
    <w:rsid w:val="003E3003"/>
    <w:rPr>
      <w:rFonts w:ascii="Arial" w:eastAsia="MS Mincho" w:hAnsi="Arial"/>
      <w:lang w:val="en-GB" w:eastAsia="en-US" w:bidi="ar-SA"/>
    </w:rPr>
  </w:style>
  <w:style w:type="character" w:customStyle="1" w:styleId="CarCar82">
    <w:name w:val="Car Car82"/>
    <w:rsid w:val="003E3003"/>
    <w:rPr>
      <w:rFonts w:ascii="Arial" w:eastAsia="MS Mincho" w:hAnsi="Arial"/>
      <w:sz w:val="36"/>
      <w:lang w:val="en-GB" w:eastAsia="en-US" w:bidi="ar-SA"/>
    </w:rPr>
  </w:style>
  <w:style w:type="character" w:customStyle="1" w:styleId="CarCar32">
    <w:name w:val="Car Car32"/>
    <w:rsid w:val="003E3003"/>
    <w:rPr>
      <w:rFonts w:ascii="Arial" w:eastAsia="MS Mincho" w:hAnsi="Arial"/>
      <w:sz w:val="36"/>
      <w:lang w:val="en-GB" w:eastAsia="en-US" w:bidi="ar-SA"/>
    </w:rPr>
  </w:style>
  <w:style w:type="character" w:customStyle="1" w:styleId="CarCar72">
    <w:name w:val="Car Car72"/>
    <w:rsid w:val="003E3003"/>
    <w:rPr>
      <w:rFonts w:eastAsia="MS Mincho"/>
      <w:lang w:val="en-GB" w:eastAsia="en-US" w:bidi="ar-SA"/>
    </w:rPr>
  </w:style>
  <w:style w:type="character" w:customStyle="1" w:styleId="CarCar62">
    <w:name w:val="Car Car62"/>
    <w:rsid w:val="003E3003"/>
    <w:rPr>
      <w:rFonts w:ascii="Courier New" w:hAnsi="Courier New"/>
      <w:lang w:val="nb-NO" w:eastAsia="ja-JP" w:bidi="ar-SA"/>
    </w:rPr>
  </w:style>
  <w:style w:type="paragraph" w:customStyle="1" w:styleId="TableofFigures12">
    <w:name w:val="Table of Figures12"/>
    <w:basedOn w:val="Normal"/>
    <w:next w:val="Normal"/>
    <w:qFormat/>
    <w:rsid w:val="003E3003"/>
    <w:pPr>
      <w:ind w:left="400" w:hanging="400"/>
      <w:jc w:val="center"/>
    </w:pPr>
    <w:rPr>
      <w:rFonts w:eastAsia="MS Mincho"/>
      <w:b/>
    </w:rPr>
  </w:style>
  <w:style w:type="character" w:customStyle="1" w:styleId="3Char2">
    <w:name w:val="标题 3 Char2"/>
    <w:qFormat/>
    <w:rsid w:val="003E3003"/>
    <w:rPr>
      <w:rFonts w:ascii="Arial" w:eastAsia="Times New Roman" w:hAnsi="Arial" w:cs="Times New Roman"/>
      <w:sz w:val="28"/>
      <w:szCs w:val="20"/>
      <w:lang w:eastAsia="en-GB"/>
    </w:rPr>
  </w:style>
  <w:style w:type="character" w:customStyle="1" w:styleId="Char90">
    <w:name w:val="批注主题 Char9"/>
    <w:qFormat/>
    <w:rsid w:val="003E3003"/>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3E3003"/>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3E3003"/>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3E3003"/>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3E300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E3003"/>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E300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E3003"/>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E300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3E3003"/>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E3003"/>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3E3003"/>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E3003"/>
    <w:rPr>
      <w:rFonts w:ascii="Times New Roman" w:eastAsia="Times New Roman" w:hAnsi="Times New Roman"/>
      <w:lang w:val="en-GB" w:eastAsia="ko-KR"/>
    </w:rPr>
  </w:style>
  <w:style w:type="paragraph" w:customStyle="1" w:styleId="7f1">
    <w:name w:val="目录 7"/>
    <w:basedOn w:val="Normal"/>
    <w:next w:val="Normal"/>
    <w:uiPriority w:val="39"/>
    <w:qFormat/>
    <w:rsid w:val="003E3003"/>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3E3003"/>
    <w:rPr>
      <w:color w:val="808080"/>
      <w:shd w:val="clear" w:color="auto" w:fill="E6E6E6"/>
    </w:rPr>
  </w:style>
  <w:style w:type="paragraph" w:customStyle="1" w:styleId="Style95">
    <w:name w:val="_Style 95"/>
    <w:uiPriority w:val="99"/>
    <w:semiHidden/>
    <w:qFormat/>
    <w:rsid w:val="003E3003"/>
    <w:pPr>
      <w:autoSpaceDN w:val="0"/>
      <w:spacing w:after="160" w:line="254" w:lineRule="auto"/>
    </w:pPr>
    <w:rPr>
      <w:rFonts w:ascii="CG Times (WN)" w:eastAsia="SimSun" w:hAnsi="CG Times (WN)"/>
      <w:lang w:eastAsia="en-US"/>
    </w:rPr>
  </w:style>
  <w:style w:type="paragraph" w:customStyle="1" w:styleId="Style91">
    <w:name w:val="_Style 91"/>
    <w:uiPriority w:val="99"/>
    <w:semiHidden/>
    <w:qFormat/>
    <w:rsid w:val="003E3003"/>
    <w:pPr>
      <w:autoSpaceDN w:val="0"/>
      <w:spacing w:after="160" w:line="256" w:lineRule="auto"/>
    </w:pPr>
    <w:rPr>
      <w:rFonts w:ascii="CG Times (WN)" w:eastAsia="SimSun" w:hAnsi="CG Times (WN)"/>
      <w:lang w:eastAsia="en-US"/>
    </w:rPr>
  </w:style>
  <w:style w:type="character" w:customStyle="1" w:styleId="Style115">
    <w:name w:val="_Style 115"/>
    <w:uiPriority w:val="31"/>
    <w:qFormat/>
    <w:rsid w:val="003E3003"/>
    <w:rPr>
      <w:smallCaps/>
      <w:color w:val="5A5A5A"/>
    </w:rPr>
  </w:style>
  <w:style w:type="character" w:customStyle="1" w:styleId="Style104">
    <w:name w:val="_Style 104"/>
    <w:uiPriority w:val="31"/>
    <w:qFormat/>
    <w:rsid w:val="003E3003"/>
    <w:rPr>
      <w:smallCaps/>
      <w:color w:val="5A5A5A"/>
    </w:rPr>
  </w:style>
  <w:style w:type="paragraph" w:customStyle="1" w:styleId="713">
    <w:name w:val="目录 71"/>
    <w:basedOn w:val="Normal"/>
    <w:next w:val="Normal"/>
    <w:uiPriority w:val="39"/>
    <w:qFormat/>
    <w:rsid w:val="003E3003"/>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3E3003"/>
    <w:pPr>
      <w:spacing w:after="160" w:line="259" w:lineRule="auto"/>
    </w:pPr>
    <w:rPr>
      <w:rFonts w:ascii="Times New Roman" w:eastAsia="MS Mincho" w:hAnsi="Times New Roman"/>
      <w:lang w:eastAsia="en-US"/>
    </w:rPr>
  </w:style>
  <w:style w:type="character" w:styleId="UnresolvedMention">
    <w:name w:val="Unresolved Mention"/>
    <w:uiPriority w:val="99"/>
    <w:unhideWhenUsed/>
    <w:rsid w:val="003E3003"/>
    <w:rPr>
      <w:color w:val="605E5C"/>
      <w:shd w:val="clear" w:color="auto" w:fill="E1DFDD"/>
    </w:rPr>
  </w:style>
  <w:style w:type="paragraph" w:customStyle="1" w:styleId="affa">
    <w:name w:val="修订"/>
    <w:hidden/>
    <w:semiHidden/>
    <w:qFormat/>
    <w:rsid w:val="003E3003"/>
    <w:rPr>
      <w:rFonts w:ascii="Times New Roman" w:eastAsia="Batang" w:hAnsi="Times New Roman"/>
      <w:lang w:eastAsia="en-US"/>
    </w:rPr>
  </w:style>
  <w:style w:type="character" w:customStyle="1" w:styleId="affb">
    <w:name w:val="未处理的提及"/>
    <w:uiPriority w:val="52"/>
    <w:rsid w:val="003E3003"/>
    <w:rPr>
      <w:color w:val="808080"/>
      <w:shd w:val="clear" w:color="auto" w:fill="E6E6E6"/>
    </w:rPr>
  </w:style>
  <w:style w:type="paragraph" w:customStyle="1" w:styleId="affc">
    <w:name w:val="无间隔"/>
    <w:qFormat/>
    <w:rsid w:val="003E3003"/>
    <w:rPr>
      <w:rFonts w:ascii="Times New Roman" w:eastAsia="SimSun" w:hAnsi="Times New Roman"/>
      <w:lang w:eastAsia="en-US"/>
    </w:rPr>
  </w:style>
  <w:style w:type="table" w:customStyle="1" w:styleId="SGSTableBasic15">
    <w:name w:val="SGS Table Basic 15"/>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3E3003"/>
    <w:rPr>
      <w:rFonts w:ascii="Times New Roman" w:eastAsia="PMingLiU" w:hAnsi="Times New Roman"/>
    </w:rPr>
    <w:tblPr/>
  </w:style>
  <w:style w:type="table" w:customStyle="1" w:styleId="TableGrid45">
    <w:name w:val="Table Grid45"/>
    <w:basedOn w:val="TableNormal"/>
    <w:next w:val="TableGrid"/>
    <w:qFormat/>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E3003"/>
    <w:rPr>
      <w:rFonts w:ascii="Times New Roman" w:eastAsia="SimSun" w:hAnsi="Times New Roman"/>
    </w:rPr>
    <w:tblPr/>
  </w:style>
  <w:style w:type="table" w:customStyle="1" w:styleId="TableGrid214">
    <w:name w:val="Table Grid214"/>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E3003"/>
  </w:style>
  <w:style w:type="table" w:customStyle="1" w:styleId="TableColorful14">
    <w:name w:val="Table Colorful 14"/>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3E300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3E300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3E300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3E300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3E300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E300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E3003"/>
    <w:rPr>
      <w:rFonts w:ascii="Times New Roman" w:eastAsia="PMingLiU" w:hAnsi="Times New Roman"/>
    </w:rPr>
    <w:tblPr>
      <w:tblInd w:w="0" w:type="nil"/>
    </w:tblPr>
  </w:style>
  <w:style w:type="table" w:customStyle="1" w:styleId="TableGrid1115">
    <w:name w:val="Table Grid1115"/>
    <w:basedOn w:val="TableNormal"/>
    <w:uiPriority w:val="39"/>
    <w:qFormat/>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E300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3E300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E3003"/>
    <w:pPr>
      <w:numPr>
        <w:numId w:val="28"/>
      </w:numPr>
    </w:pPr>
  </w:style>
  <w:style w:type="numbering" w:customStyle="1" w:styleId="Style11">
    <w:name w:val="Style11"/>
    <w:uiPriority w:val="99"/>
    <w:rsid w:val="003E3003"/>
    <w:pPr>
      <w:numPr>
        <w:numId w:val="38"/>
      </w:numPr>
    </w:pPr>
  </w:style>
  <w:style w:type="table" w:customStyle="1" w:styleId="MediumShading1-Accent32">
    <w:name w:val="Medium Shading 1 - Accent 32"/>
    <w:basedOn w:val="TableNormal"/>
    <w:next w:val="MediumShading1-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3E300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3E300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3E3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3E3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3E3003"/>
    <w:rPr>
      <w:rFonts w:eastAsia="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3E3003"/>
    <w:rPr>
      <w:rFonts w:eastAsia="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3E300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3E300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3E300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E3003"/>
    <w:rPr>
      <w:rFonts w:ascii="Times New Roman" w:eastAsia="MS Mincho" w:hAnsi="Times New Roman"/>
    </w:rPr>
    <w:tblPr/>
  </w:style>
  <w:style w:type="table" w:customStyle="1" w:styleId="Tabellengitternetz142">
    <w:name w:val="Tabellengitternetz1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E3003"/>
    <w:rPr>
      <w:rFonts w:ascii="Times New Roman" w:eastAsia="SimSun" w:hAnsi="Times New Roman"/>
    </w:rPr>
    <w:tblPr/>
  </w:style>
  <w:style w:type="table" w:customStyle="1" w:styleId="TableGrid2122">
    <w:name w:val="Table Grid212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E3003"/>
  </w:style>
  <w:style w:type="table" w:customStyle="1" w:styleId="TableColorful112">
    <w:name w:val="Table Colorful 112"/>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3E300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3E300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3E300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3E300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3E300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E300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3E3003"/>
    <w:rPr>
      <w:rFonts w:ascii="Times New Roman" w:eastAsia="PMingLiU" w:hAnsi="Times New Roman"/>
    </w:rPr>
    <w:tblPr>
      <w:tblInd w:w="0" w:type="nil"/>
    </w:tblPr>
  </w:style>
  <w:style w:type="table" w:customStyle="1" w:styleId="TableGrid11112">
    <w:name w:val="Table Grid11112"/>
    <w:basedOn w:val="TableNormal"/>
    <w:uiPriority w:val="39"/>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E300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3E300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3E3003"/>
    <w:rPr>
      <w:rFonts w:ascii="Times New Roman" w:eastAsia="PMingLiU" w:hAnsi="Times New Roman"/>
    </w:rPr>
    <w:tblPr/>
  </w:style>
  <w:style w:type="table" w:customStyle="1" w:styleId="TableGrid441">
    <w:name w:val="Table Grid441"/>
    <w:basedOn w:val="TableNormal"/>
    <w:next w:val="TableGrid"/>
    <w:qFormat/>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3E3003"/>
    <w:rPr>
      <w:rFonts w:ascii="Times New Roman" w:eastAsia="SimSun" w:hAnsi="Times New Roman"/>
    </w:rPr>
    <w:tblPr/>
  </w:style>
  <w:style w:type="table" w:customStyle="1" w:styleId="TableGrid2131">
    <w:name w:val="Table Grid213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3E3003"/>
  </w:style>
  <w:style w:type="table" w:customStyle="1" w:styleId="SGSTableBasic231">
    <w:name w:val="SGS Table Basic 23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3E3003"/>
  </w:style>
  <w:style w:type="table" w:customStyle="1" w:styleId="TableColorful122">
    <w:name w:val="Table Colorful 122"/>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3E300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3E300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3E300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3E3003"/>
    <w:rPr>
      <w:rFonts w:ascii="Times New Roman" w:eastAsia="PMingLiU" w:hAnsi="Times New Roman"/>
    </w:rPr>
    <w:tblPr/>
  </w:style>
  <w:style w:type="table" w:customStyle="1" w:styleId="TableGrid11121">
    <w:name w:val="Table Grid11121"/>
    <w:basedOn w:val="TableNormal"/>
    <w:uiPriority w:val="39"/>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3E300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3E3003"/>
  </w:style>
  <w:style w:type="numbering" w:customStyle="1" w:styleId="Style1122">
    <w:name w:val="Style1122"/>
    <w:rsid w:val="003E3003"/>
  </w:style>
  <w:style w:type="table" w:customStyle="1" w:styleId="MediumShading1-Accent311">
    <w:name w:val="Medium Shading 1 - Accent 311"/>
    <w:basedOn w:val="TableNormal"/>
    <w:next w:val="MediumShading1-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3E300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3E300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3E3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3E3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3E3003"/>
    <w:rPr>
      <w:rFonts w:eastAsia="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3E3003"/>
    <w:rPr>
      <w:rFonts w:eastAsia="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3E300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3E300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3E3003"/>
    <w:rPr>
      <w:rFonts w:ascii="Times New Roman" w:eastAsia="MS Mincho" w:hAnsi="Times New Roman"/>
    </w:rPr>
    <w:tblPr/>
  </w:style>
  <w:style w:type="table" w:customStyle="1" w:styleId="Tabellengitternetz1411">
    <w:name w:val="Tabellengitternetz1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3E3003"/>
    <w:rPr>
      <w:rFonts w:ascii="Times New Roman" w:eastAsia="SimSun" w:hAnsi="Times New Roman"/>
    </w:rPr>
    <w:tblPr/>
  </w:style>
  <w:style w:type="table" w:customStyle="1" w:styleId="TableGrid21211">
    <w:name w:val="Table Grid212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3E3003"/>
  </w:style>
  <w:style w:type="table" w:customStyle="1" w:styleId="TableColorful1111">
    <w:name w:val="Table Colorful 1111"/>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3E300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3E300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3E300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3E3003"/>
    <w:rPr>
      <w:rFonts w:ascii="Times New Roman" w:eastAsia="PMingLiU" w:hAnsi="Times New Roman"/>
    </w:rPr>
    <w:tblPr/>
  </w:style>
  <w:style w:type="table" w:customStyle="1" w:styleId="TableGrid111111">
    <w:name w:val="Table Grid111111"/>
    <w:basedOn w:val="TableNormal"/>
    <w:uiPriority w:val="39"/>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3E300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3E3003"/>
    <w:rPr>
      <w:rFonts w:ascii="Times New Roman" w:eastAsia="DengXian" w:hAnsi="Times New Roman" w:hint="eastAsia"/>
    </w:rPr>
    <w:tblPr>
      <w:tblInd w:w="0" w:type="nil"/>
    </w:tblPr>
  </w:style>
  <w:style w:type="table" w:customStyle="1" w:styleId="TableStyle1132">
    <w:name w:val="Table Style1132"/>
    <w:basedOn w:val="TableNormal"/>
    <w:rsid w:val="003E3003"/>
    <w:rPr>
      <w:rFonts w:ascii="Times New Roman" w:eastAsia="MS Mincho" w:hAnsi="Times New Roman"/>
      <w:lang w:val="sv-SE" w:eastAsia="sv-SE"/>
    </w:rPr>
    <w:tblPr/>
  </w:style>
  <w:style w:type="table" w:customStyle="1" w:styleId="2120">
    <w:name w:val="表 (クラシック) 212"/>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3E300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3E3003"/>
    <w:rPr>
      <w:rFonts w:ascii="Times New Roman" w:eastAsia="SimSun" w:hAnsi="Times New Roman"/>
      <w:lang w:val="sv-SE" w:eastAsia="sv-SE"/>
    </w:rPr>
    <w:tblPr/>
  </w:style>
  <w:style w:type="table" w:customStyle="1" w:styleId="TableColorful131">
    <w:name w:val="Table Colorful 131"/>
    <w:basedOn w:val="TableNormal"/>
    <w:next w:val="TableColorful1"/>
    <w:rsid w:val="003E30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3E30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3E30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3E3003"/>
    <w:rPr>
      <w:rFonts w:ascii="Times New Roman" w:eastAsia="SimSun" w:hAnsi="Times New Roman"/>
      <w:lang w:val="sv-SE" w:eastAsia="sv-SE"/>
    </w:rPr>
    <w:tblPr/>
  </w:style>
  <w:style w:type="table" w:customStyle="1" w:styleId="TableGrid11221">
    <w:name w:val="Table Grid11221"/>
    <w:basedOn w:val="TableNormal"/>
    <w:next w:val="TableGrid"/>
    <w:uiPriority w:val="39"/>
    <w:rsid w:val="003E30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3E30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3E30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3E3003"/>
    <w:rPr>
      <w:rFonts w:ascii="Times New Roman" w:eastAsia="DengXian" w:hAnsi="Times New Roman" w:hint="eastAsia"/>
    </w:rPr>
    <w:tblPr>
      <w:tblInd w:w="0" w:type="nil"/>
    </w:tblPr>
  </w:style>
  <w:style w:type="table" w:customStyle="1" w:styleId="SGSTableBasic1311">
    <w:name w:val="SGS Table Basic 13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3E3003"/>
    <w:rPr>
      <w:rFonts w:ascii="Times New Roman" w:eastAsia="MS Mincho" w:hAnsi="Times New Roman"/>
      <w:lang w:val="sv-SE" w:eastAsia="sv-SE"/>
    </w:rPr>
    <w:tblPr/>
  </w:style>
  <w:style w:type="numbering" w:customStyle="1" w:styleId="Style1311">
    <w:name w:val="Style1311"/>
    <w:uiPriority w:val="99"/>
    <w:rsid w:val="003E3003"/>
  </w:style>
  <w:style w:type="table" w:customStyle="1" w:styleId="21110">
    <w:name w:val="表 (クラシック) 211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3E300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3E30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3E30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3E30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3E3003"/>
  </w:style>
  <w:style w:type="numbering" w:customStyle="1" w:styleId="SGS2112">
    <w:name w:val="SGS2112"/>
    <w:uiPriority w:val="99"/>
    <w:rsid w:val="003E3003"/>
  </w:style>
  <w:style w:type="table" w:customStyle="1" w:styleId="TableClassic22111">
    <w:name w:val="Table Classic 2211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3E3003"/>
  </w:style>
  <w:style w:type="table" w:customStyle="1" w:styleId="TableGrid101">
    <w:name w:val="Table Grid101"/>
    <w:basedOn w:val="TableNormal"/>
    <w:next w:val="TableGrid"/>
    <w:qFormat/>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E30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3E300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3E30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3E300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3E30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3E3003"/>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3E30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3E3003"/>
    <w:rPr>
      <w:rFonts w:ascii="Times New Roman" w:eastAsia="SimSun" w:hAnsi="Times New Roman"/>
      <w:lang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3E3003"/>
    <w:rPr>
      <w:rFonts w:ascii="Times New Roman" w:eastAsia="Times New Roman" w:hAnsi="Times New Roman"/>
    </w:rPr>
    <w:tblPr/>
  </w:style>
  <w:style w:type="table" w:customStyle="1" w:styleId="Tabellengitternetz116">
    <w:name w:val="Tabellengitternetz1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3E3003"/>
  </w:style>
  <w:style w:type="table" w:customStyle="1" w:styleId="SGSTableBasic114">
    <w:name w:val="SGS Table Basic 114"/>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3E3003"/>
  </w:style>
  <w:style w:type="numbering" w:customStyle="1" w:styleId="Style111">
    <w:name w:val="Style111"/>
    <w:uiPriority w:val="99"/>
    <w:rsid w:val="003E3003"/>
  </w:style>
  <w:style w:type="table" w:customStyle="1" w:styleId="TableGrid553">
    <w:name w:val="Table Grid553"/>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3E3003"/>
    <w:rPr>
      <w:rFonts w:ascii="Times New Roman" w:eastAsia="Times New Roman" w:hAnsi="Times New Roman"/>
    </w:rPr>
    <w:tblPr/>
  </w:style>
  <w:style w:type="table" w:customStyle="1" w:styleId="Tabellengitternetz1133">
    <w:name w:val="Tabellengitternetz1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3E3003"/>
    <w:rPr>
      <w:rFonts w:ascii="Times New Roman" w:eastAsia="Times New Roman" w:hAnsi="Times New Roman"/>
    </w:rPr>
    <w:tblPr/>
  </w:style>
  <w:style w:type="table" w:customStyle="1" w:styleId="Tabellengitternetz1142">
    <w:name w:val="Tabellengitternetz1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3E3003"/>
  </w:style>
  <w:style w:type="table" w:customStyle="1" w:styleId="SGSTableBasic1122">
    <w:name w:val="SGS Table Basic 1122"/>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3E3003"/>
  </w:style>
  <w:style w:type="numbering" w:customStyle="1" w:styleId="Style1123">
    <w:name w:val="Style1123"/>
    <w:uiPriority w:val="99"/>
    <w:rsid w:val="003E3003"/>
  </w:style>
  <w:style w:type="table" w:customStyle="1" w:styleId="TableGrid5512">
    <w:name w:val="Table Grid5512"/>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3E3003"/>
    <w:rPr>
      <w:rFonts w:ascii="Times New Roman" w:eastAsia="Times New Roman" w:hAnsi="Times New Roman"/>
    </w:rPr>
    <w:tblPr/>
  </w:style>
  <w:style w:type="table" w:customStyle="1" w:styleId="Tabellengitternetz11312">
    <w:name w:val="Tabellengitternetz1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3E3003"/>
  </w:style>
  <w:style w:type="numbering" w:customStyle="1" w:styleId="Style12112">
    <w:name w:val="Style12112"/>
    <w:uiPriority w:val="99"/>
    <w:rsid w:val="003E3003"/>
  </w:style>
  <w:style w:type="numbering" w:customStyle="1" w:styleId="SGS2113">
    <w:name w:val="SGS2113"/>
    <w:uiPriority w:val="99"/>
    <w:rsid w:val="003E3003"/>
  </w:style>
  <w:style w:type="numbering" w:customStyle="1" w:styleId="LFO19">
    <w:name w:val="LFO19"/>
    <w:basedOn w:val="NoList"/>
    <w:rsid w:val="003E3003"/>
  </w:style>
  <w:style w:type="character" w:customStyle="1" w:styleId="Heading8Char6">
    <w:name w:val="Heading 8 Char6"/>
    <w:rsid w:val="003E3003"/>
    <w:rPr>
      <w:rFonts w:ascii="Arial" w:hAnsi="Arial"/>
      <w:sz w:val="36"/>
      <w:lang w:val="en-GB" w:eastAsia="en-US"/>
    </w:rPr>
  </w:style>
  <w:style w:type="character" w:customStyle="1" w:styleId="FooterChar5">
    <w:name w:val="Footer Char5"/>
    <w:aliases w:val="footer odd Char4,footer Char4,fo Char4,pie de página Char4"/>
    <w:rsid w:val="003E3003"/>
    <w:rPr>
      <w:rFonts w:ascii="Arial" w:hAnsi="Arial"/>
      <w:b/>
      <w:i/>
      <w:noProof/>
      <w:sz w:val="18"/>
      <w:lang w:val="en-GB" w:eastAsia="en-US"/>
    </w:rPr>
  </w:style>
  <w:style w:type="character" w:customStyle="1" w:styleId="ListChar7">
    <w:name w:val="List Char7"/>
    <w:qFormat/>
    <w:rsid w:val="003E3003"/>
    <w:rPr>
      <w:rFonts w:ascii="Times New Roman" w:hAnsi="Times New Roman"/>
      <w:lang w:val="en-GB" w:eastAsia="en-US"/>
    </w:rPr>
  </w:style>
  <w:style w:type="character" w:customStyle="1" w:styleId="PlainTextChar7">
    <w:name w:val="Plain Text Char7"/>
    <w:rsid w:val="003E3003"/>
    <w:rPr>
      <w:rFonts w:ascii="Courier New" w:eastAsia="MS Mincho" w:hAnsi="Courier New"/>
      <w:lang w:val="nb-NO" w:eastAsia="ja-JP"/>
    </w:rPr>
  </w:style>
  <w:style w:type="character" w:customStyle="1" w:styleId="BodyText2Char7">
    <w:name w:val="Body Text 2 Char7"/>
    <w:rsid w:val="003E3003"/>
    <w:rPr>
      <w:rFonts w:ascii="Times New Roman" w:eastAsia="MS Mincho" w:hAnsi="Times New Roman"/>
      <w:i/>
      <w:lang w:val="en-GB" w:eastAsia="en-US"/>
    </w:rPr>
  </w:style>
  <w:style w:type="character" w:customStyle="1" w:styleId="BodyText3Char7">
    <w:name w:val="Body Text 3 Char7"/>
    <w:rsid w:val="003E3003"/>
    <w:rPr>
      <w:rFonts w:ascii="Times New Roman" w:eastAsia="Osaka" w:hAnsi="Times New Roman"/>
      <w:color w:val="000000"/>
      <w:lang w:val="en-GB" w:eastAsia="en-US"/>
    </w:rPr>
  </w:style>
  <w:style w:type="character" w:customStyle="1" w:styleId="BodyTextIndent2Char7">
    <w:name w:val="Body Text Indent 2 Char7"/>
    <w:rsid w:val="003E3003"/>
    <w:rPr>
      <w:rFonts w:ascii="Times New Roman" w:eastAsia="MS Mincho" w:hAnsi="Times New Roman"/>
      <w:lang w:val="en-GB" w:eastAsia="zh-CN"/>
    </w:rPr>
  </w:style>
  <w:style w:type="character" w:customStyle="1" w:styleId="NoteHeadingChar5">
    <w:name w:val="Note Heading Char5"/>
    <w:rsid w:val="003E3003"/>
    <w:rPr>
      <w:rFonts w:ascii="Times New Roman" w:eastAsia="MS Mincho" w:hAnsi="Times New Roman"/>
      <w:lang w:val="x-none" w:eastAsia="zh-CN"/>
    </w:rPr>
  </w:style>
  <w:style w:type="character" w:customStyle="1" w:styleId="HTMLPreformattedChar5">
    <w:name w:val="HTML Preformatted Char5"/>
    <w:rsid w:val="003E3003"/>
    <w:rPr>
      <w:rFonts w:ascii="Courier New" w:eastAsia="MS Mincho" w:hAnsi="Courier New"/>
      <w:lang w:val="en-GB" w:eastAsia="ja-JP"/>
    </w:rPr>
  </w:style>
  <w:style w:type="numbering" w:customStyle="1" w:styleId="Style1">
    <w:name w:val="Style1"/>
    <w:uiPriority w:val="99"/>
    <w:rsid w:val="003E3003"/>
  </w:style>
  <w:style w:type="table" w:customStyle="1" w:styleId="TableGrid120">
    <w:name w:val="Table Grid 12"/>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3E3003"/>
  </w:style>
  <w:style w:type="numbering" w:customStyle="1" w:styleId="SGS21">
    <w:name w:val="SGS21"/>
    <w:uiPriority w:val="99"/>
    <w:rsid w:val="003E3003"/>
  </w:style>
  <w:style w:type="numbering" w:customStyle="1" w:styleId="Style1111">
    <w:name w:val="Style1111"/>
    <w:uiPriority w:val="99"/>
    <w:rsid w:val="003E3003"/>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3E300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3E300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3E300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3E3003"/>
    <w:rPr>
      <w:rFonts w:ascii="Arial" w:eastAsia="Times New Roman" w:hAnsi="Arial" w:cs="Times New Roman"/>
      <w:szCs w:val="20"/>
      <w:lang w:eastAsia="en-GB"/>
    </w:rPr>
  </w:style>
  <w:style w:type="character" w:customStyle="1" w:styleId="621">
    <w:name w:val="标题 6 字符2"/>
    <w:aliases w:val="T1 字符2,Header 6 字符2"/>
    <w:qFormat/>
    <w:rsid w:val="003E3003"/>
    <w:rPr>
      <w:rFonts w:ascii="Arial" w:eastAsia="Times New Roman" w:hAnsi="Arial" w:cs="Times New Roman"/>
      <w:sz w:val="20"/>
      <w:szCs w:val="20"/>
      <w:lang w:eastAsia="ja-JP"/>
    </w:rPr>
  </w:style>
  <w:style w:type="character" w:customStyle="1" w:styleId="721">
    <w:name w:val="标题 7 字符2"/>
    <w:aliases w:val="L7 字符2,Header 7 字符2"/>
    <w:qFormat/>
    <w:rsid w:val="003E3003"/>
    <w:rPr>
      <w:rFonts w:ascii="Arial" w:eastAsia="Times New Roman" w:hAnsi="Arial" w:cs="Times New Roman"/>
      <w:sz w:val="20"/>
      <w:szCs w:val="20"/>
      <w:lang w:eastAsia="ja-JP"/>
    </w:rPr>
  </w:style>
  <w:style w:type="character" w:customStyle="1" w:styleId="821">
    <w:name w:val="标题 8 字符2"/>
    <w:qFormat/>
    <w:rsid w:val="003E3003"/>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3E3003"/>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3E3003"/>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3E3003"/>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3E3003"/>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3E3003"/>
    <w:rPr>
      <w:rFonts w:ascii="SimSun" w:eastAsia="Times New Roman" w:hAnsi="Times New Roman" w:cs="Times New Roman"/>
      <w:color w:val="000000"/>
      <w:sz w:val="18"/>
      <w:szCs w:val="18"/>
      <w:lang w:eastAsia="ja-JP"/>
    </w:rPr>
  </w:style>
  <w:style w:type="character" w:customStyle="1" w:styleId="2ff3">
    <w:name w:val="批注框文本 字符2"/>
    <w:qFormat/>
    <w:rsid w:val="003E3003"/>
    <w:rPr>
      <w:rFonts w:ascii="Times New Roman" w:eastAsia="Times New Roman" w:hAnsi="Times New Roman" w:cs="Times New Roman"/>
      <w:color w:val="000000"/>
      <w:sz w:val="18"/>
      <w:szCs w:val="18"/>
      <w:lang w:eastAsia="ja-JP"/>
    </w:rPr>
  </w:style>
  <w:style w:type="character" w:customStyle="1" w:styleId="2ff4">
    <w:name w:val="批注文字 字符2"/>
    <w:qFormat/>
    <w:rsid w:val="003E3003"/>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3E3003"/>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3E3003"/>
    <w:rPr>
      <w:rFonts w:ascii="Times New Roman" w:eastAsia="MS Mincho" w:hAnsi="Times New Roman" w:cs="Times New Roman"/>
      <w:color w:val="000000"/>
      <w:sz w:val="20"/>
      <w:szCs w:val="20"/>
      <w:lang w:eastAsia="ja-JP"/>
    </w:rPr>
  </w:style>
  <w:style w:type="character" w:customStyle="1" w:styleId="2ff7">
    <w:name w:val="纯文本 字符2"/>
    <w:qFormat/>
    <w:rsid w:val="003E3003"/>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E3003"/>
    <w:rPr>
      <w:rFonts w:ascii="Times New Roman" w:eastAsia="Times New Roman" w:hAnsi="Times New Roman" w:cs="Times New Roman"/>
      <w:color w:val="000000"/>
      <w:sz w:val="20"/>
      <w:szCs w:val="20"/>
      <w:lang w:eastAsia="ja-JP"/>
    </w:rPr>
  </w:style>
  <w:style w:type="character" w:customStyle="1" w:styleId="227">
    <w:name w:val="正文文本 2 字符2"/>
    <w:qFormat/>
    <w:rsid w:val="003E3003"/>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3E3003"/>
    <w:rPr>
      <w:rFonts w:ascii="Times New Roman" w:eastAsia="Osaka" w:hAnsi="Times New Roman" w:cs="Times New Roman"/>
      <w:color w:val="000000"/>
      <w:sz w:val="20"/>
      <w:szCs w:val="20"/>
      <w:lang w:eastAsia="x-none"/>
    </w:rPr>
  </w:style>
  <w:style w:type="character" w:customStyle="1" w:styleId="228">
    <w:name w:val="正文文本缩进 2 字符2"/>
    <w:qFormat/>
    <w:rsid w:val="003E3003"/>
    <w:rPr>
      <w:rFonts w:ascii="Times New Roman" w:eastAsia="MS Mincho" w:hAnsi="Times New Roman" w:cs="Times New Roman"/>
      <w:color w:val="000000"/>
      <w:sz w:val="20"/>
      <w:szCs w:val="20"/>
      <w:lang w:eastAsia="ja-JP"/>
    </w:rPr>
  </w:style>
  <w:style w:type="character" w:customStyle="1" w:styleId="2ff8">
    <w:name w:val="尾注文本 字符2"/>
    <w:qFormat/>
    <w:rsid w:val="003E3003"/>
    <w:rPr>
      <w:rFonts w:ascii="Times New Roman" w:eastAsia="Times New Roman" w:hAnsi="Times New Roman" w:cs="Times New Roman"/>
      <w:color w:val="000000"/>
      <w:sz w:val="20"/>
      <w:szCs w:val="20"/>
      <w:lang w:eastAsia="x-none"/>
    </w:rPr>
  </w:style>
  <w:style w:type="character" w:customStyle="1" w:styleId="2ff9">
    <w:name w:val="注释标题 字符2"/>
    <w:qFormat/>
    <w:rsid w:val="003E3003"/>
    <w:rPr>
      <w:rFonts w:ascii="Times New Roman" w:eastAsia="MS Mincho" w:hAnsi="Times New Roman" w:cs="Times New Roman"/>
      <w:color w:val="000000"/>
      <w:sz w:val="20"/>
      <w:szCs w:val="20"/>
      <w:lang w:val="x-none" w:eastAsia="ja-JP"/>
    </w:rPr>
  </w:style>
  <w:style w:type="character" w:customStyle="1" w:styleId="HTML20">
    <w:name w:val="HTML 预设格式 字符2"/>
    <w:rsid w:val="003E3003"/>
    <w:rPr>
      <w:rFonts w:ascii="Courier New" w:eastAsia="MS Mincho" w:hAnsi="Courier New" w:cs="Times New Roman"/>
      <w:color w:val="000000"/>
      <w:sz w:val="20"/>
      <w:szCs w:val="20"/>
      <w:lang w:eastAsia="ja-JP"/>
    </w:rPr>
  </w:style>
  <w:style w:type="numbering" w:customStyle="1" w:styleId="SGS213">
    <w:name w:val="SGS213"/>
    <w:uiPriority w:val="99"/>
    <w:rsid w:val="003E3003"/>
  </w:style>
  <w:style w:type="paragraph" w:customStyle="1" w:styleId="CharChar39">
    <w:name w:val="Char Char39"/>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3E3003"/>
    <w:rPr>
      <w:rFonts w:ascii="Arial" w:eastAsia="Times New Roman" w:hAnsi="Arial" w:cs="Times New Roman" w:hint="default"/>
      <w:sz w:val="36"/>
      <w:szCs w:val="20"/>
      <w:lang w:eastAsia="en-GB"/>
    </w:rPr>
  </w:style>
  <w:style w:type="character" w:customStyle="1" w:styleId="Char53">
    <w:name w:val="文档结构图 Char5"/>
    <w:uiPriority w:val="99"/>
    <w:qFormat/>
    <w:rsid w:val="003E3003"/>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3E3003"/>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3E3003"/>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3E3003"/>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3E3003"/>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3E3003"/>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3E3003"/>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E3003"/>
    <w:rPr>
      <w:rFonts w:ascii="Times New Roman" w:eastAsia="MS Mincho" w:hAnsi="Times New Roman" w:cs="Times New Roman"/>
      <w:b/>
      <w:color w:val="000000"/>
      <w:sz w:val="20"/>
      <w:szCs w:val="20"/>
      <w:lang w:eastAsia="ja-JP"/>
    </w:rPr>
  </w:style>
  <w:style w:type="paragraph" w:customStyle="1" w:styleId="151">
    <w:name w:val="15"/>
    <w:basedOn w:val="Normal"/>
    <w:qFormat/>
    <w:rsid w:val="003E3003"/>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3E3003"/>
    <w:rPr>
      <w:rFonts w:ascii="Arial" w:eastAsia="Times New Roman" w:hAnsi="Arial" w:cs="Times New Roman"/>
      <w:sz w:val="28"/>
      <w:szCs w:val="20"/>
      <w:lang w:eastAsia="en-GB"/>
    </w:rPr>
  </w:style>
  <w:style w:type="table" w:customStyle="1" w:styleId="TableGrid59">
    <w:name w:val="Table Grid59"/>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3E3003"/>
    <w:rPr>
      <w:rFonts w:ascii="Times New Roman" w:eastAsia="Times New Roman" w:hAnsi="Times New Roman"/>
    </w:rPr>
    <w:tblPr/>
  </w:style>
  <w:style w:type="table" w:customStyle="1" w:styleId="Tabellengitternetz117">
    <w:name w:val="Tabellengitternetz1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3E3003"/>
  </w:style>
  <w:style w:type="table" w:customStyle="1" w:styleId="SGSTableBasic115">
    <w:name w:val="SGS Table Basic 115"/>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3E3003"/>
  </w:style>
  <w:style w:type="numbering" w:customStyle="1" w:styleId="Style114">
    <w:name w:val="Style114"/>
    <w:uiPriority w:val="99"/>
    <w:rsid w:val="003E3003"/>
  </w:style>
  <w:style w:type="table" w:customStyle="1" w:styleId="TableGrid554">
    <w:name w:val="Table Grid554"/>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3E3003"/>
    <w:rPr>
      <w:rFonts w:ascii="Times New Roman" w:eastAsia="Times New Roman" w:hAnsi="Times New Roman"/>
    </w:rPr>
    <w:tblPr/>
  </w:style>
  <w:style w:type="table" w:customStyle="1" w:styleId="Tabellengitternetz1134">
    <w:name w:val="Tabellengitternetz1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3E3003"/>
    <w:rPr>
      <w:rFonts w:ascii="Times New Roman" w:eastAsia="Times New Roman" w:hAnsi="Times New Roman"/>
    </w:rPr>
    <w:tblPr/>
  </w:style>
  <w:style w:type="table" w:customStyle="1" w:styleId="Tabellengitternetz1143">
    <w:name w:val="Tabellengitternetz1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3E3003"/>
  </w:style>
  <w:style w:type="table" w:customStyle="1" w:styleId="SGSTableBasic1123">
    <w:name w:val="SGS Table Basic 1123"/>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3E3003"/>
  </w:style>
  <w:style w:type="numbering" w:customStyle="1" w:styleId="Style1124">
    <w:name w:val="Style1124"/>
    <w:uiPriority w:val="99"/>
    <w:rsid w:val="003E3003"/>
  </w:style>
  <w:style w:type="table" w:customStyle="1" w:styleId="TableGrid5513">
    <w:name w:val="Table Grid5513"/>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3E3003"/>
    <w:rPr>
      <w:rFonts w:ascii="Times New Roman" w:eastAsia="Times New Roman" w:hAnsi="Times New Roman"/>
    </w:rPr>
    <w:tblPr/>
  </w:style>
  <w:style w:type="table" w:customStyle="1" w:styleId="Tabellengitternetz11313">
    <w:name w:val="Tabellengitternetz1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3E3003"/>
  </w:style>
  <w:style w:type="numbering" w:customStyle="1" w:styleId="Style12113">
    <w:name w:val="Style12113"/>
    <w:uiPriority w:val="99"/>
    <w:rsid w:val="003E3003"/>
  </w:style>
  <w:style w:type="numbering" w:customStyle="1" w:styleId="SGS2114">
    <w:name w:val="SGS2114"/>
    <w:uiPriority w:val="99"/>
    <w:rsid w:val="003E3003"/>
  </w:style>
  <w:style w:type="numbering" w:customStyle="1" w:styleId="LFO192">
    <w:name w:val="LFO192"/>
    <w:basedOn w:val="NoList"/>
    <w:rsid w:val="003E3003"/>
  </w:style>
  <w:style w:type="numbering" w:customStyle="1" w:styleId="Style12">
    <w:name w:val="Style12"/>
    <w:uiPriority w:val="99"/>
    <w:rsid w:val="003E3003"/>
    <w:pPr>
      <w:numPr>
        <w:numId w:val="39"/>
      </w:numPr>
    </w:pPr>
  </w:style>
  <w:style w:type="table" w:customStyle="1" w:styleId="TableGrid130">
    <w:name w:val="Table Grid 13"/>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3E3003"/>
  </w:style>
  <w:style w:type="numbering" w:customStyle="1" w:styleId="SGS22">
    <w:name w:val="SGS22"/>
    <w:uiPriority w:val="99"/>
    <w:rsid w:val="003E3003"/>
  </w:style>
  <w:style w:type="numbering" w:customStyle="1" w:styleId="Style1112">
    <w:name w:val="Style1112"/>
    <w:uiPriority w:val="99"/>
    <w:rsid w:val="003E3003"/>
  </w:style>
  <w:style w:type="numbering" w:customStyle="1" w:styleId="SGS214">
    <w:name w:val="SGS214"/>
    <w:uiPriority w:val="99"/>
    <w:rsid w:val="003E3003"/>
  </w:style>
  <w:style w:type="numbering" w:customStyle="1" w:styleId="NoList3">
    <w:name w:val="No List3"/>
    <w:next w:val="NoList"/>
    <w:uiPriority w:val="99"/>
    <w:semiHidden/>
    <w:unhideWhenUsed/>
    <w:rsid w:val="003E3003"/>
  </w:style>
  <w:style w:type="table" w:customStyle="1" w:styleId="TableGrid510">
    <w:name w:val="Table Grid510"/>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3E3003"/>
    <w:rPr>
      <w:rFonts w:ascii="Times New Roman" w:eastAsia="Times New Roman" w:hAnsi="Times New Roman"/>
    </w:rPr>
    <w:tblPr/>
  </w:style>
  <w:style w:type="table" w:customStyle="1" w:styleId="Tabellengitternetz118">
    <w:name w:val="Tabellengitternetz1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3E3003"/>
  </w:style>
  <w:style w:type="table" w:customStyle="1" w:styleId="SGSTableBasic116">
    <w:name w:val="SGS Table Basic 116"/>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3E3003"/>
  </w:style>
  <w:style w:type="numbering" w:customStyle="1" w:styleId="Style1150">
    <w:name w:val="Style115"/>
    <w:uiPriority w:val="99"/>
    <w:rsid w:val="003E3003"/>
  </w:style>
  <w:style w:type="table" w:customStyle="1" w:styleId="TableGrid555">
    <w:name w:val="Table Grid555"/>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3E3003"/>
    <w:rPr>
      <w:rFonts w:ascii="Times New Roman" w:eastAsia="Times New Roman" w:hAnsi="Times New Roman"/>
    </w:rPr>
    <w:tblPr/>
  </w:style>
  <w:style w:type="table" w:customStyle="1" w:styleId="Tabellengitternetz1135">
    <w:name w:val="Tabellengitternetz1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3E3003"/>
    <w:rPr>
      <w:rFonts w:ascii="Times New Roman" w:eastAsia="Times New Roman" w:hAnsi="Times New Roman"/>
    </w:rPr>
    <w:tblPr/>
  </w:style>
  <w:style w:type="table" w:customStyle="1" w:styleId="Tabellengitternetz1144">
    <w:name w:val="Tabellengitternetz1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3E3003"/>
  </w:style>
  <w:style w:type="table" w:customStyle="1" w:styleId="SGSTableBasic1124">
    <w:name w:val="SGS Table Basic 1124"/>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3E3003"/>
  </w:style>
  <w:style w:type="numbering" w:customStyle="1" w:styleId="Style1125">
    <w:name w:val="Style1125"/>
    <w:uiPriority w:val="99"/>
    <w:rsid w:val="003E3003"/>
  </w:style>
  <w:style w:type="table" w:customStyle="1" w:styleId="TableGrid5514">
    <w:name w:val="Table Grid5514"/>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3E3003"/>
    <w:rPr>
      <w:rFonts w:ascii="Times New Roman" w:eastAsia="Times New Roman" w:hAnsi="Times New Roman"/>
    </w:rPr>
    <w:tblPr/>
  </w:style>
  <w:style w:type="table" w:customStyle="1" w:styleId="Tabellengitternetz11314">
    <w:name w:val="Tabellengitternetz1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3E3003"/>
  </w:style>
  <w:style w:type="numbering" w:customStyle="1" w:styleId="Style12114">
    <w:name w:val="Style12114"/>
    <w:uiPriority w:val="99"/>
    <w:rsid w:val="003E3003"/>
  </w:style>
  <w:style w:type="numbering" w:customStyle="1" w:styleId="SGS2115">
    <w:name w:val="SGS2115"/>
    <w:uiPriority w:val="99"/>
    <w:rsid w:val="003E3003"/>
  </w:style>
  <w:style w:type="numbering" w:customStyle="1" w:styleId="LFO193">
    <w:name w:val="LFO193"/>
    <w:basedOn w:val="NoList"/>
    <w:rsid w:val="003E3003"/>
  </w:style>
  <w:style w:type="numbering" w:customStyle="1" w:styleId="Style14">
    <w:name w:val="Style14"/>
    <w:uiPriority w:val="99"/>
    <w:rsid w:val="003E3003"/>
  </w:style>
  <w:style w:type="table" w:customStyle="1" w:styleId="TableGrid140">
    <w:name w:val="Table Grid 14"/>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3E3003"/>
  </w:style>
  <w:style w:type="numbering" w:customStyle="1" w:styleId="SGS23">
    <w:name w:val="SGS23"/>
    <w:uiPriority w:val="99"/>
    <w:rsid w:val="003E3003"/>
  </w:style>
  <w:style w:type="numbering" w:customStyle="1" w:styleId="Style1113">
    <w:name w:val="Style1113"/>
    <w:uiPriority w:val="99"/>
    <w:rsid w:val="003E3003"/>
  </w:style>
  <w:style w:type="numbering" w:customStyle="1" w:styleId="SGS215">
    <w:name w:val="SGS215"/>
    <w:uiPriority w:val="99"/>
    <w:rsid w:val="003E3003"/>
  </w:style>
  <w:style w:type="numbering" w:customStyle="1" w:styleId="NoList4">
    <w:name w:val="No List4"/>
    <w:next w:val="NoList"/>
    <w:uiPriority w:val="99"/>
    <w:semiHidden/>
    <w:unhideWhenUsed/>
    <w:rsid w:val="003E3003"/>
  </w:style>
  <w:style w:type="table" w:customStyle="1" w:styleId="TableGrid514">
    <w:name w:val="Table Grid514"/>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3E3003"/>
    <w:rPr>
      <w:rFonts w:ascii="Times New Roman" w:eastAsia="Times New Roman" w:hAnsi="Times New Roman"/>
    </w:rPr>
    <w:tblPr/>
  </w:style>
  <w:style w:type="table" w:customStyle="1" w:styleId="Tabellengitternetz119">
    <w:name w:val="Tabellengitternetz1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3E3003"/>
  </w:style>
  <w:style w:type="table" w:customStyle="1" w:styleId="SGSTableBasic117">
    <w:name w:val="SGS Table Basic 117"/>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3E3003"/>
  </w:style>
  <w:style w:type="numbering" w:customStyle="1" w:styleId="Style116">
    <w:name w:val="Style116"/>
    <w:uiPriority w:val="99"/>
    <w:rsid w:val="003E3003"/>
  </w:style>
  <w:style w:type="table" w:customStyle="1" w:styleId="TableGrid556">
    <w:name w:val="Table Grid556"/>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3E3003"/>
    <w:rPr>
      <w:rFonts w:ascii="Times New Roman" w:eastAsia="Times New Roman" w:hAnsi="Times New Roman"/>
    </w:rPr>
    <w:tblPr/>
  </w:style>
  <w:style w:type="table" w:customStyle="1" w:styleId="Tabellengitternetz1136">
    <w:name w:val="Tabellengitternetz1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3E3003"/>
    <w:rPr>
      <w:rFonts w:ascii="Times New Roman" w:eastAsia="Times New Roman" w:hAnsi="Times New Roman"/>
    </w:rPr>
    <w:tblPr/>
  </w:style>
  <w:style w:type="table" w:customStyle="1" w:styleId="Tabellengitternetz1145">
    <w:name w:val="Tabellengitternetz1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3E3003"/>
  </w:style>
  <w:style w:type="table" w:customStyle="1" w:styleId="SGSTableBasic1125">
    <w:name w:val="SGS Table Basic 1125"/>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3E3003"/>
  </w:style>
  <w:style w:type="numbering" w:customStyle="1" w:styleId="Style1126">
    <w:name w:val="Style1126"/>
    <w:uiPriority w:val="99"/>
    <w:rsid w:val="003E3003"/>
  </w:style>
  <w:style w:type="table" w:customStyle="1" w:styleId="TableGrid5515">
    <w:name w:val="Table Grid5515"/>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3E3003"/>
    <w:rPr>
      <w:rFonts w:ascii="Times New Roman" w:eastAsia="Times New Roman" w:hAnsi="Times New Roman"/>
    </w:rPr>
    <w:tblPr/>
  </w:style>
  <w:style w:type="table" w:customStyle="1" w:styleId="Tabellengitternetz11315">
    <w:name w:val="Tabellengitternetz1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3E3003"/>
  </w:style>
  <w:style w:type="numbering" w:customStyle="1" w:styleId="Style12115">
    <w:name w:val="Style12115"/>
    <w:uiPriority w:val="99"/>
    <w:rsid w:val="003E3003"/>
  </w:style>
  <w:style w:type="numbering" w:customStyle="1" w:styleId="SGS2116">
    <w:name w:val="SGS2116"/>
    <w:uiPriority w:val="99"/>
    <w:rsid w:val="003E3003"/>
  </w:style>
  <w:style w:type="numbering" w:customStyle="1" w:styleId="LFO194">
    <w:name w:val="LFO194"/>
    <w:basedOn w:val="NoList"/>
    <w:rsid w:val="003E3003"/>
  </w:style>
  <w:style w:type="numbering" w:customStyle="1" w:styleId="Style15">
    <w:name w:val="Style15"/>
    <w:uiPriority w:val="99"/>
    <w:rsid w:val="003E3003"/>
  </w:style>
  <w:style w:type="table" w:customStyle="1" w:styleId="TableGrid150">
    <w:name w:val="Table Grid 15"/>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3E3003"/>
  </w:style>
  <w:style w:type="numbering" w:customStyle="1" w:styleId="SGS24">
    <w:name w:val="SGS24"/>
    <w:uiPriority w:val="99"/>
    <w:rsid w:val="003E3003"/>
    <w:pPr>
      <w:numPr>
        <w:numId w:val="35"/>
      </w:numPr>
    </w:pPr>
  </w:style>
  <w:style w:type="numbering" w:customStyle="1" w:styleId="Style1114">
    <w:name w:val="Style1114"/>
    <w:uiPriority w:val="99"/>
    <w:rsid w:val="003E3003"/>
  </w:style>
  <w:style w:type="numbering" w:customStyle="1" w:styleId="SGS216">
    <w:name w:val="SGS216"/>
    <w:uiPriority w:val="99"/>
    <w:rsid w:val="003E3003"/>
    <w:pPr>
      <w:numPr>
        <w:numId w:val="36"/>
      </w:numPr>
    </w:pPr>
  </w:style>
  <w:style w:type="numbering" w:customStyle="1" w:styleId="NoList5">
    <w:name w:val="No List5"/>
    <w:next w:val="NoList"/>
    <w:uiPriority w:val="99"/>
    <w:semiHidden/>
    <w:unhideWhenUsed/>
    <w:rsid w:val="003E3003"/>
  </w:style>
  <w:style w:type="table" w:customStyle="1" w:styleId="TableGrid515">
    <w:name w:val="Table Grid515"/>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3E3003"/>
    <w:rPr>
      <w:rFonts w:ascii="Times New Roman" w:eastAsia="Times New Roman" w:hAnsi="Times New Roman"/>
    </w:rPr>
    <w:tblPr/>
  </w:style>
  <w:style w:type="table" w:customStyle="1" w:styleId="Tabellengitternetz1110">
    <w:name w:val="Tabellengitternetz1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3E3003"/>
  </w:style>
  <w:style w:type="table" w:customStyle="1" w:styleId="SGSTableBasic118">
    <w:name w:val="SGS Table Basic 118"/>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3E3003"/>
  </w:style>
  <w:style w:type="numbering" w:customStyle="1" w:styleId="Style117">
    <w:name w:val="Style117"/>
    <w:rsid w:val="003E3003"/>
  </w:style>
  <w:style w:type="table" w:customStyle="1" w:styleId="TableGrid557">
    <w:name w:val="Table Grid557"/>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3E3003"/>
    <w:rPr>
      <w:rFonts w:ascii="Times New Roman" w:eastAsia="Times New Roman" w:hAnsi="Times New Roman"/>
    </w:rPr>
    <w:tblPr/>
  </w:style>
  <w:style w:type="table" w:customStyle="1" w:styleId="Tabellengitternetz1137">
    <w:name w:val="Tabellengitternetz1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3E3003"/>
    <w:rPr>
      <w:rFonts w:ascii="Times New Roman" w:eastAsia="Times New Roman" w:hAnsi="Times New Roman"/>
    </w:rPr>
    <w:tblPr/>
  </w:style>
  <w:style w:type="table" w:customStyle="1" w:styleId="Tabellengitternetz1146">
    <w:name w:val="Tabellengitternetz1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3E3003"/>
    <w:pPr>
      <w:numPr>
        <w:numId w:val="25"/>
      </w:numPr>
    </w:pPr>
  </w:style>
  <w:style w:type="table" w:customStyle="1" w:styleId="SGSTableBasic1126">
    <w:name w:val="SGS Table Basic 1126"/>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3E3003"/>
    <w:pPr>
      <w:numPr>
        <w:numId w:val="22"/>
      </w:numPr>
    </w:pPr>
  </w:style>
  <w:style w:type="numbering" w:customStyle="1" w:styleId="Style1127">
    <w:name w:val="Style1127"/>
    <w:rsid w:val="003E3003"/>
  </w:style>
  <w:style w:type="table" w:customStyle="1" w:styleId="TableGrid5516">
    <w:name w:val="Table Grid5516"/>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3E3003"/>
    <w:rPr>
      <w:rFonts w:ascii="Times New Roman" w:eastAsia="Times New Roman" w:hAnsi="Times New Roman"/>
    </w:rPr>
    <w:tblPr/>
  </w:style>
  <w:style w:type="table" w:customStyle="1" w:styleId="Tabellengitternetz11316">
    <w:name w:val="Tabellengitternetz1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3E3003"/>
  </w:style>
  <w:style w:type="numbering" w:customStyle="1" w:styleId="Style12116">
    <w:name w:val="Style12116"/>
    <w:uiPriority w:val="99"/>
    <w:rsid w:val="003E3003"/>
    <w:pPr>
      <w:numPr>
        <w:numId w:val="20"/>
      </w:numPr>
    </w:pPr>
  </w:style>
  <w:style w:type="numbering" w:customStyle="1" w:styleId="SGS2117">
    <w:name w:val="SGS2117"/>
    <w:uiPriority w:val="99"/>
    <w:rsid w:val="003E3003"/>
    <w:pPr>
      <w:numPr>
        <w:numId w:val="21"/>
      </w:numPr>
    </w:pPr>
  </w:style>
  <w:style w:type="numbering" w:customStyle="1" w:styleId="LFO195">
    <w:name w:val="LFO195"/>
    <w:basedOn w:val="NoList"/>
    <w:rsid w:val="003E3003"/>
    <w:pPr>
      <w:numPr>
        <w:numId w:val="30"/>
      </w:numPr>
    </w:pPr>
  </w:style>
  <w:style w:type="numbering" w:customStyle="1" w:styleId="Style16">
    <w:name w:val="Style16"/>
    <w:rsid w:val="003E3003"/>
    <w:pPr>
      <w:numPr>
        <w:numId w:val="26"/>
      </w:numPr>
    </w:pPr>
  </w:style>
  <w:style w:type="table" w:customStyle="1" w:styleId="TableGrid160">
    <w:name w:val="Table Grid 16"/>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3E3003"/>
    <w:pPr>
      <w:numPr>
        <w:numId w:val="31"/>
      </w:numPr>
    </w:pPr>
  </w:style>
  <w:style w:type="numbering" w:customStyle="1" w:styleId="SGS25">
    <w:name w:val="SGS25"/>
    <w:rsid w:val="003E3003"/>
    <w:pPr>
      <w:numPr>
        <w:numId w:val="33"/>
      </w:numPr>
    </w:pPr>
  </w:style>
  <w:style w:type="numbering" w:customStyle="1" w:styleId="Style1115">
    <w:name w:val="Style1115"/>
    <w:rsid w:val="003E3003"/>
    <w:pPr>
      <w:numPr>
        <w:numId w:val="32"/>
      </w:numPr>
    </w:pPr>
  </w:style>
  <w:style w:type="numbering" w:customStyle="1" w:styleId="SGS217">
    <w:name w:val="SGS217"/>
    <w:uiPriority w:val="99"/>
    <w:rsid w:val="003E3003"/>
    <w:pPr>
      <w:numPr>
        <w:numId w:val="34"/>
      </w:numPr>
    </w:pPr>
  </w:style>
  <w:style w:type="numbering" w:customStyle="1" w:styleId="1ffff2">
    <w:name w:val="无列表1"/>
    <w:next w:val="NoList"/>
    <w:semiHidden/>
    <w:rsid w:val="003E3003"/>
  </w:style>
  <w:style w:type="numbering" w:customStyle="1" w:styleId="1ffff3">
    <w:name w:val="リストなし1"/>
    <w:next w:val="NoList"/>
    <w:uiPriority w:val="99"/>
    <w:semiHidden/>
    <w:unhideWhenUsed/>
    <w:rsid w:val="003E3003"/>
  </w:style>
  <w:style w:type="numbering" w:customStyle="1" w:styleId="NoList21">
    <w:name w:val="No List21"/>
    <w:next w:val="NoList"/>
    <w:semiHidden/>
    <w:rsid w:val="003E3003"/>
  </w:style>
  <w:style w:type="numbering" w:customStyle="1" w:styleId="NoList31">
    <w:name w:val="No List31"/>
    <w:next w:val="NoList"/>
    <w:semiHidden/>
    <w:rsid w:val="003E3003"/>
  </w:style>
  <w:style w:type="numbering" w:customStyle="1" w:styleId="NoList41">
    <w:name w:val="No List41"/>
    <w:next w:val="NoList"/>
    <w:semiHidden/>
    <w:rsid w:val="003E3003"/>
  </w:style>
  <w:style w:type="numbering" w:customStyle="1" w:styleId="NoList51">
    <w:name w:val="No List51"/>
    <w:next w:val="NoList"/>
    <w:semiHidden/>
    <w:rsid w:val="003E3003"/>
  </w:style>
  <w:style w:type="numbering" w:customStyle="1" w:styleId="NoList6">
    <w:name w:val="No List6"/>
    <w:next w:val="NoList"/>
    <w:semiHidden/>
    <w:rsid w:val="003E3003"/>
  </w:style>
  <w:style w:type="numbering" w:customStyle="1" w:styleId="NoList7">
    <w:name w:val="No List7"/>
    <w:next w:val="NoList"/>
    <w:semiHidden/>
    <w:rsid w:val="003E3003"/>
  </w:style>
  <w:style w:type="numbering" w:customStyle="1" w:styleId="NoList111">
    <w:name w:val="No List111"/>
    <w:next w:val="NoList"/>
    <w:uiPriority w:val="99"/>
    <w:semiHidden/>
    <w:rsid w:val="003E3003"/>
  </w:style>
  <w:style w:type="numbering" w:customStyle="1" w:styleId="NoList211">
    <w:name w:val="No List211"/>
    <w:next w:val="NoList"/>
    <w:semiHidden/>
    <w:rsid w:val="003E3003"/>
  </w:style>
  <w:style w:type="numbering" w:customStyle="1" w:styleId="NoList8">
    <w:name w:val="No List8"/>
    <w:next w:val="NoList"/>
    <w:semiHidden/>
    <w:rsid w:val="003E3003"/>
  </w:style>
  <w:style w:type="numbering" w:customStyle="1" w:styleId="NoList12">
    <w:name w:val="No List12"/>
    <w:next w:val="NoList"/>
    <w:semiHidden/>
    <w:rsid w:val="003E3003"/>
  </w:style>
  <w:style w:type="numbering" w:customStyle="1" w:styleId="NoList22">
    <w:name w:val="No List22"/>
    <w:next w:val="NoList"/>
    <w:semiHidden/>
    <w:rsid w:val="003E3003"/>
  </w:style>
  <w:style w:type="numbering" w:customStyle="1" w:styleId="NoList9">
    <w:name w:val="No List9"/>
    <w:next w:val="NoList"/>
    <w:semiHidden/>
    <w:rsid w:val="003E3003"/>
  </w:style>
  <w:style w:type="numbering" w:customStyle="1" w:styleId="NoList13">
    <w:name w:val="No List13"/>
    <w:next w:val="NoList"/>
    <w:semiHidden/>
    <w:rsid w:val="003E3003"/>
  </w:style>
  <w:style w:type="numbering" w:customStyle="1" w:styleId="NoList23">
    <w:name w:val="No List23"/>
    <w:next w:val="NoList"/>
    <w:semiHidden/>
    <w:rsid w:val="003E3003"/>
  </w:style>
  <w:style w:type="numbering" w:customStyle="1" w:styleId="NoList10">
    <w:name w:val="No List10"/>
    <w:next w:val="NoList"/>
    <w:semiHidden/>
    <w:rsid w:val="003E3003"/>
  </w:style>
  <w:style w:type="numbering" w:customStyle="1" w:styleId="NoList14">
    <w:name w:val="No List14"/>
    <w:next w:val="NoList"/>
    <w:semiHidden/>
    <w:rsid w:val="003E3003"/>
  </w:style>
  <w:style w:type="numbering" w:customStyle="1" w:styleId="NoList24">
    <w:name w:val="No List24"/>
    <w:next w:val="NoList"/>
    <w:semiHidden/>
    <w:rsid w:val="003E3003"/>
  </w:style>
  <w:style w:type="numbering" w:customStyle="1" w:styleId="NoList311">
    <w:name w:val="No List311"/>
    <w:next w:val="NoList"/>
    <w:semiHidden/>
    <w:rsid w:val="003E3003"/>
  </w:style>
  <w:style w:type="numbering" w:customStyle="1" w:styleId="NoList411">
    <w:name w:val="No List411"/>
    <w:next w:val="NoList"/>
    <w:semiHidden/>
    <w:rsid w:val="003E3003"/>
  </w:style>
  <w:style w:type="numbering" w:customStyle="1" w:styleId="NoList511">
    <w:name w:val="No List511"/>
    <w:next w:val="NoList"/>
    <w:semiHidden/>
    <w:rsid w:val="003E3003"/>
  </w:style>
  <w:style w:type="numbering" w:customStyle="1" w:styleId="NoList15">
    <w:name w:val="No List15"/>
    <w:next w:val="NoList"/>
    <w:semiHidden/>
    <w:rsid w:val="003E3003"/>
  </w:style>
  <w:style w:type="numbering" w:customStyle="1" w:styleId="NoList16">
    <w:name w:val="No List16"/>
    <w:next w:val="NoList"/>
    <w:semiHidden/>
    <w:rsid w:val="003E3003"/>
  </w:style>
  <w:style w:type="numbering" w:customStyle="1" w:styleId="11b">
    <w:name w:val="无列表11"/>
    <w:next w:val="NoList"/>
    <w:semiHidden/>
    <w:rsid w:val="003E3003"/>
  </w:style>
  <w:style w:type="numbering" w:customStyle="1" w:styleId="1ffff4">
    <w:name w:val="목록 없음1"/>
    <w:next w:val="NoList"/>
    <w:semiHidden/>
    <w:unhideWhenUsed/>
    <w:rsid w:val="003E3003"/>
  </w:style>
  <w:style w:type="numbering" w:customStyle="1" w:styleId="2ffb">
    <w:name w:val="목록 없음2"/>
    <w:next w:val="NoList"/>
    <w:semiHidden/>
    <w:rsid w:val="003E3003"/>
  </w:style>
  <w:style w:type="numbering" w:customStyle="1" w:styleId="NoList1111">
    <w:name w:val="No List1111"/>
    <w:next w:val="NoList"/>
    <w:semiHidden/>
    <w:rsid w:val="003E3003"/>
  </w:style>
  <w:style w:type="numbering" w:customStyle="1" w:styleId="NoList17">
    <w:name w:val="No List17"/>
    <w:next w:val="NoList"/>
    <w:uiPriority w:val="99"/>
    <w:semiHidden/>
    <w:unhideWhenUsed/>
    <w:rsid w:val="003E3003"/>
  </w:style>
  <w:style w:type="numbering" w:customStyle="1" w:styleId="125">
    <w:name w:val="无列表12"/>
    <w:next w:val="NoList"/>
    <w:semiHidden/>
    <w:rsid w:val="003E3003"/>
  </w:style>
  <w:style w:type="numbering" w:customStyle="1" w:styleId="NoList18">
    <w:name w:val="No List18"/>
    <w:next w:val="NoList"/>
    <w:semiHidden/>
    <w:rsid w:val="003E3003"/>
  </w:style>
  <w:style w:type="numbering" w:customStyle="1" w:styleId="11c">
    <w:name w:val="リストなし11"/>
    <w:next w:val="NoList"/>
    <w:uiPriority w:val="99"/>
    <w:semiHidden/>
    <w:unhideWhenUsed/>
    <w:rsid w:val="003E3003"/>
  </w:style>
  <w:style w:type="numbering" w:customStyle="1" w:styleId="NoList19">
    <w:name w:val="No List19"/>
    <w:next w:val="NoList"/>
    <w:uiPriority w:val="99"/>
    <w:semiHidden/>
    <w:unhideWhenUsed/>
    <w:rsid w:val="003E3003"/>
  </w:style>
  <w:style w:type="numbering" w:customStyle="1" w:styleId="NoList110">
    <w:name w:val="No List110"/>
    <w:next w:val="NoList"/>
    <w:semiHidden/>
    <w:rsid w:val="003E3003"/>
  </w:style>
  <w:style w:type="numbering" w:customStyle="1" w:styleId="132">
    <w:name w:val="无列表13"/>
    <w:next w:val="NoList"/>
    <w:semiHidden/>
    <w:rsid w:val="003E3003"/>
  </w:style>
  <w:style w:type="numbering" w:customStyle="1" w:styleId="126">
    <w:name w:val="リストなし12"/>
    <w:next w:val="NoList"/>
    <w:uiPriority w:val="99"/>
    <w:semiHidden/>
    <w:unhideWhenUsed/>
    <w:rsid w:val="003E3003"/>
  </w:style>
  <w:style w:type="numbering" w:customStyle="1" w:styleId="NoList25">
    <w:name w:val="No List25"/>
    <w:next w:val="NoList"/>
    <w:semiHidden/>
    <w:rsid w:val="003E3003"/>
  </w:style>
  <w:style w:type="numbering" w:customStyle="1" w:styleId="1112">
    <w:name w:val="无列表111"/>
    <w:next w:val="NoList"/>
    <w:semiHidden/>
    <w:rsid w:val="003E3003"/>
  </w:style>
  <w:style w:type="numbering" w:customStyle="1" w:styleId="1113">
    <w:name w:val="リストなし111"/>
    <w:next w:val="NoList"/>
    <w:uiPriority w:val="99"/>
    <w:semiHidden/>
    <w:unhideWhenUsed/>
    <w:rsid w:val="003E3003"/>
  </w:style>
  <w:style w:type="numbering" w:customStyle="1" w:styleId="NoList32">
    <w:name w:val="No List32"/>
    <w:next w:val="NoList"/>
    <w:semiHidden/>
    <w:unhideWhenUsed/>
    <w:rsid w:val="003E3003"/>
  </w:style>
  <w:style w:type="numbering" w:customStyle="1" w:styleId="1210">
    <w:name w:val="无列表121"/>
    <w:next w:val="NoList"/>
    <w:semiHidden/>
    <w:rsid w:val="003E3003"/>
  </w:style>
  <w:style w:type="numbering" w:customStyle="1" w:styleId="1211">
    <w:name w:val="リストなし121"/>
    <w:next w:val="NoList"/>
    <w:uiPriority w:val="99"/>
    <w:semiHidden/>
    <w:unhideWhenUsed/>
    <w:rsid w:val="003E3003"/>
  </w:style>
  <w:style w:type="numbering" w:customStyle="1" w:styleId="NoList112">
    <w:name w:val="No List112"/>
    <w:next w:val="NoList"/>
    <w:semiHidden/>
    <w:unhideWhenUsed/>
    <w:rsid w:val="003E3003"/>
  </w:style>
  <w:style w:type="numbering" w:customStyle="1" w:styleId="11111">
    <w:name w:val="无列表1111"/>
    <w:next w:val="NoList"/>
    <w:semiHidden/>
    <w:rsid w:val="003E3003"/>
  </w:style>
  <w:style w:type="numbering" w:customStyle="1" w:styleId="11112">
    <w:name w:val="リストなし1111"/>
    <w:next w:val="NoList"/>
    <w:uiPriority w:val="99"/>
    <w:semiHidden/>
    <w:unhideWhenUsed/>
    <w:rsid w:val="003E3003"/>
  </w:style>
  <w:style w:type="numbering" w:customStyle="1" w:styleId="NoList42">
    <w:name w:val="No List42"/>
    <w:next w:val="NoList"/>
    <w:semiHidden/>
    <w:unhideWhenUsed/>
    <w:rsid w:val="003E3003"/>
  </w:style>
  <w:style w:type="numbering" w:customStyle="1" w:styleId="1310">
    <w:name w:val="无列表131"/>
    <w:next w:val="NoList"/>
    <w:semiHidden/>
    <w:rsid w:val="003E3003"/>
  </w:style>
  <w:style w:type="numbering" w:customStyle="1" w:styleId="133">
    <w:name w:val="リストなし13"/>
    <w:next w:val="NoList"/>
    <w:uiPriority w:val="99"/>
    <w:semiHidden/>
    <w:unhideWhenUsed/>
    <w:rsid w:val="003E3003"/>
  </w:style>
  <w:style w:type="numbering" w:customStyle="1" w:styleId="NoList121">
    <w:name w:val="No List121"/>
    <w:next w:val="NoList"/>
    <w:semiHidden/>
    <w:unhideWhenUsed/>
    <w:rsid w:val="003E3003"/>
  </w:style>
  <w:style w:type="numbering" w:customStyle="1" w:styleId="1121">
    <w:name w:val="无列表112"/>
    <w:next w:val="NoList"/>
    <w:semiHidden/>
    <w:rsid w:val="003E3003"/>
  </w:style>
  <w:style w:type="numbering" w:customStyle="1" w:styleId="1122">
    <w:name w:val="リストなし112"/>
    <w:next w:val="NoList"/>
    <w:uiPriority w:val="99"/>
    <w:semiHidden/>
    <w:unhideWhenUsed/>
    <w:rsid w:val="003E3003"/>
  </w:style>
  <w:style w:type="numbering" w:customStyle="1" w:styleId="NoList20">
    <w:name w:val="No List20"/>
    <w:next w:val="NoList"/>
    <w:uiPriority w:val="99"/>
    <w:semiHidden/>
    <w:unhideWhenUsed/>
    <w:rsid w:val="003E3003"/>
  </w:style>
  <w:style w:type="numbering" w:customStyle="1" w:styleId="NoList113">
    <w:name w:val="No List113"/>
    <w:next w:val="NoList"/>
    <w:semiHidden/>
    <w:rsid w:val="003E3003"/>
  </w:style>
  <w:style w:type="numbering" w:customStyle="1" w:styleId="141">
    <w:name w:val="无列表14"/>
    <w:next w:val="NoList"/>
    <w:semiHidden/>
    <w:rsid w:val="003E3003"/>
  </w:style>
  <w:style w:type="numbering" w:customStyle="1" w:styleId="142">
    <w:name w:val="リストなし14"/>
    <w:next w:val="NoList"/>
    <w:uiPriority w:val="99"/>
    <w:semiHidden/>
    <w:unhideWhenUsed/>
    <w:rsid w:val="003E3003"/>
  </w:style>
  <w:style w:type="numbering" w:customStyle="1" w:styleId="NoList26">
    <w:name w:val="No List26"/>
    <w:next w:val="NoList"/>
    <w:semiHidden/>
    <w:rsid w:val="003E3003"/>
  </w:style>
  <w:style w:type="numbering" w:customStyle="1" w:styleId="1130">
    <w:name w:val="无列表113"/>
    <w:next w:val="NoList"/>
    <w:semiHidden/>
    <w:rsid w:val="003E3003"/>
  </w:style>
  <w:style w:type="numbering" w:customStyle="1" w:styleId="1131">
    <w:name w:val="リストなし113"/>
    <w:next w:val="NoList"/>
    <w:uiPriority w:val="99"/>
    <w:semiHidden/>
    <w:unhideWhenUsed/>
    <w:rsid w:val="003E3003"/>
  </w:style>
  <w:style w:type="numbering" w:customStyle="1" w:styleId="NoList33">
    <w:name w:val="No List33"/>
    <w:next w:val="NoList"/>
    <w:semiHidden/>
    <w:unhideWhenUsed/>
    <w:rsid w:val="003E3003"/>
  </w:style>
  <w:style w:type="numbering" w:customStyle="1" w:styleId="1220">
    <w:name w:val="无列表122"/>
    <w:next w:val="NoList"/>
    <w:semiHidden/>
    <w:rsid w:val="003E3003"/>
  </w:style>
  <w:style w:type="numbering" w:customStyle="1" w:styleId="1221">
    <w:name w:val="リストなし122"/>
    <w:next w:val="NoList"/>
    <w:uiPriority w:val="99"/>
    <w:semiHidden/>
    <w:unhideWhenUsed/>
    <w:rsid w:val="003E3003"/>
  </w:style>
  <w:style w:type="numbering" w:customStyle="1" w:styleId="NoList114">
    <w:name w:val="No List114"/>
    <w:next w:val="NoList"/>
    <w:uiPriority w:val="99"/>
    <w:semiHidden/>
    <w:unhideWhenUsed/>
    <w:rsid w:val="003E3003"/>
  </w:style>
  <w:style w:type="numbering" w:customStyle="1" w:styleId="11120">
    <w:name w:val="无列表1112"/>
    <w:next w:val="NoList"/>
    <w:semiHidden/>
    <w:rsid w:val="003E3003"/>
  </w:style>
  <w:style w:type="numbering" w:customStyle="1" w:styleId="11121">
    <w:name w:val="リストなし1112"/>
    <w:next w:val="NoList"/>
    <w:uiPriority w:val="99"/>
    <w:semiHidden/>
    <w:unhideWhenUsed/>
    <w:rsid w:val="003E3003"/>
  </w:style>
  <w:style w:type="numbering" w:customStyle="1" w:styleId="NoList43">
    <w:name w:val="No List43"/>
    <w:next w:val="NoList"/>
    <w:semiHidden/>
    <w:unhideWhenUsed/>
    <w:rsid w:val="003E3003"/>
  </w:style>
  <w:style w:type="numbering" w:customStyle="1" w:styleId="1320">
    <w:name w:val="无列表132"/>
    <w:next w:val="NoList"/>
    <w:semiHidden/>
    <w:rsid w:val="003E3003"/>
  </w:style>
  <w:style w:type="numbering" w:customStyle="1" w:styleId="1311">
    <w:name w:val="リストなし131"/>
    <w:next w:val="NoList"/>
    <w:uiPriority w:val="99"/>
    <w:semiHidden/>
    <w:unhideWhenUsed/>
    <w:rsid w:val="003E3003"/>
  </w:style>
  <w:style w:type="numbering" w:customStyle="1" w:styleId="NoList122">
    <w:name w:val="No List122"/>
    <w:next w:val="NoList"/>
    <w:semiHidden/>
    <w:unhideWhenUsed/>
    <w:rsid w:val="003E3003"/>
  </w:style>
  <w:style w:type="numbering" w:customStyle="1" w:styleId="11210">
    <w:name w:val="无列表1121"/>
    <w:next w:val="NoList"/>
    <w:semiHidden/>
    <w:rsid w:val="003E3003"/>
  </w:style>
  <w:style w:type="numbering" w:customStyle="1" w:styleId="11211">
    <w:name w:val="リストなし1121"/>
    <w:next w:val="NoList"/>
    <w:uiPriority w:val="99"/>
    <w:semiHidden/>
    <w:unhideWhenUsed/>
    <w:rsid w:val="003E3003"/>
  </w:style>
  <w:style w:type="numbering" w:customStyle="1" w:styleId="NoList27">
    <w:name w:val="No List27"/>
    <w:next w:val="NoList"/>
    <w:uiPriority w:val="99"/>
    <w:semiHidden/>
    <w:unhideWhenUsed/>
    <w:rsid w:val="003E3003"/>
  </w:style>
  <w:style w:type="numbering" w:customStyle="1" w:styleId="NoList115">
    <w:name w:val="No List115"/>
    <w:next w:val="NoList"/>
    <w:uiPriority w:val="99"/>
    <w:semiHidden/>
    <w:rsid w:val="003E3003"/>
  </w:style>
  <w:style w:type="numbering" w:customStyle="1" w:styleId="152">
    <w:name w:val="无列表15"/>
    <w:next w:val="NoList"/>
    <w:semiHidden/>
    <w:rsid w:val="003E3003"/>
  </w:style>
  <w:style w:type="numbering" w:customStyle="1" w:styleId="153">
    <w:name w:val="リストなし15"/>
    <w:next w:val="NoList"/>
    <w:uiPriority w:val="99"/>
    <w:semiHidden/>
    <w:unhideWhenUsed/>
    <w:rsid w:val="003E3003"/>
  </w:style>
  <w:style w:type="numbering" w:customStyle="1" w:styleId="NoList28">
    <w:name w:val="No List28"/>
    <w:next w:val="NoList"/>
    <w:uiPriority w:val="99"/>
    <w:semiHidden/>
    <w:rsid w:val="003E3003"/>
  </w:style>
  <w:style w:type="numbering" w:customStyle="1" w:styleId="1140">
    <w:name w:val="无列表114"/>
    <w:next w:val="NoList"/>
    <w:semiHidden/>
    <w:rsid w:val="003E3003"/>
  </w:style>
  <w:style w:type="numbering" w:customStyle="1" w:styleId="1141">
    <w:name w:val="リストなし114"/>
    <w:next w:val="NoList"/>
    <w:uiPriority w:val="99"/>
    <w:semiHidden/>
    <w:unhideWhenUsed/>
    <w:rsid w:val="003E3003"/>
  </w:style>
  <w:style w:type="numbering" w:customStyle="1" w:styleId="NoList34">
    <w:name w:val="No List34"/>
    <w:next w:val="NoList"/>
    <w:uiPriority w:val="99"/>
    <w:semiHidden/>
    <w:unhideWhenUsed/>
    <w:rsid w:val="003E3003"/>
  </w:style>
  <w:style w:type="numbering" w:customStyle="1" w:styleId="1230">
    <w:name w:val="无列表123"/>
    <w:next w:val="NoList"/>
    <w:semiHidden/>
    <w:rsid w:val="003E3003"/>
  </w:style>
  <w:style w:type="numbering" w:customStyle="1" w:styleId="1231">
    <w:name w:val="リストなし123"/>
    <w:next w:val="NoList"/>
    <w:uiPriority w:val="99"/>
    <w:semiHidden/>
    <w:unhideWhenUsed/>
    <w:rsid w:val="003E3003"/>
  </w:style>
  <w:style w:type="numbering" w:customStyle="1" w:styleId="NoList116">
    <w:name w:val="No List116"/>
    <w:next w:val="NoList"/>
    <w:uiPriority w:val="99"/>
    <w:semiHidden/>
    <w:unhideWhenUsed/>
    <w:rsid w:val="003E3003"/>
  </w:style>
  <w:style w:type="numbering" w:customStyle="1" w:styleId="11130">
    <w:name w:val="无列表1113"/>
    <w:next w:val="NoList"/>
    <w:semiHidden/>
    <w:rsid w:val="003E3003"/>
  </w:style>
  <w:style w:type="numbering" w:customStyle="1" w:styleId="11131">
    <w:name w:val="リストなし1113"/>
    <w:next w:val="NoList"/>
    <w:uiPriority w:val="99"/>
    <w:semiHidden/>
    <w:unhideWhenUsed/>
    <w:rsid w:val="003E3003"/>
  </w:style>
  <w:style w:type="numbering" w:customStyle="1" w:styleId="NoList44">
    <w:name w:val="No List44"/>
    <w:next w:val="NoList"/>
    <w:uiPriority w:val="99"/>
    <w:semiHidden/>
    <w:unhideWhenUsed/>
    <w:rsid w:val="003E3003"/>
  </w:style>
  <w:style w:type="numbering" w:customStyle="1" w:styleId="1330">
    <w:name w:val="无列表133"/>
    <w:next w:val="NoList"/>
    <w:semiHidden/>
    <w:rsid w:val="003E3003"/>
  </w:style>
  <w:style w:type="numbering" w:customStyle="1" w:styleId="1321">
    <w:name w:val="リストなし132"/>
    <w:next w:val="NoList"/>
    <w:uiPriority w:val="99"/>
    <w:semiHidden/>
    <w:unhideWhenUsed/>
    <w:rsid w:val="003E3003"/>
  </w:style>
  <w:style w:type="numbering" w:customStyle="1" w:styleId="NoList123">
    <w:name w:val="No List123"/>
    <w:next w:val="NoList"/>
    <w:uiPriority w:val="99"/>
    <w:semiHidden/>
    <w:unhideWhenUsed/>
    <w:rsid w:val="003E3003"/>
  </w:style>
  <w:style w:type="numbering" w:customStyle="1" w:styleId="11220">
    <w:name w:val="无列表1122"/>
    <w:next w:val="NoList"/>
    <w:semiHidden/>
    <w:rsid w:val="003E3003"/>
  </w:style>
  <w:style w:type="numbering" w:customStyle="1" w:styleId="11221">
    <w:name w:val="リストなし1122"/>
    <w:next w:val="NoList"/>
    <w:uiPriority w:val="99"/>
    <w:semiHidden/>
    <w:unhideWhenUsed/>
    <w:rsid w:val="003E3003"/>
  </w:style>
  <w:style w:type="numbering" w:customStyle="1" w:styleId="NoList29">
    <w:name w:val="No List29"/>
    <w:next w:val="NoList"/>
    <w:uiPriority w:val="99"/>
    <w:semiHidden/>
    <w:unhideWhenUsed/>
    <w:rsid w:val="003E3003"/>
  </w:style>
  <w:style w:type="numbering" w:customStyle="1" w:styleId="NoList117">
    <w:name w:val="No List117"/>
    <w:next w:val="NoList"/>
    <w:uiPriority w:val="99"/>
    <w:semiHidden/>
    <w:rsid w:val="003E3003"/>
  </w:style>
  <w:style w:type="numbering" w:customStyle="1" w:styleId="161">
    <w:name w:val="无列表16"/>
    <w:next w:val="NoList"/>
    <w:semiHidden/>
    <w:rsid w:val="003E3003"/>
  </w:style>
  <w:style w:type="numbering" w:customStyle="1" w:styleId="162">
    <w:name w:val="リストなし16"/>
    <w:next w:val="NoList"/>
    <w:uiPriority w:val="99"/>
    <w:semiHidden/>
    <w:unhideWhenUsed/>
    <w:rsid w:val="003E3003"/>
  </w:style>
  <w:style w:type="numbering" w:customStyle="1" w:styleId="NoList210">
    <w:name w:val="No List210"/>
    <w:next w:val="NoList"/>
    <w:uiPriority w:val="99"/>
    <w:semiHidden/>
    <w:rsid w:val="003E3003"/>
  </w:style>
  <w:style w:type="numbering" w:customStyle="1" w:styleId="1150">
    <w:name w:val="无列表115"/>
    <w:next w:val="NoList"/>
    <w:semiHidden/>
    <w:rsid w:val="003E3003"/>
  </w:style>
  <w:style w:type="numbering" w:customStyle="1" w:styleId="1151">
    <w:name w:val="リストなし115"/>
    <w:next w:val="NoList"/>
    <w:uiPriority w:val="99"/>
    <w:semiHidden/>
    <w:unhideWhenUsed/>
    <w:rsid w:val="003E3003"/>
  </w:style>
  <w:style w:type="numbering" w:customStyle="1" w:styleId="NoList35">
    <w:name w:val="No List35"/>
    <w:next w:val="NoList"/>
    <w:uiPriority w:val="99"/>
    <w:semiHidden/>
    <w:unhideWhenUsed/>
    <w:rsid w:val="003E3003"/>
  </w:style>
  <w:style w:type="numbering" w:customStyle="1" w:styleId="1240">
    <w:name w:val="无列表124"/>
    <w:next w:val="NoList"/>
    <w:semiHidden/>
    <w:rsid w:val="003E3003"/>
  </w:style>
  <w:style w:type="numbering" w:customStyle="1" w:styleId="1241">
    <w:name w:val="リストなし124"/>
    <w:next w:val="NoList"/>
    <w:uiPriority w:val="99"/>
    <w:semiHidden/>
    <w:unhideWhenUsed/>
    <w:rsid w:val="003E3003"/>
  </w:style>
  <w:style w:type="numbering" w:customStyle="1" w:styleId="NoList118">
    <w:name w:val="No List118"/>
    <w:next w:val="NoList"/>
    <w:uiPriority w:val="99"/>
    <w:semiHidden/>
    <w:unhideWhenUsed/>
    <w:rsid w:val="003E3003"/>
  </w:style>
  <w:style w:type="numbering" w:customStyle="1" w:styleId="1114">
    <w:name w:val="无列表1114"/>
    <w:next w:val="NoList"/>
    <w:semiHidden/>
    <w:rsid w:val="003E3003"/>
  </w:style>
  <w:style w:type="numbering" w:customStyle="1" w:styleId="11140">
    <w:name w:val="リストなし1114"/>
    <w:next w:val="NoList"/>
    <w:uiPriority w:val="99"/>
    <w:semiHidden/>
    <w:unhideWhenUsed/>
    <w:rsid w:val="003E3003"/>
  </w:style>
  <w:style w:type="numbering" w:customStyle="1" w:styleId="NoList45">
    <w:name w:val="No List45"/>
    <w:next w:val="NoList"/>
    <w:uiPriority w:val="99"/>
    <w:semiHidden/>
    <w:unhideWhenUsed/>
    <w:rsid w:val="003E3003"/>
  </w:style>
  <w:style w:type="numbering" w:customStyle="1" w:styleId="134">
    <w:name w:val="无列表134"/>
    <w:next w:val="NoList"/>
    <w:semiHidden/>
    <w:rsid w:val="003E3003"/>
  </w:style>
  <w:style w:type="numbering" w:customStyle="1" w:styleId="1331">
    <w:name w:val="リストなし133"/>
    <w:next w:val="NoList"/>
    <w:uiPriority w:val="99"/>
    <w:semiHidden/>
    <w:unhideWhenUsed/>
    <w:rsid w:val="003E3003"/>
  </w:style>
  <w:style w:type="numbering" w:customStyle="1" w:styleId="NoList124">
    <w:name w:val="No List124"/>
    <w:next w:val="NoList"/>
    <w:uiPriority w:val="99"/>
    <w:semiHidden/>
    <w:unhideWhenUsed/>
    <w:rsid w:val="003E3003"/>
  </w:style>
  <w:style w:type="numbering" w:customStyle="1" w:styleId="1123">
    <w:name w:val="无列表1123"/>
    <w:next w:val="NoList"/>
    <w:semiHidden/>
    <w:rsid w:val="003E3003"/>
  </w:style>
  <w:style w:type="numbering" w:customStyle="1" w:styleId="11230">
    <w:name w:val="リストなし1123"/>
    <w:next w:val="NoList"/>
    <w:uiPriority w:val="99"/>
    <w:semiHidden/>
    <w:unhideWhenUsed/>
    <w:rsid w:val="003E3003"/>
  </w:style>
  <w:style w:type="numbering" w:customStyle="1" w:styleId="11d">
    <w:name w:val="목록 없음11"/>
    <w:next w:val="NoList"/>
    <w:semiHidden/>
    <w:unhideWhenUsed/>
    <w:rsid w:val="003E3003"/>
  </w:style>
  <w:style w:type="numbering" w:customStyle="1" w:styleId="21f">
    <w:name w:val="목록 없음21"/>
    <w:next w:val="NoList"/>
    <w:semiHidden/>
    <w:rsid w:val="003E3003"/>
  </w:style>
  <w:style w:type="numbering" w:customStyle="1" w:styleId="NoList52">
    <w:name w:val="No List52"/>
    <w:next w:val="NoList"/>
    <w:semiHidden/>
    <w:rsid w:val="003E3003"/>
  </w:style>
  <w:style w:type="numbering" w:customStyle="1" w:styleId="NoList61">
    <w:name w:val="No List61"/>
    <w:next w:val="NoList"/>
    <w:semiHidden/>
    <w:rsid w:val="003E3003"/>
  </w:style>
  <w:style w:type="numbering" w:customStyle="1" w:styleId="NoList71">
    <w:name w:val="No List71"/>
    <w:next w:val="NoList"/>
    <w:semiHidden/>
    <w:rsid w:val="003E3003"/>
  </w:style>
  <w:style w:type="numbering" w:customStyle="1" w:styleId="NoList2111">
    <w:name w:val="No List2111"/>
    <w:next w:val="NoList"/>
    <w:semiHidden/>
    <w:rsid w:val="003E3003"/>
  </w:style>
  <w:style w:type="numbering" w:customStyle="1" w:styleId="NoList81">
    <w:name w:val="No List81"/>
    <w:next w:val="NoList"/>
    <w:semiHidden/>
    <w:rsid w:val="003E3003"/>
  </w:style>
  <w:style w:type="numbering" w:customStyle="1" w:styleId="NoList221">
    <w:name w:val="No List221"/>
    <w:next w:val="NoList"/>
    <w:semiHidden/>
    <w:rsid w:val="003E3003"/>
  </w:style>
  <w:style w:type="numbering" w:customStyle="1" w:styleId="NoList91">
    <w:name w:val="No List91"/>
    <w:next w:val="NoList"/>
    <w:semiHidden/>
    <w:rsid w:val="003E3003"/>
  </w:style>
  <w:style w:type="numbering" w:customStyle="1" w:styleId="NoList131">
    <w:name w:val="No List131"/>
    <w:next w:val="NoList"/>
    <w:semiHidden/>
    <w:rsid w:val="003E3003"/>
  </w:style>
  <w:style w:type="numbering" w:customStyle="1" w:styleId="NoList231">
    <w:name w:val="No List231"/>
    <w:next w:val="NoList"/>
    <w:semiHidden/>
    <w:rsid w:val="003E3003"/>
  </w:style>
  <w:style w:type="numbering" w:customStyle="1" w:styleId="NoList101">
    <w:name w:val="No List101"/>
    <w:next w:val="NoList"/>
    <w:semiHidden/>
    <w:rsid w:val="003E3003"/>
  </w:style>
  <w:style w:type="numbering" w:customStyle="1" w:styleId="NoList141">
    <w:name w:val="No List141"/>
    <w:next w:val="NoList"/>
    <w:semiHidden/>
    <w:rsid w:val="003E3003"/>
  </w:style>
  <w:style w:type="numbering" w:customStyle="1" w:styleId="NoList241">
    <w:name w:val="No List241"/>
    <w:next w:val="NoList"/>
    <w:semiHidden/>
    <w:rsid w:val="003E3003"/>
  </w:style>
  <w:style w:type="numbering" w:customStyle="1" w:styleId="NoList3111">
    <w:name w:val="No List3111"/>
    <w:next w:val="NoList"/>
    <w:semiHidden/>
    <w:rsid w:val="003E3003"/>
  </w:style>
  <w:style w:type="numbering" w:customStyle="1" w:styleId="NoList4111">
    <w:name w:val="No List4111"/>
    <w:next w:val="NoList"/>
    <w:semiHidden/>
    <w:rsid w:val="003E3003"/>
  </w:style>
  <w:style w:type="numbering" w:customStyle="1" w:styleId="NoList5111">
    <w:name w:val="No List5111"/>
    <w:next w:val="NoList"/>
    <w:semiHidden/>
    <w:rsid w:val="003E3003"/>
  </w:style>
  <w:style w:type="numbering" w:customStyle="1" w:styleId="NoList151">
    <w:name w:val="No List151"/>
    <w:next w:val="NoList"/>
    <w:semiHidden/>
    <w:rsid w:val="003E3003"/>
  </w:style>
  <w:style w:type="numbering" w:customStyle="1" w:styleId="NoList161">
    <w:name w:val="No List161"/>
    <w:next w:val="NoList"/>
    <w:semiHidden/>
    <w:rsid w:val="003E3003"/>
  </w:style>
  <w:style w:type="numbering" w:customStyle="1" w:styleId="NoList11111">
    <w:name w:val="No List11111"/>
    <w:next w:val="NoList"/>
    <w:semiHidden/>
    <w:rsid w:val="003E3003"/>
  </w:style>
  <w:style w:type="numbering" w:customStyle="1" w:styleId="127">
    <w:name w:val="목록 없음12"/>
    <w:next w:val="NoList"/>
    <w:semiHidden/>
    <w:unhideWhenUsed/>
    <w:rsid w:val="003E3003"/>
  </w:style>
  <w:style w:type="numbering" w:customStyle="1" w:styleId="229">
    <w:name w:val="목록 없음22"/>
    <w:next w:val="NoList"/>
    <w:semiHidden/>
    <w:rsid w:val="003E3003"/>
  </w:style>
  <w:style w:type="numbering" w:customStyle="1" w:styleId="NoList53">
    <w:name w:val="No List53"/>
    <w:next w:val="NoList"/>
    <w:semiHidden/>
    <w:rsid w:val="003E3003"/>
  </w:style>
  <w:style w:type="numbering" w:customStyle="1" w:styleId="NoList62">
    <w:name w:val="No List62"/>
    <w:next w:val="NoList"/>
    <w:semiHidden/>
    <w:rsid w:val="003E3003"/>
  </w:style>
  <w:style w:type="numbering" w:customStyle="1" w:styleId="NoList72">
    <w:name w:val="No List72"/>
    <w:next w:val="NoList"/>
    <w:semiHidden/>
    <w:rsid w:val="003E3003"/>
  </w:style>
  <w:style w:type="numbering" w:customStyle="1" w:styleId="NoList212">
    <w:name w:val="No List212"/>
    <w:next w:val="NoList"/>
    <w:semiHidden/>
    <w:rsid w:val="003E3003"/>
  </w:style>
  <w:style w:type="numbering" w:customStyle="1" w:styleId="NoList82">
    <w:name w:val="No List82"/>
    <w:next w:val="NoList"/>
    <w:semiHidden/>
    <w:rsid w:val="003E3003"/>
  </w:style>
  <w:style w:type="numbering" w:customStyle="1" w:styleId="NoList222">
    <w:name w:val="No List222"/>
    <w:next w:val="NoList"/>
    <w:semiHidden/>
    <w:rsid w:val="003E3003"/>
  </w:style>
  <w:style w:type="numbering" w:customStyle="1" w:styleId="NoList92">
    <w:name w:val="No List92"/>
    <w:next w:val="NoList"/>
    <w:semiHidden/>
    <w:rsid w:val="003E3003"/>
  </w:style>
  <w:style w:type="numbering" w:customStyle="1" w:styleId="NoList132">
    <w:name w:val="No List132"/>
    <w:next w:val="NoList"/>
    <w:semiHidden/>
    <w:rsid w:val="003E3003"/>
  </w:style>
  <w:style w:type="numbering" w:customStyle="1" w:styleId="NoList232">
    <w:name w:val="No List232"/>
    <w:next w:val="NoList"/>
    <w:semiHidden/>
    <w:rsid w:val="003E3003"/>
  </w:style>
  <w:style w:type="numbering" w:customStyle="1" w:styleId="NoList102">
    <w:name w:val="No List102"/>
    <w:next w:val="NoList"/>
    <w:semiHidden/>
    <w:rsid w:val="003E3003"/>
  </w:style>
  <w:style w:type="numbering" w:customStyle="1" w:styleId="NoList142">
    <w:name w:val="No List142"/>
    <w:next w:val="NoList"/>
    <w:semiHidden/>
    <w:rsid w:val="003E3003"/>
  </w:style>
  <w:style w:type="numbering" w:customStyle="1" w:styleId="NoList242">
    <w:name w:val="No List242"/>
    <w:next w:val="NoList"/>
    <w:semiHidden/>
    <w:rsid w:val="003E3003"/>
  </w:style>
  <w:style w:type="numbering" w:customStyle="1" w:styleId="NoList312">
    <w:name w:val="No List312"/>
    <w:next w:val="NoList"/>
    <w:semiHidden/>
    <w:rsid w:val="003E3003"/>
  </w:style>
  <w:style w:type="numbering" w:customStyle="1" w:styleId="NoList412">
    <w:name w:val="No List412"/>
    <w:next w:val="NoList"/>
    <w:semiHidden/>
    <w:rsid w:val="003E3003"/>
  </w:style>
  <w:style w:type="numbering" w:customStyle="1" w:styleId="NoList512">
    <w:name w:val="No List512"/>
    <w:next w:val="NoList"/>
    <w:semiHidden/>
    <w:rsid w:val="003E3003"/>
  </w:style>
  <w:style w:type="numbering" w:customStyle="1" w:styleId="NoList152">
    <w:name w:val="No List152"/>
    <w:next w:val="NoList"/>
    <w:semiHidden/>
    <w:rsid w:val="003E3003"/>
  </w:style>
  <w:style w:type="numbering" w:customStyle="1" w:styleId="NoList162">
    <w:name w:val="No List162"/>
    <w:next w:val="NoList"/>
    <w:semiHidden/>
    <w:rsid w:val="003E3003"/>
  </w:style>
  <w:style w:type="numbering" w:customStyle="1" w:styleId="NoList1112">
    <w:name w:val="No List1112"/>
    <w:next w:val="NoList"/>
    <w:semiHidden/>
    <w:rsid w:val="003E3003"/>
  </w:style>
  <w:style w:type="numbering" w:customStyle="1" w:styleId="Style121">
    <w:name w:val="Style121"/>
    <w:rsid w:val="003E3003"/>
  </w:style>
  <w:style w:type="numbering" w:customStyle="1" w:styleId="NoList30">
    <w:name w:val="No List30"/>
    <w:next w:val="NoList"/>
    <w:uiPriority w:val="99"/>
    <w:semiHidden/>
    <w:unhideWhenUsed/>
    <w:rsid w:val="003E3003"/>
  </w:style>
  <w:style w:type="numbering" w:customStyle="1" w:styleId="170">
    <w:name w:val="无列表17"/>
    <w:next w:val="NoList"/>
    <w:semiHidden/>
    <w:rsid w:val="003E3003"/>
  </w:style>
  <w:style w:type="numbering" w:customStyle="1" w:styleId="171">
    <w:name w:val="リストなし17"/>
    <w:next w:val="NoList"/>
    <w:uiPriority w:val="99"/>
    <w:semiHidden/>
    <w:unhideWhenUsed/>
    <w:rsid w:val="003E3003"/>
  </w:style>
  <w:style w:type="numbering" w:customStyle="1" w:styleId="NoList119">
    <w:name w:val="No List119"/>
    <w:next w:val="NoList"/>
    <w:semiHidden/>
    <w:rsid w:val="003E3003"/>
  </w:style>
  <w:style w:type="numbering" w:customStyle="1" w:styleId="NoList36">
    <w:name w:val="No List36"/>
    <w:next w:val="NoList"/>
    <w:semiHidden/>
    <w:rsid w:val="003E3003"/>
  </w:style>
  <w:style w:type="numbering" w:customStyle="1" w:styleId="NoList46">
    <w:name w:val="No List46"/>
    <w:next w:val="NoList"/>
    <w:semiHidden/>
    <w:rsid w:val="003E3003"/>
  </w:style>
  <w:style w:type="numbering" w:customStyle="1" w:styleId="NoList1110">
    <w:name w:val="No List1110"/>
    <w:next w:val="NoList"/>
    <w:semiHidden/>
    <w:rsid w:val="003E3003"/>
  </w:style>
  <w:style w:type="numbering" w:customStyle="1" w:styleId="NoList125">
    <w:name w:val="No List125"/>
    <w:next w:val="NoList"/>
    <w:semiHidden/>
    <w:rsid w:val="003E3003"/>
  </w:style>
  <w:style w:type="numbering" w:customStyle="1" w:styleId="1160">
    <w:name w:val="无列表116"/>
    <w:next w:val="NoList"/>
    <w:semiHidden/>
    <w:rsid w:val="003E3003"/>
  </w:style>
  <w:style w:type="numbering" w:customStyle="1" w:styleId="NoList171">
    <w:name w:val="No List171"/>
    <w:next w:val="NoList"/>
    <w:uiPriority w:val="99"/>
    <w:semiHidden/>
    <w:unhideWhenUsed/>
    <w:rsid w:val="003E3003"/>
  </w:style>
  <w:style w:type="numbering" w:customStyle="1" w:styleId="1250">
    <w:name w:val="无列表125"/>
    <w:next w:val="NoList"/>
    <w:semiHidden/>
    <w:rsid w:val="003E3003"/>
  </w:style>
  <w:style w:type="numbering" w:customStyle="1" w:styleId="NoList181">
    <w:name w:val="No List181"/>
    <w:next w:val="NoList"/>
    <w:semiHidden/>
    <w:rsid w:val="003E3003"/>
  </w:style>
  <w:style w:type="numbering" w:customStyle="1" w:styleId="NoList37">
    <w:name w:val="No List37"/>
    <w:next w:val="NoList"/>
    <w:uiPriority w:val="99"/>
    <w:semiHidden/>
    <w:unhideWhenUsed/>
    <w:rsid w:val="003E3003"/>
  </w:style>
  <w:style w:type="numbering" w:customStyle="1" w:styleId="180">
    <w:name w:val="无列表18"/>
    <w:next w:val="NoList"/>
    <w:semiHidden/>
    <w:rsid w:val="003E3003"/>
  </w:style>
  <w:style w:type="numbering" w:customStyle="1" w:styleId="181">
    <w:name w:val="リストなし18"/>
    <w:next w:val="NoList"/>
    <w:uiPriority w:val="99"/>
    <w:semiHidden/>
    <w:unhideWhenUsed/>
    <w:rsid w:val="003E3003"/>
  </w:style>
  <w:style w:type="numbering" w:customStyle="1" w:styleId="NoList120">
    <w:name w:val="No List120"/>
    <w:next w:val="NoList"/>
    <w:semiHidden/>
    <w:rsid w:val="003E3003"/>
  </w:style>
  <w:style w:type="numbering" w:customStyle="1" w:styleId="NoList213">
    <w:name w:val="No List213"/>
    <w:next w:val="NoList"/>
    <w:semiHidden/>
    <w:rsid w:val="003E3003"/>
  </w:style>
  <w:style w:type="numbering" w:customStyle="1" w:styleId="NoList38">
    <w:name w:val="No List38"/>
    <w:next w:val="NoList"/>
    <w:semiHidden/>
    <w:rsid w:val="003E3003"/>
  </w:style>
  <w:style w:type="numbering" w:customStyle="1" w:styleId="NoList47">
    <w:name w:val="No List47"/>
    <w:next w:val="NoList"/>
    <w:semiHidden/>
    <w:rsid w:val="003E3003"/>
  </w:style>
  <w:style w:type="numbering" w:customStyle="1" w:styleId="NoList214">
    <w:name w:val="No List214"/>
    <w:next w:val="NoList"/>
    <w:semiHidden/>
    <w:rsid w:val="003E3003"/>
  </w:style>
  <w:style w:type="numbering" w:customStyle="1" w:styleId="NoList126">
    <w:name w:val="No List126"/>
    <w:next w:val="NoList"/>
    <w:semiHidden/>
    <w:rsid w:val="003E3003"/>
  </w:style>
  <w:style w:type="numbering" w:customStyle="1" w:styleId="1170">
    <w:name w:val="无列表117"/>
    <w:next w:val="NoList"/>
    <w:semiHidden/>
    <w:rsid w:val="003E3003"/>
  </w:style>
  <w:style w:type="numbering" w:customStyle="1" w:styleId="NoList1113">
    <w:name w:val="No List1113"/>
    <w:next w:val="NoList"/>
    <w:semiHidden/>
    <w:rsid w:val="003E3003"/>
  </w:style>
  <w:style w:type="numbering" w:customStyle="1" w:styleId="NoList172">
    <w:name w:val="No List172"/>
    <w:next w:val="NoList"/>
    <w:uiPriority w:val="99"/>
    <w:semiHidden/>
    <w:unhideWhenUsed/>
    <w:rsid w:val="003E3003"/>
  </w:style>
  <w:style w:type="numbering" w:customStyle="1" w:styleId="1260">
    <w:name w:val="无列表126"/>
    <w:next w:val="NoList"/>
    <w:semiHidden/>
    <w:rsid w:val="003E3003"/>
  </w:style>
  <w:style w:type="numbering" w:customStyle="1" w:styleId="NoList182">
    <w:name w:val="No List182"/>
    <w:next w:val="NoList"/>
    <w:semiHidden/>
    <w:rsid w:val="003E3003"/>
  </w:style>
  <w:style w:type="numbering" w:customStyle="1" w:styleId="2ffc">
    <w:name w:val="无列表2"/>
    <w:next w:val="NoList"/>
    <w:uiPriority w:val="99"/>
    <w:semiHidden/>
    <w:unhideWhenUsed/>
    <w:rsid w:val="003E3003"/>
  </w:style>
  <w:style w:type="numbering" w:customStyle="1" w:styleId="3fe">
    <w:name w:val="无列表3"/>
    <w:next w:val="NoList"/>
    <w:uiPriority w:val="99"/>
    <w:semiHidden/>
    <w:unhideWhenUsed/>
    <w:rsid w:val="003E3003"/>
  </w:style>
  <w:style w:type="numbering" w:customStyle="1" w:styleId="135">
    <w:name w:val="목록 없음13"/>
    <w:next w:val="NoList"/>
    <w:semiHidden/>
    <w:unhideWhenUsed/>
    <w:rsid w:val="003E3003"/>
  </w:style>
  <w:style w:type="numbering" w:customStyle="1" w:styleId="237">
    <w:name w:val="목록 없음23"/>
    <w:next w:val="NoList"/>
    <w:semiHidden/>
    <w:rsid w:val="003E3003"/>
  </w:style>
  <w:style w:type="numbering" w:customStyle="1" w:styleId="NoList54">
    <w:name w:val="No List54"/>
    <w:next w:val="NoList"/>
    <w:semiHidden/>
    <w:rsid w:val="003E3003"/>
  </w:style>
  <w:style w:type="numbering" w:customStyle="1" w:styleId="NoList63">
    <w:name w:val="No List63"/>
    <w:next w:val="NoList"/>
    <w:semiHidden/>
    <w:rsid w:val="003E3003"/>
  </w:style>
  <w:style w:type="numbering" w:customStyle="1" w:styleId="NoList73">
    <w:name w:val="No List73"/>
    <w:next w:val="NoList"/>
    <w:semiHidden/>
    <w:rsid w:val="003E3003"/>
  </w:style>
  <w:style w:type="numbering" w:customStyle="1" w:styleId="NoList83">
    <w:name w:val="No List83"/>
    <w:next w:val="NoList"/>
    <w:semiHidden/>
    <w:rsid w:val="003E3003"/>
  </w:style>
  <w:style w:type="numbering" w:customStyle="1" w:styleId="NoList223">
    <w:name w:val="No List223"/>
    <w:next w:val="NoList"/>
    <w:semiHidden/>
    <w:rsid w:val="003E3003"/>
  </w:style>
  <w:style w:type="numbering" w:customStyle="1" w:styleId="NoList93">
    <w:name w:val="No List93"/>
    <w:next w:val="NoList"/>
    <w:semiHidden/>
    <w:rsid w:val="003E3003"/>
  </w:style>
  <w:style w:type="numbering" w:customStyle="1" w:styleId="NoList133">
    <w:name w:val="No List133"/>
    <w:next w:val="NoList"/>
    <w:semiHidden/>
    <w:rsid w:val="003E3003"/>
  </w:style>
  <w:style w:type="numbering" w:customStyle="1" w:styleId="NoList233">
    <w:name w:val="No List233"/>
    <w:next w:val="NoList"/>
    <w:semiHidden/>
    <w:rsid w:val="003E3003"/>
  </w:style>
  <w:style w:type="numbering" w:customStyle="1" w:styleId="NoList103">
    <w:name w:val="No List103"/>
    <w:next w:val="NoList"/>
    <w:semiHidden/>
    <w:rsid w:val="003E3003"/>
  </w:style>
  <w:style w:type="numbering" w:customStyle="1" w:styleId="NoList143">
    <w:name w:val="No List143"/>
    <w:next w:val="NoList"/>
    <w:semiHidden/>
    <w:rsid w:val="003E3003"/>
  </w:style>
  <w:style w:type="numbering" w:customStyle="1" w:styleId="NoList243">
    <w:name w:val="No List243"/>
    <w:next w:val="NoList"/>
    <w:semiHidden/>
    <w:rsid w:val="003E3003"/>
  </w:style>
  <w:style w:type="numbering" w:customStyle="1" w:styleId="NoList313">
    <w:name w:val="No List313"/>
    <w:next w:val="NoList"/>
    <w:semiHidden/>
    <w:rsid w:val="003E3003"/>
  </w:style>
  <w:style w:type="numbering" w:customStyle="1" w:styleId="NoList413">
    <w:name w:val="No List413"/>
    <w:next w:val="NoList"/>
    <w:semiHidden/>
    <w:rsid w:val="003E3003"/>
  </w:style>
  <w:style w:type="numbering" w:customStyle="1" w:styleId="NoList513">
    <w:name w:val="No List513"/>
    <w:next w:val="NoList"/>
    <w:semiHidden/>
    <w:rsid w:val="003E3003"/>
  </w:style>
  <w:style w:type="numbering" w:customStyle="1" w:styleId="NoList153">
    <w:name w:val="No List153"/>
    <w:next w:val="NoList"/>
    <w:semiHidden/>
    <w:rsid w:val="003E3003"/>
  </w:style>
  <w:style w:type="numbering" w:customStyle="1" w:styleId="NoList163">
    <w:name w:val="No List163"/>
    <w:next w:val="NoList"/>
    <w:semiHidden/>
    <w:rsid w:val="003E3003"/>
  </w:style>
  <w:style w:type="numbering" w:customStyle="1" w:styleId="NoList251">
    <w:name w:val="No List251"/>
    <w:next w:val="NoList"/>
    <w:semiHidden/>
    <w:rsid w:val="003E3003"/>
  </w:style>
  <w:style w:type="numbering" w:customStyle="1" w:styleId="NoList321">
    <w:name w:val="No List321"/>
    <w:next w:val="NoList"/>
    <w:semiHidden/>
    <w:unhideWhenUsed/>
    <w:rsid w:val="003E3003"/>
  </w:style>
  <w:style w:type="numbering" w:customStyle="1" w:styleId="1115">
    <w:name w:val="목록 없음111"/>
    <w:next w:val="NoList"/>
    <w:semiHidden/>
    <w:unhideWhenUsed/>
    <w:rsid w:val="003E3003"/>
  </w:style>
  <w:style w:type="numbering" w:customStyle="1" w:styleId="2113">
    <w:name w:val="목록 없음211"/>
    <w:next w:val="NoList"/>
    <w:semiHidden/>
    <w:rsid w:val="003E3003"/>
  </w:style>
  <w:style w:type="numbering" w:customStyle="1" w:styleId="NoList421">
    <w:name w:val="No List421"/>
    <w:next w:val="NoList"/>
    <w:semiHidden/>
    <w:unhideWhenUsed/>
    <w:rsid w:val="003E3003"/>
  </w:style>
  <w:style w:type="numbering" w:customStyle="1" w:styleId="NoList521">
    <w:name w:val="No List521"/>
    <w:next w:val="NoList"/>
    <w:semiHidden/>
    <w:rsid w:val="003E3003"/>
  </w:style>
  <w:style w:type="numbering" w:customStyle="1" w:styleId="NoList611">
    <w:name w:val="No List611"/>
    <w:next w:val="NoList"/>
    <w:semiHidden/>
    <w:rsid w:val="003E3003"/>
  </w:style>
  <w:style w:type="numbering" w:customStyle="1" w:styleId="NoList711">
    <w:name w:val="No List711"/>
    <w:next w:val="NoList"/>
    <w:semiHidden/>
    <w:rsid w:val="003E3003"/>
  </w:style>
  <w:style w:type="numbering" w:customStyle="1" w:styleId="NoList1121">
    <w:name w:val="No List1121"/>
    <w:next w:val="NoList"/>
    <w:semiHidden/>
    <w:rsid w:val="003E3003"/>
  </w:style>
  <w:style w:type="numbering" w:customStyle="1" w:styleId="NoList21111">
    <w:name w:val="No List21111"/>
    <w:next w:val="NoList"/>
    <w:semiHidden/>
    <w:rsid w:val="003E3003"/>
  </w:style>
  <w:style w:type="numbering" w:customStyle="1" w:styleId="NoList811">
    <w:name w:val="No List811"/>
    <w:next w:val="NoList"/>
    <w:semiHidden/>
    <w:rsid w:val="003E3003"/>
  </w:style>
  <w:style w:type="numbering" w:customStyle="1" w:styleId="NoList1211">
    <w:name w:val="No List1211"/>
    <w:next w:val="NoList"/>
    <w:semiHidden/>
    <w:rsid w:val="003E3003"/>
  </w:style>
  <w:style w:type="numbering" w:customStyle="1" w:styleId="NoList2211">
    <w:name w:val="No List2211"/>
    <w:next w:val="NoList"/>
    <w:semiHidden/>
    <w:rsid w:val="003E3003"/>
  </w:style>
  <w:style w:type="numbering" w:customStyle="1" w:styleId="NoList911">
    <w:name w:val="No List911"/>
    <w:next w:val="NoList"/>
    <w:semiHidden/>
    <w:rsid w:val="003E3003"/>
  </w:style>
  <w:style w:type="numbering" w:customStyle="1" w:styleId="NoList1311">
    <w:name w:val="No List1311"/>
    <w:next w:val="NoList"/>
    <w:semiHidden/>
    <w:rsid w:val="003E3003"/>
  </w:style>
  <w:style w:type="numbering" w:customStyle="1" w:styleId="NoList2311">
    <w:name w:val="No List2311"/>
    <w:next w:val="NoList"/>
    <w:semiHidden/>
    <w:rsid w:val="003E3003"/>
  </w:style>
  <w:style w:type="numbering" w:customStyle="1" w:styleId="NoList1011">
    <w:name w:val="No List1011"/>
    <w:next w:val="NoList"/>
    <w:semiHidden/>
    <w:rsid w:val="003E3003"/>
  </w:style>
  <w:style w:type="numbering" w:customStyle="1" w:styleId="NoList1411">
    <w:name w:val="No List1411"/>
    <w:next w:val="NoList"/>
    <w:semiHidden/>
    <w:rsid w:val="003E3003"/>
  </w:style>
  <w:style w:type="numbering" w:customStyle="1" w:styleId="NoList2411">
    <w:name w:val="No List2411"/>
    <w:next w:val="NoList"/>
    <w:semiHidden/>
    <w:rsid w:val="003E3003"/>
  </w:style>
  <w:style w:type="numbering" w:customStyle="1" w:styleId="NoList31111">
    <w:name w:val="No List31111"/>
    <w:next w:val="NoList"/>
    <w:semiHidden/>
    <w:rsid w:val="003E3003"/>
  </w:style>
  <w:style w:type="numbering" w:customStyle="1" w:styleId="NoList41111">
    <w:name w:val="No List41111"/>
    <w:next w:val="NoList"/>
    <w:semiHidden/>
    <w:rsid w:val="003E3003"/>
  </w:style>
  <w:style w:type="numbering" w:customStyle="1" w:styleId="NoList51111">
    <w:name w:val="No List51111"/>
    <w:next w:val="NoList"/>
    <w:semiHidden/>
    <w:rsid w:val="003E3003"/>
  </w:style>
  <w:style w:type="numbering" w:customStyle="1" w:styleId="NoList1511">
    <w:name w:val="No List1511"/>
    <w:next w:val="NoList"/>
    <w:semiHidden/>
    <w:rsid w:val="003E3003"/>
  </w:style>
  <w:style w:type="numbering" w:customStyle="1" w:styleId="NoList1611">
    <w:name w:val="No List1611"/>
    <w:next w:val="NoList"/>
    <w:semiHidden/>
    <w:rsid w:val="003E3003"/>
  </w:style>
  <w:style w:type="numbering" w:customStyle="1" w:styleId="NoList111111">
    <w:name w:val="No List111111"/>
    <w:next w:val="NoList"/>
    <w:semiHidden/>
    <w:rsid w:val="003E3003"/>
  </w:style>
  <w:style w:type="numbering" w:customStyle="1" w:styleId="NoList191">
    <w:name w:val="No List191"/>
    <w:next w:val="NoList"/>
    <w:uiPriority w:val="99"/>
    <w:semiHidden/>
    <w:unhideWhenUsed/>
    <w:rsid w:val="003E3003"/>
  </w:style>
  <w:style w:type="numbering" w:customStyle="1" w:styleId="NoList1101">
    <w:name w:val="No List1101"/>
    <w:next w:val="NoList"/>
    <w:semiHidden/>
    <w:rsid w:val="003E3003"/>
  </w:style>
  <w:style w:type="numbering" w:customStyle="1" w:styleId="NoList261">
    <w:name w:val="No List261"/>
    <w:next w:val="NoList"/>
    <w:semiHidden/>
    <w:rsid w:val="003E3003"/>
  </w:style>
  <w:style w:type="numbering" w:customStyle="1" w:styleId="NoList331">
    <w:name w:val="No List331"/>
    <w:next w:val="NoList"/>
    <w:semiHidden/>
    <w:unhideWhenUsed/>
    <w:rsid w:val="003E3003"/>
  </w:style>
  <w:style w:type="numbering" w:customStyle="1" w:styleId="1212">
    <w:name w:val="목록 없음121"/>
    <w:next w:val="NoList"/>
    <w:semiHidden/>
    <w:unhideWhenUsed/>
    <w:rsid w:val="003E3003"/>
  </w:style>
  <w:style w:type="numbering" w:customStyle="1" w:styleId="2210">
    <w:name w:val="목록 없음221"/>
    <w:next w:val="NoList"/>
    <w:semiHidden/>
    <w:rsid w:val="003E3003"/>
  </w:style>
  <w:style w:type="numbering" w:customStyle="1" w:styleId="NoList431">
    <w:name w:val="No List431"/>
    <w:next w:val="NoList"/>
    <w:semiHidden/>
    <w:unhideWhenUsed/>
    <w:rsid w:val="003E3003"/>
  </w:style>
  <w:style w:type="numbering" w:customStyle="1" w:styleId="NoList531">
    <w:name w:val="No List531"/>
    <w:next w:val="NoList"/>
    <w:semiHidden/>
    <w:rsid w:val="003E3003"/>
  </w:style>
  <w:style w:type="numbering" w:customStyle="1" w:styleId="NoList621">
    <w:name w:val="No List621"/>
    <w:next w:val="NoList"/>
    <w:semiHidden/>
    <w:rsid w:val="003E3003"/>
  </w:style>
  <w:style w:type="numbering" w:customStyle="1" w:styleId="NoList721">
    <w:name w:val="No List721"/>
    <w:next w:val="NoList"/>
    <w:semiHidden/>
    <w:rsid w:val="003E3003"/>
  </w:style>
  <w:style w:type="numbering" w:customStyle="1" w:styleId="NoList1131">
    <w:name w:val="No List1131"/>
    <w:next w:val="NoList"/>
    <w:semiHidden/>
    <w:rsid w:val="003E3003"/>
  </w:style>
  <w:style w:type="numbering" w:customStyle="1" w:styleId="NoList2121">
    <w:name w:val="No List2121"/>
    <w:next w:val="NoList"/>
    <w:semiHidden/>
    <w:rsid w:val="003E3003"/>
  </w:style>
  <w:style w:type="numbering" w:customStyle="1" w:styleId="NoList821">
    <w:name w:val="No List821"/>
    <w:next w:val="NoList"/>
    <w:semiHidden/>
    <w:rsid w:val="003E3003"/>
  </w:style>
  <w:style w:type="numbering" w:customStyle="1" w:styleId="NoList1221">
    <w:name w:val="No List1221"/>
    <w:next w:val="NoList"/>
    <w:semiHidden/>
    <w:rsid w:val="003E3003"/>
  </w:style>
  <w:style w:type="numbering" w:customStyle="1" w:styleId="NoList2221">
    <w:name w:val="No List2221"/>
    <w:next w:val="NoList"/>
    <w:semiHidden/>
    <w:rsid w:val="003E3003"/>
  </w:style>
  <w:style w:type="numbering" w:customStyle="1" w:styleId="NoList921">
    <w:name w:val="No List921"/>
    <w:next w:val="NoList"/>
    <w:semiHidden/>
    <w:rsid w:val="003E3003"/>
  </w:style>
  <w:style w:type="numbering" w:customStyle="1" w:styleId="NoList1321">
    <w:name w:val="No List1321"/>
    <w:next w:val="NoList"/>
    <w:semiHidden/>
    <w:rsid w:val="003E3003"/>
  </w:style>
  <w:style w:type="numbering" w:customStyle="1" w:styleId="NoList2321">
    <w:name w:val="No List2321"/>
    <w:next w:val="NoList"/>
    <w:semiHidden/>
    <w:rsid w:val="003E3003"/>
  </w:style>
  <w:style w:type="numbering" w:customStyle="1" w:styleId="NoList1021">
    <w:name w:val="No List1021"/>
    <w:next w:val="NoList"/>
    <w:semiHidden/>
    <w:rsid w:val="003E3003"/>
  </w:style>
  <w:style w:type="numbering" w:customStyle="1" w:styleId="NoList1421">
    <w:name w:val="No List1421"/>
    <w:next w:val="NoList"/>
    <w:semiHidden/>
    <w:rsid w:val="003E3003"/>
  </w:style>
  <w:style w:type="numbering" w:customStyle="1" w:styleId="NoList2421">
    <w:name w:val="No List2421"/>
    <w:next w:val="NoList"/>
    <w:semiHidden/>
    <w:rsid w:val="003E3003"/>
  </w:style>
  <w:style w:type="numbering" w:customStyle="1" w:styleId="NoList3121">
    <w:name w:val="No List3121"/>
    <w:next w:val="NoList"/>
    <w:semiHidden/>
    <w:rsid w:val="003E3003"/>
  </w:style>
  <w:style w:type="numbering" w:customStyle="1" w:styleId="NoList4121">
    <w:name w:val="No List4121"/>
    <w:next w:val="NoList"/>
    <w:semiHidden/>
    <w:rsid w:val="003E3003"/>
  </w:style>
  <w:style w:type="numbering" w:customStyle="1" w:styleId="NoList5121">
    <w:name w:val="No List5121"/>
    <w:next w:val="NoList"/>
    <w:semiHidden/>
    <w:rsid w:val="003E3003"/>
  </w:style>
  <w:style w:type="numbering" w:customStyle="1" w:styleId="NoList1521">
    <w:name w:val="No List1521"/>
    <w:next w:val="NoList"/>
    <w:semiHidden/>
    <w:rsid w:val="003E3003"/>
  </w:style>
  <w:style w:type="numbering" w:customStyle="1" w:styleId="NoList1621">
    <w:name w:val="No List1621"/>
    <w:next w:val="NoList"/>
    <w:semiHidden/>
    <w:rsid w:val="003E3003"/>
  </w:style>
  <w:style w:type="numbering" w:customStyle="1" w:styleId="NoList11121">
    <w:name w:val="No List11121"/>
    <w:next w:val="NoList"/>
    <w:semiHidden/>
    <w:rsid w:val="003E3003"/>
  </w:style>
  <w:style w:type="numbering" w:customStyle="1" w:styleId="21f0">
    <w:name w:val="无列表21"/>
    <w:next w:val="NoList"/>
    <w:uiPriority w:val="99"/>
    <w:semiHidden/>
    <w:unhideWhenUsed/>
    <w:rsid w:val="003E3003"/>
  </w:style>
  <w:style w:type="numbering" w:customStyle="1" w:styleId="319">
    <w:name w:val="无列表31"/>
    <w:next w:val="NoList"/>
    <w:uiPriority w:val="99"/>
    <w:semiHidden/>
    <w:unhideWhenUsed/>
    <w:rsid w:val="003E3003"/>
  </w:style>
  <w:style w:type="numbering" w:customStyle="1" w:styleId="NoList201">
    <w:name w:val="No List201"/>
    <w:next w:val="NoList"/>
    <w:semiHidden/>
    <w:rsid w:val="003E3003"/>
  </w:style>
  <w:style w:type="numbering" w:customStyle="1" w:styleId="NoList271">
    <w:name w:val="No List271"/>
    <w:next w:val="NoList"/>
    <w:uiPriority w:val="99"/>
    <w:semiHidden/>
    <w:unhideWhenUsed/>
    <w:rsid w:val="003E3003"/>
  </w:style>
  <w:style w:type="numbering" w:customStyle="1" w:styleId="NoList281">
    <w:name w:val="No List281"/>
    <w:next w:val="NoList"/>
    <w:uiPriority w:val="99"/>
    <w:semiHidden/>
    <w:unhideWhenUsed/>
    <w:rsid w:val="003E3003"/>
  </w:style>
  <w:style w:type="numbering" w:customStyle="1" w:styleId="4f8">
    <w:name w:val="无列表4"/>
    <w:next w:val="NoList"/>
    <w:uiPriority w:val="99"/>
    <w:semiHidden/>
    <w:unhideWhenUsed/>
    <w:rsid w:val="003E3003"/>
  </w:style>
  <w:style w:type="numbering" w:customStyle="1" w:styleId="143">
    <w:name w:val="목록 없음14"/>
    <w:next w:val="NoList"/>
    <w:semiHidden/>
    <w:unhideWhenUsed/>
    <w:rsid w:val="003E3003"/>
  </w:style>
  <w:style w:type="numbering" w:customStyle="1" w:styleId="246">
    <w:name w:val="목록 없음24"/>
    <w:next w:val="NoList"/>
    <w:semiHidden/>
    <w:rsid w:val="003E3003"/>
  </w:style>
  <w:style w:type="numbering" w:customStyle="1" w:styleId="NoList55">
    <w:name w:val="No List55"/>
    <w:next w:val="NoList"/>
    <w:semiHidden/>
    <w:rsid w:val="003E3003"/>
  </w:style>
  <w:style w:type="numbering" w:customStyle="1" w:styleId="NoList64">
    <w:name w:val="No List64"/>
    <w:next w:val="NoList"/>
    <w:semiHidden/>
    <w:rsid w:val="003E3003"/>
  </w:style>
  <w:style w:type="numbering" w:customStyle="1" w:styleId="NoList74">
    <w:name w:val="No List74"/>
    <w:next w:val="NoList"/>
    <w:semiHidden/>
    <w:rsid w:val="003E3003"/>
  </w:style>
  <w:style w:type="numbering" w:customStyle="1" w:styleId="NoList215">
    <w:name w:val="No List215"/>
    <w:next w:val="NoList"/>
    <w:semiHidden/>
    <w:rsid w:val="003E3003"/>
  </w:style>
  <w:style w:type="numbering" w:customStyle="1" w:styleId="NoList84">
    <w:name w:val="No List84"/>
    <w:next w:val="NoList"/>
    <w:semiHidden/>
    <w:rsid w:val="003E3003"/>
  </w:style>
  <w:style w:type="numbering" w:customStyle="1" w:styleId="NoList224">
    <w:name w:val="No List224"/>
    <w:next w:val="NoList"/>
    <w:semiHidden/>
    <w:rsid w:val="003E3003"/>
  </w:style>
  <w:style w:type="numbering" w:customStyle="1" w:styleId="NoList94">
    <w:name w:val="No List94"/>
    <w:next w:val="NoList"/>
    <w:semiHidden/>
    <w:rsid w:val="003E3003"/>
  </w:style>
  <w:style w:type="numbering" w:customStyle="1" w:styleId="NoList134">
    <w:name w:val="No List134"/>
    <w:next w:val="NoList"/>
    <w:semiHidden/>
    <w:rsid w:val="003E3003"/>
  </w:style>
  <w:style w:type="numbering" w:customStyle="1" w:styleId="NoList234">
    <w:name w:val="No List234"/>
    <w:next w:val="NoList"/>
    <w:semiHidden/>
    <w:rsid w:val="003E3003"/>
  </w:style>
  <w:style w:type="numbering" w:customStyle="1" w:styleId="NoList104">
    <w:name w:val="No List104"/>
    <w:next w:val="NoList"/>
    <w:semiHidden/>
    <w:rsid w:val="003E3003"/>
  </w:style>
  <w:style w:type="numbering" w:customStyle="1" w:styleId="NoList144">
    <w:name w:val="No List144"/>
    <w:next w:val="NoList"/>
    <w:semiHidden/>
    <w:rsid w:val="003E3003"/>
  </w:style>
  <w:style w:type="numbering" w:customStyle="1" w:styleId="NoList244">
    <w:name w:val="No List244"/>
    <w:next w:val="NoList"/>
    <w:semiHidden/>
    <w:rsid w:val="003E3003"/>
  </w:style>
  <w:style w:type="numbering" w:customStyle="1" w:styleId="NoList314">
    <w:name w:val="No List314"/>
    <w:next w:val="NoList"/>
    <w:semiHidden/>
    <w:rsid w:val="003E3003"/>
  </w:style>
  <w:style w:type="numbering" w:customStyle="1" w:styleId="NoList414">
    <w:name w:val="No List414"/>
    <w:next w:val="NoList"/>
    <w:semiHidden/>
    <w:rsid w:val="003E3003"/>
  </w:style>
  <w:style w:type="numbering" w:customStyle="1" w:styleId="NoList514">
    <w:name w:val="No List514"/>
    <w:next w:val="NoList"/>
    <w:semiHidden/>
    <w:rsid w:val="003E3003"/>
  </w:style>
  <w:style w:type="numbering" w:customStyle="1" w:styleId="NoList154">
    <w:name w:val="No List154"/>
    <w:next w:val="NoList"/>
    <w:semiHidden/>
    <w:rsid w:val="003E3003"/>
  </w:style>
  <w:style w:type="numbering" w:customStyle="1" w:styleId="NoList164">
    <w:name w:val="No List164"/>
    <w:next w:val="NoList"/>
    <w:semiHidden/>
    <w:rsid w:val="003E3003"/>
  </w:style>
  <w:style w:type="numbering" w:customStyle="1" w:styleId="NoList1114">
    <w:name w:val="No List1114"/>
    <w:next w:val="NoList"/>
    <w:semiHidden/>
    <w:rsid w:val="003E3003"/>
  </w:style>
  <w:style w:type="numbering" w:customStyle="1" w:styleId="NoList252">
    <w:name w:val="No List252"/>
    <w:next w:val="NoList"/>
    <w:semiHidden/>
    <w:rsid w:val="003E3003"/>
  </w:style>
  <w:style w:type="numbering" w:customStyle="1" w:styleId="NoList322">
    <w:name w:val="No List322"/>
    <w:next w:val="NoList"/>
    <w:semiHidden/>
    <w:unhideWhenUsed/>
    <w:rsid w:val="003E3003"/>
  </w:style>
  <w:style w:type="numbering" w:customStyle="1" w:styleId="1124">
    <w:name w:val="목록 없음112"/>
    <w:next w:val="NoList"/>
    <w:semiHidden/>
    <w:unhideWhenUsed/>
    <w:rsid w:val="003E3003"/>
  </w:style>
  <w:style w:type="numbering" w:customStyle="1" w:styleId="2121">
    <w:name w:val="목록 없음212"/>
    <w:next w:val="NoList"/>
    <w:semiHidden/>
    <w:rsid w:val="003E3003"/>
  </w:style>
  <w:style w:type="numbering" w:customStyle="1" w:styleId="NoList422">
    <w:name w:val="No List422"/>
    <w:next w:val="NoList"/>
    <w:semiHidden/>
    <w:unhideWhenUsed/>
    <w:rsid w:val="003E3003"/>
  </w:style>
  <w:style w:type="numbering" w:customStyle="1" w:styleId="NoList522">
    <w:name w:val="No List522"/>
    <w:next w:val="NoList"/>
    <w:semiHidden/>
    <w:rsid w:val="003E3003"/>
  </w:style>
  <w:style w:type="numbering" w:customStyle="1" w:styleId="NoList612">
    <w:name w:val="No List612"/>
    <w:next w:val="NoList"/>
    <w:semiHidden/>
    <w:rsid w:val="003E3003"/>
  </w:style>
  <w:style w:type="numbering" w:customStyle="1" w:styleId="NoList712">
    <w:name w:val="No List712"/>
    <w:next w:val="NoList"/>
    <w:semiHidden/>
    <w:rsid w:val="003E3003"/>
  </w:style>
  <w:style w:type="numbering" w:customStyle="1" w:styleId="NoList1122">
    <w:name w:val="No List1122"/>
    <w:next w:val="NoList"/>
    <w:semiHidden/>
    <w:rsid w:val="003E3003"/>
  </w:style>
  <w:style w:type="numbering" w:customStyle="1" w:styleId="NoList2112">
    <w:name w:val="No List2112"/>
    <w:next w:val="NoList"/>
    <w:semiHidden/>
    <w:rsid w:val="003E3003"/>
  </w:style>
  <w:style w:type="numbering" w:customStyle="1" w:styleId="NoList812">
    <w:name w:val="No List812"/>
    <w:next w:val="NoList"/>
    <w:semiHidden/>
    <w:rsid w:val="003E3003"/>
  </w:style>
  <w:style w:type="numbering" w:customStyle="1" w:styleId="NoList1212">
    <w:name w:val="No List1212"/>
    <w:next w:val="NoList"/>
    <w:semiHidden/>
    <w:rsid w:val="003E3003"/>
  </w:style>
  <w:style w:type="numbering" w:customStyle="1" w:styleId="NoList2212">
    <w:name w:val="No List2212"/>
    <w:next w:val="NoList"/>
    <w:semiHidden/>
    <w:rsid w:val="003E3003"/>
  </w:style>
  <w:style w:type="numbering" w:customStyle="1" w:styleId="NoList912">
    <w:name w:val="No List912"/>
    <w:next w:val="NoList"/>
    <w:semiHidden/>
    <w:rsid w:val="003E3003"/>
  </w:style>
  <w:style w:type="numbering" w:customStyle="1" w:styleId="NoList1312">
    <w:name w:val="No List1312"/>
    <w:next w:val="NoList"/>
    <w:semiHidden/>
    <w:rsid w:val="003E3003"/>
  </w:style>
  <w:style w:type="numbering" w:customStyle="1" w:styleId="NoList2312">
    <w:name w:val="No List2312"/>
    <w:next w:val="NoList"/>
    <w:semiHidden/>
    <w:rsid w:val="003E3003"/>
  </w:style>
  <w:style w:type="numbering" w:customStyle="1" w:styleId="NoList1012">
    <w:name w:val="No List1012"/>
    <w:next w:val="NoList"/>
    <w:semiHidden/>
    <w:rsid w:val="003E3003"/>
  </w:style>
  <w:style w:type="numbering" w:customStyle="1" w:styleId="NoList1412">
    <w:name w:val="No List1412"/>
    <w:next w:val="NoList"/>
    <w:semiHidden/>
    <w:rsid w:val="003E3003"/>
  </w:style>
  <w:style w:type="numbering" w:customStyle="1" w:styleId="NoList2412">
    <w:name w:val="No List2412"/>
    <w:next w:val="NoList"/>
    <w:semiHidden/>
    <w:rsid w:val="003E3003"/>
  </w:style>
  <w:style w:type="numbering" w:customStyle="1" w:styleId="NoList3112">
    <w:name w:val="No List3112"/>
    <w:next w:val="NoList"/>
    <w:semiHidden/>
    <w:rsid w:val="003E3003"/>
  </w:style>
  <w:style w:type="numbering" w:customStyle="1" w:styleId="NoList4112">
    <w:name w:val="No List4112"/>
    <w:next w:val="NoList"/>
    <w:semiHidden/>
    <w:rsid w:val="003E3003"/>
  </w:style>
  <w:style w:type="numbering" w:customStyle="1" w:styleId="NoList5112">
    <w:name w:val="No List5112"/>
    <w:next w:val="NoList"/>
    <w:semiHidden/>
    <w:rsid w:val="003E3003"/>
  </w:style>
  <w:style w:type="numbering" w:customStyle="1" w:styleId="NoList1512">
    <w:name w:val="No List1512"/>
    <w:next w:val="NoList"/>
    <w:semiHidden/>
    <w:rsid w:val="003E3003"/>
  </w:style>
  <w:style w:type="numbering" w:customStyle="1" w:styleId="NoList1612">
    <w:name w:val="No List1612"/>
    <w:next w:val="NoList"/>
    <w:semiHidden/>
    <w:rsid w:val="003E3003"/>
  </w:style>
  <w:style w:type="numbering" w:customStyle="1" w:styleId="NoList11112">
    <w:name w:val="No List11112"/>
    <w:next w:val="NoList"/>
    <w:semiHidden/>
    <w:rsid w:val="003E3003"/>
  </w:style>
  <w:style w:type="numbering" w:customStyle="1" w:styleId="NoList192">
    <w:name w:val="No List192"/>
    <w:next w:val="NoList"/>
    <w:uiPriority w:val="99"/>
    <w:semiHidden/>
    <w:unhideWhenUsed/>
    <w:rsid w:val="003E3003"/>
  </w:style>
  <w:style w:type="numbering" w:customStyle="1" w:styleId="NoList1102">
    <w:name w:val="No List1102"/>
    <w:next w:val="NoList"/>
    <w:uiPriority w:val="99"/>
    <w:semiHidden/>
    <w:rsid w:val="003E3003"/>
  </w:style>
  <w:style w:type="numbering" w:customStyle="1" w:styleId="NoList262">
    <w:name w:val="No List262"/>
    <w:next w:val="NoList"/>
    <w:semiHidden/>
    <w:rsid w:val="003E3003"/>
  </w:style>
  <w:style w:type="numbering" w:customStyle="1" w:styleId="NoList332">
    <w:name w:val="No List332"/>
    <w:next w:val="NoList"/>
    <w:semiHidden/>
    <w:unhideWhenUsed/>
    <w:rsid w:val="003E3003"/>
  </w:style>
  <w:style w:type="numbering" w:customStyle="1" w:styleId="1222">
    <w:name w:val="목록 없음122"/>
    <w:next w:val="NoList"/>
    <w:semiHidden/>
    <w:unhideWhenUsed/>
    <w:rsid w:val="003E3003"/>
  </w:style>
  <w:style w:type="numbering" w:customStyle="1" w:styleId="2220">
    <w:name w:val="목록 없음222"/>
    <w:next w:val="NoList"/>
    <w:semiHidden/>
    <w:rsid w:val="003E3003"/>
  </w:style>
  <w:style w:type="numbering" w:customStyle="1" w:styleId="NoList432">
    <w:name w:val="No List432"/>
    <w:next w:val="NoList"/>
    <w:semiHidden/>
    <w:unhideWhenUsed/>
    <w:rsid w:val="003E3003"/>
  </w:style>
  <w:style w:type="numbering" w:customStyle="1" w:styleId="NoList532">
    <w:name w:val="No List532"/>
    <w:next w:val="NoList"/>
    <w:semiHidden/>
    <w:rsid w:val="003E3003"/>
  </w:style>
  <w:style w:type="numbering" w:customStyle="1" w:styleId="NoList622">
    <w:name w:val="No List622"/>
    <w:next w:val="NoList"/>
    <w:semiHidden/>
    <w:rsid w:val="003E3003"/>
  </w:style>
  <w:style w:type="numbering" w:customStyle="1" w:styleId="NoList722">
    <w:name w:val="No List722"/>
    <w:next w:val="NoList"/>
    <w:semiHidden/>
    <w:rsid w:val="003E3003"/>
  </w:style>
  <w:style w:type="numbering" w:customStyle="1" w:styleId="NoList1132">
    <w:name w:val="No List1132"/>
    <w:next w:val="NoList"/>
    <w:semiHidden/>
    <w:rsid w:val="003E3003"/>
  </w:style>
  <w:style w:type="numbering" w:customStyle="1" w:styleId="NoList2122">
    <w:name w:val="No List2122"/>
    <w:next w:val="NoList"/>
    <w:semiHidden/>
    <w:rsid w:val="003E3003"/>
  </w:style>
  <w:style w:type="numbering" w:customStyle="1" w:styleId="NoList822">
    <w:name w:val="No List822"/>
    <w:next w:val="NoList"/>
    <w:semiHidden/>
    <w:rsid w:val="003E3003"/>
  </w:style>
  <w:style w:type="numbering" w:customStyle="1" w:styleId="NoList1222">
    <w:name w:val="No List1222"/>
    <w:next w:val="NoList"/>
    <w:semiHidden/>
    <w:rsid w:val="003E3003"/>
  </w:style>
  <w:style w:type="numbering" w:customStyle="1" w:styleId="NoList2222">
    <w:name w:val="No List2222"/>
    <w:next w:val="NoList"/>
    <w:semiHidden/>
    <w:rsid w:val="003E3003"/>
  </w:style>
  <w:style w:type="numbering" w:customStyle="1" w:styleId="NoList922">
    <w:name w:val="No List922"/>
    <w:next w:val="NoList"/>
    <w:semiHidden/>
    <w:rsid w:val="003E3003"/>
  </w:style>
  <w:style w:type="numbering" w:customStyle="1" w:styleId="NoList1322">
    <w:name w:val="No List1322"/>
    <w:next w:val="NoList"/>
    <w:semiHidden/>
    <w:rsid w:val="003E3003"/>
  </w:style>
  <w:style w:type="numbering" w:customStyle="1" w:styleId="NoList2322">
    <w:name w:val="No List2322"/>
    <w:next w:val="NoList"/>
    <w:semiHidden/>
    <w:rsid w:val="003E3003"/>
  </w:style>
  <w:style w:type="numbering" w:customStyle="1" w:styleId="NoList1022">
    <w:name w:val="No List1022"/>
    <w:next w:val="NoList"/>
    <w:semiHidden/>
    <w:rsid w:val="003E3003"/>
  </w:style>
  <w:style w:type="numbering" w:customStyle="1" w:styleId="NoList1422">
    <w:name w:val="No List1422"/>
    <w:next w:val="NoList"/>
    <w:semiHidden/>
    <w:rsid w:val="003E3003"/>
  </w:style>
  <w:style w:type="numbering" w:customStyle="1" w:styleId="NoList2422">
    <w:name w:val="No List2422"/>
    <w:next w:val="NoList"/>
    <w:semiHidden/>
    <w:rsid w:val="003E3003"/>
  </w:style>
  <w:style w:type="numbering" w:customStyle="1" w:styleId="NoList3122">
    <w:name w:val="No List3122"/>
    <w:next w:val="NoList"/>
    <w:semiHidden/>
    <w:rsid w:val="003E3003"/>
  </w:style>
  <w:style w:type="numbering" w:customStyle="1" w:styleId="NoList4122">
    <w:name w:val="No List4122"/>
    <w:next w:val="NoList"/>
    <w:semiHidden/>
    <w:rsid w:val="003E3003"/>
  </w:style>
  <w:style w:type="numbering" w:customStyle="1" w:styleId="NoList5122">
    <w:name w:val="No List5122"/>
    <w:next w:val="NoList"/>
    <w:semiHidden/>
    <w:rsid w:val="003E3003"/>
  </w:style>
  <w:style w:type="numbering" w:customStyle="1" w:styleId="NoList1522">
    <w:name w:val="No List1522"/>
    <w:next w:val="NoList"/>
    <w:semiHidden/>
    <w:rsid w:val="003E3003"/>
  </w:style>
  <w:style w:type="numbering" w:customStyle="1" w:styleId="NoList1622">
    <w:name w:val="No List1622"/>
    <w:next w:val="NoList"/>
    <w:semiHidden/>
    <w:rsid w:val="003E3003"/>
  </w:style>
  <w:style w:type="numbering" w:customStyle="1" w:styleId="NoList11122">
    <w:name w:val="No List11122"/>
    <w:next w:val="NoList"/>
    <w:semiHidden/>
    <w:rsid w:val="003E3003"/>
  </w:style>
  <w:style w:type="numbering" w:customStyle="1" w:styleId="22a">
    <w:name w:val="无列表22"/>
    <w:next w:val="NoList"/>
    <w:uiPriority w:val="99"/>
    <w:semiHidden/>
    <w:unhideWhenUsed/>
    <w:rsid w:val="003E3003"/>
  </w:style>
  <w:style w:type="numbering" w:customStyle="1" w:styleId="327">
    <w:name w:val="无列表32"/>
    <w:next w:val="NoList"/>
    <w:uiPriority w:val="99"/>
    <w:semiHidden/>
    <w:unhideWhenUsed/>
    <w:rsid w:val="003E3003"/>
  </w:style>
  <w:style w:type="numbering" w:customStyle="1" w:styleId="NoList202">
    <w:name w:val="No List202"/>
    <w:next w:val="NoList"/>
    <w:semiHidden/>
    <w:rsid w:val="003E3003"/>
  </w:style>
  <w:style w:type="numbering" w:customStyle="1" w:styleId="NoList272">
    <w:name w:val="No List272"/>
    <w:next w:val="NoList"/>
    <w:uiPriority w:val="99"/>
    <w:semiHidden/>
    <w:unhideWhenUsed/>
    <w:rsid w:val="003E3003"/>
  </w:style>
  <w:style w:type="numbering" w:customStyle="1" w:styleId="NoList282">
    <w:name w:val="No List282"/>
    <w:next w:val="NoList"/>
    <w:uiPriority w:val="99"/>
    <w:semiHidden/>
    <w:unhideWhenUsed/>
    <w:rsid w:val="003E3003"/>
  </w:style>
  <w:style w:type="numbering" w:customStyle="1" w:styleId="NoList291">
    <w:name w:val="No List291"/>
    <w:next w:val="NoList"/>
    <w:uiPriority w:val="99"/>
    <w:semiHidden/>
    <w:unhideWhenUsed/>
    <w:rsid w:val="003E3003"/>
  </w:style>
  <w:style w:type="numbering" w:customStyle="1" w:styleId="NoList1141">
    <w:name w:val="No List1141"/>
    <w:next w:val="NoList"/>
    <w:semiHidden/>
    <w:rsid w:val="003E3003"/>
  </w:style>
  <w:style w:type="numbering" w:customStyle="1" w:styleId="NoList2101">
    <w:name w:val="No List2101"/>
    <w:next w:val="NoList"/>
    <w:semiHidden/>
    <w:rsid w:val="003E3003"/>
  </w:style>
  <w:style w:type="numbering" w:customStyle="1" w:styleId="NoList341">
    <w:name w:val="No List341"/>
    <w:next w:val="NoList"/>
    <w:semiHidden/>
    <w:unhideWhenUsed/>
    <w:rsid w:val="003E3003"/>
  </w:style>
  <w:style w:type="numbering" w:customStyle="1" w:styleId="1312">
    <w:name w:val="목록 없음131"/>
    <w:next w:val="NoList"/>
    <w:semiHidden/>
    <w:unhideWhenUsed/>
    <w:rsid w:val="003E3003"/>
  </w:style>
  <w:style w:type="numbering" w:customStyle="1" w:styleId="2310">
    <w:name w:val="목록 없음231"/>
    <w:next w:val="NoList"/>
    <w:semiHidden/>
    <w:rsid w:val="003E3003"/>
  </w:style>
  <w:style w:type="numbering" w:customStyle="1" w:styleId="NoList441">
    <w:name w:val="No List441"/>
    <w:next w:val="NoList"/>
    <w:semiHidden/>
    <w:unhideWhenUsed/>
    <w:rsid w:val="003E3003"/>
  </w:style>
  <w:style w:type="numbering" w:customStyle="1" w:styleId="NoList541">
    <w:name w:val="No List541"/>
    <w:next w:val="NoList"/>
    <w:semiHidden/>
    <w:rsid w:val="003E3003"/>
  </w:style>
  <w:style w:type="numbering" w:customStyle="1" w:styleId="NoList631">
    <w:name w:val="No List631"/>
    <w:next w:val="NoList"/>
    <w:semiHidden/>
    <w:rsid w:val="003E3003"/>
  </w:style>
  <w:style w:type="numbering" w:customStyle="1" w:styleId="NoList731">
    <w:name w:val="No List731"/>
    <w:next w:val="NoList"/>
    <w:semiHidden/>
    <w:rsid w:val="003E3003"/>
  </w:style>
  <w:style w:type="numbering" w:customStyle="1" w:styleId="NoList1151">
    <w:name w:val="No List1151"/>
    <w:next w:val="NoList"/>
    <w:semiHidden/>
    <w:rsid w:val="003E3003"/>
  </w:style>
  <w:style w:type="numbering" w:customStyle="1" w:styleId="NoList2131">
    <w:name w:val="No List2131"/>
    <w:next w:val="NoList"/>
    <w:semiHidden/>
    <w:rsid w:val="003E3003"/>
  </w:style>
  <w:style w:type="numbering" w:customStyle="1" w:styleId="NoList831">
    <w:name w:val="No List831"/>
    <w:next w:val="NoList"/>
    <w:semiHidden/>
    <w:rsid w:val="003E3003"/>
  </w:style>
  <w:style w:type="numbering" w:customStyle="1" w:styleId="NoList1231">
    <w:name w:val="No List1231"/>
    <w:next w:val="NoList"/>
    <w:semiHidden/>
    <w:rsid w:val="003E3003"/>
  </w:style>
  <w:style w:type="numbering" w:customStyle="1" w:styleId="NoList2231">
    <w:name w:val="No List2231"/>
    <w:next w:val="NoList"/>
    <w:semiHidden/>
    <w:rsid w:val="003E3003"/>
  </w:style>
  <w:style w:type="numbering" w:customStyle="1" w:styleId="NoList931">
    <w:name w:val="No List931"/>
    <w:next w:val="NoList"/>
    <w:semiHidden/>
    <w:rsid w:val="003E3003"/>
  </w:style>
  <w:style w:type="numbering" w:customStyle="1" w:styleId="NoList1331">
    <w:name w:val="No List1331"/>
    <w:next w:val="NoList"/>
    <w:semiHidden/>
    <w:rsid w:val="003E3003"/>
  </w:style>
  <w:style w:type="numbering" w:customStyle="1" w:styleId="NoList2331">
    <w:name w:val="No List2331"/>
    <w:next w:val="NoList"/>
    <w:semiHidden/>
    <w:rsid w:val="003E3003"/>
  </w:style>
  <w:style w:type="numbering" w:customStyle="1" w:styleId="NoList1031">
    <w:name w:val="No List1031"/>
    <w:next w:val="NoList"/>
    <w:semiHidden/>
    <w:rsid w:val="003E3003"/>
  </w:style>
  <w:style w:type="numbering" w:customStyle="1" w:styleId="NoList1431">
    <w:name w:val="No List1431"/>
    <w:next w:val="NoList"/>
    <w:semiHidden/>
    <w:rsid w:val="003E3003"/>
  </w:style>
  <w:style w:type="numbering" w:customStyle="1" w:styleId="NoList2431">
    <w:name w:val="No List2431"/>
    <w:next w:val="NoList"/>
    <w:semiHidden/>
    <w:rsid w:val="003E3003"/>
  </w:style>
  <w:style w:type="numbering" w:customStyle="1" w:styleId="NoList3131">
    <w:name w:val="No List3131"/>
    <w:next w:val="NoList"/>
    <w:semiHidden/>
    <w:rsid w:val="003E3003"/>
  </w:style>
  <w:style w:type="numbering" w:customStyle="1" w:styleId="NoList4131">
    <w:name w:val="No List4131"/>
    <w:next w:val="NoList"/>
    <w:semiHidden/>
    <w:rsid w:val="003E3003"/>
  </w:style>
  <w:style w:type="numbering" w:customStyle="1" w:styleId="NoList5131">
    <w:name w:val="No List5131"/>
    <w:next w:val="NoList"/>
    <w:semiHidden/>
    <w:rsid w:val="003E3003"/>
  </w:style>
  <w:style w:type="numbering" w:customStyle="1" w:styleId="NoList1531">
    <w:name w:val="No List1531"/>
    <w:next w:val="NoList"/>
    <w:semiHidden/>
    <w:rsid w:val="003E3003"/>
  </w:style>
  <w:style w:type="numbering" w:customStyle="1" w:styleId="NoList1631">
    <w:name w:val="No List1631"/>
    <w:next w:val="NoList"/>
    <w:semiHidden/>
    <w:rsid w:val="003E3003"/>
  </w:style>
  <w:style w:type="numbering" w:customStyle="1" w:styleId="NoList11131">
    <w:name w:val="No List11131"/>
    <w:next w:val="NoList"/>
    <w:semiHidden/>
    <w:rsid w:val="003E3003"/>
  </w:style>
  <w:style w:type="numbering" w:customStyle="1" w:styleId="NoList1711">
    <w:name w:val="No List1711"/>
    <w:next w:val="NoList"/>
    <w:uiPriority w:val="99"/>
    <w:semiHidden/>
    <w:unhideWhenUsed/>
    <w:rsid w:val="003E3003"/>
  </w:style>
  <w:style w:type="numbering" w:customStyle="1" w:styleId="NoList1811">
    <w:name w:val="No List1811"/>
    <w:next w:val="NoList"/>
    <w:uiPriority w:val="99"/>
    <w:semiHidden/>
    <w:rsid w:val="003E3003"/>
  </w:style>
  <w:style w:type="numbering" w:customStyle="1" w:styleId="NoList2511">
    <w:name w:val="No List2511"/>
    <w:next w:val="NoList"/>
    <w:semiHidden/>
    <w:rsid w:val="003E3003"/>
  </w:style>
  <w:style w:type="numbering" w:customStyle="1" w:styleId="NoList3211">
    <w:name w:val="No List3211"/>
    <w:next w:val="NoList"/>
    <w:semiHidden/>
    <w:unhideWhenUsed/>
    <w:rsid w:val="003E3003"/>
  </w:style>
  <w:style w:type="numbering" w:customStyle="1" w:styleId="11113">
    <w:name w:val="목록 없음1111"/>
    <w:next w:val="NoList"/>
    <w:semiHidden/>
    <w:unhideWhenUsed/>
    <w:rsid w:val="003E3003"/>
  </w:style>
  <w:style w:type="numbering" w:customStyle="1" w:styleId="21111">
    <w:name w:val="목록 없음2111"/>
    <w:next w:val="NoList"/>
    <w:semiHidden/>
    <w:rsid w:val="003E3003"/>
  </w:style>
  <w:style w:type="numbering" w:customStyle="1" w:styleId="NoList4211">
    <w:name w:val="No List4211"/>
    <w:next w:val="NoList"/>
    <w:semiHidden/>
    <w:unhideWhenUsed/>
    <w:rsid w:val="003E3003"/>
  </w:style>
  <w:style w:type="numbering" w:customStyle="1" w:styleId="NoList5211">
    <w:name w:val="No List5211"/>
    <w:next w:val="NoList"/>
    <w:semiHidden/>
    <w:rsid w:val="003E3003"/>
  </w:style>
  <w:style w:type="numbering" w:customStyle="1" w:styleId="NoList6111">
    <w:name w:val="No List6111"/>
    <w:next w:val="NoList"/>
    <w:semiHidden/>
    <w:rsid w:val="003E3003"/>
  </w:style>
  <w:style w:type="numbering" w:customStyle="1" w:styleId="NoList7111">
    <w:name w:val="No List7111"/>
    <w:next w:val="NoList"/>
    <w:semiHidden/>
    <w:rsid w:val="003E3003"/>
  </w:style>
  <w:style w:type="numbering" w:customStyle="1" w:styleId="NoList11211">
    <w:name w:val="No List11211"/>
    <w:next w:val="NoList"/>
    <w:semiHidden/>
    <w:rsid w:val="003E3003"/>
  </w:style>
  <w:style w:type="numbering" w:customStyle="1" w:styleId="NoList211111">
    <w:name w:val="No List211111"/>
    <w:next w:val="NoList"/>
    <w:semiHidden/>
    <w:rsid w:val="003E3003"/>
  </w:style>
  <w:style w:type="numbering" w:customStyle="1" w:styleId="NoList8111">
    <w:name w:val="No List8111"/>
    <w:next w:val="NoList"/>
    <w:semiHidden/>
    <w:rsid w:val="003E3003"/>
  </w:style>
  <w:style w:type="numbering" w:customStyle="1" w:styleId="NoList12111">
    <w:name w:val="No List12111"/>
    <w:next w:val="NoList"/>
    <w:semiHidden/>
    <w:rsid w:val="003E3003"/>
  </w:style>
  <w:style w:type="numbering" w:customStyle="1" w:styleId="NoList22111">
    <w:name w:val="No List22111"/>
    <w:next w:val="NoList"/>
    <w:semiHidden/>
    <w:rsid w:val="003E3003"/>
  </w:style>
  <w:style w:type="numbering" w:customStyle="1" w:styleId="NoList9111">
    <w:name w:val="No List9111"/>
    <w:next w:val="NoList"/>
    <w:semiHidden/>
    <w:rsid w:val="003E3003"/>
  </w:style>
  <w:style w:type="numbering" w:customStyle="1" w:styleId="NoList13111">
    <w:name w:val="No List13111"/>
    <w:next w:val="NoList"/>
    <w:semiHidden/>
    <w:rsid w:val="003E3003"/>
  </w:style>
  <w:style w:type="numbering" w:customStyle="1" w:styleId="NoList23111">
    <w:name w:val="No List23111"/>
    <w:next w:val="NoList"/>
    <w:semiHidden/>
    <w:rsid w:val="003E3003"/>
  </w:style>
  <w:style w:type="numbering" w:customStyle="1" w:styleId="NoList10111">
    <w:name w:val="No List10111"/>
    <w:next w:val="NoList"/>
    <w:semiHidden/>
    <w:rsid w:val="003E3003"/>
  </w:style>
  <w:style w:type="numbering" w:customStyle="1" w:styleId="NoList14111">
    <w:name w:val="No List14111"/>
    <w:next w:val="NoList"/>
    <w:semiHidden/>
    <w:rsid w:val="003E3003"/>
  </w:style>
  <w:style w:type="numbering" w:customStyle="1" w:styleId="NoList24111">
    <w:name w:val="No List24111"/>
    <w:next w:val="NoList"/>
    <w:semiHidden/>
    <w:rsid w:val="003E3003"/>
  </w:style>
  <w:style w:type="numbering" w:customStyle="1" w:styleId="NoList311111">
    <w:name w:val="No List311111"/>
    <w:next w:val="NoList"/>
    <w:semiHidden/>
    <w:rsid w:val="003E3003"/>
  </w:style>
  <w:style w:type="numbering" w:customStyle="1" w:styleId="NoList411111">
    <w:name w:val="No List411111"/>
    <w:next w:val="NoList"/>
    <w:semiHidden/>
    <w:rsid w:val="003E3003"/>
  </w:style>
  <w:style w:type="numbering" w:customStyle="1" w:styleId="NoList511111">
    <w:name w:val="No List511111"/>
    <w:next w:val="NoList"/>
    <w:semiHidden/>
    <w:rsid w:val="003E3003"/>
  </w:style>
  <w:style w:type="numbering" w:customStyle="1" w:styleId="NoList15111">
    <w:name w:val="No List15111"/>
    <w:next w:val="NoList"/>
    <w:semiHidden/>
    <w:rsid w:val="003E3003"/>
  </w:style>
  <w:style w:type="numbering" w:customStyle="1" w:styleId="NoList16111">
    <w:name w:val="No List16111"/>
    <w:next w:val="NoList"/>
    <w:semiHidden/>
    <w:rsid w:val="003E3003"/>
  </w:style>
  <w:style w:type="numbering" w:customStyle="1" w:styleId="NoList1111111">
    <w:name w:val="No List1111111"/>
    <w:next w:val="NoList"/>
    <w:semiHidden/>
    <w:rsid w:val="003E3003"/>
  </w:style>
  <w:style w:type="numbering" w:customStyle="1" w:styleId="NoList1911">
    <w:name w:val="No List1911"/>
    <w:next w:val="NoList"/>
    <w:uiPriority w:val="99"/>
    <w:semiHidden/>
    <w:unhideWhenUsed/>
    <w:rsid w:val="003E3003"/>
  </w:style>
  <w:style w:type="numbering" w:customStyle="1" w:styleId="NoList11011">
    <w:name w:val="No List11011"/>
    <w:next w:val="NoList"/>
    <w:uiPriority w:val="99"/>
    <w:semiHidden/>
    <w:rsid w:val="003E3003"/>
  </w:style>
  <w:style w:type="numbering" w:customStyle="1" w:styleId="NoList2611">
    <w:name w:val="No List2611"/>
    <w:next w:val="NoList"/>
    <w:semiHidden/>
    <w:rsid w:val="003E3003"/>
  </w:style>
  <w:style w:type="numbering" w:customStyle="1" w:styleId="NoList3311">
    <w:name w:val="No List3311"/>
    <w:next w:val="NoList"/>
    <w:semiHidden/>
    <w:unhideWhenUsed/>
    <w:rsid w:val="003E3003"/>
  </w:style>
  <w:style w:type="numbering" w:customStyle="1" w:styleId="12110">
    <w:name w:val="목록 없음1211"/>
    <w:next w:val="NoList"/>
    <w:semiHidden/>
    <w:unhideWhenUsed/>
    <w:rsid w:val="003E3003"/>
  </w:style>
  <w:style w:type="numbering" w:customStyle="1" w:styleId="2211">
    <w:name w:val="목록 없음2211"/>
    <w:next w:val="NoList"/>
    <w:semiHidden/>
    <w:rsid w:val="003E3003"/>
  </w:style>
  <w:style w:type="numbering" w:customStyle="1" w:styleId="NoList4311">
    <w:name w:val="No List4311"/>
    <w:next w:val="NoList"/>
    <w:semiHidden/>
    <w:unhideWhenUsed/>
    <w:rsid w:val="003E3003"/>
  </w:style>
  <w:style w:type="numbering" w:customStyle="1" w:styleId="NoList5311">
    <w:name w:val="No List5311"/>
    <w:next w:val="NoList"/>
    <w:semiHidden/>
    <w:rsid w:val="003E3003"/>
  </w:style>
  <w:style w:type="numbering" w:customStyle="1" w:styleId="NoList6211">
    <w:name w:val="No List6211"/>
    <w:next w:val="NoList"/>
    <w:semiHidden/>
    <w:rsid w:val="003E3003"/>
  </w:style>
  <w:style w:type="numbering" w:customStyle="1" w:styleId="NoList7211">
    <w:name w:val="No List7211"/>
    <w:next w:val="NoList"/>
    <w:semiHidden/>
    <w:rsid w:val="003E3003"/>
  </w:style>
  <w:style w:type="numbering" w:customStyle="1" w:styleId="NoList11311">
    <w:name w:val="No List11311"/>
    <w:next w:val="NoList"/>
    <w:semiHidden/>
    <w:rsid w:val="003E3003"/>
  </w:style>
  <w:style w:type="numbering" w:customStyle="1" w:styleId="NoList21211">
    <w:name w:val="No List21211"/>
    <w:next w:val="NoList"/>
    <w:semiHidden/>
    <w:rsid w:val="003E3003"/>
  </w:style>
  <w:style w:type="numbering" w:customStyle="1" w:styleId="NoList8211">
    <w:name w:val="No List8211"/>
    <w:next w:val="NoList"/>
    <w:semiHidden/>
    <w:rsid w:val="003E3003"/>
  </w:style>
  <w:style w:type="numbering" w:customStyle="1" w:styleId="NoList12211">
    <w:name w:val="No List12211"/>
    <w:next w:val="NoList"/>
    <w:semiHidden/>
    <w:rsid w:val="003E3003"/>
  </w:style>
  <w:style w:type="numbering" w:customStyle="1" w:styleId="NoList22211">
    <w:name w:val="No List22211"/>
    <w:next w:val="NoList"/>
    <w:semiHidden/>
    <w:rsid w:val="003E3003"/>
  </w:style>
  <w:style w:type="numbering" w:customStyle="1" w:styleId="NoList9211">
    <w:name w:val="No List9211"/>
    <w:next w:val="NoList"/>
    <w:semiHidden/>
    <w:rsid w:val="003E3003"/>
  </w:style>
  <w:style w:type="numbering" w:customStyle="1" w:styleId="NoList13211">
    <w:name w:val="No List13211"/>
    <w:next w:val="NoList"/>
    <w:semiHidden/>
    <w:rsid w:val="003E3003"/>
  </w:style>
  <w:style w:type="numbering" w:customStyle="1" w:styleId="NoList23211">
    <w:name w:val="No List23211"/>
    <w:next w:val="NoList"/>
    <w:semiHidden/>
    <w:rsid w:val="003E3003"/>
  </w:style>
  <w:style w:type="numbering" w:customStyle="1" w:styleId="NoList10211">
    <w:name w:val="No List10211"/>
    <w:next w:val="NoList"/>
    <w:semiHidden/>
    <w:rsid w:val="003E3003"/>
  </w:style>
  <w:style w:type="numbering" w:customStyle="1" w:styleId="NoList14211">
    <w:name w:val="No List14211"/>
    <w:next w:val="NoList"/>
    <w:semiHidden/>
    <w:rsid w:val="003E3003"/>
  </w:style>
  <w:style w:type="numbering" w:customStyle="1" w:styleId="NoList24211">
    <w:name w:val="No List24211"/>
    <w:next w:val="NoList"/>
    <w:semiHidden/>
    <w:rsid w:val="003E3003"/>
  </w:style>
  <w:style w:type="numbering" w:customStyle="1" w:styleId="NoList31211">
    <w:name w:val="No List31211"/>
    <w:next w:val="NoList"/>
    <w:semiHidden/>
    <w:rsid w:val="003E3003"/>
  </w:style>
  <w:style w:type="numbering" w:customStyle="1" w:styleId="NoList41211">
    <w:name w:val="No List41211"/>
    <w:next w:val="NoList"/>
    <w:semiHidden/>
    <w:rsid w:val="003E3003"/>
  </w:style>
  <w:style w:type="numbering" w:customStyle="1" w:styleId="NoList51211">
    <w:name w:val="No List51211"/>
    <w:next w:val="NoList"/>
    <w:semiHidden/>
    <w:rsid w:val="003E3003"/>
  </w:style>
  <w:style w:type="numbering" w:customStyle="1" w:styleId="NoList15211">
    <w:name w:val="No List15211"/>
    <w:next w:val="NoList"/>
    <w:semiHidden/>
    <w:rsid w:val="003E3003"/>
  </w:style>
  <w:style w:type="numbering" w:customStyle="1" w:styleId="NoList16211">
    <w:name w:val="No List16211"/>
    <w:next w:val="NoList"/>
    <w:semiHidden/>
    <w:rsid w:val="003E3003"/>
  </w:style>
  <w:style w:type="numbering" w:customStyle="1" w:styleId="12111">
    <w:name w:val="无列表1211"/>
    <w:next w:val="NoList"/>
    <w:semiHidden/>
    <w:rsid w:val="003E3003"/>
  </w:style>
  <w:style w:type="numbering" w:customStyle="1" w:styleId="NoList111211">
    <w:name w:val="No List111211"/>
    <w:next w:val="NoList"/>
    <w:semiHidden/>
    <w:rsid w:val="003E3003"/>
  </w:style>
  <w:style w:type="numbering" w:customStyle="1" w:styleId="2114">
    <w:name w:val="无列表211"/>
    <w:next w:val="NoList"/>
    <w:uiPriority w:val="99"/>
    <w:semiHidden/>
    <w:unhideWhenUsed/>
    <w:rsid w:val="003E3003"/>
  </w:style>
  <w:style w:type="numbering" w:customStyle="1" w:styleId="3113">
    <w:name w:val="无列表311"/>
    <w:next w:val="NoList"/>
    <w:uiPriority w:val="99"/>
    <w:semiHidden/>
    <w:unhideWhenUsed/>
    <w:rsid w:val="003E3003"/>
  </w:style>
  <w:style w:type="numbering" w:customStyle="1" w:styleId="NoList2011">
    <w:name w:val="No List2011"/>
    <w:next w:val="NoList"/>
    <w:semiHidden/>
    <w:rsid w:val="003E3003"/>
  </w:style>
  <w:style w:type="numbering" w:customStyle="1" w:styleId="NoList2711">
    <w:name w:val="No List2711"/>
    <w:next w:val="NoList"/>
    <w:uiPriority w:val="99"/>
    <w:semiHidden/>
    <w:unhideWhenUsed/>
    <w:rsid w:val="003E3003"/>
  </w:style>
  <w:style w:type="numbering" w:customStyle="1" w:styleId="NoList2811">
    <w:name w:val="No List2811"/>
    <w:next w:val="NoList"/>
    <w:uiPriority w:val="99"/>
    <w:semiHidden/>
    <w:unhideWhenUsed/>
    <w:rsid w:val="003E3003"/>
  </w:style>
  <w:style w:type="numbering" w:customStyle="1" w:styleId="2ffd">
    <w:name w:val="リストなし2"/>
    <w:next w:val="NoList"/>
    <w:uiPriority w:val="99"/>
    <w:semiHidden/>
    <w:unhideWhenUsed/>
    <w:rsid w:val="003E3003"/>
  </w:style>
  <w:style w:type="numbering" w:customStyle="1" w:styleId="NoList127">
    <w:name w:val="No List127"/>
    <w:next w:val="NoList"/>
    <w:semiHidden/>
    <w:rsid w:val="003E3003"/>
  </w:style>
  <w:style w:type="numbering" w:customStyle="1" w:styleId="190">
    <w:name w:val="无列表19"/>
    <w:next w:val="NoList"/>
    <w:semiHidden/>
    <w:rsid w:val="003E3003"/>
  </w:style>
  <w:style w:type="numbering" w:customStyle="1" w:styleId="191">
    <w:name w:val="リストなし19"/>
    <w:next w:val="NoList"/>
    <w:uiPriority w:val="99"/>
    <w:semiHidden/>
    <w:unhideWhenUsed/>
    <w:rsid w:val="003E3003"/>
  </w:style>
  <w:style w:type="numbering" w:customStyle="1" w:styleId="NoList39">
    <w:name w:val="No List39"/>
    <w:next w:val="NoList"/>
    <w:semiHidden/>
    <w:rsid w:val="003E3003"/>
  </w:style>
  <w:style w:type="numbering" w:customStyle="1" w:styleId="NoList48">
    <w:name w:val="No List48"/>
    <w:next w:val="NoList"/>
    <w:semiHidden/>
    <w:rsid w:val="003E3003"/>
  </w:style>
  <w:style w:type="numbering" w:customStyle="1" w:styleId="NoList216">
    <w:name w:val="No List216"/>
    <w:next w:val="NoList"/>
    <w:semiHidden/>
    <w:rsid w:val="003E3003"/>
  </w:style>
  <w:style w:type="numbering" w:customStyle="1" w:styleId="NoList128">
    <w:name w:val="No List128"/>
    <w:next w:val="NoList"/>
    <w:semiHidden/>
    <w:rsid w:val="003E3003"/>
  </w:style>
  <w:style w:type="numbering" w:customStyle="1" w:styleId="1180">
    <w:name w:val="无列表118"/>
    <w:next w:val="NoList"/>
    <w:semiHidden/>
    <w:rsid w:val="003E3003"/>
  </w:style>
  <w:style w:type="numbering" w:customStyle="1" w:styleId="NoList1115">
    <w:name w:val="No List1115"/>
    <w:next w:val="NoList"/>
    <w:semiHidden/>
    <w:rsid w:val="003E3003"/>
  </w:style>
  <w:style w:type="numbering" w:customStyle="1" w:styleId="SGS33">
    <w:name w:val="SGS33"/>
    <w:uiPriority w:val="99"/>
    <w:rsid w:val="003E3003"/>
  </w:style>
  <w:style w:type="numbering" w:customStyle="1" w:styleId="NoList173">
    <w:name w:val="No List173"/>
    <w:next w:val="NoList"/>
    <w:uiPriority w:val="99"/>
    <w:semiHidden/>
    <w:unhideWhenUsed/>
    <w:rsid w:val="003E3003"/>
  </w:style>
  <w:style w:type="numbering" w:customStyle="1" w:styleId="NoList183">
    <w:name w:val="No List183"/>
    <w:next w:val="NoList"/>
    <w:semiHidden/>
    <w:rsid w:val="003E3003"/>
  </w:style>
  <w:style w:type="numbering" w:customStyle="1" w:styleId="1270">
    <w:name w:val="无列表127"/>
    <w:next w:val="NoList"/>
    <w:semiHidden/>
    <w:rsid w:val="003E3003"/>
  </w:style>
  <w:style w:type="numbering" w:customStyle="1" w:styleId="1161">
    <w:name w:val="リストなし116"/>
    <w:next w:val="NoList"/>
    <w:uiPriority w:val="99"/>
    <w:semiHidden/>
    <w:unhideWhenUsed/>
    <w:rsid w:val="003E3003"/>
  </w:style>
  <w:style w:type="numbering" w:customStyle="1" w:styleId="11150">
    <w:name w:val="无列表1115"/>
    <w:next w:val="NoList"/>
    <w:semiHidden/>
    <w:rsid w:val="003E3003"/>
  </w:style>
  <w:style w:type="numbering" w:customStyle="1" w:styleId="1350">
    <w:name w:val="无列表135"/>
    <w:next w:val="NoList"/>
    <w:semiHidden/>
    <w:rsid w:val="003E3003"/>
  </w:style>
  <w:style w:type="numbering" w:customStyle="1" w:styleId="1251">
    <w:name w:val="リストなし125"/>
    <w:next w:val="NoList"/>
    <w:uiPriority w:val="99"/>
    <w:semiHidden/>
    <w:unhideWhenUsed/>
    <w:rsid w:val="003E3003"/>
  </w:style>
  <w:style w:type="numbering" w:customStyle="1" w:styleId="11240">
    <w:name w:val="无列表1124"/>
    <w:next w:val="NoList"/>
    <w:semiHidden/>
    <w:rsid w:val="003E3003"/>
  </w:style>
  <w:style w:type="numbering" w:customStyle="1" w:styleId="Style1212">
    <w:name w:val="Style1212"/>
    <w:uiPriority w:val="99"/>
    <w:rsid w:val="003E3003"/>
  </w:style>
  <w:style w:type="numbering" w:customStyle="1" w:styleId="NoList40">
    <w:name w:val="No List40"/>
    <w:next w:val="NoList"/>
    <w:uiPriority w:val="99"/>
    <w:semiHidden/>
    <w:unhideWhenUsed/>
    <w:rsid w:val="003E3003"/>
  </w:style>
  <w:style w:type="numbering" w:customStyle="1" w:styleId="NoList129">
    <w:name w:val="No List129"/>
    <w:next w:val="NoList"/>
    <w:semiHidden/>
    <w:rsid w:val="003E3003"/>
  </w:style>
  <w:style w:type="numbering" w:customStyle="1" w:styleId="1100">
    <w:name w:val="无列表110"/>
    <w:next w:val="NoList"/>
    <w:semiHidden/>
    <w:rsid w:val="003E3003"/>
  </w:style>
  <w:style w:type="numbering" w:customStyle="1" w:styleId="154">
    <w:name w:val="목록 없음15"/>
    <w:next w:val="NoList"/>
    <w:semiHidden/>
    <w:unhideWhenUsed/>
    <w:rsid w:val="003E3003"/>
  </w:style>
  <w:style w:type="numbering" w:customStyle="1" w:styleId="255">
    <w:name w:val="목록 없음25"/>
    <w:next w:val="NoList"/>
    <w:semiHidden/>
    <w:rsid w:val="003E3003"/>
  </w:style>
  <w:style w:type="numbering" w:customStyle="1" w:styleId="1101">
    <w:name w:val="リストなし110"/>
    <w:next w:val="NoList"/>
    <w:uiPriority w:val="99"/>
    <w:semiHidden/>
    <w:unhideWhenUsed/>
    <w:rsid w:val="003E3003"/>
  </w:style>
  <w:style w:type="numbering" w:customStyle="1" w:styleId="NoList217">
    <w:name w:val="No List217"/>
    <w:next w:val="NoList"/>
    <w:semiHidden/>
    <w:unhideWhenUsed/>
    <w:rsid w:val="003E3003"/>
  </w:style>
  <w:style w:type="numbering" w:customStyle="1" w:styleId="NoList310">
    <w:name w:val="No List310"/>
    <w:next w:val="NoList"/>
    <w:semiHidden/>
    <w:rsid w:val="003E3003"/>
  </w:style>
  <w:style w:type="numbering" w:customStyle="1" w:styleId="NoList49">
    <w:name w:val="No List49"/>
    <w:next w:val="NoList"/>
    <w:semiHidden/>
    <w:rsid w:val="003E3003"/>
  </w:style>
  <w:style w:type="numbering" w:customStyle="1" w:styleId="NoList56">
    <w:name w:val="No List56"/>
    <w:next w:val="NoList"/>
    <w:semiHidden/>
    <w:rsid w:val="003E3003"/>
  </w:style>
  <w:style w:type="numbering" w:customStyle="1" w:styleId="NoList65">
    <w:name w:val="No List65"/>
    <w:next w:val="NoList"/>
    <w:semiHidden/>
    <w:rsid w:val="003E3003"/>
  </w:style>
  <w:style w:type="numbering" w:customStyle="1" w:styleId="NoList75">
    <w:name w:val="No List75"/>
    <w:next w:val="NoList"/>
    <w:semiHidden/>
    <w:rsid w:val="003E3003"/>
  </w:style>
  <w:style w:type="numbering" w:customStyle="1" w:styleId="NoList1116">
    <w:name w:val="No List1116"/>
    <w:next w:val="NoList"/>
    <w:semiHidden/>
    <w:rsid w:val="003E3003"/>
  </w:style>
  <w:style w:type="numbering" w:customStyle="1" w:styleId="NoList218">
    <w:name w:val="No List218"/>
    <w:next w:val="NoList"/>
    <w:semiHidden/>
    <w:rsid w:val="003E3003"/>
  </w:style>
  <w:style w:type="numbering" w:customStyle="1" w:styleId="NoList85">
    <w:name w:val="No List85"/>
    <w:next w:val="NoList"/>
    <w:semiHidden/>
    <w:rsid w:val="003E3003"/>
  </w:style>
  <w:style w:type="numbering" w:customStyle="1" w:styleId="NoList1210">
    <w:name w:val="No List1210"/>
    <w:next w:val="NoList"/>
    <w:semiHidden/>
    <w:rsid w:val="003E3003"/>
  </w:style>
  <w:style w:type="numbering" w:customStyle="1" w:styleId="NoList225">
    <w:name w:val="No List225"/>
    <w:next w:val="NoList"/>
    <w:semiHidden/>
    <w:rsid w:val="003E3003"/>
  </w:style>
  <w:style w:type="numbering" w:customStyle="1" w:styleId="NoList95">
    <w:name w:val="No List95"/>
    <w:next w:val="NoList"/>
    <w:semiHidden/>
    <w:rsid w:val="003E3003"/>
  </w:style>
  <w:style w:type="numbering" w:customStyle="1" w:styleId="NoList135">
    <w:name w:val="No List135"/>
    <w:next w:val="NoList"/>
    <w:semiHidden/>
    <w:rsid w:val="003E3003"/>
  </w:style>
  <w:style w:type="numbering" w:customStyle="1" w:styleId="NoList235">
    <w:name w:val="No List235"/>
    <w:next w:val="NoList"/>
    <w:semiHidden/>
    <w:rsid w:val="003E3003"/>
  </w:style>
  <w:style w:type="numbering" w:customStyle="1" w:styleId="NoList105">
    <w:name w:val="No List105"/>
    <w:next w:val="NoList"/>
    <w:semiHidden/>
    <w:rsid w:val="003E3003"/>
  </w:style>
  <w:style w:type="numbering" w:customStyle="1" w:styleId="NoList145">
    <w:name w:val="No List145"/>
    <w:next w:val="NoList"/>
    <w:semiHidden/>
    <w:rsid w:val="003E3003"/>
  </w:style>
  <w:style w:type="numbering" w:customStyle="1" w:styleId="NoList245">
    <w:name w:val="No List245"/>
    <w:next w:val="NoList"/>
    <w:semiHidden/>
    <w:rsid w:val="003E3003"/>
  </w:style>
  <w:style w:type="numbering" w:customStyle="1" w:styleId="NoList315">
    <w:name w:val="No List315"/>
    <w:next w:val="NoList"/>
    <w:semiHidden/>
    <w:rsid w:val="003E3003"/>
  </w:style>
  <w:style w:type="numbering" w:customStyle="1" w:styleId="NoList415">
    <w:name w:val="No List415"/>
    <w:next w:val="NoList"/>
    <w:semiHidden/>
    <w:rsid w:val="003E3003"/>
  </w:style>
  <w:style w:type="numbering" w:customStyle="1" w:styleId="NoList515">
    <w:name w:val="No List515"/>
    <w:next w:val="NoList"/>
    <w:semiHidden/>
    <w:rsid w:val="003E3003"/>
  </w:style>
  <w:style w:type="numbering" w:customStyle="1" w:styleId="NoList155">
    <w:name w:val="No List155"/>
    <w:next w:val="NoList"/>
    <w:semiHidden/>
    <w:rsid w:val="003E3003"/>
  </w:style>
  <w:style w:type="numbering" w:customStyle="1" w:styleId="NoList165">
    <w:name w:val="No List165"/>
    <w:next w:val="NoList"/>
    <w:semiHidden/>
    <w:rsid w:val="003E3003"/>
  </w:style>
  <w:style w:type="numbering" w:customStyle="1" w:styleId="1190">
    <w:name w:val="无列表119"/>
    <w:next w:val="NoList"/>
    <w:semiHidden/>
    <w:rsid w:val="003E3003"/>
  </w:style>
  <w:style w:type="numbering" w:customStyle="1" w:styleId="NoList1117">
    <w:name w:val="No List1117"/>
    <w:next w:val="NoList"/>
    <w:semiHidden/>
    <w:rsid w:val="003E3003"/>
  </w:style>
  <w:style w:type="numbering" w:customStyle="1" w:styleId="Style141">
    <w:name w:val="Style141"/>
    <w:uiPriority w:val="99"/>
    <w:rsid w:val="003E3003"/>
  </w:style>
  <w:style w:type="numbering" w:customStyle="1" w:styleId="SGS41">
    <w:name w:val="SGS41"/>
    <w:uiPriority w:val="99"/>
    <w:rsid w:val="003E3003"/>
  </w:style>
  <w:style w:type="numbering" w:customStyle="1" w:styleId="NoList174">
    <w:name w:val="No List174"/>
    <w:next w:val="NoList"/>
    <w:uiPriority w:val="99"/>
    <w:semiHidden/>
    <w:unhideWhenUsed/>
    <w:rsid w:val="003E3003"/>
  </w:style>
  <w:style w:type="numbering" w:customStyle="1" w:styleId="NoList184">
    <w:name w:val="No List184"/>
    <w:next w:val="NoList"/>
    <w:semiHidden/>
    <w:rsid w:val="003E3003"/>
  </w:style>
  <w:style w:type="numbering" w:customStyle="1" w:styleId="128">
    <w:name w:val="无列表128"/>
    <w:next w:val="NoList"/>
    <w:semiHidden/>
    <w:rsid w:val="003E3003"/>
  </w:style>
  <w:style w:type="numbering" w:customStyle="1" w:styleId="1132">
    <w:name w:val="목록 없음113"/>
    <w:next w:val="NoList"/>
    <w:semiHidden/>
    <w:unhideWhenUsed/>
    <w:rsid w:val="003E3003"/>
  </w:style>
  <w:style w:type="numbering" w:customStyle="1" w:styleId="2130">
    <w:name w:val="목록 없음213"/>
    <w:next w:val="NoList"/>
    <w:semiHidden/>
    <w:rsid w:val="003E3003"/>
  </w:style>
  <w:style w:type="numbering" w:customStyle="1" w:styleId="1171">
    <w:name w:val="リストなし117"/>
    <w:next w:val="NoList"/>
    <w:uiPriority w:val="99"/>
    <w:semiHidden/>
    <w:unhideWhenUsed/>
    <w:rsid w:val="003E3003"/>
  </w:style>
  <w:style w:type="numbering" w:customStyle="1" w:styleId="NoList253">
    <w:name w:val="No List253"/>
    <w:next w:val="NoList"/>
    <w:semiHidden/>
    <w:unhideWhenUsed/>
    <w:rsid w:val="003E3003"/>
  </w:style>
  <w:style w:type="numbering" w:customStyle="1" w:styleId="NoList323">
    <w:name w:val="No List323"/>
    <w:next w:val="NoList"/>
    <w:semiHidden/>
    <w:rsid w:val="003E3003"/>
  </w:style>
  <w:style w:type="numbering" w:customStyle="1" w:styleId="NoList423">
    <w:name w:val="No List423"/>
    <w:next w:val="NoList"/>
    <w:semiHidden/>
    <w:rsid w:val="003E3003"/>
  </w:style>
  <w:style w:type="numbering" w:customStyle="1" w:styleId="NoList523">
    <w:name w:val="No List523"/>
    <w:next w:val="NoList"/>
    <w:semiHidden/>
    <w:rsid w:val="003E3003"/>
  </w:style>
  <w:style w:type="numbering" w:customStyle="1" w:styleId="NoList613">
    <w:name w:val="No List613"/>
    <w:next w:val="NoList"/>
    <w:semiHidden/>
    <w:rsid w:val="003E3003"/>
  </w:style>
  <w:style w:type="numbering" w:customStyle="1" w:styleId="NoList713">
    <w:name w:val="No List713"/>
    <w:next w:val="NoList"/>
    <w:semiHidden/>
    <w:rsid w:val="003E3003"/>
  </w:style>
  <w:style w:type="numbering" w:customStyle="1" w:styleId="NoList1123">
    <w:name w:val="No List1123"/>
    <w:next w:val="NoList"/>
    <w:semiHidden/>
    <w:rsid w:val="003E3003"/>
  </w:style>
  <w:style w:type="numbering" w:customStyle="1" w:styleId="NoList2113">
    <w:name w:val="No List2113"/>
    <w:next w:val="NoList"/>
    <w:semiHidden/>
    <w:rsid w:val="003E3003"/>
  </w:style>
  <w:style w:type="numbering" w:customStyle="1" w:styleId="NoList813">
    <w:name w:val="No List813"/>
    <w:next w:val="NoList"/>
    <w:semiHidden/>
    <w:rsid w:val="003E3003"/>
  </w:style>
  <w:style w:type="numbering" w:customStyle="1" w:styleId="NoList1213">
    <w:name w:val="No List1213"/>
    <w:next w:val="NoList"/>
    <w:semiHidden/>
    <w:rsid w:val="003E3003"/>
  </w:style>
  <w:style w:type="numbering" w:customStyle="1" w:styleId="NoList2213">
    <w:name w:val="No List2213"/>
    <w:next w:val="NoList"/>
    <w:semiHidden/>
    <w:rsid w:val="003E3003"/>
  </w:style>
  <w:style w:type="numbering" w:customStyle="1" w:styleId="NoList913">
    <w:name w:val="No List913"/>
    <w:next w:val="NoList"/>
    <w:semiHidden/>
    <w:rsid w:val="003E3003"/>
  </w:style>
  <w:style w:type="numbering" w:customStyle="1" w:styleId="NoList1313">
    <w:name w:val="No List1313"/>
    <w:next w:val="NoList"/>
    <w:semiHidden/>
    <w:rsid w:val="003E3003"/>
  </w:style>
  <w:style w:type="numbering" w:customStyle="1" w:styleId="NoList2313">
    <w:name w:val="No List2313"/>
    <w:next w:val="NoList"/>
    <w:semiHidden/>
    <w:rsid w:val="003E3003"/>
  </w:style>
  <w:style w:type="numbering" w:customStyle="1" w:styleId="NoList1013">
    <w:name w:val="No List1013"/>
    <w:next w:val="NoList"/>
    <w:semiHidden/>
    <w:rsid w:val="003E3003"/>
  </w:style>
  <w:style w:type="numbering" w:customStyle="1" w:styleId="NoList1413">
    <w:name w:val="No List1413"/>
    <w:next w:val="NoList"/>
    <w:semiHidden/>
    <w:rsid w:val="003E3003"/>
  </w:style>
  <w:style w:type="numbering" w:customStyle="1" w:styleId="NoList2413">
    <w:name w:val="No List2413"/>
    <w:next w:val="NoList"/>
    <w:semiHidden/>
    <w:rsid w:val="003E3003"/>
  </w:style>
  <w:style w:type="numbering" w:customStyle="1" w:styleId="NoList3113">
    <w:name w:val="No List3113"/>
    <w:next w:val="NoList"/>
    <w:semiHidden/>
    <w:rsid w:val="003E3003"/>
  </w:style>
  <w:style w:type="numbering" w:customStyle="1" w:styleId="NoList4113">
    <w:name w:val="No List4113"/>
    <w:next w:val="NoList"/>
    <w:semiHidden/>
    <w:rsid w:val="003E3003"/>
  </w:style>
  <w:style w:type="numbering" w:customStyle="1" w:styleId="NoList5113">
    <w:name w:val="No List5113"/>
    <w:next w:val="NoList"/>
    <w:semiHidden/>
    <w:rsid w:val="003E3003"/>
  </w:style>
  <w:style w:type="numbering" w:customStyle="1" w:styleId="NoList1513">
    <w:name w:val="No List1513"/>
    <w:next w:val="NoList"/>
    <w:semiHidden/>
    <w:rsid w:val="003E3003"/>
  </w:style>
  <w:style w:type="numbering" w:customStyle="1" w:styleId="NoList1613">
    <w:name w:val="No List1613"/>
    <w:next w:val="NoList"/>
    <w:semiHidden/>
    <w:rsid w:val="003E3003"/>
  </w:style>
  <w:style w:type="numbering" w:customStyle="1" w:styleId="1116">
    <w:name w:val="无列表1116"/>
    <w:next w:val="NoList"/>
    <w:semiHidden/>
    <w:rsid w:val="003E3003"/>
  </w:style>
  <w:style w:type="numbering" w:customStyle="1" w:styleId="NoList11113">
    <w:name w:val="No List11113"/>
    <w:next w:val="NoList"/>
    <w:semiHidden/>
    <w:rsid w:val="003E3003"/>
  </w:style>
  <w:style w:type="numbering" w:customStyle="1" w:styleId="NoList193">
    <w:name w:val="No List193"/>
    <w:next w:val="NoList"/>
    <w:uiPriority w:val="99"/>
    <w:semiHidden/>
    <w:unhideWhenUsed/>
    <w:rsid w:val="003E3003"/>
  </w:style>
  <w:style w:type="numbering" w:customStyle="1" w:styleId="NoList1103">
    <w:name w:val="No List1103"/>
    <w:next w:val="NoList"/>
    <w:semiHidden/>
    <w:rsid w:val="003E3003"/>
  </w:style>
  <w:style w:type="numbering" w:customStyle="1" w:styleId="136">
    <w:name w:val="无列表136"/>
    <w:next w:val="NoList"/>
    <w:semiHidden/>
    <w:rsid w:val="003E3003"/>
  </w:style>
  <w:style w:type="numbering" w:customStyle="1" w:styleId="1232">
    <w:name w:val="목록 없음123"/>
    <w:next w:val="NoList"/>
    <w:semiHidden/>
    <w:unhideWhenUsed/>
    <w:rsid w:val="003E3003"/>
  </w:style>
  <w:style w:type="numbering" w:customStyle="1" w:styleId="2230">
    <w:name w:val="목록 없음223"/>
    <w:next w:val="NoList"/>
    <w:semiHidden/>
    <w:rsid w:val="003E3003"/>
  </w:style>
  <w:style w:type="numbering" w:customStyle="1" w:styleId="1261">
    <w:name w:val="リストなし126"/>
    <w:next w:val="NoList"/>
    <w:uiPriority w:val="99"/>
    <w:semiHidden/>
    <w:unhideWhenUsed/>
    <w:rsid w:val="003E3003"/>
  </w:style>
  <w:style w:type="numbering" w:customStyle="1" w:styleId="NoList263">
    <w:name w:val="No List263"/>
    <w:next w:val="NoList"/>
    <w:semiHidden/>
    <w:unhideWhenUsed/>
    <w:rsid w:val="003E3003"/>
  </w:style>
  <w:style w:type="numbering" w:customStyle="1" w:styleId="NoList333">
    <w:name w:val="No List333"/>
    <w:next w:val="NoList"/>
    <w:semiHidden/>
    <w:rsid w:val="003E3003"/>
  </w:style>
  <w:style w:type="numbering" w:customStyle="1" w:styleId="NoList433">
    <w:name w:val="No List433"/>
    <w:next w:val="NoList"/>
    <w:semiHidden/>
    <w:rsid w:val="003E3003"/>
  </w:style>
  <w:style w:type="numbering" w:customStyle="1" w:styleId="NoList533">
    <w:name w:val="No List533"/>
    <w:next w:val="NoList"/>
    <w:semiHidden/>
    <w:rsid w:val="003E3003"/>
  </w:style>
  <w:style w:type="numbering" w:customStyle="1" w:styleId="NoList623">
    <w:name w:val="No List623"/>
    <w:next w:val="NoList"/>
    <w:semiHidden/>
    <w:rsid w:val="003E3003"/>
  </w:style>
  <w:style w:type="numbering" w:customStyle="1" w:styleId="NoList723">
    <w:name w:val="No List723"/>
    <w:next w:val="NoList"/>
    <w:semiHidden/>
    <w:rsid w:val="003E3003"/>
  </w:style>
  <w:style w:type="numbering" w:customStyle="1" w:styleId="NoList1133">
    <w:name w:val="No List1133"/>
    <w:next w:val="NoList"/>
    <w:semiHidden/>
    <w:rsid w:val="003E3003"/>
  </w:style>
  <w:style w:type="numbering" w:customStyle="1" w:styleId="NoList2123">
    <w:name w:val="No List2123"/>
    <w:next w:val="NoList"/>
    <w:semiHidden/>
    <w:rsid w:val="003E3003"/>
  </w:style>
  <w:style w:type="numbering" w:customStyle="1" w:styleId="NoList823">
    <w:name w:val="No List823"/>
    <w:next w:val="NoList"/>
    <w:semiHidden/>
    <w:rsid w:val="003E3003"/>
  </w:style>
  <w:style w:type="numbering" w:customStyle="1" w:styleId="NoList1223">
    <w:name w:val="No List1223"/>
    <w:next w:val="NoList"/>
    <w:semiHidden/>
    <w:rsid w:val="003E3003"/>
  </w:style>
  <w:style w:type="numbering" w:customStyle="1" w:styleId="NoList2223">
    <w:name w:val="No List2223"/>
    <w:next w:val="NoList"/>
    <w:semiHidden/>
    <w:rsid w:val="003E3003"/>
  </w:style>
  <w:style w:type="numbering" w:customStyle="1" w:styleId="NoList923">
    <w:name w:val="No List923"/>
    <w:next w:val="NoList"/>
    <w:semiHidden/>
    <w:rsid w:val="003E3003"/>
  </w:style>
  <w:style w:type="numbering" w:customStyle="1" w:styleId="NoList1323">
    <w:name w:val="No List1323"/>
    <w:next w:val="NoList"/>
    <w:semiHidden/>
    <w:rsid w:val="003E3003"/>
  </w:style>
  <w:style w:type="numbering" w:customStyle="1" w:styleId="NoList2323">
    <w:name w:val="No List2323"/>
    <w:next w:val="NoList"/>
    <w:semiHidden/>
    <w:rsid w:val="003E3003"/>
  </w:style>
  <w:style w:type="numbering" w:customStyle="1" w:styleId="NoList1023">
    <w:name w:val="No List1023"/>
    <w:next w:val="NoList"/>
    <w:semiHidden/>
    <w:rsid w:val="003E3003"/>
  </w:style>
  <w:style w:type="numbering" w:customStyle="1" w:styleId="NoList1423">
    <w:name w:val="No List1423"/>
    <w:next w:val="NoList"/>
    <w:semiHidden/>
    <w:rsid w:val="003E3003"/>
  </w:style>
  <w:style w:type="numbering" w:customStyle="1" w:styleId="NoList2423">
    <w:name w:val="No List2423"/>
    <w:next w:val="NoList"/>
    <w:semiHidden/>
    <w:rsid w:val="003E3003"/>
  </w:style>
  <w:style w:type="numbering" w:customStyle="1" w:styleId="NoList3123">
    <w:name w:val="No List3123"/>
    <w:next w:val="NoList"/>
    <w:semiHidden/>
    <w:rsid w:val="003E3003"/>
  </w:style>
  <w:style w:type="numbering" w:customStyle="1" w:styleId="NoList4123">
    <w:name w:val="No List4123"/>
    <w:next w:val="NoList"/>
    <w:semiHidden/>
    <w:rsid w:val="003E3003"/>
  </w:style>
  <w:style w:type="numbering" w:customStyle="1" w:styleId="NoList5123">
    <w:name w:val="No List5123"/>
    <w:next w:val="NoList"/>
    <w:semiHidden/>
    <w:rsid w:val="003E3003"/>
  </w:style>
  <w:style w:type="numbering" w:customStyle="1" w:styleId="NoList1523">
    <w:name w:val="No List1523"/>
    <w:next w:val="NoList"/>
    <w:semiHidden/>
    <w:rsid w:val="003E3003"/>
  </w:style>
  <w:style w:type="numbering" w:customStyle="1" w:styleId="NoList1623">
    <w:name w:val="No List1623"/>
    <w:next w:val="NoList"/>
    <w:semiHidden/>
    <w:rsid w:val="003E3003"/>
  </w:style>
  <w:style w:type="numbering" w:customStyle="1" w:styleId="1125">
    <w:name w:val="无列表1125"/>
    <w:next w:val="NoList"/>
    <w:semiHidden/>
    <w:rsid w:val="003E3003"/>
  </w:style>
  <w:style w:type="numbering" w:customStyle="1" w:styleId="NoList11123">
    <w:name w:val="No List11123"/>
    <w:next w:val="NoList"/>
    <w:semiHidden/>
    <w:rsid w:val="003E3003"/>
  </w:style>
  <w:style w:type="numbering" w:customStyle="1" w:styleId="Style122">
    <w:name w:val="Style122"/>
    <w:uiPriority w:val="99"/>
    <w:rsid w:val="003E3003"/>
  </w:style>
  <w:style w:type="numbering" w:customStyle="1" w:styleId="SGS221">
    <w:name w:val="SGS221"/>
    <w:uiPriority w:val="99"/>
    <w:rsid w:val="003E3003"/>
  </w:style>
  <w:style w:type="numbering" w:customStyle="1" w:styleId="11151">
    <w:name w:val="リストなし1115"/>
    <w:next w:val="NoList"/>
    <w:uiPriority w:val="99"/>
    <w:semiHidden/>
    <w:unhideWhenUsed/>
    <w:rsid w:val="003E3003"/>
  </w:style>
  <w:style w:type="numbering" w:customStyle="1" w:styleId="12120">
    <w:name w:val="无列表1212"/>
    <w:next w:val="NoList"/>
    <w:semiHidden/>
    <w:rsid w:val="003E3003"/>
  </w:style>
  <w:style w:type="numbering" w:customStyle="1" w:styleId="12112">
    <w:name w:val="リストなし1211"/>
    <w:next w:val="NoList"/>
    <w:uiPriority w:val="99"/>
    <w:semiHidden/>
    <w:unhideWhenUsed/>
    <w:rsid w:val="003E3003"/>
  </w:style>
  <w:style w:type="numbering" w:customStyle="1" w:styleId="111110">
    <w:name w:val="无列表11111"/>
    <w:next w:val="NoList"/>
    <w:semiHidden/>
    <w:rsid w:val="003E3003"/>
  </w:style>
  <w:style w:type="numbering" w:customStyle="1" w:styleId="111111">
    <w:name w:val="リストなし11111"/>
    <w:next w:val="NoList"/>
    <w:uiPriority w:val="99"/>
    <w:semiHidden/>
    <w:unhideWhenUsed/>
    <w:rsid w:val="003E3003"/>
  </w:style>
  <w:style w:type="numbering" w:customStyle="1" w:styleId="13110">
    <w:name w:val="无列表1311"/>
    <w:next w:val="NoList"/>
    <w:semiHidden/>
    <w:rsid w:val="003E3003"/>
  </w:style>
  <w:style w:type="numbering" w:customStyle="1" w:styleId="1340">
    <w:name w:val="リストなし134"/>
    <w:next w:val="NoList"/>
    <w:uiPriority w:val="99"/>
    <w:semiHidden/>
    <w:unhideWhenUsed/>
    <w:rsid w:val="003E3003"/>
  </w:style>
  <w:style w:type="numbering" w:customStyle="1" w:styleId="11241">
    <w:name w:val="リストなし1124"/>
    <w:next w:val="NoList"/>
    <w:uiPriority w:val="99"/>
    <w:semiHidden/>
    <w:unhideWhenUsed/>
    <w:rsid w:val="003E3003"/>
  </w:style>
  <w:style w:type="numbering" w:customStyle="1" w:styleId="NoList203">
    <w:name w:val="No List203"/>
    <w:next w:val="NoList"/>
    <w:uiPriority w:val="99"/>
    <w:semiHidden/>
    <w:unhideWhenUsed/>
    <w:rsid w:val="003E3003"/>
  </w:style>
  <w:style w:type="numbering" w:customStyle="1" w:styleId="1410">
    <w:name w:val="无列表141"/>
    <w:next w:val="NoList"/>
    <w:semiHidden/>
    <w:rsid w:val="003E3003"/>
  </w:style>
  <w:style w:type="numbering" w:customStyle="1" w:styleId="1411">
    <w:name w:val="リストなし141"/>
    <w:next w:val="NoList"/>
    <w:uiPriority w:val="99"/>
    <w:semiHidden/>
    <w:unhideWhenUsed/>
    <w:rsid w:val="003E3003"/>
  </w:style>
  <w:style w:type="numbering" w:customStyle="1" w:styleId="11310">
    <w:name w:val="无列表1131"/>
    <w:next w:val="NoList"/>
    <w:semiHidden/>
    <w:rsid w:val="003E3003"/>
  </w:style>
  <w:style w:type="numbering" w:customStyle="1" w:styleId="11311">
    <w:name w:val="リストなし1131"/>
    <w:next w:val="NoList"/>
    <w:uiPriority w:val="99"/>
    <w:semiHidden/>
    <w:unhideWhenUsed/>
    <w:rsid w:val="003E3003"/>
  </w:style>
  <w:style w:type="numbering" w:customStyle="1" w:styleId="12210">
    <w:name w:val="无列表1221"/>
    <w:next w:val="NoList"/>
    <w:semiHidden/>
    <w:rsid w:val="003E3003"/>
  </w:style>
  <w:style w:type="numbering" w:customStyle="1" w:styleId="12211">
    <w:name w:val="リストなし1221"/>
    <w:next w:val="NoList"/>
    <w:uiPriority w:val="99"/>
    <w:semiHidden/>
    <w:unhideWhenUsed/>
    <w:rsid w:val="003E3003"/>
  </w:style>
  <w:style w:type="numbering" w:customStyle="1" w:styleId="NoList1142">
    <w:name w:val="No List1142"/>
    <w:next w:val="NoList"/>
    <w:uiPriority w:val="99"/>
    <w:semiHidden/>
    <w:unhideWhenUsed/>
    <w:rsid w:val="003E3003"/>
  </w:style>
  <w:style w:type="numbering" w:customStyle="1" w:styleId="111210">
    <w:name w:val="无列表11121"/>
    <w:next w:val="NoList"/>
    <w:semiHidden/>
    <w:rsid w:val="003E3003"/>
  </w:style>
  <w:style w:type="numbering" w:customStyle="1" w:styleId="111211">
    <w:name w:val="リストなし11121"/>
    <w:next w:val="NoList"/>
    <w:uiPriority w:val="99"/>
    <w:semiHidden/>
    <w:unhideWhenUsed/>
    <w:rsid w:val="003E3003"/>
  </w:style>
  <w:style w:type="numbering" w:customStyle="1" w:styleId="13210">
    <w:name w:val="无列表1321"/>
    <w:next w:val="NoList"/>
    <w:semiHidden/>
    <w:rsid w:val="003E3003"/>
  </w:style>
  <w:style w:type="numbering" w:customStyle="1" w:styleId="13111">
    <w:name w:val="リストなし1311"/>
    <w:next w:val="NoList"/>
    <w:uiPriority w:val="99"/>
    <w:semiHidden/>
    <w:unhideWhenUsed/>
    <w:rsid w:val="003E3003"/>
  </w:style>
  <w:style w:type="numbering" w:customStyle="1" w:styleId="112110">
    <w:name w:val="无列表11211"/>
    <w:next w:val="NoList"/>
    <w:semiHidden/>
    <w:rsid w:val="003E3003"/>
  </w:style>
  <w:style w:type="numbering" w:customStyle="1" w:styleId="112111">
    <w:name w:val="リストなし11211"/>
    <w:next w:val="NoList"/>
    <w:uiPriority w:val="99"/>
    <w:semiHidden/>
    <w:unhideWhenUsed/>
    <w:rsid w:val="003E3003"/>
  </w:style>
  <w:style w:type="numbering" w:customStyle="1" w:styleId="NoList273">
    <w:name w:val="No List273"/>
    <w:next w:val="NoList"/>
    <w:uiPriority w:val="99"/>
    <w:semiHidden/>
    <w:unhideWhenUsed/>
    <w:rsid w:val="003E3003"/>
  </w:style>
  <w:style w:type="numbering" w:customStyle="1" w:styleId="NoList1152">
    <w:name w:val="No List1152"/>
    <w:next w:val="NoList"/>
    <w:uiPriority w:val="99"/>
    <w:semiHidden/>
    <w:rsid w:val="003E3003"/>
  </w:style>
  <w:style w:type="numbering" w:customStyle="1" w:styleId="1510">
    <w:name w:val="无列表151"/>
    <w:next w:val="NoList"/>
    <w:semiHidden/>
    <w:rsid w:val="003E3003"/>
  </w:style>
  <w:style w:type="numbering" w:customStyle="1" w:styleId="1511">
    <w:name w:val="リストなし151"/>
    <w:next w:val="NoList"/>
    <w:uiPriority w:val="99"/>
    <w:semiHidden/>
    <w:unhideWhenUsed/>
    <w:rsid w:val="003E3003"/>
  </w:style>
  <w:style w:type="numbering" w:customStyle="1" w:styleId="NoList283">
    <w:name w:val="No List283"/>
    <w:next w:val="NoList"/>
    <w:uiPriority w:val="99"/>
    <w:semiHidden/>
    <w:rsid w:val="003E3003"/>
  </w:style>
  <w:style w:type="numbering" w:customStyle="1" w:styleId="11410">
    <w:name w:val="无列表1141"/>
    <w:next w:val="NoList"/>
    <w:semiHidden/>
    <w:rsid w:val="003E3003"/>
  </w:style>
  <w:style w:type="numbering" w:customStyle="1" w:styleId="11411">
    <w:name w:val="リストなし1141"/>
    <w:next w:val="NoList"/>
    <w:uiPriority w:val="99"/>
    <w:semiHidden/>
    <w:unhideWhenUsed/>
    <w:rsid w:val="003E3003"/>
  </w:style>
  <w:style w:type="numbering" w:customStyle="1" w:styleId="NoList342">
    <w:name w:val="No List342"/>
    <w:next w:val="NoList"/>
    <w:uiPriority w:val="99"/>
    <w:semiHidden/>
    <w:unhideWhenUsed/>
    <w:rsid w:val="003E3003"/>
  </w:style>
  <w:style w:type="numbering" w:customStyle="1" w:styleId="12310">
    <w:name w:val="无列表1231"/>
    <w:next w:val="NoList"/>
    <w:semiHidden/>
    <w:rsid w:val="003E3003"/>
  </w:style>
  <w:style w:type="numbering" w:customStyle="1" w:styleId="12311">
    <w:name w:val="リストなし1231"/>
    <w:next w:val="NoList"/>
    <w:uiPriority w:val="99"/>
    <w:semiHidden/>
    <w:unhideWhenUsed/>
    <w:rsid w:val="003E3003"/>
  </w:style>
  <w:style w:type="numbering" w:customStyle="1" w:styleId="NoList1161">
    <w:name w:val="No List1161"/>
    <w:next w:val="NoList"/>
    <w:uiPriority w:val="99"/>
    <w:semiHidden/>
    <w:unhideWhenUsed/>
    <w:rsid w:val="003E3003"/>
  </w:style>
  <w:style w:type="numbering" w:customStyle="1" w:styleId="111310">
    <w:name w:val="无列表11131"/>
    <w:next w:val="NoList"/>
    <w:semiHidden/>
    <w:rsid w:val="003E3003"/>
  </w:style>
  <w:style w:type="numbering" w:customStyle="1" w:styleId="111311">
    <w:name w:val="リストなし11131"/>
    <w:next w:val="NoList"/>
    <w:uiPriority w:val="99"/>
    <w:semiHidden/>
    <w:unhideWhenUsed/>
    <w:rsid w:val="003E3003"/>
  </w:style>
  <w:style w:type="numbering" w:customStyle="1" w:styleId="NoList442">
    <w:name w:val="No List442"/>
    <w:next w:val="NoList"/>
    <w:uiPriority w:val="99"/>
    <w:semiHidden/>
    <w:unhideWhenUsed/>
    <w:rsid w:val="003E3003"/>
  </w:style>
  <w:style w:type="numbering" w:customStyle="1" w:styleId="13310">
    <w:name w:val="无列表1331"/>
    <w:next w:val="NoList"/>
    <w:semiHidden/>
    <w:rsid w:val="003E3003"/>
  </w:style>
  <w:style w:type="numbering" w:customStyle="1" w:styleId="13211">
    <w:name w:val="リストなし1321"/>
    <w:next w:val="NoList"/>
    <w:uiPriority w:val="99"/>
    <w:semiHidden/>
    <w:unhideWhenUsed/>
    <w:rsid w:val="003E3003"/>
  </w:style>
  <w:style w:type="numbering" w:customStyle="1" w:styleId="NoList1232">
    <w:name w:val="No List1232"/>
    <w:next w:val="NoList"/>
    <w:uiPriority w:val="99"/>
    <w:semiHidden/>
    <w:unhideWhenUsed/>
    <w:rsid w:val="003E3003"/>
  </w:style>
  <w:style w:type="numbering" w:customStyle="1" w:styleId="112210">
    <w:name w:val="无列表11221"/>
    <w:next w:val="NoList"/>
    <w:semiHidden/>
    <w:rsid w:val="003E3003"/>
  </w:style>
  <w:style w:type="numbering" w:customStyle="1" w:styleId="112211">
    <w:name w:val="リストなし11221"/>
    <w:next w:val="NoList"/>
    <w:uiPriority w:val="99"/>
    <w:semiHidden/>
    <w:unhideWhenUsed/>
    <w:rsid w:val="003E3003"/>
  </w:style>
  <w:style w:type="numbering" w:customStyle="1" w:styleId="NoList292">
    <w:name w:val="No List292"/>
    <w:next w:val="NoList"/>
    <w:uiPriority w:val="99"/>
    <w:semiHidden/>
    <w:unhideWhenUsed/>
    <w:rsid w:val="003E3003"/>
  </w:style>
  <w:style w:type="numbering" w:customStyle="1" w:styleId="NoList1171">
    <w:name w:val="No List1171"/>
    <w:next w:val="NoList"/>
    <w:uiPriority w:val="99"/>
    <w:semiHidden/>
    <w:rsid w:val="003E3003"/>
  </w:style>
  <w:style w:type="numbering" w:customStyle="1" w:styleId="1610">
    <w:name w:val="无列表161"/>
    <w:next w:val="NoList"/>
    <w:semiHidden/>
    <w:rsid w:val="003E3003"/>
  </w:style>
  <w:style w:type="numbering" w:customStyle="1" w:styleId="1611">
    <w:name w:val="リストなし161"/>
    <w:next w:val="NoList"/>
    <w:uiPriority w:val="99"/>
    <w:semiHidden/>
    <w:unhideWhenUsed/>
    <w:rsid w:val="003E3003"/>
  </w:style>
  <w:style w:type="numbering" w:customStyle="1" w:styleId="NoList2102">
    <w:name w:val="No List2102"/>
    <w:next w:val="NoList"/>
    <w:uiPriority w:val="99"/>
    <w:semiHidden/>
    <w:rsid w:val="003E3003"/>
  </w:style>
  <w:style w:type="numbering" w:customStyle="1" w:styleId="11510">
    <w:name w:val="无列表1151"/>
    <w:next w:val="NoList"/>
    <w:semiHidden/>
    <w:rsid w:val="003E3003"/>
  </w:style>
  <w:style w:type="numbering" w:customStyle="1" w:styleId="11511">
    <w:name w:val="リストなし1151"/>
    <w:next w:val="NoList"/>
    <w:uiPriority w:val="99"/>
    <w:semiHidden/>
    <w:unhideWhenUsed/>
    <w:rsid w:val="003E3003"/>
  </w:style>
  <w:style w:type="numbering" w:customStyle="1" w:styleId="NoList351">
    <w:name w:val="No List351"/>
    <w:next w:val="NoList"/>
    <w:uiPriority w:val="99"/>
    <w:semiHidden/>
    <w:unhideWhenUsed/>
    <w:rsid w:val="003E3003"/>
  </w:style>
  <w:style w:type="numbering" w:customStyle="1" w:styleId="12410">
    <w:name w:val="无列表1241"/>
    <w:next w:val="NoList"/>
    <w:semiHidden/>
    <w:rsid w:val="003E3003"/>
  </w:style>
  <w:style w:type="numbering" w:customStyle="1" w:styleId="12411">
    <w:name w:val="リストなし1241"/>
    <w:next w:val="NoList"/>
    <w:uiPriority w:val="99"/>
    <w:semiHidden/>
    <w:unhideWhenUsed/>
    <w:rsid w:val="003E3003"/>
  </w:style>
  <w:style w:type="numbering" w:customStyle="1" w:styleId="NoList1181">
    <w:name w:val="No List1181"/>
    <w:next w:val="NoList"/>
    <w:uiPriority w:val="99"/>
    <w:semiHidden/>
    <w:unhideWhenUsed/>
    <w:rsid w:val="003E3003"/>
  </w:style>
  <w:style w:type="numbering" w:customStyle="1" w:styleId="11141">
    <w:name w:val="无列表11141"/>
    <w:next w:val="NoList"/>
    <w:semiHidden/>
    <w:rsid w:val="003E3003"/>
  </w:style>
  <w:style w:type="numbering" w:customStyle="1" w:styleId="111410">
    <w:name w:val="リストなし11141"/>
    <w:next w:val="NoList"/>
    <w:uiPriority w:val="99"/>
    <w:semiHidden/>
    <w:unhideWhenUsed/>
    <w:rsid w:val="003E3003"/>
  </w:style>
  <w:style w:type="numbering" w:customStyle="1" w:styleId="NoList451">
    <w:name w:val="No List451"/>
    <w:next w:val="NoList"/>
    <w:uiPriority w:val="99"/>
    <w:semiHidden/>
    <w:unhideWhenUsed/>
    <w:rsid w:val="003E3003"/>
  </w:style>
  <w:style w:type="numbering" w:customStyle="1" w:styleId="1341">
    <w:name w:val="无列表1341"/>
    <w:next w:val="NoList"/>
    <w:semiHidden/>
    <w:rsid w:val="003E3003"/>
  </w:style>
  <w:style w:type="numbering" w:customStyle="1" w:styleId="13311">
    <w:name w:val="リストなし1331"/>
    <w:next w:val="NoList"/>
    <w:uiPriority w:val="99"/>
    <w:semiHidden/>
    <w:unhideWhenUsed/>
    <w:rsid w:val="003E3003"/>
  </w:style>
  <w:style w:type="numbering" w:customStyle="1" w:styleId="NoList1241">
    <w:name w:val="No List1241"/>
    <w:next w:val="NoList"/>
    <w:uiPriority w:val="99"/>
    <w:semiHidden/>
    <w:unhideWhenUsed/>
    <w:rsid w:val="003E3003"/>
  </w:style>
  <w:style w:type="numbering" w:customStyle="1" w:styleId="11231">
    <w:name w:val="无列表11231"/>
    <w:next w:val="NoList"/>
    <w:semiHidden/>
    <w:rsid w:val="003E3003"/>
  </w:style>
  <w:style w:type="numbering" w:customStyle="1" w:styleId="112310">
    <w:name w:val="リストなし11231"/>
    <w:next w:val="NoList"/>
    <w:uiPriority w:val="99"/>
    <w:semiHidden/>
    <w:unhideWhenUsed/>
    <w:rsid w:val="003E3003"/>
  </w:style>
  <w:style w:type="numbering" w:customStyle="1" w:styleId="NoList301">
    <w:name w:val="No List301"/>
    <w:next w:val="NoList"/>
    <w:uiPriority w:val="99"/>
    <w:semiHidden/>
    <w:unhideWhenUsed/>
    <w:rsid w:val="003E3003"/>
  </w:style>
  <w:style w:type="numbering" w:customStyle="1" w:styleId="1710">
    <w:name w:val="无列表171"/>
    <w:next w:val="NoList"/>
    <w:semiHidden/>
    <w:rsid w:val="003E3003"/>
  </w:style>
  <w:style w:type="numbering" w:customStyle="1" w:styleId="1711">
    <w:name w:val="リストなし171"/>
    <w:next w:val="NoList"/>
    <w:uiPriority w:val="99"/>
    <w:semiHidden/>
    <w:unhideWhenUsed/>
    <w:rsid w:val="003E3003"/>
  </w:style>
  <w:style w:type="numbering" w:customStyle="1" w:styleId="NoList1191">
    <w:name w:val="No List1191"/>
    <w:next w:val="NoList"/>
    <w:semiHidden/>
    <w:rsid w:val="003E3003"/>
  </w:style>
  <w:style w:type="numbering" w:customStyle="1" w:styleId="NoList361">
    <w:name w:val="No List361"/>
    <w:next w:val="NoList"/>
    <w:semiHidden/>
    <w:rsid w:val="003E3003"/>
  </w:style>
  <w:style w:type="numbering" w:customStyle="1" w:styleId="NoList461">
    <w:name w:val="No List461"/>
    <w:next w:val="NoList"/>
    <w:semiHidden/>
    <w:rsid w:val="003E3003"/>
  </w:style>
  <w:style w:type="numbering" w:customStyle="1" w:styleId="NoList11101">
    <w:name w:val="No List11101"/>
    <w:next w:val="NoList"/>
    <w:semiHidden/>
    <w:rsid w:val="003E3003"/>
  </w:style>
  <w:style w:type="numbering" w:customStyle="1" w:styleId="NoList1251">
    <w:name w:val="No List1251"/>
    <w:next w:val="NoList"/>
    <w:semiHidden/>
    <w:rsid w:val="003E3003"/>
  </w:style>
  <w:style w:type="numbering" w:customStyle="1" w:styleId="11610">
    <w:name w:val="无列表1161"/>
    <w:next w:val="NoList"/>
    <w:semiHidden/>
    <w:rsid w:val="003E3003"/>
  </w:style>
  <w:style w:type="numbering" w:customStyle="1" w:styleId="NoList1712">
    <w:name w:val="No List1712"/>
    <w:next w:val="NoList"/>
    <w:uiPriority w:val="99"/>
    <w:semiHidden/>
    <w:unhideWhenUsed/>
    <w:rsid w:val="003E3003"/>
  </w:style>
  <w:style w:type="numbering" w:customStyle="1" w:styleId="12510">
    <w:name w:val="无列表1251"/>
    <w:next w:val="NoList"/>
    <w:semiHidden/>
    <w:rsid w:val="003E3003"/>
  </w:style>
  <w:style w:type="numbering" w:customStyle="1" w:styleId="NoList1812">
    <w:name w:val="No List1812"/>
    <w:next w:val="NoList"/>
    <w:semiHidden/>
    <w:rsid w:val="003E3003"/>
  </w:style>
  <w:style w:type="numbering" w:customStyle="1" w:styleId="NoList371">
    <w:name w:val="No List371"/>
    <w:next w:val="NoList"/>
    <w:uiPriority w:val="99"/>
    <w:semiHidden/>
    <w:unhideWhenUsed/>
    <w:rsid w:val="003E3003"/>
  </w:style>
  <w:style w:type="numbering" w:customStyle="1" w:styleId="1810">
    <w:name w:val="无列表181"/>
    <w:next w:val="NoList"/>
    <w:semiHidden/>
    <w:rsid w:val="003E3003"/>
  </w:style>
  <w:style w:type="numbering" w:customStyle="1" w:styleId="1811">
    <w:name w:val="リストなし181"/>
    <w:next w:val="NoList"/>
    <w:uiPriority w:val="99"/>
    <w:semiHidden/>
    <w:unhideWhenUsed/>
    <w:rsid w:val="003E3003"/>
  </w:style>
  <w:style w:type="numbering" w:customStyle="1" w:styleId="NoList1201">
    <w:name w:val="No List1201"/>
    <w:next w:val="NoList"/>
    <w:semiHidden/>
    <w:rsid w:val="003E3003"/>
  </w:style>
  <w:style w:type="numbering" w:customStyle="1" w:styleId="NoList2132">
    <w:name w:val="No List2132"/>
    <w:next w:val="NoList"/>
    <w:semiHidden/>
    <w:rsid w:val="003E3003"/>
  </w:style>
  <w:style w:type="numbering" w:customStyle="1" w:styleId="NoList381">
    <w:name w:val="No List381"/>
    <w:next w:val="NoList"/>
    <w:semiHidden/>
    <w:rsid w:val="003E3003"/>
  </w:style>
  <w:style w:type="numbering" w:customStyle="1" w:styleId="NoList471">
    <w:name w:val="No List471"/>
    <w:next w:val="NoList"/>
    <w:semiHidden/>
    <w:rsid w:val="003E3003"/>
  </w:style>
  <w:style w:type="numbering" w:customStyle="1" w:styleId="NoList2141">
    <w:name w:val="No List2141"/>
    <w:next w:val="NoList"/>
    <w:semiHidden/>
    <w:rsid w:val="003E3003"/>
  </w:style>
  <w:style w:type="numbering" w:customStyle="1" w:styleId="NoList1261">
    <w:name w:val="No List1261"/>
    <w:next w:val="NoList"/>
    <w:semiHidden/>
    <w:rsid w:val="003E3003"/>
  </w:style>
  <w:style w:type="numbering" w:customStyle="1" w:styleId="11710">
    <w:name w:val="无列表1171"/>
    <w:next w:val="NoList"/>
    <w:semiHidden/>
    <w:rsid w:val="003E3003"/>
  </w:style>
  <w:style w:type="numbering" w:customStyle="1" w:styleId="NoList11132">
    <w:name w:val="No List11132"/>
    <w:next w:val="NoList"/>
    <w:semiHidden/>
    <w:rsid w:val="003E3003"/>
  </w:style>
  <w:style w:type="numbering" w:customStyle="1" w:styleId="NoList1721">
    <w:name w:val="No List1721"/>
    <w:next w:val="NoList"/>
    <w:uiPriority w:val="99"/>
    <w:semiHidden/>
    <w:unhideWhenUsed/>
    <w:rsid w:val="003E3003"/>
  </w:style>
  <w:style w:type="numbering" w:customStyle="1" w:styleId="12610">
    <w:name w:val="无列表1261"/>
    <w:next w:val="NoList"/>
    <w:semiHidden/>
    <w:rsid w:val="003E3003"/>
  </w:style>
  <w:style w:type="numbering" w:customStyle="1" w:styleId="NoList1821">
    <w:name w:val="No List1821"/>
    <w:next w:val="NoList"/>
    <w:semiHidden/>
    <w:rsid w:val="003E3003"/>
  </w:style>
  <w:style w:type="numbering" w:customStyle="1" w:styleId="238">
    <w:name w:val="无列表23"/>
    <w:next w:val="NoList"/>
    <w:uiPriority w:val="99"/>
    <w:semiHidden/>
    <w:unhideWhenUsed/>
    <w:rsid w:val="003E3003"/>
  </w:style>
  <w:style w:type="numbering" w:customStyle="1" w:styleId="336">
    <w:name w:val="无列表33"/>
    <w:next w:val="NoList"/>
    <w:uiPriority w:val="99"/>
    <w:semiHidden/>
    <w:unhideWhenUsed/>
    <w:rsid w:val="003E3003"/>
  </w:style>
  <w:style w:type="numbering" w:customStyle="1" w:styleId="1322">
    <w:name w:val="목록 없음132"/>
    <w:next w:val="NoList"/>
    <w:semiHidden/>
    <w:unhideWhenUsed/>
    <w:rsid w:val="003E3003"/>
  </w:style>
  <w:style w:type="numbering" w:customStyle="1" w:styleId="2320">
    <w:name w:val="목록 없음232"/>
    <w:next w:val="NoList"/>
    <w:semiHidden/>
    <w:rsid w:val="003E3003"/>
  </w:style>
  <w:style w:type="numbering" w:customStyle="1" w:styleId="NoList542">
    <w:name w:val="No List542"/>
    <w:next w:val="NoList"/>
    <w:semiHidden/>
    <w:rsid w:val="003E3003"/>
  </w:style>
  <w:style w:type="numbering" w:customStyle="1" w:styleId="NoList632">
    <w:name w:val="No List632"/>
    <w:next w:val="NoList"/>
    <w:semiHidden/>
    <w:rsid w:val="003E3003"/>
  </w:style>
  <w:style w:type="numbering" w:customStyle="1" w:styleId="NoList732">
    <w:name w:val="No List732"/>
    <w:next w:val="NoList"/>
    <w:semiHidden/>
    <w:rsid w:val="003E3003"/>
  </w:style>
  <w:style w:type="numbering" w:customStyle="1" w:styleId="NoList832">
    <w:name w:val="No List832"/>
    <w:next w:val="NoList"/>
    <w:semiHidden/>
    <w:rsid w:val="003E3003"/>
  </w:style>
  <w:style w:type="numbering" w:customStyle="1" w:styleId="NoList2232">
    <w:name w:val="No List2232"/>
    <w:next w:val="NoList"/>
    <w:semiHidden/>
    <w:rsid w:val="003E3003"/>
  </w:style>
  <w:style w:type="numbering" w:customStyle="1" w:styleId="NoList932">
    <w:name w:val="No List932"/>
    <w:next w:val="NoList"/>
    <w:semiHidden/>
    <w:rsid w:val="003E3003"/>
  </w:style>
  <w:style w:type="numbering" w:customStyle="1" w:styleId="NoList1332">
    <w:name w:val="No List1332"/>
    <w:next w:val="NoList"/>
    <w:semiHidden/>
    <w:rsid w:val="003E3003"/>
  </w:style>
  <w:style w:type="numbering" w:customStyle="1" w:styleId="NoList2332">
    <w:name w:val="No List2332"/>
    <w:next w:val="NoList"/>
    <w:semiHidden/>
    <w:rsid w:val="003E3003"/>
  </w:style>
  <w:style w:type="numbering" w:customStyle="1" w:styleId="NoList1032">
    <w:name w:val="No List1032"/>
    <w:next w:val="NoList"/>
    <w:semiHidden/>
    <w:rsid w:val="003E3003"/>
  </w:style>
  <w:style w:type="numbering" w:customStyle="1" w:styleId="NoList1432">
    <w:name w:val="No List1432"/>
    <w:next w:val="NoList"/>
    <w:semiHidden/>
    <w:rsid w:val="003E3003"/>
  </w:style>
  <w:style w:type="numbering" w:customStyle="1" w:styleId="NoList2432">
    <w:name w:val="No List2432"/>
    <w:next w:val="NoList"/>
    <w:semiHidden/>
    <w:rsid w:val="003E3003"/>
  </w:style>
  <w:style w:type="numbering" w:customStyle="1" w:styleId="NoList3132">
    <w:name w:val="No List3132"/>
    <w:next w:val="NoList"/>
    <w:semiHidden/>
    <w:rsid w:val="003E3003"/>
  </w:style>
  <w:style w:type="numbering" w:customStyle="1" w:styleId="NoList4132">
    <w:name w:val="No List4132"/>
    <w:next w:val="NoList"/>
    <w:semiHidden/>
    <w:rsid w:val="003E3003"/>
  </w:style>
  <w:style w:type="numbering" w:customStyle="1" w:styleId="NoList5132">
    <w:name w:val="No List5132"/>
    <w:next w:val="NoList"/>
    <w:semiHidden/>
    <w:rsid w:val="003E3003"/>
  </w:style>
  <w:style w:type="numbering" w:customStyle="1" w:styleId="NoList1532">
    <w:name w:val="No List1532"/>
    <w:next w:val="NoList"/>
    <w:semiHidden/>
    <w:rsid w:val="003E3003"/>
  </w:style>
  <w:style w:type="numbering" w:customStyle="1" w:styleId="NoList1632">
    <w:name w:val="No List1632"/>
    <w:next w:val="NoList"/>
    <w:semiHidden/>
    <w:rsid w:val="003E3003"/>
  </w:style>
  <w:style w:type="numbering" w:customStyle="1" w:styleId="NoList2512">
    <w:name w:val="No List2512"/>
    <w:next w:val="NoList"/>
    <w:semiHidden/>
    <w:rsid w:val="003E3003"/>
  </w:style>
  <w:style w:type="numbering" w:customStyle="1" w:styleId="NoList3212">
    <w:name w:val="No List3212"/>
    <w:next w:val="NoList"/>
    <w:semiHidden/>
    <w:unhideWhenUsed/>
    <w:rsid w:val="003E3003"/>
  </w:style>
  <w:style w:type="numbering" w:customStyle="1" w:styleId="11122">
    <w:name w:val="목록 없음1112"/>
    <w:next w:val="NoList"/>
    <w:semiHidden/>
    <w:unhideWhenUsed/>
    <w:rsid w:val="003E3003"/>
  </w:style>
  <w:style w:type="numbering" w:customStyle="1" w:styleId="21120">
    <w:name w:val="목록 없음2112"/>
    <w:next w:val="NoList"/>
    <w:semiHidden/>
    <w:rsid w:val="003E3003"/>
  </w:style>
  <w:style w:type="numbering" w:customStyle="1" w:styleId="NoList4212">
    <w:name w:val="No List4212"/>
    <w:next w:val="NoList"/>
    <w:semiHidden/>
    <w:unhideWhenUsed/>
    <w:rsid w:val="003E3003"/>
  </w:style>
  <w:style w:type="numbering" w:customStyle="1" w:styleId="NoList5212">
    <w:name w:val="No List5212"/>
    <w:next w:val="NoList"/>
    <w:semiHidden/>
    <w:rsid w:val="003E3003"/>
  </w:style>
  <w:style w:type="numbering" w:customStyle="1" w:styleId="NoList6112">
    <w:name w:val="No List6112"/>
    <w:next w:val="NoList"/>
    <w:semiHidden/>
    <w:rsid w:val="003E3003"/>
  </w:style>
  <w:style w:type="numbering" w:customStyle="1" w:styleId="NoList7112">
    <w:name w:val="No List7112"/>
    <w:next w:val="NoList"/>
    <w:semiHidden/>
    <w:rsid w:val="003E3003"/>
  </w:style>
  <w:style w:type="numbering" w:customStyle="1" w:styleId="NoList11212">
    <w:name w:val="No List11212"/>
    <w:next w:val="NoList"/>
    <w:semiHidden/>
    <w:rsid w:val="003E3003"/>
  </w:style>
  <w:style w:type="numbering" w:customStyle="1" w:styleId="NoList21112">
    <w:name w:val="No List21112"/>
    <w:next w:val="NoList"/>
    <w:semiHidden/>
    <w:rsid w:val="003E3003"/>
  </w:style>
  <w:style w:type="numbering" w:customStyle="1" w:styleId="NoList8112">
    <w:name w:val="No List8112"/>
    <w:next w:val="NoList"/>
    <w:semiHidden/>
    <w:rsid w:val="003E3003"/>
  </w:style>
  <w:style w:type="numbering" w:customStyle="1" w:styleId="NoList12112">
    <w:name w:val="No List12112"/>
    <w:next w:val="NoList"/>
    <w:semiHidden/>
    <w:rsid w:val="003E3003"/>
  </w:style>
  <w:style w:type="numbering" w:customStyle="1" w:styleId="NoList22112">
    <w:name w:val="No List22112"/>
    <w:next w:val="NoList"/>
    <w:semiHidden/>
    <w:rsid w:val="003E3003"/>
  </w:style>
  <w:style w:type="numbering" w:customStyle="1" w:styleId="NoList9112">
    <w:name w:val="No List9112"/>
    <w:next w:val="NoList"/>
    <w:semiHidden/>
    <w:rsid w:val="003E3003"/>
  </w:style>
  <w:style w:type="numbering" w:customStyle="1" w:styleId="NoList13112">
    <w:name w:val="No List13112"/>
    <w:next w:val="NoList"/>
    <w:semiHidden/>
    <w:rsid w:val="003E3003"/>
  </w:style>
  <w:style w:type="numbering" w:customStyle="1" w:styleId="NoList23112">
    <w:name w:val="No List23112"/>
    <w:next w:val="NoList"/>
    <w:semiHidden/>
    <w:rsid w:val="003E3003"/>
  </w:style>
  <w:style w:type="numbering" w:customStyle="1" w:styleId="NoList10112">
    <w:name w:val="No List10112"/>
    <w:next w:val="NoList"/>
    <w:semiHidden/>
    <w:rsid w:val="003E3003"/>
  </w:style>
  <w:style w:type="numbering" w:customStyle="1" w:styleId="NoList14112">
    <w:name w:val="No List14112"/>
    <w:next w:val="NoList"/>
    <w:semiHidden/>
    <w:rsid w:val="003E3003"/>
  </w:style>
  <w:style w:type="numbering" w:customStyle="1" w:styleId="NoList24112">
    <w:name w:val="No List24112"/>
    <w:next w:val="NoList"/>
    <w:semiHidden/>
    <w:rsid w:val="003E3003"/>
  </w:style>
  <w:style w:type="numbering" w:customStyle="1" w:styleId="NoList31112">
    <w:name w:val="No List31112"/>
    <w:next w:val="NoList"/>
    <w:semiHidden/>
    <w:rsid w:val="003E3003"/>
  </w:style>
  <w:style w:type="numbering" w:customStyle="1" w:styleId="NoList41112">
    <w:name w:val="No List41112"/>
    <w:next w:val="NoList"/>
    <w:semiHidden/>
    <w:rsid w:val="003E3003"/>
  </w:style>
  <w:style w:type="numbering" w:customStyle="1" w:styleId="NoList51112">
    <w:name w:val="No List51112"/>
    <w:next w:val="NoList"/>
    <w:semiHidden/>
    <w:rsid w:val="003E3003"/>
  </w:style>
  <w:style w:type="numbering" w:customStyle="1" w:styleId="NoList15112">
    <w:name w:val="No List15112"/>
    <w:next w:val="NoList"/>
    <w:semiHidden/>
    <w:rsid w:val="003E3003"/>
  </w:style>
  <w:style w:type="numbering" w:customStyle="1" w:styleId="NoList16112">
    <w:name w:val="No List16112"/>
    <w:next w:val="NoList"/>
    <w:semiHidden/>
    <w:rsid w:val="003E3003"/>
  </w:style>
  <w:style w:type="numbering" w:customStyle="1" w:styleId="NoList111112">
    <w:name w:val="No List111112"/>
    <w:next w:val="NoList"/>
    <w:semiHidden/>
    <w:rsid w:val="003E3003"/>
  </w:style>
  <w:style w:type="numbering" w:customStyle="1" w:styleId="NoList1912">
    <w:name w:val="No List1912"/>
    <w:next w:val="NoList"/>
    <w:uiPriority w:val="99"/>
    <w:semiHidden/>
    <w:unhideWhenUsed/>
    <w:rsid w:val="003E3003"/>
  </w:style>
  <w:style w:type="numbering" w:customStyle="1" w:styleId="NoList11012">
    <w:name w:val="No List11012"/>
    <w:next w:val="NoList"/>
    <w:semiHidden/>
    <w:rsid w:val="003E3003"/>
  </w:style>
  <w:style w:type="numbering" w:customStyle="1" w:styleId="NoList2612">
    <w:name w:val="No List2612"/>
    <w:next w:val="NoList"/>
    <w:semiHidden/>
    <w:rsid w:val="003E3003"/>
  </w:style>
  <w:style w:type="numbering" w:customStyle="1" w:styleId="NoList3312">
    <w:name w:val="No List3312"/>
    <w:next w:val="NoList"/>
    <w:semiHidden/>
    <w:unhideWhenUsed/>
    <w:rsid w:val="003E3003"/>
  </w:style>
  <w:style w:type="numbering" w:customStyle="1" w:styleId="12121">
    <w:name w:val="목록 없음1212"/>
    <w:next w:val="NoList"/>
    <w:semiHidden/>
    <w:unhideWhenUsed/>
    <w:rsid w:val="003E3003"/>
  </w:style>
  <w:style w:type="numbering" w:customStyle="1" w:styleId="2212">
    <w:name w:val="목록 없음2212"/>
    <w:next w:val="NoList"/>
    <w:semiHidden/>
    <w:rsid w:val="003E3003"/>
  </w:style>
  <w:style w:type="numbering" w:customStyle="1" w:styleId="NoList4312">
    <w:name w:val="No List4312"/>
    <w:next w:val="NoList"/>
    <w:semiHidden/>
    <w:unhideWhenUsed/>
    <w:rsid w:val="003E3003"/>
  </w:style>
  <w:style w:type="numbering" w:customStyle="1" w:styleId="NoList5312">
    <w:name w:val="No List5312"/>
    <w:next w:val="NoList"/>
    <w:semiHidden/>
    <w:rsid w:val="003E3003"/>
  </w:style>
  <w:style w:type="numbering" w:customStyle="1" w:styleId="NoList6212">
    <w:name w:val="No List6212"/>
    <w:next w:val="NoList"/>
    <w:semiHidden/>
    <w:rsid w:val="003E3003"/>
  </w:style>
  <w:style w:type="numbering" w:customStyle="1" w:styleId="NoList7212">
    <w:name w:val="No List7212"/>
    <w:next w:val="NoList"/>
    <w:semiHidden/>
    <w:rsid w:val="003E3003"/>
  </w:style>
  <w:style w:type="numbering" w:customStyle="1" w:styleId="NoList11312">
    <w:name w:val="No List11312"/>
    <w:next w:val="NoList"/>
    <w:semiHidden/>
    <w:rsid w:val="003E3003"/>
  </w:style>
  <w:style w:type="numbering" w:customStyle="1" w:styleId="NoList21212">
    <w:name w:val="No List21212"/>
    <w:next w:val="NoList"/>
    <w:semiHidden/>
    <w:rsid w:val="003E3003"/>
  </w:style>
  <w:style w:type="numbering" w:customStyle="1" w:styleId="NoList8212">
    <w:name w:val="No List8212"/>
    <w:next w:val="NoList"/>
    <w:semiHidden/>
    <w:rsid w:val="003E3003"/>
  </w:style>
  <w:style w:type="numbering" w:customStyle="1" w:styleId="NoList12212">
    <w:name w:val="No List12212"/>
    <w:next w:val="NoList"/>
    <w:semiHidden/>
    <w:rsid w:val="003E3003"/>
  </w:style>
  <w:style w:type="numbering" w:customStyle="1" w:styleId="NoList22212">
    <w:name w:val="No List22212"/>
    <w:next w:val="NoList"/>
    <w:semiHidden/>
    <w:rsid w:val="003E3003"/>
  </w:style>
  <w:style w:type="numbering" w:customStyle="1" w:styleId="NoList9212">
    <w:name w:val="No List9212"/>
    <w:next w:val="NoList"/>
    <w:semiHidden/>
    <w:rsid w:val="003E3003"/>
  </w:style>
  <w:style w:type="numbering" w:customStyle="1" w:styleId="NoList13212">
    <w:name w:val="No List13212"/>
    <w:next w:val="NoList"/>
    <w:semiHidden/>
    <w:rsid w:val="003E3003"/>
  </w:style>
  <w:style w:type="numbering" w:customStyle="1" w:styleId="NoList23212">
    <w:name w:val="No List23212"/>
    <w:next w:val="NoList"/>
    <w:semiHidden/>
    <w:rsid w:val="003E3003"/>
  </w:style>
  <w:style w:type="numbering" w:customStyle="1" w:styleId="NoList10212">
    <w:name w:val="No List10212"/>
    <w:next w:val="NoList"/>
    <w:semiHidden/>
    <w:rsid w:val="003E3003"/>
  </w:style>
  <w:style w:type="numbering" w:customStyle="1" w:styleId="NoList14212">
    <w:name w:val="No List14212"/>
    <w:next w:val="NoList"/>
    <w:semiHidden/>
    <w:rsid w:val="003E3003"/>
  </w:style>
  <w:style w:type="numbering" w:customStyle="1" w:styleId="NoList24212">
    <w:name w:val="No List24212"/>
    <w:next w:val="NoList"/>
    <w:semiHidden/>
    <w:rsid w:val="003E3003"/>
  </w:style>
  <w:style w:type="numbering" w:customStyle="1" w:styleId="NoList31212">
    <w:name w:val="No List31212"/>
    <w:next w:val="NoList"/>
    <w:semiHidden/>
    <w:rsid w:val="003E3003"/>
  </w:style>
  <w:style w:type="numbering" w:customStyle="1" w:styleId="NoList41212">
    <w:name w:val="No List41212"/>
    <w:next w:val="NoList"/>
    <w:semiHidden/>
    <w:rsid w:val="003E3003"/>
  </w:style>
  <w:style w:type="numbering" w:customStyle="1" w:styleId="NoList51212">
    <w:name w:val="No List51212"/>
    <w:next w:val="NoList"/>
    <w:semiHidden/>
    <w:rsid w:val="003E3003"/>
  </w:style>
  <w:style w:type="numbering" w:customStyle="1" w:styleId="NoList15212">
    <w:name w:val="No List15212"/>
    <w:next w:val="NoList"/>
    <w:semiHidden/>
    <w:rsid w:val="003E3003"/>
  </w:style>
  <w:style w:type="numbering" w:customStyle="1" w:styleId="NoList16212">
    <w:name w:val="No List16212"/>
    <w:next w:val="NoList"/>
    <w:semiHidden/>
    <w:rsid w:val="003E3003"/>
  </w:style>
  <w:style w:type="numbering" w:customStyle="1" w:styleId="NoList111212">
    <w:name w:val="No List111212"/>
    <w:next w:val="NoList"/>
    <w:semiHidden/>
    <w:rsid w:val="003E3003"/>
  </w:style>
  <w:style w:type="numbering" w:customStyle="1" w:styleId="2122">
    <w:name w:val="无列表212"/>
    <w:next w:val="NoList"/>
    <w:uiPriority w:val="99"/>
    <w:semiHidden/>
    <w:unhideWhenUsed/>
    <w:rsid w:val="003E3003"/>
  </w:style>
  <w:style w:type="numbering" w:customStyle="1" w:styleId="3123">
    <w:name w:val="无列表312"/>
    <w:next w:val="NoList"/>
    <w:uiPriority w:val="99"/>
    <w:semiHidden/>
    <w:unhideWhenUsed/>
    <w:rsid w:val="003E3003"/>
  </w:style>
  <w:style w:type="numbering" w:customStyle="1" w:styleId="NoList2012">
    <w:name w:val="No List2012"/>
    <w:next w:val="NoList"/>
    <w:semiHidden/>
    <w:rsid w:val="003E3003"/>
  </w:style>
  <w:style w:type="numbering" w:customStyle="1" w:styleId="NoList2712">
    <w:name w:val="No List2712"/>
    <w:next w:val="NoList"/>
    <w:uiPriority w:val="99"/>
    <w:semiHidden/>
    <w:unhideWhenUsed/>
    <w:rsid w:val="003E3003"/>
  </w:style>
  <w:style w:type="numbering" w:customStyle="1" w:styleId="NoList2812">
    <w:name w:val="No List2812"/>
    <w:next w:val="NoList"/>
    <w:uiPriority w:val="99"/>
    <w:semiHidden/>
    <w:unhideWhenUsed/>
    <w:rsid w:val="003E3003"/>
  </w:style>
  <w:style w:type="numbering" w:customStyle="1" w:styleId="418">
    <w:name w:val="无列表41"/>
    <w:next w:val="NoList"/>
    <w:uiPriority w:val="99"/>
    <w:semiHidden/>
    <w:unhideWhenUsed/>
    <w:rsid w:val="003E3003"/>
  </w:style>
  <w:style w:type="numbering" w:customStyle="1" w:styleId="1412">
    <w:name w:val="목록 없음141"/>
    <w:next w:val="NoList"/>
    <w:semiHidden/>
    <w:unhideWhenUsed/>
    <w:rsid w:val="003E3003"/>
  </w:style>
  <w:style w:type="numbering" w:customStyle="1" w:styleId="2410">
    <w:name w:val="목록 없음241"/>
    <w:next w:val="NoList"/>
    <w:semiHidden/>
    <w:rsid w:val="003E3003"/>
  </w:style>
  <w:style w:type="numbering" w:customStyle="1" w:styleId="NoList551">
    <w:name w:val="No List551"/>
    <w:next w:val="NoList"/>
    <w:semiHidden/>
    <w:rsid w:val="003E3003"/>
  </w:style>
  <w:style w:type="numbering" w:customStyle="1" w:styleId="NoList641">
    <w:name w:val="No List641"/>
    <w:next w:val="NoList"/>
    <w:semiHidden/>
    <w:rsid w:val="003E3003"/>
  </w:style>
  <w:style w:type="numbering" w:customStyle="1" w:styleId="NoList741">
    <w:name w:val="No List741"/>
    <w:next w:val="NoList"/>
    <w:semiHidden/>
    <w:rsid w:val="003E3003"/>
  </w:style>
  <w:style w:type="numbering" w:customStyle="1" w:styleId="NoList2151">
    <w:name w:val="No List2151"/>
    <w:next w:val="NoList"/>
    <w:semiHidden/>
    <w:rsid w:val="003E3003"/>
  </w:style>
  <w:style w:type="numbering" w:customStyle="1" w:styleId="NoList841">
    <w:name w:val="No List841"/>
    <w:next w:val="NoList"/>
    <w:semiHidden/>
    <w:rsid w:val="003E3003"/>
  </w:style>
  <w:style w:type="numbering" w:customStyle="1" w:styleId="NoList2241">
    <w:name w:val="No List2241"/>
    <w:next w:val="NoList"/>
    <w:semiHidden/>
    <w:rsid w:val="003E3003"/>
  </w:style>
  <w:style w:type="numbering" w:customStyle="1" w:styleId="NoList941">
    <w:name w:val="No List941"/>
    <w:next w:val="NoList"/>
    <w:semiHidden/>
    <w:rsid w:val="003E3003"/>
  </w:style>
  <w:style w:type="numbering" w:customStyle="1" w:styleId="NoList1341">
    <w:name w:val="No List1341"/>
    <w:next w:val="NoList"/>
    <w:semiHidden/>
    <w:rsid w:val="003E3003"/>
  </w:style>
  <w:style w:type="numbering" w:customStyle="1" w:styleId="NoList2341">
    <w:name w:val="No List2341"/>
    <w:next w:val="NoList"/>
    <w:semiHidden/>
    <w:rsid w:val="003E3003"/>
  </w:style>
  <w:style w:type="numbering" w:customStyle="1" w:styleId="NoList1041">
    <w:name w:val="No List1041"/>
    <w:next w:val="NoList"/>
    <w:semiHidden/>
    <w:rsid w:val="003E3003"/>
  </w:style>
  <w:style w:type="numbering" w:customStyle="1" w:styleId="NoList1441">
    <w:name w:val="No List1441"/>
    <w:next w:val="NoList"/>
    <w:semiHidden/>
    <w:rsid w:val="003E3003"/>
  </w:style>
  <w:style w:type="numbering" w:customStyle="1" w:styleId="NoList2441">
    <w:name w:val="No List2441"/>
    <w:next w:val="NoList"/>
    <w:semiHidden/>
    <w:rsid w:val="003E3003"/>
  </w:style>
  <w:style w:type="numbering" w:customStyle="1" w:styleId="NoList3141">
    <w:name w:val="No List3141"/>
    <w:next w:val="NoList"/>
    <w:semiHidden/>
    <w:rsid w:val="003E3003"/>
  </w:style>
  <w:style w:type="numbering" w:customStyle="1" w:styleId="NoList4141">
    <w:name w:val="No List4141"/>
    <w:next w:val="NoList"/>
    <w:semiHidden/>
    <w:rsid w:val="003E3003"/>
  </w:style>
  <w:style w:type="numbering" w:customStyle="1" w:styleId="NoList5141">
    <w:name w:val="No List5141"/>
    <w:next w:val="NoList"/>
    <w:semiHidden/>
    <w:rsid w:val="003E3003"/>
  </w:style>
  <w:style w:type="numbering" w:customStyle="1" w:styleId="NoList1541">
    <w:name w:val="No List1541"/>
    <w:next w:val="NoList"/>
    <w:semiHidden/>
    <w:rsid w:val="003E3003"/>
  </w:style>
  <w:style w:type="numbering" w:customStyle="1" w:styleId="NoList1641">
    <w:name w:val="No List1641"/>
    <w:next w:val="NoList"/>
    <w:semiHidden/>
    <w:rsid w:val="003E3003"/>
  </w:style>
  <w:style w:type="numbering" w:customStyle="1" w:styleId="NoList11141">
    <w:name w:val="No List11141"/>
    <w:next w:val="NoList"/>
    <w:semiHidden/>
    <w:rsid w:val="003E3003"/>
  </w:style>
  <w:style w:type="numbering" w:customStyle="1" w:styleId="NoList2521">
    <w:name w:val="No List2521"/>
    <w:next w:val="NoList"/>
    <w:semiHidden/>
    <w:rsid w:val="003E3003"/>
  </w:style>
  <w:style w:type="numbering" w:customStyle="1" w:styleId="NoList3221">
    <w:name w:val="No List3221"/>
    <w:next w:val="NoList"/>
    <w:semiHidden/>
    <w:unhideWhenUsed/>
    <w:rsid w:val="003E3003"/>
  </w:style>
  <w:style w:type="numbering" w:customStyle="1" w:styleId="11212">
    <w:name w:val="목록 없음1121"/>
    <w:next w:val="NoList"/>
    <w:semiHidden/>
    <w:unhideWhenUsed/>
    <w:rsid w:val="003E3003"/>
  </w:style>
  <w:style w:type="numbering" w:customStyle="1" w:styleId="21210">
    <w:name w:val="목록 없음2121"/>
    <w:next w:val="NoList"/>
    <w:semiHidden/>
    <w:rsid w:val="003E3003"/>
  </w:style>
  <w:style w:type="numbering" w:customStyle="1" w:styleId="NoList4221">
    <w:name w:val="No List4221"/>
    <w:next w:val="NoList"/>
    <w:semiHidden/>
    <w:unhideWhenUsed/>
    <w:rsid w:val="003E3003"/>
  </w:style>
  <w:style w:type="numbering" w:customStyle="1" w:styleId="NoList5221">
    <w:name w:val="No List5221"/>
    <w:next w:val="NoList"/>
    <w:semiHidden/>
    <w:rsid w:val="003E3003"/>
  </w:style>
  <w:style w:type="numbering" w:customStyle="1" w:styleId="NoList6121">
    <w:name w:val="No List6121"/>
    <w:next w:val="NoList"/>
    <w:semiHidden/>
    <w:rsid w:val="003E3003"/>
  </w:style>
  <w:style w:type="numbering" w:customStyle="1" w:styleId="NoList7121">
    <w:name w:val="No List7121"/>
    <w:next w:val="NoList"/>
    <w:semiHidden/>
    <w:rsid w:val="003E3003"/>
  </w:style>
  <w:style w:type="numbering" w:customStyle="1" w:styleId="NoList11221">
    <w:name w:val="No List11221"/>
    <w:next w:val="NoList"/>
    <w:semiHidden/>
    <w:rsid w:val="003E3003"/>
  </w:style>
  <w:style w:type="numbering" w:customStyle="1" w:styleId="NoList21121">
    <w:name w:val="No List21121"/>
    <w:next w:val="NoList"/>
    <w:semiHidden/>
    <w:rsid w:val="003E3003"/>
  </w:style>
  <w:style w:type="numbering" w:customStyle="1" w:styleId="NoList8121">
    <w:name w:val="No List8121"/>
    <w:next w:val="NoList"/>
    <w:semiHidden/>
    <w:rsid w:val="003E3003"/>
  </w:style>
  <w:style w:type="numbering" w:customStyle="1" w:styleId="NoList12121">
    <w:name w:val="No List12121"/>
    <w:next w:val="NoList"/>
    <w:semiHidden/>
    <w:rsid w:val="003E3003"/>
  </w:style>
  <w:style w:type="numbering" w:customStyle="1" w:styleId="NoList22121">
    <w:name w:val="No List22121"/>
    <w:next w:val="NoList"/>
    <w:semiHidden/>
    <w:rsid w:val="003E3003"/>
  </w:style>
  <w:style w:type="numbering" w:customStyle="1" w:styleId="NoList9121">
    <w:name w:val="No List9121"/>
    <w:next w:val="NoList"/>
    <w:semiHidden/>
    <w:rsid w:val="003E3003"/>
  </w:style>
  <w:style w:type="numbering" w:customStyle="1" w:styleId="NoList13121">
    <w:name w:val="No List13121"/>
    <w:next w:val="NoList"/>
    <w:semiHidden/>
    <w:rsid w:val="003E3003"/>
  </w:style>
  <w:style w:type="numbering" w:customStyle="1" w:styleId="NoList23121">
    <w:name w:val="No List23121"/>
    <w:next w:val="NoList"/>
    <w:semiHidden/>
    <w:rsid w:val="003E3003"/>
  </w:style>
  <w:style w:type="numbering" w:customStyle="1" w:styleId="NoList10121">
    <w:name w:val="No List10121"/>
    <w:next w:val="NoList"/>
    <w:semiHidden/>
    <w:rsid w:val="003E3003"/>
  </w:style>
  <w:style w:type="numbering" w:customStyle="1" w:styleId="NoList14121">
    <w:name w:val="No List14121"/>
    <w:next w:val="NoList"/>
    <w:semiHidden/>
    <w:rsid w:val="003E3003"/>
  </w:style>
  <w:style w:type="numbering" w:customStyle="1" w:styleId="NoList24121">
    <w:name w:val="No List24121"/>
    <w:next w:val="NoList"/>
    <w:semiHidden/>
    <w:rsid w:val="003E3003"/>
  </w:style>
  <w:style w:type="numbering" w:customStyle="1" w:styleId="NoList31121">
    <w:name w:val="No List31121"/>
    <w:next w:val="NoList"/>
    <w:semiHidden/>
    <w:rsid w:val="003E3003"/>
  </w:style>
  <w:style w:type="numbering" w:customStyle="1" w:styleId="NoList41121">
    <w:name w:val="No List41121"/>
    <w:next w:val="NoList"/>
    <w:semiHidden/>
    <w:rsid w:val="003E3003"/>
  </w:style>
  <w:style w:type="numbering" w:customStyle="1" w:styleId="NoList51121">
    <w:name w:val="No List51121"/>
    <w:next w:val="NoList"/>
    <w:semiHidden/>
    <w:rsid w:val="003E3003"/>
  </w:style>
  <w:style w:type="numbering" w:customStyle="1" w:styleId="NoList15121">
    <w:name w:val="No List15121"/>
    <w:next w:val="NoList"/>
    <w:semiHidden/>
    <w:rsid w:val="003E3003"/>
  </w:style>
  <w:style w:type="numbering" w:customStyle="1" w:styleId="NoList16121">
    <w:name w:val="No List16121"/>
    <w:next w:val="NoList"/>
    <w:semiHidden/>
    <w:rsid w:val="003E3003"/>
  </w:style>
  <w:style w:type="numbering" w:customStyle="1" w:styleId="NoList111121">
    <w:name w:val="No List111121"/>
    <w:next w:val="NoList"/>
    <w:semiHidden/>
    <w:rsid w:val="003E3003"/>
  </w:style>
  <w:style w:type="numbering" w:customStyle="1" w:styleId="NoList1921">
    <w:name w:val="No List1921"/>
    <w:next w:val="NoList"/>
    <w:uiPriority w:val="99"/>
    <w:semiHidden/>
    <w:unhideWhenUsed/>
    <w:rsid w:val="003E3003"/>
  </w:style>
  <w:style w:type="numbering" w:customStyle="1" w:styleId="NoList11021">
    <w:name w:val="No List11021"/>
    <w:next w:val="NoList"/>
    <w:uiPriority w:val="99"/>
    <w:semiHidden/>
    <w:rsid w:val="003E3003"/>
  </w:style>
  <w:style w:type="numbering" w:customStyle="1" w:styleId="NoList2621">
    <w:name w:val="No List2621"/>
    <w:next w:val="NoList"/>
    <w:semiHidden/>
    <w:rsid w:val="003E3003"/>
  </w:style>
  <w:style w:type="numbering" w:customStyle="1" w:styleId="NoList3321">
    <w:name w:val="No List3321"/>
    <w:next w:val="NoList"/>
    <w:semiHidden/>
    <w:unhideWhenUsed/>
    <w:rsid w:val="003E3003"/>
  </w:style>
  <w:style w:type="numbering" w:customStyle="1" w:styleId="12212">
    <w:name w:val="목록 없음1221"/>
    <w:next w:val="NoList"/>
    <w:semiHidden/>
    <w:unhideWhenUsed/>
    <w:rsid w:val="003E3003"/>
  </w:style>
  <w:style w:type="numbering" w:customStyle="1" w:styleId="2221">
    <w:name w:val="목록 없음2221"/>
    <w:next w:val="NoList"/>
    <w:semiHidden/>
    <w:rsid w:val="003E3003"/>
  </w:style>
  <w:style w:type="numbering" w:customStyle="1" w:styleId="NoList4321">
    <w:name w:val="No List4321"/>
    <w:next w:val="NoList"/>
    <w:semiHidden/>
    <w:unhideWhenUsed/>
    <w:rsid w:val="003E3003"/>
  </w:style>
  <w:style w:type="numbering" w:customStyle="1" w:styleId="NoList5321">
    <w:name w:val="No List5321"/>
    <w:next w:val="NoList"/>
    <w:semiHidden/>
    <w:rsid w:val="003E3003"/>
  </w:style>
  <w:style w:type="numbering" w:customStyle="1" w:styleId="NoList6221">
    <w:name w:val="No List6221"/>
    <w:next w:val="NoList"/>
    <w:semiHidden/>
    <w:rsid w:val="003E3003"/>
  </w:style>
  <w:style w:type="numbering" w:customStyle="1" w:styleId="NoList7221">
    <w:name w:val="No List7221"/>
    <w:next w:val="NoList"/>
    <w:semiHidden/>
    <w:rsid w:val="003E3003"/>
  </w:style>
  <w:style w:type="numbering" w:customStyle="1" w:styleId="NoList11321">
    <w:name w:val="No List11321"/>
    <w:next w:val="NoList"/>
    <w:semiHidden/>
    <w:rsid w:val="003E3003"/>
  </w:style>
  <w:style w:type="numbering" w:customStyle="1" w:styleId="NoList21221">
    <w:name w:val="No List21221"/>
    <w:next w:val="NoList"/>
    <w:semiHidden/>
    <w:rsid w:val="003E3003"/>
  </w:style>
  <w:style w:type="numbering" w:customStyle="1" w:styleId="NoList8221">
    <w:name w:val="No List8221"/>
    <w:next w:val="NoList"/>
    <w:semiHidden/>
    <w:rsid w:val="003E3003"/>
  </w:style>
  <w:style w:type="numbering" w:customStyle="1" w:styleId="NoList12221">
    <w:name w:val="No List12221"/>
    <w:next w:val="NoList"/>
    <w:semiHidden/>
    <w:rsid w:val="003E3003"/>
  </w:style>
  <w:style w:type="numbering" w:customStyle="1" w:styleId="NoList22221">
    <w:name w:val="No List22221"/>
    <w:next w:val="NoList"/>
    <w:semiHidden/>
    <w:rsid w:val="003E3003"/>
  </w:style>
  <w:style w:type="numbering" w:customStyle="1" w:styleId="NoList9221">
    <w:name w:val="No List9221"/>
    <w:next w:val="NoList"/>
    <w:semiHidden/>
    <w:rsid w:val="003E3003"/>
  </w:style>
  <w:style w:type="numbering" w:customStyle="1" w:styleId="NoList13221">
    <w:name w:val="No List13221"/>
    <w:next w:val="NoList"/>
    <w:semiHidden/>
    <w:rsid w:val="003E3003"/>
  </w:style>
  <w:style w:type="numbering" w:customStyle="1" w:styleId="NoList23221">
    <w:name w:val="No List23221"/>
    <w:next w:val="NoList"/>
    <w:semiHidden/>
    <w:rsid w:val="003E3003"/>
  </w:style>
  <w:style w:type="numbering" w:customStyle="1" w:styleId="NoList10221">
    <w:name w:val="No List10221"/>
    <w:next w:val="NoList"/>
    <w:semiHidden/>
    <w:rsid w:val="003E3003"/>
  </w:style>
  <w:style w:type="numbering" w:customStyle="1" w:styleId="NoList14221">
    <w:name w:val="No List14221"/>
    <w:next w:val="NoList"/>
    <w:semiHidden/>
    <w:rsid w:val="003E3003"/>
  </w:style>
  <w:style w:type="numbering" w:customStyle="1" w:styleId="NoList24221">
    <w:name w:val="No List24221"/>
    <w:next w:val="NoList"/>
    <w:semiHidden/>
    <w:rsid w:val="003E3003"/>
  </w:style>
  <w:style w:type="numbering" w:customStyle="1" w:styleId="NoList31221">
    <w:name w:val="No List31221"/>
    <w:next w:val="NoList"/>
    <w:semiHidden/>
    <w:rsid w:val="003E3003"/>
  </w:style>
  <w:style w:type="numbering" w:customStyle="1" w:styleId="NoList41221">
    <w:name w:val="No List41221"/>
    <w:next w:val="NoList"/>
    <w:semiHidden/>
    <w:rsid w:val="003E3003"/>
  </w:style>
  <w:style w:type="numbering" w:customStyle="1" w:styleId="NoList51221">
    <w:name w:val="No List51221"/>
    <w:next w:val="NoList"/>
    <w:semiHidden/>
    <w:rsid w:val="003E3003"/>
  </w:style>
  <w:style w:type="numbering" w:customStyle="1" w:styleId="NoList15221">
    <w:name w:val="No List15221"/>
    <w:next w:val="NoList"/>
    <w:semiHidden/>
    <w:rsid w:val="003E3003"/>
  </w:style>
  <w:style w:type="numbering" w:customStyle="1" w:styleId="NoList16221">
    <w:name w:val="No List16221"/>
    <w:next w:val="NoList"/>
    <w:semiHidden/>
    <w:rsid w:val="003E3003"/>
  </w:style>
  <w:style w:type="numbering" w:customStyle="1" w:styleId="NoList111221">
    <w:name w:val="No List111221"/>
    <w:next w:val="NoList"/>
    <w:semiHidden/>
    <w:rsid w:val="003E3003"/>
  </w:style>
  <w:style w:type="numbering" w:customStyle="1" w:styleId="2213">
    <w:name w:val="无列表221"/>
    <w:next w:val="NoList"/>
    <w:uiPriority w:val="99"/>
    <w:semiHidden/>
    <w:unhideWhenUsed/>
    <w:rsid w:val="003E3003"/>
  </w:style>
  <w:style w:type="numbering" w:customStyle="1" w:styleId="3212">
    <w:name w:val="无列表321"/>
    <w:next w:val="NoList"/>
    <w:uiPriority w:val="99"/>
    <w:semiHidden/>
    <w:unhideWhenUsed/>
    <w:rsid w:val="003E3003"/>
  </w:style>
  <w:style w:type="numbering" w:customStyle="1" w:styleId="NoList2021">
    <w:name w:val="No List2021"/>
    <w:next w:val="NoList"/>
    <w:semiHidden/>
    <w:rsid w:val="003E3003"/>
  </w:style>
  <w:style w:type="numbering" w:customStyle="1" w:styleId="NoList2721">
    <w:name w:val="No List2721"/>
    <w:next w:val="NoList"/>
    <w:uiPriority w:val="99"/>
    <w:semiHidden/>
    <w:unhideWhenUsed/>
    <w:rsid w:val="003E3003"/>
  </w:style>
  <w:style w:type="numbering" w:customStyle="1" w:styleId="NoList2821">
    <w:name w:val="No List2821"/>
    <w:next w:val="NoList"/>
    <w:uiPriority w:val="99"/>
    <w:semiHidden/>
    <w:unhideWhenUsed/>
    <w:rsid w:val="003E3003"/>
  </w:style>
  <w:style w:type="numbering" w:customStyle="1" w:styleId="NoList2911">
    <w:name w:val="No List2911"/>
    <w:next w:val="NoList"/>
    <w:uiPriority w:val="99"/>
    <w:semiHidden/>
    <w:unhideWhenUsed/>
    <w:rsid w:val="003E3003"/>
  </w:style>
  <w:style w:type="numbering" w:customStyle="1" w:styleId="NoList11411">
    <w:name w:val="No List11411"/>
    <w:next w:val="NoList"/>
    <w:semiHidden/>
    <w:rsid w:val="003E3003"/>
  </w:style>
  <w:style w:type="numbering" w:customStyle="1" w:styleId="NoList21011">
    <w:name w:val="No List21011"/>
    <w:next w:val="NoList"/>
    <w:semiHidden/>
    <w:rsid w:val="003E3003"/>
  </w:style>
  <w:style w:type="numbering" w:customStyle="1" w:styleId="NoList3411">
    <w:name w:val="No List3411"/>
    <w:next w:val="NoList"/>
    <w:semiHidden/>
    <w:unhideWhenUsed/>
    <w:rsid w:val="003E3003"/>
  </w:style>
  <w:style w:type="numbering" w:customStyle="1" w:styleId="13112">
    <w:name w:val="목록 없음1311"/>
    <w:next w:val="NoList"/>
    <w:semiHidden/>
    <w:unhideWhenUsed/>
    <w:rsid w:val="003E3003"/>
  </w:style>
  <w:style w:type="numbering" w:customStyle="1" w:styleId="2311">
    <w:name w:val="목록 없음2311"/>
    <w:next w:val="NoList"/>
    <w:semiHidden/>
    <w:rsid w:val="003E3003"/>
  </w:style>
  <w:style w:type="numbering" w:customStyle="1" w:styleId="NoList4411">
    <w:name w:val="No List4411"/>
    <w:next w:val="NoList"/>
    <w:semiHidden/>
    <w:unhideWhenUsed/>
    <w:rsid w:val="003E3003"/>
  </w:style>
  <w:style w:type="numbering" w:customStyle="1" w:styleId="NoList5411">
    <w:name w:val="No List5411"/>
    <w:next w:val="NoList"/>
    <w:semiHidden/>
    <w:rsid w:val="003E3003"/>
  </w:style>
  <w:style w:type="numbering" w:customStyle="1" w:styleId="NoList6311">
    <w:name w:val="No List6311"/>
    <w:next w:val="NoList"/>
    <w:semiHidden/>
    <w:rsid w:val="003E3003"/>
  </w:style>
  <w:style w:type="numbering" w:customStyle="1" w:styleId="NoList7311">
    <w:name w:val="No List7311"/>
    <w:next w:val="NoList"/>
    <w:semiHidden/>
    <w:rsid w:val="003E3003"/>
  </w:style>
  <w:style w:type="numbering" w:customStyle="1" w:styleId="NoList11511">
    <w:name w:val="No List11511"/>
    <w:next w:val="NoList"/>
    <w:semiHidden/>
    <w:rsid w:val="003E3003"/>
  </w:style>
  <w:style w:type="numbering" w:customStyle="1" w:styleId="NoList21311">
    <w:name w:val="No List21311"/>
    <w:next w:val="NoList"/>
    <w:semiHidden/>
    <w:rsid w:val="003E3003"/>
  </w:style>
  <w:style w:type="numbering" w:customStyle="1" w:styleId="NoList8311">
    <w:name w:val="No List8311"/>
    <w:next w:val="NoList"/>
    <w:semiHidden/>
    <w:rsid w:val="003E3003"/>
  </w:style>
  <w:style w:type="numbering" w:customStyle="1" w:styleId="NoList12311">
    <w:name w:val="No List12311"/>
    <w:next w:val="NoList"/>
    <w:semiHidden/>
    <w:rsid w:val="003E3003"/>
  </w:style>
  <w:style w:type="numbering" w:customStyle="1" w:styleId="NoList22311">
    <w:name w:val="No List22311"/>
    <w:next w:val="NoList"/>
    <w:semiHidden/>
    <w:rsid w:val="003E3003"/>
  </w:style>
  <w:style w:type="numbering" w:customStyle="1" w:styleId="NoList9311">
    <w:name w:val="No List9311"/>
    <w:next w:val="NoList"/>
    <w:semiHidden/>
    <w:rsid w:val="003E3003"/>
  </w:style>
  <w:style w:type="numbering" w:customStyle="1" w:styleId="NoList13311">
    <w:name w:val="No List13311"/>
    <w:next w:val="NoList"/>
    <w:semiHidden/>
    <w:rsid w:val="003E3003"/>
  </w:style>
  <w:style w:type="numbering" w:customStyle="1" w:styleId="NoList23311">
    <w:name w:val="No List23311"/>
    <w:next w:val="NoList"/>
    <w:semiHidden/>
    <w:rsid w:val="003E3003"/>
  </w:style>
  <w:style w:type="numbering" w:customStyle="1" w:styleId="NoList10311">
    <w:name w:val="No List10311"/>
    <w:next w:val="NoList"/>
    <w:semiHidden/>
    <w:rsid w:val="003E3003"/>
  </w:style>
  <w:style w:type="numbering" w:customStyle="1" w:styleId="NoList14311">
    <w:name w:val="No List14311"/>
    <w:next w:val="NoList"/>
    <w:semiHidden/>
    <w:rsid w:val="003E3003"/>
  </w:style>
  <w:style w:type="numbering" w:customStyle="1" w:styleId="NoList24311">
    <w:name w:val="No List24311"/>
    <w:next w:val="NoList"/>
    <w:semiHidden/>
    <w:rsid w:val="003E3003"/>
  </w:style>
  <w:style w:type="numbering" w:customStyle="1" w:styleId="NoList31311">
    <w:name w:val="No List31311"/>
    <w:next w:val="NoList"/>
    <w:semiHidden/>
    <w:rsid w:val="003E3003"/>
  </w:style>
  <w:style w:type="numbering" w:customStyle="1" w:styleId="NoList41311">
    <w:name w:val="No List41311"/>
    <w:next w:val="NoList"/>
    <w:semiHidden/>
    <w:rsid w:val="003E3003"/>
  </w:style>
  <w:style w:type="numbering" w:customStyle="1" w:styleId="NoList51311">
    <w:name w:val="No List51311"/>
    <w:next w:val="NoList"/>
    <w:semiHidden/>
    <w:rsid w:val="003E3003"/>
  </w:style>
  <w:style w:type="numbering" w:customStyle="1" w:styleId="NoList15311">
    <w:name w:val="No List15311"/>
    <w:next w:val="NoList"/>
    <w:semiHidden/>
    <w:rsid w:val="003E3003"/>
  </w:style>
  <w:style w:type="numbering" w:customStyle="1" w:styleId="NoList16311">
    <w:name w:val="No List16311"/>
    <w:next w:val="NoList"/>
    <w:semiHidden/>
    <w:rsid w:val="003E3003"/>
  </w:style>
  <w:style w:type="numbering" w:customStyle="1" w:styleId="NoList111311">
    <w:name w:val="No List111311"/>
    <w:next w:val="NoList"/>
    <w:semiHidden/>
    <w:rsid w:val="003E3003"/>
  </w:style>
  <w:style w:type="numbering" w:customStyle="1" w:styleId="NoList17111">
    <w:name w:val="No List17111"/>
    <w:next w:val="NoList"/>
    <w:uiPriority w:val="99"/>
    <w:semiHidden/>
    <w:unhideWhenUsed/>
    <w:rsid w:val="003E3003"/>
  </w:style>
  <w:style w:type="numbering" w:customStyle="1" w:styleId="NoList18111">
    <w:name w:val="No List18111"/>
    <w:next w:val="NoList"/>
    <w:uiPriority w:val="99"/>
    <w:semiHidden/>
    <w:rsid w:val="003E3003"/>
  </w:style>
  <w:style w:type="numbering" w:customStyle="1" w:styleId="NoList25111">
    <w:name w:val="No List25111"/>
    <w:next w:val="NoList"/>
    <w:semiHidden/>
    <w:rsid w:val="003E3003"/>
  </w:style>
  <w:style w:type="numbering" w:customStyle="1" w:styleId="NoList32111">
    <w:name w:val="No List32111"/>
    <w:next w:val="NoList"/>
    <w:semiHidden/>
    <w:unhideWhenUsed/>
    <w:rsid w:val="003E3003"/>
  </w:style>
  <w:style w:type="numbering" w:customStyle="1" w:styleId="111112">
    <w:name w:val="목록 없음11111"/>
    <w:next w:val="NoList"/>
    <w:semiHidden/>
    <w:unhideWhenUsed/>
    <w:rsid w:val="003E3003"/>
  </w:style>
  <w:style w:type="numbering" w:customStyle="1" w:styleId="211110">
    <w:name w:val="목록 없음21111"/>
    <w:next w:val="NoList"/>
    <w:semiHidden/>
    <w:rsid w:val="003E3003"/>
  </w:style>
  <w:style w:type="numbering" w:customStyle="1" w:styleId="NoList42111">
    <w:name w:val="No List42111"/>
    <w:next w:val="NoList"/>
    <w:semiHidden/>
    <w:unhideWhenUsed/>
    <w:rsid w:val="003E3003"/>
  </w:style>
  <w:style w:type="numbering" w:customStyle="1" w:styleId="NoList52111">
    <w:name w:val="No List52111"/>
    <w:next w:val="NoList"/>
    <w:semiHidden/>
    <w:rsid w:val="003E3003"/>
  </w:style>
  <w:style w:type="numbering" w:customStyle="1" w:styleId="NoList61111">
    <w:name w:val="No List61111"/>
    <w:next w:val="NoList"/>
    <w:semiHidden/>
    <w:rsid w:val="003E30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54352339">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67466618">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02042111">
      <w:bodyDiv w:val="1"/>
      <w:marLeft w:val="0"/>
      <w:marRight w:val="0"/>
      <w:marTop w:val="0"/>
      <w:marBottom w:val="0"/>
      <w:divBdr>
        <w:top w:val="none" w:sz="0" w:space="0" w:color="auto"/>
        <w:left w:val="none" w:sz="0" w:space="0" w:color="auto"/>
        <w:bottom w:val="none" w:sz="0" w:space="0" w:color="auto"/>
        <w:right w:val="none" w:sz="0" w:space="0" w:color="auto"/>
      </w:divBdr>
    </w:div>
    <w:div w:id="103548811">
      <w:bodyDiv w:val="1"/>
      <w:marLeft w:val="0"/>
      <w:marRight w:val="0"/>
      <w:marTop w:val="0"/>
      <w:marBottom w:val="0"/>
      <w:divBdr>
        <w:top w:val="none" w:sz="0" w:space="0" w:color="auto"/>
        <w:left w:val="none" w:sz="0" w:space="0" w:color="auto"/>
        <w:bottom w:val="none" w:sz="0" w:space="0" w:color="auto"/>
        <w:right w:val="none" w:sz="0" w:space="0" w:color="auto"/>
      </w:divBdr>
    </w:div>
    <w:div w:id="124394858">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63395527">
      <w:bodyDiv w:val="1"/>
      <w:marLeft w:val="0"/>
      <w:marRight w:val="0"/>
      <w:marTop w:val="0"/>
      <w:marBottom w:val="0"/>
      <w:divBdr>
        <w:top w:val="none" w:sz="0" w:space="0" w:color="auto"/>
        <w:left w:val="none" w:sz="0" w:space="0" w:color="auto"/>
        <w:bottom w:val="none" w:sz="0" w:space="0" w:color="auto"/>
        <w:right w:val="none" w:sz="0" w:space="0" w:color="auto"/>
      </w:divBdr>
    </w:div>
    <w:div w:id="178736958">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5896773">
      <w:bodyDiv w:val="1"/>
      <w:marLeft w:val="0"/>
      <w:marRight w:val="0"/>
      <w:marTop w:val="0"/>
      <w:marBottom w:val="0"/>
      <w:divBdr>
        <w:top w:val="none" w:sz="0" w:space="0" w:color="auto"/>
        <w:left w:val="none" w:sz="0" w:space="0" w:color="auto"/>
        <w:bottom w:val="none" w:sz="0" w:space="0" w:color="auto"/>
        <w:right w:val="none" w:sz="0" w:space="0" w:color="auto"/>
      </w:divBdr>
    </w:div>
    <w:div w:id="196085411">
      <w:bodyDiv w:val="1"/>
      <w:marLeft w:val="0"/>
      <w:marRight w:val="0"/>
      <w:marTop w:val="0"/>
      <w:marBottom w:val="0"/>
      <w:divBdr>
        <w:top w:val="none" w:sz="0" w:space="0" w:color="auto"/>
        <w:left w:val="none" w:sz="0" w:space="0" w:color="auto"/>
        <w:bottom w:val="none" w:sz="0" w:space="0" w:color="auto"/>
        <w:right w:val="none" w:sz="0" w:space="0" w:color="auto"/>
      </w:divBdr>
    </w:div>
    <w:div w:id="199705886">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25532512">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33587105">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74140181">
      <w:bodyDiv w:val="1"/>
      <w:marLeft w:val="0"/>
      <w:marRight w:val="0"/>
      <w:marTop w:val="0"/>
      <w:marBottom w:val="0"/>
      <w:divBdr>
        <w:top w:val="none" w:sz="0" w:space="0" w:color="auto"/>
        <w:left w:val="none" w:sz="0" w:space="0" w:color="auto"/>
        <w:bottom w:val="none" w:sz="0" w:space="0" w:color="auto"/>
        <w:right w:val="none" w:sz="0" w:space="0" w:color="auto"/>
      </w:divBdr>
    </w:div>
    <w:div w:id="279412090">
      <w:bodyDiv w:val="1"/>
      <w:marLeft w:val="0"/>
      <w:marRight w:val="0"/>
      <w:marTop w:val="0"/>
      <w:marBottom w:val="0"/>
      <w:divBdr>
        <w:top w:val="none" w:sz="0" w:space="0" w:color="auto"/>
        <w:left w:val="none" w:sz="0" w:space="0" w:color="auto"/>
        <w:bottom w:val="none" w:sz="0" w:space="0" w:color="auto"/>
        <w:right w:val="none" w:sz="0" w:space="0" w:color="auto"/>
      </w:divBdr>
    </w:div>
    <w:div w:id="291642283">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292752271">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365102771">
      <w:bodyDiv w:val="1"/>
      <w:marLeft w:val="0"/>
      <w:marRight w:val="0"/>
      <w:marTop w:val="0"/>
      <w:marBottom w:val="0"/>
      <w:divBdr>
        <w:top w:val="none" w:sz="0" w:space="0" w:color="auto"/>
        <w:left w:val="none" w:sz="0" w:space="0" w:color="auto"/>
        <w:bottom w:val="none" w:sz="0" w:space="0" w:color="auto"/>
        <w:right w:val="none" w:sz="0" w:space="0" w:color="auto"/>
      </w:divBdr>
    </w:div>
    <w:div w:id="366685142">
      <w:bodyDiv w:val="1"/>
      <w:marLeft w:val="0"/>
      <w:marRight w:val="0"/>
      <w:marTop w:val="0"/>
      <w:marBottom w:val="0"/>
      <w:divBdr>
        <w:top w:val="none" w:sz="0" w:space="0" w:color="auto"/>
        <w:left w:val="none" w:sz="0" w:space="0" w:color="auto"/>
        <w:bottom w:val="none" w:sz="0" w:space="0" w:color="auto"/>
        <w:right w:val="none" w:sz="0" w:space="0" w:color="auto"/>
      </w:divBdr>
    </w:div>
    <w:div w:id="385376021">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23841753">
      <w:bodyDiv w:val="1"/>
      <w:marLeft w:val="0"/>
      <w:marRight w:val="0"/>
      <w:marTop w:val="0"/>
      <w:marBottom w:val="0"/>
      <w:divBdr>
        <w:top w:val="none" w:sz="0" w:space="0" w:color="auto"/>
        <w:left w:val="none" w:sz="0" w:space="0" w:color="auto"/>
        <w:bottom w:val="none" w:sz="0" w:space="0" w:color="auto"/>
        <w:right w:val="none" w:sz="0" w:space="0" w:color="auto"/>
      </w:divBdr>
    </w:div>
    <w:div w:id="426074516">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6994028">
      <w:bodyDiv w:val="1"/>
      <w:marLeft w:val="0"/>
      <w:marRight w:val="0"/>
      <w:marTop w:val="0"/>
      <w:marBottom w:val="0"/>
      <w:divBdr>
        <w:top w:val="none" w:sz="0" w:space="0" w:color="auto"/>
        <w:left w:val="none" w:sz="0" w:space="0" w:color="auto"/>
        <w:bottom w:val="none" w:sz="0" w:space="0" w:color="auto"/>
        <w:right w:val="none" w:sz="0" w:space="0" w:color="auto"/>
      </w:divBdr>
    </w:div>
    <w:div w:id="477655082">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1944330">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536745018">
      <w:bodyDiv w:val="1"/>
      <w:marLeft w:val="0"/>
      <w:marRight w:val="0"/>
      <w:marTop w:val="0"/>
      <w:marBottom w:val="0"/>
      <w:divBdr>
        <w:top w:val="none" w:sz="0" w:space="0" w:color="auto"/>
        <w:left w:val="none" w:sz="0" w:space="0" w:color="auto"/>
        <w:bottom w:val="none" w:sz="0" w:space="0" w:color="auto"/>
        <w:right w:val="none" w:sz="0" w:space="0" w:color="auto"/>
      </w:divBdr>
    </w:div>
    <w:div w:id="566186641">
      <w:bodyDiv w:val="1"/>
      <w:marLeft w:val="0"/>
      <w:marRight w:val="0"/>
      <w:marTop w:val="0"/>
      <w:marBottom w:val="0"/>
      <w:divBdr>
        <w:top w:val="none" w:sz="0" w:space="0" w:color="auto"/>
        <w:left w:val="none" w:sz="0" w:space="0" w:color="auto"/>
        <w:bottom w:val="none" w:sz="0" w:space="0" w:color="auto"/>
        <w:right w:val="none" w:sz="0" w:space="0" w:color="auto"/>
      </w:divBdr>
    </w:div>
    <w:div w:id="593784626">
      <w:bodyDiv w:val="1"/>
      <w:marLeft w:val="0"/>
      <w:marRight w:val="0"/>
      <w:marTop w:val="0"/>
      <w:marBottom w:val="0"/>
      <w:divBdr>
        <w:top w:val="none" w:sz="0" w:space="0" w:color="auto"/>
        <w:left w:val="none" w:sz="0" w:space="0" w:color="auto"/>
        <w:bottom w:val="none" w:sz="0" w:space="0" w:color="auto"/>
        <w:right w:val="none" w:sz="0" w:space="0" w:color="auto"/>
      </w:divBdr>
    </w:div>
    <w:div w:id="618729668">
      <w:bodyDiv w:val="1"/>
      <w:marLeft w:val="0"/>
      <w:marRight w:val="0"/>
      <w:marTop w:val="0"/>
      <w:marBottom w:val="0"/>
      <w:divBdr>
        <w:top w:val="none" w:sz="0" w:space="0" w:color="auto"/>
        <w:left w:val="none" w:sz="0" w:space="0" w:color="auto"/>
        <w:bottom w:val="none" w:sz="0" w:space="0" w:color="auto"/>
        <w:right w:val="none" w:sz="0" w:space="0" w:color="auto"/>
      </w:divBdr>
    </w:div>
    <w:div w:id="637688102">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73841665">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69457832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25183982">
      <w:bodyDiv w:val="1"/>
      <w:marLeft w:val="0"/>
      <w:marRight w:val="0"/>
      <w:marTop w:val="0"/>
      <w:marBottom w:val="0"/>
      <w:divBdr>
        <w:top w:val="none" w:sz="0" w:space="0" w:color="auto"/>
        <w:left w:val="none" w:sz="0" w:space="0" w:color="auto"/>
        <w:bottom w:val="none" w:sz="0" w:space="0" w:color="auto"/>
        <w:right w:val="none" w:sz="0" w:space="0" w:color="auto"/>
      </w:divBdr>
    </w:div>
    <w:div w:id="735010269">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52816438">
      <w:bodyDiv w:val="1"/>
      <w:marLeft w:val="0"/>
      <w:marRight w:val="0"/>
      <w:marTop w:val="0"/>
      <w:marBottom w:val="0"/>
      <w:divBdr>
        <w:top w:val="none" w:sz="0" w:space="0" w:color="auto"/>
        <w:left w:val="none" w:sz="0" w:space="0" w:color="auto"/>
        <w:bottom w:val="none" w:sz="0" w:space="0" w:color="auto"/>
        <w:right w:val="none" w:sz="0" w:space="0" w:color="auto"/>
      </w:divBdr>
    </w:div>
    <w:div w:id="790854420">
      <w:bodyDiv w:val="1"/>
      <w:marLeft w:val="0"/>
      <w:marRight w:val="0"/>
      <w:marTop w:val="0"/>
      <w:marBottom w:val="0"/>
      <w:divBdr>
        <w:top w:val="none" w:sz="0" w:space="0" w:color="auto"/>
        <w:left w:val="none" w:sz="0" w:space="0" w:color="auto"/>
        <w:bottom w:val="none" w:sz="0" w:space="0" w:color="auto"/>
        <w:right w:val="none" w:sz="0" w:space="0" w:color="auto"/>
      </w:divBdr>
    </w:div>
    <w:div w:id="798106213">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15344170">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15896904">
      <w:bodyDiv w:val="1"/>
      <w:marLeft w:val="0"/>
      <w:marRight w:val="0"/>
      <w:marTop w:val="0"/>
      <w:marBottom w:val="0"/>
      <w:divBdr>
        <w:top w:val="none" w:sz="0" w:space="0" w:color="auto"/>
        <w:left w:val="none" w:sz="0" w:space="0" w:color="auto"/>
        <w:bottom w:val="none" w:sz="0" w:space="0" w:color="auto"/>
        <w:right w:val="none" w:sz="0" w:space="0" w:color="auto"/>
      </w:divBdr>
    </w:div>
    <w:div w:id="92159794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45573486">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17080220">
      <w:bodyDiv w:val="1"/>
      <w:marLeft w:val="0"/>
      <w:marRight w:val="0"/>
      <w:marTop w:val="0"/>
      <w:marBottom w:val="0"/>
      <w:divBdr>
        <w:top w:val="none" w:sz="0" w:space="0" w:color="auto"/>
        <w:left w:val="none" w:sz="0" w:space="0" w:color="auto"/>
        <w:bottom w:val="none" w:sz="0" w:space="0" w:color="auto"/>
        <w:right w:val="none" w:sz="0" w:space="0" w:color="auto"/>
      </w:divBdr>
    </w:div>
    <w:div w:id="1033577426">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058675894">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48782699">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29926655">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31892538">
      <w:bodyDiv w:val="1"/>
      <w:marLeft w:val="0"/>
      <w:marRight w:val="0"/>
      <w:marTop w:val="0"/>
      <w:marBottom w:val="0"/>
      <w:divBdr>
        <w:top w:val="none" w:sz="0" w:space="0" w:color="auto"/>
        <w:left w:val="none" w:sz="0" w:space="0" w:color="auto"/>
        <w:bottom w:val="none" w:sz="0" w:space="0" w:color="auto"/>
        <w:right w:val="none" w:sz="0" w:space="0" w:color="auto"/>
      </w:divBdr>
    </w:div>
    <w:div w:id="1240360890">
      <w:bodyDiv w:val="1"/>
      <w:marLeft w:val="0"/>
      <w:marRight w:val="0"/>
      <w:marTop w:val="0"/>
      <w:marBottom w:val="0"/>
      <w:divBdr>
        <w:top w:val="none" w:sz="0" w:space="0" w:color="auto"/>
        <w:left w:val="none" w:sz="0" w:space="0" w:color="auto"/>
        <w:bottom w:val="none" w:sz="0" w:space="0" w:color="auto"/>
        <w:right w:val="none" w:sz="0" w:space="0" w:color="auto"/>
      </w:divBdr>
    </w:div>
    <w:div w:id="1245067794">
      <w:bodyDiv w:val="1"/>
      <w:marLeft w:val="0"/>
      <w:marRight w:val="0"/>
      <w:marTop w:val="0"/>
      <w:marBottom w:val="0"/>
      <w:divBdr>
        <w:top w:val="none" w:sz="0" w:space="0" w:color="auto"/>
        <w:left w:val="none" w:sz="0" w:space="0" w:color="auto"/>
        <w:bottom w:val="none" w:sz="0" w:space="0" w:color="auto"/>
        <w:right w:val="none" w:sz="0" w:space="0" w:color="auto"/>
      </w:divBdr>
    </w:div>
    <w:div w:id="1252930656">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28715289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1615272">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13508292">
      <w:bodyDiv w:val="1"/>
      <w:marLeft w:val="0"/>
      <w:marRight w:val="0"/>
      <w:marTop w:val="0"/>
      <w:marBottom w:val="0"/>
      <w:divBdr>
        <w:top w:val="none" w:sz="0" w:space="0" w:color="auto"/>
        <w:left w:val="none" w:sz="0" w:space="0" w:color="auto"/>
        <w:bottom w:val="none" w:sz="0" w:space="0" w:color="auto"/>
        <w:right w:val="none" w:sz="0" w:space="0" w:color="auto"/>
      </w:divBdr>
    </w:div>
    <w:div w:id="1441800610">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69129297">
      <w:bodyDiv w:val="1"/>
      <w:marLeft w:val="0"/>
      <w:marRight w:val="0"/>
      <w:marTop w:val="0"/>
      <w:marBottom w:val="0"/>
      <w:divBdr>
        <w:top w:val="none" w:sz="0" w:space="0" w:color="auto"/>
        <w:left w:val="none" w:sz="0" w:space="0" w:color="auto"/>
        <w:bottom w:val="none" w:sz="0" w:space="0" w:color="auto"/>
        <w:right w:val="none" w:sz="0" w:space="0" w:color="auto"/>
      </w:divBdr>
    </w:div>
    <w:div w:id="1485273405">
      <w:bodyDiv w:val="1"/>
      <w:marLeft w:val="0"/>
      <w:marRight w:val="0"/>
      <w:marTop w:val="0"/>
      <w:marBottom w:val="0"/>
      <w:divBdr>
        <w:top w:val="none" w:sz="0" w:space="0" w:color="auto"/>
        <w:left w:val="none" w:sz="0" w:space="0" w:color="auto"/>
        <w:bottom w:val="none" w:sz="0" w:space="0" w:color="auto"/>
        <w:right w:val="none" w:sz="0" w:space="0" w:color="auto"/>
      </w:divBdr>
    </w:div>
    <w:div w:id="1489592771">
      <w:bodyDiv w:val="1"/>
      <w:marLeft w:val="0"/>
      <w:marRight w:val="0"/>
      <w:marTop w:val="0"/>
      <w:marBottom w:val="0"/>
      <w:divBdr>
        <w:top w:val="none" w:sz="0" w:space="0" w:color="auto"/>
        <w:left w:val="none" w:sz="0" w:space="0" w:color="auto"/>
        <w:bottom w:val="none" w:sz="0" w:space="0" w:color="auto"/>
        <w:right w:val="none" w:sz="0" w:space="0" w:color="auto"/>
      </w:divBdr>
    </w:div>
    <w:div w:id="1500269302">
      <w:bodyDiv w:val="1"/>
      <w:marLeft w:val="0"/>
      <w:marRight w:val="0"/>
      <w:marTop w:val="0"/>
      <w:marBottom w:val="0"/>
      <w:divBdr>
        <w:top w:val="none" w:sz="0" w:space="0" w:color="auto"/>
        <w:left w:val="none" w:sz="0" w:space="0" w:color="auto"/>
        <w:bottom w:val="none" w:sz="0" w:space="0" w:color="auto"/>
        <w:right w:val="none" w:sz="0" w:space="0" w:color="auto"/>
      </w:divBdr>
    </w:div>
    <w:div w:id="1522087238">
      <w:bodyDiv w:val="1"/>
      <w:marLeft w:val="0"/>
      <w:marRight w:val="0"/>
      <w:marTop w:val="0"/>
      <w:marBottom w:val="0"/>
      <w:divBdr>
        <w:top w:val="none" w:sz="0" w:space="0" w:color="auto"/>
        <w:left w:val="none" w:sz="0" w:space="0" w:color="auto"/>
        <w:bottom w:val="none" w:sz="0" w:space="0" w:color="auto"/>
        <w:right w:val="none" w:sz="0" w:space="0" w:color="auto"/>
      </w:divBdr>
    </w:div>
    <w:div w:id="1526744873">
      <w:bodyDiv w:val="1"/>
      <w:marLeft w:val="0"/>
      <w:marRight w:val="0"/>
      <w:marTop w:val="0"/>
      <w:marBottom w:val="0"/>
      <w:divBdr>
        <w:top w:val="none" w:sz="0" w:space="0" w:color="auto"/>
        <w:left w:val="none" w:sz="0" w:space="0" w:color="auto"/>
        <w:bottom w:val="none" w:sz="0" w:space="0" w:color="auto"/>
        <w:right w:val="none" w:sz="0" w:space="0" w:color="auto"/>
      </w:divBdr>
    </w:div>
    <w:div w:id="1534490397">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61743151">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00484501">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30816692">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0354861">
      <w:bodyDiv w:val="1"/>
      <w:marLeft w:val="0"/>
      <w:marRight w:val="0"/>
      <w:marTop w:val="0"/>
      <w:marBottom w:val="0"/>
      <w:divBdr>
        <w:top w:val="none" w:sz="0" w:space="0" w:color="auto"/>
        <w:left w:val="none" w:sz="0" w:space="0" w:color="auto"/>
        <w:bottom w:val="none" w:sz="0" w:space="0" w:color="auto"/>
        <w:right w:val="none" w:sz="0" w:space="0" w:color="auto"/>
      </w:divBdr>
    </w:div>
    <w:div w:id="1702197806">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68306889">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36459273">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5389359">
      <w:bodyDiv w:val="1"/>
      <w:marLeft w:val="0"/>
      <w:marRight w:val="0"/>
      <w:marTop w:val="0"/>
      <w:marBottom w:val="0"/>
      <w:divBdr>
        <w:top w:val="none" w:sz="0" w:space="0" w:color="auto"/>
        <w:left w:val="none" w:sz="0" w:space="0" w:color="auto"/>
        <w:bottom w:val="none" w:sz="0" w:space="0" w:color="auto"/>
        <w:right w:val="none" w:sz="0" w:space="0" w:color="auto"/>
      </w:divBdr>
    </w:div>
    <w:div w:id="1903322645">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33318204">
      <w:bodyDiv w:val="1"/>
      <w:marLeft w:val="0"/>
      <w:marRight w:val="0"/>
      <w:marTop w:val="0"/>
      <w:marBottom w:val="0"/>
      <w:divBdr>
        <w:top w:val="none" w:sz="0" w:space="0" w:color="auto"/>
        <w:left w:val="none" w:sz="0" w:space="0" w:color="auto"/>
        <w:bottom w:val="none" w:sz="0" w:space="0" w:color="auto"/>
        <w:right w:val="none" w:sz="0" w:space="0" w:color="auto"/>
      </w:divBdr>
    </w:div>
    <w:div w:id="1961492611">
      <w:bodyDiv w:val="1"/>
      <w:marLeft w:val="0"/>
      <w:marRight w:val="0"/>
      <w:marTop w:val="0"/>
      <w:marBottom w:val="0"/>
      <w:divBdr>
        <w:top w:val="none" w:sz="0" w:space="0" w:color="auto"/>
        <w:left w:val="none" w:sz="0" w:space="0" w:color="auto"/>
        <w:bottom w:val="none" w:sz="0" w:space="0" w:color="auto"/>
        <w:right w:val="none" w:sz="0" w:space="0" w:color="auto"/>
      </w:divBdr>
    </w:div>
    <w:div w:id="1979609133">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6836512">
      <w:bodyDiv w:val="1"/>
      <w:marLeft w:val="0"/>
      <w:marRight w:val="0"/>
      <w:marTop w:val="0"/>
      <w:marBottom w:val="0"/>
      <w:divBdr>
        <w:top w:val="none" w:sz="0" w:space="0" w:color="auto"/>
        <w:left w:val="none" w:sz="0" w:space="0" w:color="auto"/>
        <w:bottom w:val="none" w:sz="0" w:space="0" w:color="auto"/>
        <w:right w:val="none" w:sz="0" w:space="0" w:color="auto"/>
      </w:divBdr>
    </w:div>
    <w:div w:id="2007243325">
      <w:bodyDiv w:val="1"/>
      <w:marLeft w:val="0"/>
      <w:marRight w:val="0"/>
      <w:marTop w:val="0"/>
      <w:marBottom w:val="0"/>
      <w:divBdr>
        <w:top w:val="none" w:sz="0" w:space="0" w:color="auto"/>
        <w:left w:val="none" w:sz="0" w:space="0" w:color="auto"/>
        <w:bottom w:val="none" w:sz="0" w:space="0" w:color="auto"/>
        <w:right w:val="none" w:sz="0" w:space="0" w:color="auto"/>
      </w:divBdr>
    </w:div>
    <w:div w:id="2011834904">
      <w:bodyDiv w:val="1"/>
      <w:marLeft w:val="0"/>
      <w:marRight w:val="0"/>
      <w:marTop w:val="0"/>
      <w:marBottom w:val="0"/>
      <w:divBdr>
        <w:top w:val="none" w:sz="0" w:space="0" w:color="auto"/>
        <w:left w:val="none" w:sz="0" w:space="0" w:color="auto"/>
        <w:bottom w:val="none" w:sz="0" w:space="0" w:color="auto"/>
        <w:right w:val="none" w:sz="0" w:space="0" w:color="auto"/>
      </w:divBdr>
    </w:div>
    <w:div w:id="2025741257">
      <w:bodyDiv w:val="1"/>
      <w:marLeft w:val="0"/>
      <w:marRight w:val="0"/>
      <w:marTop w:val="0"/>
      <w:marBottom w:val="0"/>
      <w:divBdr>
        <w:top w:val="none" w:sz="0" w:space="0" w:color="auto"/>
        <w:left w:val="none" w:sz="0" w:space="0" w:color="auto"/>
        <w:bottom w:val="none" w:sz="0" w:space="0" w:color="auto"/>
        <w:right w:val="none" w:sz="0" w:space="0" w:color="auto"/>
      </w:divBdr>
    </w:div>
    <w:div w:id="2027632876">
      <w:bodyDiv w:val="1"/>
      <w:marLeft w:val="0"/>
      <w:marRight w:val="0"/>
      <w:marTop w:val="0"/>
      <w:marBottom w:val="0"/>
      <w:divBdr>
        <w:top w:val="none" w:sz="0" w:space="0" w:color="auto"/>
        <w:left w:val="none" w:sz="0" w:space="0" w:color="auto"/>
        <w:bottom w:val="none" w:sz="0" w:space="0" w:color="auto"/>
        <w:right w:val="none" w:sz="0" w:space="0" w:color="auto"/>
      </w:divBdr>
    </w:div>
    <w:div w:id="2037273635">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0270687">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27457095">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footer" Target="footer2.xml"/><Relationship Id="rId26" Type="http://schemas.openxmlformats.org/officeDocument/2006/relationships/footer" Target="footer6.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4.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1978</Words>
  <Characters>12426</Characters>
  <Application>Microsoft Office Word</Application>
  <DocSecurity>0</DocSecurity>
  <Lines>103</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4</cp:revision>
  <dcterms:created xsi:type="dcterms:W3CDTF">2026-01-30T10:45:00Z</dcterms:created>
  <dcterms:modified xsi:type="dcterms:W3CDTF">2026-01-30T10:59:00Z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y fmtid="{D5CDD505-2E9C-101B-9397-08002B2CF9AE}" pid="3" name="MSIP_Label_9764cdcd-3664-4d05-9615-7cbf65a4f0a8_Enabled">
    <vt:lpwstr>true</vt:lpwstr>
  </property>
  <property fmtid="{D5CDD505-2E9C-101B-9397-08002B2CF9AE}" pid="4" name="MSIP_Label_9764cdcd-3664-4d05-9615-7cbf65a4f0a8_SetDate">
    <vt:lpwstr>2026-01-27T14:20:01Z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6dd51ac6-4569-449f-b5bb-4fa76d08a8ee</vt:lpwstr>
  </property>
  <property fmtid="{D5CDD505-2E9C-101B-9397-08002B2CF9AE}" pid="9" name="MSIP_Label_9764cdcd-3664-4d05-9615-7cbf65a4f0a8_ContentBits">
    <vt:lpwstr>0</vt:lpwstr>
  </property>
  <property fmtid="{D5CDD505-2E9C-101B-9397-08002B2CF9AE}" pid="10" name="MSIP_Label_9764cdcd-3664-4d05-9615-7cbf65a4f0a8_Tag">
    <vt:lpwstr>10, 0, 1, 1</vt:lpwstr>
  </property>
</Properties>
</file>