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AEA56" w14:textId="0D284AEF" w:rsidR="001017E7" w:rsidRDefault="001017E7" w:rsidP="001017E7">
      <w:pPr>
        <w:pStyle w:val="CRCoverPage"/>
        <w:tabs>
          <w:tab w:val="right" w:pos="9639"/>
        </w:tabs>
        <w:spacing w:after="0"/>
        <w:rPr>
          <w:b/>
          <w:i/>
          <w:noProof/>
          <w:sz w:val="28"/>
        </w:rPr>
      </w:pPr>
      <w:r w:rsidRPr="004A41FC">
        <w:rPr>
          <w:b/>
          <w:noProof/>
          <w:sz w:val="24"/>
        </w:rPr>
        <w:t>3GPP TSG-RAN5 Meeting #110</w:t>
      </w:r>
      <w:r>
        <w:rPr>
          <w:b/>
          <w:i/>
          <w:noProof/>
          <w:sz w:val="28"/>
        </w:rPr>
        <w:tab/>
      </w:r>
      <w:fldSimple w:instr=" DOCPROPERTY  Tdoc#  \* MERGEFORMAT ">
        <w:r w:rsidRPr="009B0721">
          <w:rPr>
            <w:b/>
            <w:i/>
            <w:noProof/>
            <w:sz w:val="28"/>
          </w:rPr>
          <w:t>R5-</w:t>
        </w:r>
        <w:r w:rsidR="00D54E88" w:rsidRPr="00D54E88">
          <w:rPr>
            <w:b/>
            <w:i/>
            <w:noProof/>
            <w:sz w:val="28"/>
          </w:rPr>
          <w:t>260284</w:t>
        </w:r>
      </w:fldSimple>
    </w:p>
    <w:p w14:paraId="721CB1BE" w14:textId="77777777" w:rsidR="001017E7" w:rsidRDefault="001017E7" w:rsidP="001017E7">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7E7" w14:paraId="742E74D2" w14:textId="77777777" w:rsidTr="00B12D1E">
        <w:tc>
          <w:tcPr>
            <w:tcW w:w="9641" w:type="dxa"/>
            <w:gridSpan w:val="9"/>
            <w:tcBorders>
              <w:top w:val="single" w:sz="4" w:space="0" w:color="auto"/>
              <w:left w:val="single" w:sz="4" w:space="0" w:color="auto"/>
              <w:right w:val="single" w:sz="4" w:space="0" w:color="auto"/>
            </w:tcBorders>
          </w:tcPr>
          <w:p w14:paraId="51DBB152" w14:textId="77777777" w:rsidR="001017E7" w:rsidRDefault="001017E7" w:rsidP="00B12D1E">
            <w:pPr>
              <w:pStyle w:val="CRCoverPage"/>
              <w:spacing w:after="0"/>
              <w:jc w:val="right"/>
              <w:rPr>
                <w:i/>
                <w:noProof/>
              </w:rPr>
            </w:pPr>
            <w:r>
              <w:rPr>
                <w:i/>
                <w:noProof/>
                <w:sz w:val="14"/>
              </w:rPr>
              <w:t>CR-Form-v12.5</w:t>
            </w:r>
          </w:p>
        </w:tc>
      </w:tr>
      <w:tr w:rsidR="001017E7" w14:paraId="23F80250" w14:textId="77777777" w:rsidTr="00B12D1E">
        <w:tc>
          <w:tcPr>
            <w:tcW w:w="9641" w:type="dxa"/>
            <w:gridSpan w:val="9"/>
            <w:tcBorders>
              <w:left w:val="single" w:sz="4" w:space="0" w:color="auto"/>
              <w:right w:val="single" w:sz="4" w:space="0" w:color="auto"/>
            </w:tcBorders>
          </w:tcPr>
          <w:p w14:paraId="35449AEB" w14:textId="77777777" w:rsidR="001017E7" w:rsidRDefault="001017E7" w:rsidP="00B12D1E">
            <w:pPr>
              <w:pStyle w:val="CRCoverPage"/>
              <w:spacing w:after="0"/>
              <w:jc w:val="center"/>
              <w:rPr>
                <w:noProof/>
              </w:rPr>
            </w:pPr>
            <w:r>
              <w:rPr>
                <w:b/>
                <w:noProof/>
                <w:sz w:val="32"/>
              </w:rPr>
              <w:t>CHANGE REQUEST</w:t>
            </w:r>
          </w:p>
        </w:tc>
      </w:tr>
      <w:tr w:rsidR="001017E7" w14:paraId="75EAF995" w14:textId="77777777" w:rsidTr="00B12D1E">
        <w:tc>
          <w:tcPr>
            <w:tcW w:w="9641" w:type="dxa"/>
            <w:gridSpan w:val="9"/>
            <w:tcBorders>
              <w:left w:val="single" w:sz="4" w:space="0" w:color="auto"/>
              <w:right w:val="single" w:sz="4" w:space="0" w:color="auto"/>
            </w:tcBorders>
          </w:tcPr>
          <w:p w14:paraId="7C7D81D6" w14:textId="77777777" w:rsidR="001017E7" w:rsidRDefault="001017E7" w:rsidP="00B12D1E">
            <w:pPr>
              <w:pStyle w:val="CRCoverPage"/>
              <w:spacing w:after="0"/>
              <w:rPr>
                <w:noProof/>
                <w:sz w:val="8"/>
                <w:szCs w:val="8"/>
              </w:rPr>
            </w:pPr>
          </w:p>
        </w:tc>
      </w:tr>
      <w:tr w:rsidR="001017E7" w14:paraId="13331365" w14:textId="77777777" w:rsidTr="00B12D1E">
        <w:tc>
          <w:tcPr>
            <w:tcW w:w="142" w:type="dxa"/>
            <w:tcBorders>
              <w:left w:val="single" w:sz="4" w:space="0" w:color="auto"/>
            </w:tcBorders>
          </w:tcPr>
          <w:p w14:paraId="5275B94C" w14:textId="77777777" w:rsidR="001017E7" w:rsidRDefault="001017E7" w:rsidP="00B12D1E">
            <w:pPr>
              <w:pStyle w:val="CRCoverPage"/>
              <w:spacing w:after="0"/>
              <w:jc w:val="right"/>
              <w:rPr>
                <w:noProof/>
              </w:rPr>
            </w:pPr>
          </w:p>
        </w:tc>
        <w:tc>
          <w:tcPr>
            <w:tcW w:w="1559" w:type="dxa"/>
            <w:shd w:val="pct30" w:color="FFFF00" w:fill="auto"/>
          </w:tcPr>
          <w:p w14:paraId="09526F4E" w14:textId="77777777" w:rsidR="001017E7" w:rsidRPr="00410371" w:rsidRDefault="001017E7" w:rsidP="00B12D1E">
            <w:pPr>
              <w:pStyle w:val="CRCoverPage"/>
              <w:spacing w:after="0"/>
              <w:jc w:val="right"/>
              <w:rPr>
                <w:b/>
                <w:noProof/>
                <w:sz w:val="28"/>
              </w:rPr>
            </w:pPr>
            <w:r w:rsidRPr="00074329">
              <w:rPr>
                <w:b/>
                <w:noProof/>
                <w:sz w:val="28"/>
              </w:rPr>
              <w:t>37.579-</w:t>
            </w:r>
            <w:r>
              <w:rPr>
                <w:b/>
                <w:noProof/>
                <w:sz w:val="28"/>
              </w:rPr>
              <w:t>1</w:t>
            </w:r>
          </w:p>
        </w:tc>
        <w:tc>
          <w:tcPr>
            <w:tcW w:w="709" w:type="dxa"/>
          </w:tcPr>
          <w:p w14:paraId="3A84BCE2" w14:textId="77777777" w:rsidR="001017E7" w:rsidRDefault="001017E7" w:rsidP="00B12D1E">
            <w:pPr>
              <w:pStyle w:val="CRCoverPage"/>
              <w:spacing w:after="0"/>
              <w:jc w:val="center"/>
              <w:rPr>
                <w:noProof/>
              </w:rPr>
            </w:pPr>
            <w:r>
              <w:rPr>
                <w:b/>
                <w:noProof/>
                <w:sz w:val="28"/>
              </w:rPr>
              <w:t>CR</w:t>
            </w:r>
          </w:p>
        </w:tc>
        <w:tc>
          <w:tcPr>
            <w:tcW w:w="1276" w:type="dxa"/>
            <w:shd w:val="pct30" w:color="FFFF00" w:fill="auto"/>
          </w:tcPr>
          <w:p w14:paraId="114EF0C3" w14:textId="23F35AB9" w:rsidR="001017E7" w:rsidRPr="00410371" w:rsidRDefault="00D54E88" w:rsidP="00B12D1E">
            <w:pPr>
              <w:pStyle w:val="CRCoverPage"/>
              <w:spacing w:after="0"/>
              <w:rPr>
                <w:noProof/>
              </w:rPr>
            </w:pPr>
            <w:r w:rsidRPr="00D54E88">
              <w:rPr>
                <w:b/>
                <w:noProof/>
                <w:sz w:val="28"/>
              </w:rPr>
              <w:t>0026</w:t>
            </w:r>
          </w:p>
        </w:tc>
        <w:tc>
          <w:tcPr>
            <w:tcW w:w="709" w:type="dxa"/>
          </w:tcPr>
          <w:p w14:paraId="1C772755" w14:textId="77777777" w:rsidR="001017E7" w:rsidRDefault="001017E7"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222CAE17" w14:textId="77777777" w:rsidR="001017E7" w:rsidRPr="00410371" w:rsidRDefault="001017E7" w:rsidP="00B12D1E">
            <w:pPr>
              <w:pStyle w:val="CRCoverPage"/>
              <w:spacing w:after="0"/>
              <w:jc w:val="center"/>
              <w:rPr>
                <w:b/>
                <w:noProof/>
              </w:rPr>
            </w:pPr>
            <w:r>
              <w:rPr>
                <w:b/>
                <w:noProof/>
                <w:sz w:val="28"/>
              </w:rPr>
              <w:t>-</w:t>
            </w:r>
          </w:p>
        </w:tc>
        <w:tc>
          <w:tcPr>
            <w:tcW w:w="2410" w:type="dxa"/>
          </w:tcPr>
          <w:p w14:paraId="271F6367" w14:textId="77777777" w:rsidR="001017E7" w:rsidRDefault="001017E7"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351EFC" w14:textId="77777777" w:rsidR="001017E7" w:rsidRPr="00410371" w:rsidRDefault="001017E7"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62F2AF11" w14:textId="77777777" w:rsidR="001017E7" w:rsidRDefault="001017E7" w:rsidP="00B12D1E">
            <w:pPr>
              <w:pStyle w:val="CRCoverPage"/>
              <w:spacing w:after="0"/>
              <w:rPr>
                <w:noProof/>
              </w:rPr>
            </w:pPr>
          </w:p>
        </w:tc>
      </w:tr>
      <w:tr w:rsidR="001017E7" w14:paraId="097F9E88" w14:textId="77777777" w:rsidTr="00B12D1E">
        <w:tc>
          <w:tcPr>
            <w:tcW w:w="9641" w:type="dxa"/>
            <w:gridSpan w:val="9"/>
            <w:tcBorders>
              <w:left w:val="single" w:sz="4" w:space="0" w:color="auto"/>
              <w:right w:val="single" w:sz="4" w:space="0" w:color="auto"/>
            </w:tcBorders>
          </w:tcPr>
          <w:p w14:paraId="297BB29B" w14:textId="77777777" w:rsidR="001017E7" w:rsidRDefault="001017E7" w:rsidP="00B12D1E">
            <w:pPr>
              <w:pStyle w:val="CRCoverPage"/>
              <w:spacing w:after="0"/>
              <w:rPr>
                <w:noProof/>
              </w:rPr>
            </w:pPr>
          </w:p>
        </w:tc>
      </w:tr>
      <w:tr w:rsidR="001017E7" w14:paraId="6ECA58D9" w14:textId="77777777" w:rsidTr="00B12D1E">
        <w:tc>
          <w:tcPr>
            <w:tcW w:w="9641" w:type="dxa"/>
            <w:gridSpan w:val="9"/>
            <w:tcBorders>
              <w:top w:val="single" w:sz="4" w:space="0" w:color="auto"/>
            </w:tcBorders>
          </w:tcPr>
          <w:p w14:paraId="7FF1800C" w14:textId="77777777" w:rsidR="001017E7" w:rsidRPr="00F25D98" w:rsidRDefault="001017E7"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017E7" w14:paraId="41BFAFF3" w14:textId="77777777" w:rsidTr="00B12D1E">
        <w:tc>
          <w:tcPr>
            <w:tcW w:w="9641" w:type="dxa"/>
            <w:gridSpan w:val="9"/>
          </w:tcPr>
          <w:p w14:paraId="63BF6CD9" w14:textId="77777777" w:rsidR="001017E7" w:rsidRDefault="001017E7" w:rsidP="00B12D1E">
            <w:pPr>
              <w:pStyle w:val="CRCoverPage"/>
              <w:spacing w:after="0"/>
              <w:rPr>
                <w:noProof/>
                <w:sz w:val="8"/>
                <w:szCs w:val="8"/>
              </w:rPr>
            </w:pPr>
          </w:p>
        </w:tc>
      </w:tr>
    </w:tbl>
    <w:p w14:paraId="71CDE56D" w14:textId="77777777" w:rsidR="001017E7" w:rsidRDefault="001017E7" w:rsidP="001017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7E7" w14:paraId="1C15204E" w14:textId="77777777" w:rsidTr="00B12D1E">
        <w:tc>
          <w:tcPr>
            <w:tcW w:w="2835" w:type="dxa"/>
          </w:tcPr>
          <w:p w14:paraId="02E772E0" w14:textId="77777777" w:rsidR="001017E7" w:rsidRDefault="001017E7" w:rsidP="00B12D1E">
            <w:pPr>
              <w:pStyle w:val="CRCoverPage"/>
              <w:tabs>
                <w:tab w:val="right" w:pos="2751"/>
              </w:tabs>
              <w:spacing w:after="0"/>
              <w:rPr>
                <w:b/>
                <w:i/>
                <w:noProof/>
              </w:rPr>
            </w:pPr>
            <w:r>
              <w:rPr>
                <w:b/>
                <w:i/>
                <w:noProof/>
              </w:rPr>
              <w:t>Proposed change affects:</w:t>
            </w:r>
          </w:p>
        </w:tc>
        <w:tc>
          <w:tcPr>
            <w:tcW w:w="1418" w:type="dxa"/>
          </w:tcPr>
          <w:p w14:paraId="042E9AA0" w14:textId="77777777" w:rsidR="001017E7" w:rsidRDefault="001017E7"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E95CB" w14:textId="77777777" w:rsidR="001017E7" w:rsidRDefault="001017E7" w:rsidP="00B12D1E">
            <w:pPr>
              <w:pStyle w:val="CRCoverPage"/>
              <w:spacing w:after="0"/>
              <w:jc w:val="center"/>
              <w:rPr>
                <w:b/>
                <w:caps/>
                <w:noProof/>
              </w:rPr>
            </w:pPr>
          </w:p>
        </w:tc>
        <w:tc>
          <w:tcPr>
            <w:tcW w:w="709" w:type="dxa"/>
            <w:tcBorders>
              <w:left w:val="single" w:sz="4" w:space="0" w:color="auto"/>
            </w:tcBorders>
          </w:tcPr>
          <w:p w14:paraId="7DF5308D" w14:textId="77777777" w:rsidR="001017E7" w:rsidRDefault="001017E7"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547B6D" w14:textId="77777777" w:rsidR="001017E7" w:rsidRDefault="001017E7" w:rsidP="00B12D1E">
            <w:pPr>
              <w:pStyle w:val="CRCoverPage"/>
              <w:spacing w:after="0"/>
              <w:jc w:val="center"/>
              <w:rPr>
                <w:b/>
                <w:caps/>
                <w:noProof/>
              </w:rPr>
            </w:pPr>
          </w:p>
        </w:tc>
        <w:tc>
          <w:tcPr>
            <w:tcW w:w="2126" w:type="dxa"/>
          </w:tcPr>
          <w:p w14:paraId="3E0FCE41" w14:textId="77777777" w:rsidR="001017E7" w:rsidRDefault="001017E7"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85C4A" w14:textId="77777777" w:rsidR="001017E7" w:rsidRDefault="001017E7" w:rsidP="00B12D1E">
            <w:pPr>
              <w:pStyle w:val="CRCoverPage"/>
              <w:spacing w:after="0"/>
              <w:jc w:val="center"/>
              <w:rPr>
                <w:b/>
                <w:caps/>
                <w:noProof/>
              </w:rPr>
            </w:pPr>
          </w:p>
        </w:tc>
        <w:tc>
          <w:tcPr>
            <w:tcW w:w="1418" w:type="dxa"/>
            <w:tcBorders>
              <w:left w:val="nil"/>
            </w:tcBorders>
          </w:tcPr>
          <w:p w14:paraId="61A98A6D" w14:textId="77777777" w:rsidR="001017E7" w:rsidRDefault="001017E7"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06811" w14:textId="77777777" w:rsidR="001017E7" w:rsidRDefault="001017E7" w:rsidP="00B12D1E">
            <w:pPr>
              <w:pStyle w:val="CRCoverPage"/>
              <w:spacing w:after="0"/>
              <w:jc w:val="center"/>
              <w:rPr>
                <w:b/>
                <w:bCs/>
                <w:caps/>
                <w:noProof/>
              </w:rPr>
            </w:pPr>
          </w:p>
        </w:tc>
      </w:tr>
    </w:tbl>
    <w:p w14:paraId="718518CA" w14:textId="77777777" w:rsidR="001017E7" w:rsidRDefault="001017E7" w:rsidP="001017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7E7" w14:paraId="3048ECB9" w14:textId="77777777" w:rsidTr="00B12D1E">
        <w:tc>
          <w:tcPr>
            <w:tcW w:w="9640" w:type="dxa"/>
            <w:gridSpan w:val="11"/>
          </w:tcPr>
          <w:p w14:paraId="1A14F007" w14:textId="77777777" w:rsidR="001017E7" w:rsidRDefault="001017E7" w:rsidP="00B12D1E">
            <w:pPr>
              <w:pStyle w:val="CRCoverPage"/>
              <w:spacing w:after="0"/>
              <w:rPr>
                <w:noProof/>
                <w:sz w:val="8"/>
                <w:szCs w:val="8"/>
              </w:rPr>
            </w:pPr>
          </w:p>
        </w:tc>
      </w:tr>
      <w:tr w:rsidR="001017E7" w14:paraId="421F0ADA" w14:textId="77777777" w:rsidTr="00B12D1E">
        <w:tc>
          <w:tcPr>
            <w:tcW w:w="1843" w:type="dxa"/>
            <w:tcBorders>
              <w:top w:val="single" w:sz="4" w:space="0" w:color="auto"/>
              <w:left w:val="single" w:sz="4" w:space="0" w:color="auto"/>
            </w:tcBorders>
          </w:tcPr>
          <w:p w14:paraId="78AE472D" w14:textId="77777777" w:rsidR="001017E7" w:rsidRDefault="001017E7" w:rsidP="001017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ED7E9C" w14:textId="2903A763" w:rsidR="001017E7" w:rsidRDefault="001017E7" w:rsidP="001017E7">
            <w:pPr>
              <w:pStyle w:val="CRCoverPage"/>
              <w:spacing w:after="0"/>
              <w:ind w:left="100"/>
              <w:rPr>
                <w:noProof/>
              </w:rPr>
            </w:pPr>
            <w:r>
              <w:rPr>
                <w:noProof/>
              </w:rPr>
              <w:t>Correction of defaul</w:t>
            </w:r>
            <w:r w:rsidR="00087469">
              <w:rPr>
                <w:noProof/>
              </w:rPr>
              <w:t>t</w:t>
            </w:r>
            <w:r>
              <w:rPr>
                <w:noProof/>
              </w:rPr>
              <w:t xml:space="preserve"> message content for </w:t>
            </w:r>
            <w:r w:rsidRPr="00503B21">
              <w:rPr>
                <w:noProof/>
              </w:rPr>
              <w:t>SIP 200 (OK) from the UE</w:t>
            </w:r>
          </w:p>
        </w:tc>
      </w:tr>
      <w:tr w:rsidR="001017E7" w14:paraId="304AD224" w14:textId="77777777" w:rsidTr="00B12D1E">
        <w:tc>
          <w:tcPr>
            <w:tcW w:w="1843" w:type="dxa"/>
            <w:tcBorders>
              <w:left w:val="single" w:sz="4" w:space="0" w:color="auto"/>
            </w:tcBorders>
          </w:tcPr>
          <w:p w14:paraId="3BF0216A" w14:textId="77777777" w:rsidR="001017E7" w:rsidRDefault="001017E7" w:rsidP="001017E7">
            <w:pPr>
              <w:pStyle w:val="CRCoverPage"/>
              <w:spacing w:after="0"/>
              <w:rPr>
                <w:b/>
                <w:i/>
                <w:noProof/>
                <w:sz w:val="8"/>
                <w:szCs w:val="8"/>
              </w:rPr>
            </w:pPr>
          </w:p>
        </w:tc>
        <w:tc>
          <w:tcPr>
            <w:tcW w:w="7797" w:type="dxa"/>
            <w:gridSpan w:val="10"/>
            <w:tcBorders>
              <w:right w:val="single" w:sz="4" w:space="0" w:color="auto"/>
            </w:tcBorders>
          </w:tcPr>
          <w:p w14:paraId="063EBFA5" w14:textId="77777777" w:rsidR="001017E7" w:rsidRDefault="001017E7" w:rsidP="001017E7">
            <w:pPr>
              <w:pStyle w:val="CRCoverPage"/>
              <w:spacing w:after="0"/>
              <w:rPr>
                <w:noProof/>
                <w:sz w:val="8"/>
                <w:szCs w:val="8"/>
              </w:rPr>
            </w:pPr>
          </w:p>
        </w:tc>
      </w:tr>
      <w:tr w:rsidR="001017E7" w14:paraId="52831A5A" w14:textId="77777777" w:rsidTr="00B12D1E">
        <w:tc>
          <w:tcPr>
            <w:tcW w:w="1843" w:type="dxa"/>
            <w:tcBorders>
              <w:left w:val="single" w:sz="4" w:space="0" w:color="auto"/>
            </w:tcBorders>
          </w:tcPr>
          <w:p w14:paraId="416C8792" w14:textId="77777777" w:rsidR="001017E7" w:rsidRDefault="001017E7" w:rsidP="001017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9B35E" w14:textId="77777777" w:rsidR="001017E7" w:rsidRDefault="001017E7" w:rsidP="001017E7">
            <w:pPr>
              <w:pStyle w:val="CRCoverPage"/>
              <w:spacing w:after="0"/>
              <w:ind w:left="100"/>
              <w:rPr>
                <w:noProof/>
              </w:rPr>
            </w:pPr>
            <w:r>
              <w:rPr>
                <w:noProof/>
              </w:rPr>
              <w:t>MCC TF160</w:t>
            </w:r>
          </w:p>
        </w:tc>
      </w:tr>
      <w:tr w:rsidR="001017E7" w14:paraId="35330024" w14:textId="77777777" w:rsidTr="00B12D1E">
        <w:tc>
          <w:tcPr>
            <w:tcW w:w="1843" w:type="dxa"/>
            <w:tcBorders>
              <w:left w:val="single" w:sz="4" w:space="0" w:color="auto"/>
            </w:tcBorders>
          </w:tcPr>
          <w:p w14:paraId="0A96DC9E" w14:textId="77777777" w:rsidR="001017E7" w:rsidRDefault="001017E7" w:rsidP="001017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9A5EC8" w14:textId="77777777" w:rsidR="001017E7" w:rsidRDefault="001017E7" w:rsidP="001017E7">
            <w:pPr>
              <w:pStyle w:val="CRCoverPage"/>
              <w:spacing w:after="0"/>
              <w:ind w:left="100"/>
              <w:rPr>
                <w:noProof/>
              </w:rPr>
            </w:pPr>
            <w:fldSimple w:instr=" DOCPROPERTY  SourceIfTsg  \* MERGEFORMAT ">
              <w:r w:rsidRPr="00507F51">
                <w:rPr>
                  <w:noProof/>
                </w:rPr>
                <w:t>R5</w:t>
              </w:r>
            </w:fldSimple>
          </w:p>
        </w:tc>
      </w:tr>
      <w:tr w:rsidR="001017E7" w14:paraId="476442C4" w14:textId="77777777" w:rsidTr="00B12D1E">
        <w:tc>
          <w:tcPr>
            <w:tcW w:w="1843" w:type="dxa"/>
            <w:tcBorders>
              <w:left w:val="single" w:sz="4" w:space="0" w:color="auto"/>
            </w:tcBorders>
          </w:tcPr>
          <w:p w14:paraId="0099249F" w14:textId="77777777" w:rsidR="001017E7" w:rsidRDefault="001017E7" w:rsidP="001017E7">
            <w:pPr>
              <w:pStyle w:val="CRCoverPage"/>
              <w:spacing w:after="0"/>
              <w:rPr>
                <w:b/>
                <w:i/>
                <w:noProof/>
                <w:sz w:val="8"/>
                <w:szCs w:val="8"/>
              </w:rPr>
            </w:pPr>
          </w:p>
        </w:tc>
        <w:tc>
          <w:tcPr>
            <w:tcW w:w="7797" w:type="dxa"/>
            <w:gridSpan w:val="10"/>
            <w:tcBorders>
              <w:right w:val="single" w:sz="4" w:space="0" w:color="auto"/>
            </w:tcBorders>
          </w:tcPr>
          <w:p w14:paraId="0E1E9C71" w14:textId="77777777" w:rsidR="001017E7" w:rsidRDefault="001017E7" w:rsidP="001017E7">
            <w:pPr>
              <w:pStyle w:val="CRCoverPage"/>
              <w:spacing w:after="0"/>
              <w:rPr>
                <w:noProof/>
                <w:sz w:val="8"/>
                <w:szCs w:val="8"/>
              </w:rPr>
            </w:pPr>
          </w:p>
        </w:tc>
      </w:tr>
      <w:tr w:rsidR="001017E7" w14:paraId="75771500" w14:textId="77777777" w:rsidTr="00B12D1E">
        <w:tc>
          <w:tcPr>
            <w:tcW w:w="1843" w:type="dxa"/>
            <w:tcBorders>
              <w:left w:val="single" w:sz="4" w:space="0" w:color="auto"/>
            </w:tcBorders>
          </w:tcPr>
          <w:p w14:paraId="6C622285" w14:textId="77777777" w:rsidR="001017E7" w:rsidRDefault="001017E7" w:rsidP="001017E7">
            <w:pPr>
              <w:pStyle w:val="CRCoverPage"/>
              <w:tabs>
                <w:tab w:val="right" w:pos="1759"/>
              </w:tabs>
              <w:spacing w:after="0"/>
              <w:rPr>
                <w:b/>
                <w:i/>
                <w:noProof/>
              </w:rPr>
            </w:pPr>
            <w:r>
              <w:rPr>
                <w:b/>
                <w:i/>
                <w:noProof/>
              </w:rPr>
              <w:t>Work item code:</w:t>
            </w:r>
          </w:p>
        </w:tc>
        <w:tc>
          <w:tcPr>
            <w:tcW w:w="3686" w:type="dxa"/>
            <w:gridSpan w:val="5"/>
            <w:shd w:val="pct30" w:color="FFFF00" w:fill="auto"/>
          </w:tcPr>
          <w:p w14:paraId="0BD32B3A" w14:textId="2C4F6784" w:rsidR="001017E7" w:rsidRDefault="00D54E88" w:rsidP="001017E7">
            <w:pPr>
              <w:pStyle w:val="CRCoverPage"/>
              <w:spacing w:after="0"/>
              <w:ind w:left="100"/>
              <w:rPr>
                <w:noProof/>
              </w:rPr>
            </w:pPr>
            <w:r w:rsidRPr="00D54E88">
              <w:rPr>
                <w:noProof/>
              </w:rPr>
              <w:t>TEI14_Test, MCImp-UEConTest</w:t>
            </w:r>
          </w:p>
        </w:tc>
        <w:tc>
          <w:tcPr>
            <w:tcW w:w="567" w:type="dxa"/>
            <w:tcBorders>
              <w:left w:val="nil"/>
            </w:tcBorders>
          </w:tcPr>
          <w:p w14:paraId="3F2DFA8E" w14:textId="77777777" w:rsidR="001017E7" w:rsidRDefault="001017E7" w:rsidP="001017E7">
            <w:pPr>
              <w:pStyle w:val="CRCoverPage"/>
              <w:spacing w:after="0"/>
              <w:ind w:right="100"/>
              <w:rPr>
                <w:noProof/>
              </w:rPr>
            </w:pPr>
          </w:p>
        </w:tc>
        <w:tc>
          <w:tcPr>
            <w:tcW w:w="1417" w:type="dxa"/>
            <w:gridSpan w:val="3"/>
            <w:tcBorders>
              <w:left w:val="nil"/>
            </w:tcBorders>
          </w:tcPr>
          <w:p w14:paraId="61F1F30C" w14:textId="77777777" w:rsidR="001017E7" w:rsidRDefault="001017E7" w:rsidP="001017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60EEB" w14:textId="6A71A5EF" w:rsidR="001017E7" w:rsidRDefault="00D54E88" w:rsidP="001017E7">
            <w:pPr>
              <w:pStyle w:val="CRCoverPage"/>
              <w:spacing w:after="0"/>
              <w:ind w:left="100"/>
              <w:rPr>
                <w:noProof/>
              </w:rPr>
            </w:pPr>
            <w:r w:rsidRPr="00D54E88">
              <w:rPr>
                <w:noProof/>
              </w:rPr>
              <w:t>2026-01-27</w:t>
            </w:r>
          </w:p>
        </w:tc>
      </w:tr>
      <w:tr w:rsidR="001017E7" w14:paraId="10A03E4D" w14:textId="77777777" w:rsidTr="00B12D1E">
        <w:tc>
          <w:tcPr>
            <w:tcW w:w="1843" w:type="dxa"/>
            <w:tcBorders>
              <w:left w:val="single" w:sz="4" w:space="0" w:color="auto"/>
            </w:tcBorders>
          </w:tcPr>
          <w:p w14:paraId="746D93B6" w14:textId="77777777" w:rsidR="001017E7" w:rsidRDefault="001017E7" w:rsidP="001017E7">
            <w:pPr>
              <w:pStyle w:val="CRCoverPage"/>
              <w:spacing w:after="0"/>
              <w:rPr>
                <w:b/>
                <w:i/>
                <w:noProof/>
                <w:sz w:val="8"/>
                <w:szCs w:val="8"/>
              </w:rPr>
            </w:pPr>
          </w:p>
        </w:tc>
        <w:tc>
          <w:tcPr>
            <w:tcW w:w="1986" w:type="dxa"/>
            <w:gridSpan w:val="4"/>
          </w:tcPr>
          <w:p w14:paraId="2AC8B0EB" w14:textId="77777777" w:rsidR="001017E7" w:rsidRDefault="001017E7" w:rsidP="001017E7">
            <w:pPr>
              <w:pStyle w:val="CRCoverPage"/>
              <w:spacing w:after="0"/>
              <w:rPr>
                <w:noProof/>
                <w:sz w:val="8"/>
                <w:szCs w:val="8"/>
              </w:rPr>
            </w:pPr>
          </w:p>
        </w:tc>
        <w:tc>
          <w:tcPr>
            <w:tcW w:w="2267" w:type="dxa"/>
            <w:gridSpan w:val="2"/>
          </w:tcPr>
          <w:p w14:paraId="7037EE53" w14:textId="77777777" w:rsidR="001017E7" w:rsidRDefault="001017E7" w:rsidP="001017E7">
            <w:pPr>
              <w:pStyle w:val="CRCoverPage"/>
              <w:spacing w:after="0"/>
              <w:rPr>
                <w:noProof/>
                <w:sz w:val="8"/>
                <w:szCs w:val="8"/>
              </w:rPr>
            </w:pPr>
          </w:p>
        </w:tc>
        <w:tc>
          <w:tcPr>
            <w:tcW w:w="1417" w:type="dxa"/>
            <w:gridSpan w:val="3"/>
          </w:tcPr>
          <w:p w14:paraId="2CBEE6E1" w14:textId="77777777" w:rsidR="001017E7" w:rsidRDefault="001017E7" w:rsidP="001017E7">
            <w:pPr>
              <w:pStyle w:val="CRCoverPage"/>
              <w:spacing w:after="0"/>
              <w:rPr>
                <w:noProof/>
                <w:sz w:val="8"/>
                <w:szCs w:val="8"/>
              </w:rPr>
            </w:pPr>
          </w:p>
        </w:tc>
        <w:tc>
          <w:tcPr>
            <w:tcW w:w="2127" w:type="dxa"/>
            <w:tcBorders>
              <w:right w:val="single" w:sz="4" w:space="0" w:color="auto"/>
            </w:tcBorders>
          </w:tcPr>
          <w:p w14:paraId="32AC21FA" w14:textId="77777777" w:rsidR="001017E7" w:rsidRDefault="001017E7" w:rsidP="001017E7">
            <w:pPr>
              <w:pStyle w:val="CRCoverPage"/>
              <w:spacing w:after="0"/>
              <w:rPr>
                <w:noProof/>
                <w:sz w:val="8"/>
                <w:szCs w:val="8"/>
              </w:rPr>
            </w:pPr>
          </w:p>
        </w:tc>
      </w:tr>
      <w:tr w:rsidR="001017E7" w14:paraId="7FC30E15" w14:textId="77777777" w:rsidTr="00B12D1E">
        <w:trPr>
          <w:cantSplit/>
        </w:trPr>
        <w:tc>
          <w:tcPr>
            <w:tcW w:w="1843" w:type="dxa"/>
            <w:tcBorders>
              <w:left w:val="single" w:sz="4" w:space="0" w:color="auto"/>
            </w:tcBorders>
          </w:tcPr>
          <w:p w14:paraId="6E82D893" w14:textId="77777777" w:rsidR="001017E7" w:rsidRDefault="001017E7" w:rsidP="001017E7">
            <w:pPr>
              <w:pStyle w:val="CRCoverPage"/>
              <w:tabs>
                <w:tab w:val="right" w:pos="1759"/>
              </w:tabs>
              <w:spacing w:after="0"/>
              <w:rPr>
                <w:b/>
                <w:i/>
                <w:noProof/>
              </w:rPr>
            </w:pPr>
            <w:r>
              <w:rPr>
                <w:b/>
                <w:i/>
                <w:noProof/>
              </w:rPr>
              <w:t>Category:</w:t>
            </w:r>
          </w:p>
        </w:tc>
        <w:tc>
          <w:tcPr>
            <w:tcW w:w="851" w:type="dxa"/>
            <w:shd w:val="pct30" w:color="FFFF00" w:fill="auto"/>
          </w:tcPr>
          <w:p w14:paraId="2CBB7FFB" w14:textId="77777777" w:rsidR="001017E7" w:rsidRDefault="001017E7" w:rsidP="001017E7">
            <w:pPr>
              <w:pStyle w:val="CRCoverPage"/>
              <w:spacing w:after="0"/>
              <w:ind w:left="100" w:right="-609"/>
              <w:rPr>
                <w:b/>
                <w:noProof/>
              </w:rPr>
            </w:pPr>
            <w:r>
              <w:rPr>
                <w:b/>
                <w:noProof/>
              </w:rPr>
              <w:t>F</w:t>
            </w:r>
          </w:p>
        </w:tc>
        <w:tc>
          <w:tcPr>
            <w:tcW w:w="3402" w:type="dxa"/>
            <w:gridSpan w:val="5"/>
            <w:tcBorders>
              <w:left w:val="nil"/>
            </w:tcBorders>
          </w:tcPr>
          <w:p w14:paraId="30298E56" w14:textId="77777777" w:rsidR="001017E7" w:rsidRDefault="001017E7" w:rsidP="001017E7">
            <w:pPr>
              <w:pStyle w:val="CRCoverPage"/>
              <w:spacing w:after="0"/>
              <w:rPr>
                <w:noProof/>
              </w:rPr>
            </w:pPr>
          </w:p>
        </w:tc>
        <w:tc>
          <w:tcPr>
            <w:tcW w:w="1417" w:type="dxa"/>
            <w:gridSpan w:val="3"/>
            <w:tcBorders>
              <w:left w:val="nil"/>
            </w:tcBorders>
          </w:tcPr>
          <w:p w14:paraId="45463E07" w14:textId="77777777" w:rsidR="001017E7" w:rsidRDefault="001017E7" w:rsidP="001017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C662A4" w14:textId="77777777" w:rsidR="001017E7" w:rsidRDefault="001017E7" w:rsidP="001017E7">
            <w:pPr>
              <w:pStyle w:val="CRCoverPage"/>
              <w:spacing w:after="0"/>
              <w:ind w:left="100"/>
              <w:rPr>
                <w:noProof/>
              </w:rPr>
            </w:pPr>
            <w:r w:rsidRPr="004E08D3">
              <w:rPr>
                <w:noProof/>
              </w:rPr>
              <w:t>Rel-1</w:t>
            </w:r>
            <w:r>
              <w:rPr>
                <w:noProof/>
              </w:rPr>
              <w:t>7</w:t>
            </w:r>
          </w:p>
        </w:tc>
      </w:tr>
      <w:tr w:rsidR="001017E7" w14:paraId="313663FB" w14:textId="77777777" w:rsidTr="00B12D1E">
        <w:tc>
          <w:tcPr>
            <w:tcW w:w="1843" w:type="dxa"/>
            <w:tcBorders>
              <w:left w:val="single" w:sz="4" w:space="0" w:color="auto"/>
              <w:bottom w:val="single" w:sz="4" w:space="0" w:color="auto"/>
            </w:tcBorders>
          </w:tcPr>
          <w:p w14:paraId="79003A08" w14:textId="77777777" w:rsidR="001017E7" w:rsidRDefault="001017E7" w:rsidP="001017E7">
            <w:pPr>
              <w:pStyle w:val="CRCoverPage"/>
              <w:spacing w:after="0"/>
              <w:rPr>
                <w:b/>
                <w:i/>
                <w:noProof/>
              </w:rPr>
            </w:pPr>
          </w:p>
        </w:tc>
        <w:tc>
          <w:tcPr>
            <w:tcW w:w="4677" w:type="dxa"/>
            <w:gridSpan w:val="8"/>
            <w:tcBorders>
              <w:bottom w:val="single" w:sz="4" w:space="0" w:color="auto"/>
            </w:tcBorders>
          </w:tcPr>
          <w:p w14:paraId="18BF2F3B" w14:textId="77777777" w:rsidR="001017E7" w:rsidRDefault="001017E7" w:rsidP="001017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3BAAE" w14:textId="77777777" w:rsidR="001017E7" w:rsidRDefault="001017E7" w:rsidP="001017E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D9D93A8" w14:textId="77777777" w:rsidR="001017E7" w:rsidRPr="007C2097" w:rsidRDefault="001017E7" w:rsidP="001017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017E7" w14:paraId="21873E31" w14:textId="77777777" w:rsidTr="00B12D1E">
        <w:tc>
          <w:tcPr>
            <w:tcW w:w="1843" w:type="dxa"/>
          </w:tcPr>
          <w:p w14:paraId="0EA666C2" w14:textId="77777777" w:rsidR="001017E7" w:rsidRDefault="001017E7" w:rsidP="001017E7">
            <w:pPr>
              <w:pStyle w:val="CRCoverPage"/>
              <w:spacing w:after="0"/>
              <w:rPr>
                <w:b/>
                <w:i/>
                <w:noProof/>
                <w:sz w:val="8"/>
                <w:szCs w:val="8"/>
              </w:rPr>
            </w:pPr>
          </w:p>
        </w:tc>
        <w:tc>
          <w:tcPr>
            <w:tcW w:w="7797" w:type="dxa"/>
            <w:gridSpan w:val="10"/>
          </w:tcPr>
          <w:p w14:paraId="20C0DA66" w14:textId="77777777" w:rsidR="001017E7" w:rsidRDefault="001017E7" w:rsidP="001017E7">
            <w:pPr>
              <w:pStyle w:val="CRCoverPage"/>
              <w:spacing w:after="0"/>
              <w:rPr>
                <w:noProof/>
                <w:sz w:val="8"/>
                <w:szCs w:val="8"/>
              </w:rPr>
            </w:pPr>
          </w:p>
        </w:tc>
      </w:tr>
      <w:tr w:rsidR="001017E7" w14:paraId="0590DEA3" w14:textId="77777777" w:rsidTr="00B12D1E">
        <w:tc>
          <w:tcPr>
            <w:tcW w:w="2694" w:type="dxa"/>
            <w:gridSpan w:val="2"/>
            <w:tcBorders>
              <w:top w:val="single" w:sz="4" w:space="0" w:color="auto"/>
              <w:left w:val="single" w:sz="4" w:space="0" w:color="auto"/>
            </w:tcBorders>
          </w:tcPr>
          <w:p w14:paraId="5C69AE0C" w14:textId="77777777" w:rsidR="001017E7" w:rsidRDefault="001017E7" w:rsidP="001017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7A1E2" w14:textId="77777777" w:rsidR="001017E7" w:rsidRDefault="001017E7" w:rsidP="001017E7">
            <w:pPr>
              <w:pStyle w:val="CRCoverPage"/>
              <w:numPr>
                <w:ilvl w:val="0"/>
                <w:numId w:val="112"/>
              </w:numPr>
              <w:spacing w:after="0"/>
              <w:rPr>
                <w:noProof/>
              </w:rPr>
            </w:pPr>
            <w:r>
              <w:rPr>
                <w:noProof/>
              </w:rPr>
              <w:t>At RAN#109 the 200 OK for INVITE sent by the UE has been modified to make the MCS-Info optional (</w:t>
            </w:r>
            <w:r w:rsidRPr="00FC3CA1">
              <w:rPr>
                <w:noProof/>
              </w:rPr>
              <w:t>R5-255981</w:t>
            </w:r>
            <w:r>
              <w:rPr>
                <w:noProof/>
              </w:rPr>
              <w:t>). Nevertheless there are still some minor issues</w:t>
            </w:r>
            <w:r w:rsidR="00E33D08">
              <w:rPr>
                <w:noProof/>
              </w:rPr>
              <w:t>.</w:t>
            </w:r>
          </w:p>
          <w:p w14:paraId="5D46F0CD" w14:textId="50CFD3BC" w:rsidR="00E33D08" w:rsidRDefault="00E33D08" w:rsidP="00E33D08">
            <w:pPr>
              <w:pStyle w:val="CRCoverPage"/>
              <w:spacing w:after="0"/>
              <w:ind w:left="360"/>
              <w:rPr>
                <w:noProof/>
              </w:rPr>
            </w:pPr>
          </w:p>
        </w:tc>
      </w:tr>
      <w:tr w:rsidR="001017E7" w14:paraId="506DF3CF" w14:textId="77777777" w:rsidTr="00B12D1E">
        <w:tc>
          <w:tcPr>
            <w:tcW w:w="2694" w:type="dxa"/>
            <w:gridSpan w:val="2"/>
            <w:tcBorders>
              <w:left w:val="single" w:sz="4" w:space="0" w:color="auto"/>
            </w:tcBorders>
          </w:tcPr>
          <w:p w14:paraId="21B9D7DA" w14:textId="77777777" w:rsidR="001017E7" w:rsidRDefault="001017E7" w:rsidP="001017E7">
            <w:pPr>
              <w:pStyle w:val="CRCoverPage"/>
              <w:spacing w:after="0"/>
              <w:rPr>
                <w:b/>
                <w:i/>
                <w:noProof/>
                <w:sz w:val="8"/>
                <w:szCs w:val="8"/>
              </w:rPr>
            </w:pPr>
          </w:p>
        </w:tc>
        <w:tc>
          <w:tcPr>
            <w:tcW w:w="6946" w:type="dxa"/>
            <w:gridSpan w:val="9"/>
            <w:tcBorders>
              <w:right w:val="single" w:sz="4" w:space="0" w:color="auto"/>
            </w:tcBorders>
          </w:tcPr>
          <w:p w14:paraId="719A885B" w14:textId="77777777" w:rsidR="001017E7" w:rsidRDefault="001017E7" w:rsidP="001017E7">
            <w:pPr>
              <w:pStyle w:val="CRCoverPage"/>
              <w:spacing w:after="0"/>
              <w:rPr>
                <w:noProof/>
                <w:sz w:val="8"/>
                <w:szCs w:val="8"/>
              </w:rPr>
            </w:pPr>
          </w:p>
        </w:tc>
      </w:tr>
      <w:tr w:rsidR="001017E7" w14:paraId="2197903A" w14:textId="77777777" w:rsidTr="00B12D1E">
        <w:tc>
          <w:tcPr>
            <w:tcW w:w="2694" w:type="dxa"/>
            <w:gridSpan w:val="2"/>
            <w:tcBorders>
              <w:left w:val="single" w:sz="4" w:space="0" w:color="auto"/>
            </w:tcBorders>
          </w:tcPr>
          <w:p w14:paraId="252F23A4" w14:textId="77777777" w:rsidR="001017E7" w:rsidRDefault="001017E7" w:rsidP="001017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5FFF5" w14:textId="77777777" w:rsidR="001017E7" w:rsidRDefault="001017E7" w:rsidP="001017E7">
            <w:pPr>
              <w:pStyle w:val="CRCoverPage"/>
              <w:numPr>
                <w:ilvl w:val="0"/>
                <w:numId w:val="113"/>
              </w:numPr>
              <w:spacing w:after="0"/>
              <w:rPr>
                <w:noProof/>
              </w:rPr>
            </w:pPr>
            <w:r>
              <w:rPr>
                <w:noProof/>
              </w:rPr>
              <w:t xml:space="preserve">Conditions </w:t>
            </w:r>
            <w:r w:rsidRPr="00512C27">
              <w:rPr>
                <w:noProof/>
              </w:rPr>
              <w:t>WITH_MCS_INFO and WITHOUT_MCS_INFO introduced which shall be applied implicitly depending on whether or not the 200 OK for INVITE contains MCS Info;</w:t>
            </w:r>
            <w:r>
              <w:rPr>
                <w:noProof/>
              </w:rPr>
              <w:t xml:space="preserve"> clarification added that in case of </w:t>
            </w:r>
            <w:r w:rsidRPr="00512C27">
              <w:rPr>
                <w:noProof/>
              </w:rPr>
              <w:t xml:space="preserve">WITHOUT_MCS_INFO </w:t>
            </w:r>
            <w:r>
              <w:rPr>
                <w:noProof/>
              </w:rPr>
              <w:t>the Message-Body is the SDP message but not a MIME message</w:t>
            </w:r>
            <w:r w:rsidR="00E33D08">
              <w:rPr>
                <w:noProof/>
              </w:rPr>
              <w:t>.</w:t>
            </w:r>
          </w:p>
          <w:p w14:paraId="1C772372" w14:textId="73751449" w:rsidR="00E33D08" w:rsidRDefault="00E33D08" w:rsidP="00E33D08">
            <w:pPr>
              <w:pStyle w:val="CRCoverPage"/>
              <w:spacing w:after="0"/>
              <w:ind w:left="360"/>
              <w:rPr>
                <w:noProof/>
              </w:rPr>
            </w:pPr>
          </w:p>
        </w:tc>
      </w:tr>
      <w:tr w:rsidR="001017E7" w14:paraId="41F52742" w14:textId="77777777" w:rsidTr="00B12D1E">
        <w:tc>
          <w:tcPr>
            <w:tcW w:w="2694" w:type="dxa"/>
            <w:gridSpan w:val="2"/>
            <w:tcBorders>
              <w:left w:val="single" w:sz="4" w:space="0" w:color="auto"/>
            </w:tcBorders>
          </w:tcPr>
          <w:p w14:paraId="4E84C34E" w14:textId="77777777" w:rsidR="001017E7" w:rsidRDefault="001017E7" w:rsidP="001017E7">
            <w:pPr>
              <w:pStyle w:val="CRCoverPage"/>
              <w:spacing w:after="0"/>
              <w:rPr>
                <w:b/>
                <w:i/>
                <w:noProof/>
                <w:sz w:val="8"/>
                <w:szCs w:val="8"/>
              </w:rPr>
            </w:pPr>
          </w:p>
        </w:tc>
        <w:tc>
          <w:tcPr>
            <w:tcW w:w="6946" w:type="dxa"/>
            <w:gridSpan w:val="9"/>
            <w:tcBorders>
              <w:right w:val="single" w:sz="4" w:space="0" w:color="auto"/>
            </w:tcBorders>
          </w:tcPr>
          <w:p w14:paraId="5645770E" w14:textId="77777777" w:rsidR="001017E7" w:rsidRDefault="001017E7" w:rsidP="001017E7">
            <w:pPr>
              <w:pStyle w:val="CRCoverPage"/>
              <w:spacing w:after="0"/>
              <w:rPr>
                <w:noProof/>
                <w:sz w:val="8"/>
                <w:szCs w:val="8"/>
              </w:rPr>
            </w:pPr>
          </w:p>
        </w:tc>
      </w:tr>
      <w:tr w:rsidR="001017E7" w14:paraId="7CA7672E" w14:textId="77777777" w:rsidTr="00B12D1E">
        <w:tc>
          <w:tcPr>
            <w:tcW w:w="2694" w:type="dxa"/>
            <w:gridSpan w:val="2"/>
            <w:tcBorders>
              <w:left w:val="single" w:sz="4" w:space="0" w:color="auto"/>
              <w:bottom w:val="single" w:sz="4" w:space="0" w:color="auto"/>
            </w:tcBorders>
          </w:tcPr>
          <w:p w14:paraId="74EFDA47" w14:textId="77777777" w:rsidR="001017E7" w:rsidRDefault="001017E7" w:rsidP="001017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C4B0" w14:textId="5991B96A" w:rsidR="001017E7" w:rsidRDefault="001017E7" w:rsidP="001017E7">
            <w:pPr>
              <w:pStyle w:val="CRCoverPage"/>
              <w:spacing w:after="0"/>
              <w:ind w:left="100"/>
              <w:rPr>
                <w:noProof/>
              </w:rPr>
            </w:pPr>
            <w:r>
              <w:rPr>
                <w:noProof/>
              </w:rPr>
              <w:t>Incorrect test specification</w:t>
            </w:r>
            <w:r w:rsidR="00E33D08">
              <w:rPr>
                <w:noProof/>
              </w:rPr>
              <w:t>.</w:t>
            </w:r>
          </w:p>
        </w:tc>
      </w:tr>
      <w:tr w:rsidR="001017E7" w14:paraId="40050663" w14:textId="77777777" w:rsidTr="00B12D1E">
        <w:tc>
          <w:tcPr>
            <w:tcW w:w="2694" w:type="dxa"/>
            <w:gridSpan w:val="2"/>
          </w:tcPr>
          <w:p w14:paraId="3D2E4859" w14:textId="77777777" w:rsidR="001017E7" w:rsidRDefault="001017E7" w:rsidP="001017E7">
            <w:pPr>
              <w:pStyle w:val="CRCoverPage"/>
              <w:spacing w:after="0"/>
              <w:rPr>
                <w:b/>
                <w:i/>
                <w:noProof/>
                <w:sz w:val="8"/>
                <w:szCs w:val="8"/>
              </w:rPr>
            </w:pPr>
          </w:p>
        </w:tc>
        <w:tc>
          <w:tcPr>
            <w:tcW w:w="6946" w:type="dxa"/>
            <w:gridSpan w:val="9"/>
          </w:tcPr>
          <w:p w14:paraId="339A42E4" w14:textId="77777777" w:rsidR="001017E7" w:rsidRDefault="001017E7" w:rsidP="001017E7">
            <w:pPr>
              <w:pStyle w:val="CRCoverPage"/>
              <w:spacing w:after="0"/>
              <w:rPr>
                <w:noProof/>
                <w:sz w:val="8"/>
                <w:szCs w:val="8"/>
              </w:rPr>
            </w:pPr>
          </w:p>
        </w:tc>
      </w:tr>
      <w:tr w:rsidR="001017E7" w14:paraId="3BE111D3" w14:textId="77777777" w:rsidTr="00B12D1E">
        <w:tc>
          <w:tcPr>
            <w:tcW w:w="2694" w:type="dxa"/>
            <w:gridSpan w:val="2"/>
            <w:tcBorders>
              <w:top w:val="single" w:sz="4" w:space="0" w:color="auto"/>
              <w:left w:val="single" w:sz="4" w:space="0" w:color="auto"/>
            </w:tcBorders>
          </w:tcPr>
          <w:p w14:paraId="1BD2CA7A" w14:textId="77777777" w:rsidR="001017E7" w:rsidRDefault="001017E7" w:rsidP="001017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E5AE1" w14:textId="6EC465EB" w:rsidR="001017E7" w:rsidRDefault="001017E7" w:rsidP="001017E7">
            <w:pPr>
              <w:pStyle w:val="CRCoverPage"/>
              <w:spacing w:after="0"/>
              <w:ind w:left="100"/>
              <w:rPr>
                <w:noProof/>
              </w:rPr>
            </w:pPr>
            <w:r w:rsidRPr="00503B21">
              <w:rPr>
                <w:noProof/>
              </w:rPr>
              <w:t>5.5.2.17.1.1</w:t>
            </w:r>
          </w:p>
        </w:tc>
      </w:tr>
      <w:tr w:rsidR="001017E7" w14:paraId="1522F312" w14:textId="77777777" w:rsidTr="00B12D1E">
        <w:tc>
          <w:tcPr>
            <w:tcW w:w="2694" w:type="dxa"/>
            <w:gridSpan w:val="2"/>
            <w:tcBorders>
              <w:left w:val="single" w:sz="4" w:space="0" w:color="auto"/>
            </w:tcBorders>
          </w:tcPr>
          <w:p w14:paraId="4475AC50" w14:textId="77777777" w:rsidR="001017E7" w:rsidRDefault="001017E7" w:rsidP="001017E7">
            <w:pPr>
              <w:pStyle w:val="CRCoverPage"/>
              <w:spacing w:after="0"/>
              <w:rPr>
                <w:b/>
                <w:i/>
                <w:noProof/>
                <w:sz w:val="8"/>
                <w:szCs w:val="8"/>
              </w:rPr>
            </w:pPr>
          </w:p>
        </w:tc>
        <w:tc>
          <w:tcPr>
            <w:tcW w:w="6946" w:type="dxa"/>
            <w:gridSpan w:val="9"/>
            <w:tcBorders>
              <w:right w:val="single" w:sz="4" w:space="0" w:color="auto"/>
            </w:tcBorders>
          </w:tcPr>
          <w:p w14:paraId="71604423" w14:textId="77777777" w:rsidR="001017E7" w:rsidRDefault="001017E7" w:rsidP="001017E7">
            <w:pPr>
              <w:pStyle w:val="CRCoverPage"/>
              <w:spacing w:after="0"/>
              <w:rPr>
                <w:noProof/>
                <w:sz w:val="8"/>
                <w:szCs w:val="8"/>
              </w:rPr>
            </w:pPr>
          </w:p>
        </w:tc>
      </w:tr>
      <w:tr w:rsidR="001017E7" w14:paraId="4688DE4D" w14:textId="77777777" w:rsidTr="00B12D1E">
        <w:tc>
          <w:tcPr>
            <w:tcW w:w="2694" w:type="dxa"/>
            <w:gridSpan w:val="2"/>
            <w:tcBorders>
              <w:left w:val="single" w:sz="4" w:space="0" w:color="auto"/>
            </w:tcBorders>
          </w:tcPr>
          <w:p w14:paraId="78D3B2DB" w14:textId="77777777" w:rsidR="001017E7" w:rsidRDefault="001017E7" w:rsidP="001017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17A09" w14:textId="77777777" w:rsidR="001017E7" w:rsidRDefault="001017E7" w:rsidP="001017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339C7D" w14:textId="77777777" w:rsidR="001017E7" w:rsidRDefault="001017E7" w:rsidP="001017E7">
            <w:pPr>
              <w:pStyle w:val="CRCoverPage"/>
              <w:spacing w:after="0"/>
              <w:jc w:val="center"/>
              <w:rPr>
                <w:b/>
                <w:caps/>
                <w:noProof/>
              </w:rPr>
            </w:pPr>
            <w:r>
              <w:rPr>
                <w:b/>
                <w:caps/>
                <w:noProof/>
              </w:rPr>
              <w:t>N</w:t>
            </w:r>
          </w:p>
        </w:tc>
        <w:tc>
          <w:tcPr>
            <w:tcW w:w="2977" w:type="dxa"/>
            <w:gridSpan w:val="4"/>
          </w:tcPr>
          <w:p w14:paraId="5D072C91" w14:textId="77777777" w:rsidR="001017E7" w:rsidRDefault="001017E7" w:rsidP="001017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5A99D" w14:textId="77777777" w:rsidR="001017E7" w:rsidRDefault="001017E7" w:rsidP="001017E7">
            <w:pPr>
              <w:pStyle w:val="CRCoverPage"/>
              <w:spacing w:after="0"/>
              <w:ind w:left="99"/>
              <w:rPr>
                <w:noProof/>
              </w:rPr>
            </w:pPr>
          </w:p>
        </w:tc>
      </w:tr>
      <w:tr w:rsidR="001017E7" w14:paraId="02275062" w14:textId="77777777" w:rsidTr="00B12D1E">
        <w:tc>
          <w:tcPr>
            <w:tcW w:w="2694" w:type="dxa"/>
            <w:gridSpan w:val="2"/>
            <w:tcBorders>
              <w:left w:val="single" w:sz="4" w:space="0" w:color="auto"/>
            </w:tcBorders>
          </w:tcPr>
          <w:p w14:paraId="0BC509F7" w14:textId="77777777" w:rsidR="001017E7" w:rsidRDefault="001017E7" w:rsidP="001017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C01FA" w14:textId="77777777" w:rsidR="001017E7" w:rsidRDefault="001017E7" w:rsidP="00101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4A4F8" w14:textId="77777777" w:rsidR="001017E7" w:rsidRDefault="001017E7" w:rsidP="001017E7">
            <w:pPr>
              <w:pStyle w:val="CRCoverPage"/>
              <w:spacing w:after="0"/>
              <w:jc w:val="center"/>
              <w:rPr>
                <w:b/>
                <w:caps/>
                <w:noProof/>
              </w:rPr>
            </w:pPr>
            <w:r>
              <w:rPr>
                <w:b/>
                <w:caps/>
                <w:noProof/>
              </w:rPr>
              <w:t>x</w:t>
            </w:r>
          </w:p>
        </w:tc>
        <w:tc>
          <w:tcPr>
            <w:tcW w:w="2977" w:type="dxa"/>
            <w:gridSpan w:val="4"/>
          </w:tcPr>
          <w:p w14:paraId="5DB98D11" w14:textId="77777777" w:rsidR="001017E7" w:rsidRDefault="001017E7" w:rsidP="001017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65B040" w14:textId="77777777" w:rsidR="001017E7" w:rsidRDefault="001017E7" w:rsidP="001017E7">
            <w:pPr>
              <w:pStyle w:val="CRCoverPage"/>
              <w:spacing w:after="0"/>
              <w:ind w:left="99"/>
              <w:rPr>
                <w:noProof/>
              </w:rPr>
            </w:pPr>
            <w:r>
              <w:rPr>
                <w:noProof/>
              </w:rPr>
              <w:t xml:space="preserve">TS/TR ... CR ... </w:t>
            </w:r>
          </w:p>
        </w:tc>
      </w:tr>
      <w:tr w:rsidR="001017E7" w14:paraId="62F1FF4C" w14:textId="77777777" w:rsidTr="00B12D1E">
        <w:tc>
          <w:tcPr>
            <w:tcW w:w="2694" w:type="dxa"/>
            <w:gridSpan w:val="2"/>
            <w:tcBorders>
              <w:left w:val="single" w:sz="4" w:space="0" w:color="auto"/>
            </w:tcBorders>
          </w:tcPr>
          <w:p w14:paraId="39437DDE" w14:textId="77777777" w:rsidR="001017E7" w:rsidRDefault="001017E7" w:rsidP="001017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408550" w14:textId="77777777" w:rsidR="001017E7" w:rsidRDefault="001017E7" w:rsidP="00101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52D5" w14:textId="77777777" w:rsidR="001017E7" w:rsidRDefault="001017E7" w:rsidP="001017E7">
            <w:pPr>
              <w:pStyle w:val="CRCoverPage"/>
              <w:spacing w:after="0"/>
              <w:jc w:val="center"/>
              <w:rPr>
                <w:b/>
                <w:caps/>
                <w:noProof/>
              </w:rPr>
            </w:pPr>
            <w:r>
              <w:rPr>
                <w:b/>
                <w:caps/>
                <w:noProof/>
              </w:rPr>
              <w:t>X</w:t>
            </w:r>
          </w:p>
        </w:tc>
        <w:tc>
          <w:tcPr>
            <w:tcW w:w="2977" w:type="dxa"/>
            <w:gridSpan w:val="4"/>
          </w:tcPr>
          <w:p w14:paraId="4E41B07C" w14:textId="77777777" w:rsidR="001017E7" w:rsidRDefault="001017E7" w:rsidP="001017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1C6F98" w14:textId="77777777" w:rsidR="001017E7" w:rsidRDefault="001017E7" w:rsidP="001017E7">
            <w:pPr>
              <w:pStyle w:val="CRCoverPage"/>
              <w:spacing w:after="0"/>
              <w:ind w:left="99"/>
              <w:rPr>
                <w:noProof/>
              </w:rPr>
            </w:pPr>
            <w:r>
              <w:rPr>
                <w:noProof/>
              </w:rPr>
              <w:t xml:space="preserve">TS/TR ... CR ... </w:t>
            </w:r>
          </w:p>
        </w:tc>
      </w:tr>
      <w:tr w:rsidR="001017E7" w14:paraId="4CFFF515" w14:textId="77777777" w:rsidTr="00B12D1E">
        <w:tc>
          <w:tcPr>
            <w:tcW w:w="2694" w:type="dxa"/>
            <w:gridSpan w:val="2"/>
            <w:tcBorders>
              <w:left w:val="single" w:sz="4" w:space="0" w:color="auto"/>
            </w:tcBorders>
          </w:tcPr>
          <w:p w14:paraId="78DBE1B8" w14:textId="77777777" w:rsidR="001017E7" w:rsidRDefault="001017E7" w:rsidP="001017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6F4B41" w14:textId="77777777" w:rsidR="001017E7" w:rsidRDefault="001017E7" w:rsidP="00101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6B663" w14:textId="77777777" w:rsidR="001017E7" w:rsidRDefault="001017E7" w:rsidP="001017E7">
            <w:pPr>
              <w:pStyle w:val="CRCoverPage"/>
              <w:spacing w:after="0"/>
              <w:jc w:val="center"/>
              <w:rPr>
                <w:b/>
                <w:caps/>
                <w:noProof/>
              </w:rPr>
            </w:pPr>
            <w:r>
              <w:rPr>
                <w:b/>
                <w:caps/>
                <w:noProof/>
              </w:rPr>
              <w:t>x</w:t>
            </w:r>
          </w:p>
        </w:tc>
        <w:tc>
          <w:tcPr>
            <w:tcW w:w="2977" w:type="dxa"/>
            <w:gridSpan w:val="4"/>
          </w:tcPr>
          <w:p w14:paraId="14AFA92B" w14:textId="77777777" w:rsidR="001017E7" w:rsidRDefault="001017E7" w:rsidP="001017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988C0" w14:textId="77777777" w:rsidR="001017E7" w:rsidRDefault="001017E7" w:rsidP="001017E7">
            <w:pPr>
              <w:pStyle w:val="CRCoverPage"/>
              <w:spacing w:after="0"/>
              <w:ind w:left="99"/>
              <w:rPr>
                <w:noProof/>
              </w:rPr>
            </w:pPr>
            <w:r>
              <w:rPr>
                <w:noProof/>
              </w:rPr>
              <w:t xml:space="preserve">TS/TR ... CR ... </w:t>
            </w:r>
          </w:p>
        </w:tc>
      </w:tr>
      <w:tr w:rsidR="001017E7" w14:paraId="03EEF778" w14:textId="77777777" w:rsidTr="00B12D1E">
        <w:tc>
          <w:tcPr>
            <w:tcW w:w="2694" w:type="dxa"/>
            <w:gridSpan w:val="2"/>
            <w:tcBorders>
              <w:left w:val="single" w:sz="4" w:space="0" w:color="auto"/>
            </w:tcBorders>
          </w:tcPr>
          <w:p w14:paraId="1269FD79" w14:textId="77777777" w:rsidR="001017E7" w:rsidRDefault="001017E7" w:rsidP="001017E7">
            <w:pPr>
              <w:pStyle w:val="CRCoverPage"/>
              <w:spacing w:after="0"/>
              <w:rPr>
                <w:b/>
                <w:i/>
                <w:noProof/>
              </w:rPr>
            </w:pPr>
          </w:p>
        </w:tc>
        <w:tc>
          <w:tcPr>
            <w:tcW w:w="6946" w:type="dxa"/>
            <w:gridSpan w:val="9"/>
            <w:tcBorders>
              <w:right w:val="single" w:sz="4" w:space="0" w:color="auto"/>
            </w:tcBorders>
          </w:tcPr>
          <w:p w14:paraId="072DD271" w14:textId="77777777" w:rsidR="001017E7" w:rsidRDefault="001017E7" w:rsidP="001017E7">
            <w:pPr>
              <w:pStyle w:val="CRCoverPage"/>
              <w:spacing w:after="0"/>
              <w:rPr>
                <w:noProof/>
              </w:rPr>
            </w:pPr>
          </w:p>
        </w:tc>
      </w:tr>
      <w:tr w:rsidR="001017E7" w14:paraId="3B6C0FD8" w14:textId="77777777" w:rsidTr="00B12D1E">
        <w:tc>
          <w:tcPr>
            <w:tcW w:w="2694" w:type="dxa"/>
            <w:gridSpan w:val="2"/>
            <w:tcBorders>
              <w:left w:val="single" w:sz="4" w:space="0" w:color="auto"/>
              <w:bottom w:val="single" w:sz="4" w:space="0" w:color="auto"/>
            </w:tcBorders>
          </w:tcPr>
          <w:p w14:paraId="019875D6" w14:textId="77777777" w:rsidR="001017E7" w:rsidRDefault="001017E7" w:rsidP="001017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D51E8" w14:textId="77777777" w:rsidR="001017E7" w:rsidRDefault="001017E7" w:rsidP="001017E7">
            <w:pPr>
              <w:pStyle w:val="CRCoverPage"/>
              <w:spacing w:after="0"/>
              <w:ind w:left="100"/>
              <w:rPr>
                <w:noProof/>
              </w:rPr>
            </w:pPr>
          </w:p>
        </w:tc>
      </w:tr>
      <w:tr w:rsidR="001017E7" w:rsidRPr="008863B9" w14:paraId="3E63B140" w14:textId="77777777" w:rsidTr="00B12D1E">
        <w:tc>
          <w:tcPr>
            <w:tcW w:w="2694" w:type="dxa"/>
            <w:gridSpan w:val="2"/>
            <w:tcBorders>
              <w:top w:val="single" w:sz="4" w:space="0" w:color="auto"/>
              <w:bottom w:val="single" w:sz="4" w:space="0" w:color="auto"/>
            </w:tcBorders>
          </w:tcPr>
          <w:p w14:paraId="3BA89940" w14:textId="77777777" w:rsidR="001017E7" w:rsidRPr="008863B9" w:rsidRDefault="001017E7" w:rsidP="001017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0C068A" w14:textId="77777777" w:rsidR="001017E7" w:rsidRPr="008863B9" w:rsidRDefault="001017E7" w:rsidP="001017E7">
            <w:pPr>
              <w:pStyle w:val="CRCoverPage"/>
              <w:spacing w:after="0"/>
              <w:ind w:left="100"/>
              <w:rPr>
                <w:noProof/>
                <w:sz w:val="8"/>
                <w:szCs w:val="8"/>
              </w:rPr>
            </w:pPr>
          </w:p>
        </w:tc>
      </w:tr>
      <w:tr w:rsidR="001017E7" w14:paraId="4CBD94B0" w14:textId="77777777" w:rsidTr="00B12D1E">
        <w:tc>
          <w:tcPr>
            <w:tcW w:w="2694" w:type="dxa"/>
            <w:gridSpan w:val="2"/>
            <w:tcBorders>
              <w:top w:val="single" w:sz="4" w:space="0" w:color="auto"/>
              <w:left w:val="single" w:sz="4" w:space="0" w:color="auto"/>
              <w:bottom w:val="single" w:sz="4" w:space="0" w:color="auto"/>
            </w:tcBorders>
          </w:tcPr>
          <w:p w14:paraId="1193CB48" w14:textId="77777777" w:rsidR="001017E7" w:rsidRDefault="001017E7" w:rsidP="001017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A3343" w14:textId="77777777" w:rsidR="001017E7" w:rsidRDefault="001017E7" w:rsidP="001017E7">
            <w:pPr>
              <w:pStyle w:val="CRCoverPage"/>
              <w:spacing w:after="0"/>
              <w:ind w:left="100"/>
              <w:rPr>
                <w:noProof/>
              </w:rPr>
            </w:pPr>
          </w:p>
        </w:tc>
      </w:tr>
    </w:tbl>
    <w:p w14:paraId="1FFE0DD0" w14:textId="77777777" w:rsidR="001017E7" w:rsidRDefault="001017E7" w:rsidP="001017E7">
      <w:pPr>
        <w:pStyle w:val="CRCoverPage"/>
        <w:spacing w:after="0"/>
        <w:rPr>
          <w:noProof/>
          <w:sz w:val="8"/>
          <w:szCs w:val="8"/>
        </w:rPr>
      </w:pPr>
    </w:p>
    <w:p w14:paraId="7064B149" w14:textId="77777777" w:rsidR="001017E7" w:rsidRDefault="001017E7" w:rsidP="001017E7">
      <w:pPr>
        <w:rPr>
          <w:noProof/>
        </w:rPr>
        <w:sectPr w:rsidR="001017E7" w:rsidSect="001017E7">
          <w:headerReference w:type="even" r:id="rId9"/>
          <w:footnotePr>
            <w:numRestart w:val="eachSect"/>
          </w:footnotePr>
          <w:pgSz w:w="11907" w:h="16840" w:code="9"/>
          <w:pgMar w:top="1418" w:right="1134" w:bottom="1134" w:left="1134" w:header="850" w:footer="340" w:gutter="0"/>
          <w:cols w:space="720"/>
          <w:docGrid w:linePitch="272"/>
        </w:sectPr>
      </w:pPr>
    </w:p>
    <w:p w14:paraId="68CE142F" w14:textId="77777777" w:rsidR="00983DE6" w:rsidRPr="00EC1B4E" w:rsidRDefault="00983DE6" w:rsidP="00983DE6">
      <w:pPr>
        <w:pStyle w:val="H6"/>
      </w:pPr>
      <w:bookmarkStart w:id="0" w:name="_Toc20908938"/>
      <w:bookmarkStart w:id="1" w:name="_Toc27678033"/>
      <w:bookmarkStart w:id="2" w:name="_Toc36037055"/>
      <w:bookmarkStart w:id="3" w:name="_Toc44398124"/>
      <w:r w:rsidRPr="00EC1B4E">
        <w:lastRenderedPageBreak/>
        <w:t>5.5.2.17.1.1</w:t>
      </w:r>
      <w:r w:rsidRPr="00EC1B4E">
        <w:tab/>
        <w:t>SIP 200 (OK) from the UE</w:t>
      </w:r>
      <w:bookmarkEnd w:id="0"/>
      <w:bookmarkEnd w:id="1"/>
      <w:bookmarkEnd w:id="2"/>
      <w:bookmarkEnd w:id="3"/>
    </w:p>
    <w:p w14:paraId="44E93FEB" w14:textId="77777777" w:rsidR="00983DE6" w:rsidRPr="00EC1B4E" w:rsidRDefault="00983DE6" w:rsidP="00983DE6">
      <w:pPr>
        <w:pStyle w:val="TH"/>
      </w:pPr>
      <w:r w:rsidRPr="00EC1B4E">
        <w:t>Table 5.5.2.17.1.1-1: SIP 200 (OK)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
          <w:tblGrid>
            <w:gridCol w:w="2837"/>
            <w:gridCol w:w="2127"/>
            <w:gridCol w:w="2127"/>
            <w:gridCol w:w="1419"/>
            <w:gridCol w:w="1135"/>
          </w:tblGrid>
        </w:tblGridChange>
      </w:tblGrid>
      <w:tr w:rsidR="00983DE6" w:rsidRPr="00EC1B4E" w14:paraId="6B216B08" w14:textId="77777777" w:rsidTr="00B12D1E">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345E2FA" w14:textId="77777777" w:rsidR="00983DE6" w:rsidRPr="00EC1B4E" w:rsidRDefault="00983DE6" w:rsidP="00B12D1E">
            <w:pPr>
              <w:pStyle w:val="TAL"/>
              <w:rPr>
                <w:rFonts w:cs="Arial"/>
                <w:szCs w:val="18"/>
              </w:rPr>
            </w:pPr>
            <w:r w:rsidRPr="00EC1B4E">
              <w:rPr>
                <w:rFonts w:cs="Arial"/>
                <w:szCs w:val="18"/>
              </w:rPr>
              <w:lastRenderedPageBreak/>
              <w:t>Derivation Path: RFC 3261 [22]</w:t>
            </w:r>
          </w:p>
        </w:tc>
      </w:tr>
      <w:tr w:rsidR="00983DE6" w:rsidRPr="00EC1B4E" w14:paraId="4FE76AD6" w14:textId="77777777" w:rsidTr="00B12D1E">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7C14066B" w14:textId="77777777" w:rsidR="00983DE6" w:rsidRPr="00EC1B4E" w:rsidRDefault="00983DE6" w:rsidP="00B12D1E">
            <w:pPr>
              <w:pStyle w:val="TAH"/>
              <w:rPr>
                <w:bCs/>
              </w:rPr>
            </w:pPr>
            <w:r w:rsidRPr="00EC1B4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472218" w14:textId="77777777" w:rsidR="00983DE6" w:rsidRPr="00EC1B4E" w:rsidRDefault="00983DE6" w:rsidP="00B12D1E">
            <w:pPr>
              <w:pStyle w:val="TAH"/>
              <w:rPr>
                <w:bCs/>
              </w:rPr>
            </w:pPr>
            <w:r w:rsidRPr="00EC1B4E">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EF3C9DC" w14:textId="77777777" w:rsidR="00983DE6" w:rsidRPr="00EC1B4E" w:rsidRDefault="00983DE6" w:rsidP="00B12D1E">
            <w:pPr>
              <w:pStyle w:val="TAH"/>
              <w:rPr>
                <w:bCs/>
              </w:rPr>
            </w:pPr>
            <w:r w:rsidRPr="00EC1B4E">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993E048" w14:textId="77777777" w:rsidR="00983DE6" w:rsidRPr="00EC1B4E" w:rsidRDefault="00983DE6" w:rsidP="00B12D1E">
            <w:pPr>
              <w:pStyle w:val="TAH"/>
              <w:rPr>
                <w:bCs/>
              </w:rPr>
            </w:pPr>
            <w:r w:rsidRPr="00EC1B4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90FD83C" w14:textId="77777777" w:rsidR="00983DE6" w:rsidRPr="00EC1B4E" w:rsidRDefault="00983DE6" w:rsidP="00B12D1E">
            <w:pPr>
              <w:pStyle w:val="TAH"/>
              <w:rPr>
                <w:bCs/>
              </w:rPr>
            </w:pPr>
            <w:r w:rsidRPr="00EC1B4E">
              <w:rPr>
                <w:bCs/>
              </w:rPr>
              <w:t>Condition</w:t>
            </w:r>
          </w:p>
        </w:tc>
      </w:tr>
      <w:tr w:rsidR="00983DE6" w:rsidRPr="00EC1B4E" w14:paraId="3439B73C"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FA62F0" w14:textId="77777777" w:rsidR="00983DE6" w:rsidRPr="00EC1B4E" w:rsidRDefault="00983DE6" w:rsidP="00B12D1E">
            <w:pPr>
              <w:pStyle w:val="TAL"/>
              <w:rPr>
                <w:rFonts w:cs="Arial"/>
                <w:szCs w:val="18"/>
              </w:rPr>
            </w:pPr>
            <w:r w:rsidRPr="00EC1B4E">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4FB2912A" w14:textId="77777777" w:rsidR="00983DE6" w:rsidRPr="00EC1B4E" w:rsidRDefault="00983DE6"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077DB64"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1284AB7"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1C741F1" w14:textId="77777777" w:rsidR="00983DE6" w:rsidRPr="00EC1B4E" w:rsidRDefault="00983DE6" w:rsidP="00B12D1E">
            <w:pPr>
              <w:pStyle w:val="TAL"/>
            </w:pPr>
          </w:p>
        </w:tc>
      </w:tr>
      <w:tr w:rsidR="00983DE6" w:rsidRPr="00EC1B4E" w14:paraId="66A8CDD5"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3735DE" w14:textId="77777777" w:rsidR="00983DE6" w:rsidRPr="00EC1B4E" w:rsidRDefault="00983DE6" w:rsidP="00B12D1E">
            <w:pPr>
              <w:pStyle w:val="TAL"/>
              <w:rPr>
                <w:rFonts w:cs="Arial"/>
                <w:bCs/>
                <w:szCs w:val="18"/>
              </w:rPr>
            </w:pPr>
            <w:r w:rsidRPr="00EC1B4E">
              <w:rPr>
                <w:rFonts w:cs="Arial"/>
                <w:bCs/>
                <w:szCs w:val="18"/>
              </w:rPr>
              <w:t xml:space="preserve">  SIP-Version </w:t>
            </w:r>
          </w:p>
        </w:tc>
        <w:tc>
          <w:tcPr>
            <w:tcW w:w="2127" w:type="dxa"/>
            <w:tcBorders>
              <w:top w:val="single" w:sz="4" w:space="0" w:color="auto"/>
              <w:left w:val="single" w:sz="4" w:space="0" w:color="auto"/>
              <w:bottom w:val="single" w:sz="4" w:space="0" w:color="auto"/>
              <w:right w:val="single" w:sz="4" w:space="0" w:color="auto"/>
            </w:tcBorders>
            <w:hideMark/>
          </w:tcPr>
          <w:p w14:paraId="521A3A8C" w14:textId="77777777" w:rsidR="00983DE6" w:rsidRPr="00EC1B4E" w:rsidRDefault="00983DE6" w:rsidP="00B12D1E">
            <w:pPr>
              <w:pStyle w:val="TAL"/>
              <w:rPr>
                <w:bCs/>
              </w:rPr>
            </w:pPr>
            <w:r w:rsidRPr="00EC1B4E">
              <w:rPr>
                <w:bCs/>
              </w:rPr>
              <w:t>"SIP/2.0"</w:t>
            </w:r>
          </w:p>
        </w:tc>
        <w:tc>
          <w:tcPr>
            <w:tcW w:w="2127" w:type="dxa"/>
            <w:tcBorders>
              <w:top w:val="single" w:sz="4" w:space="0" w:color="auto"/>
              <w:left w:val="single" w:sz="4" w:space="0" w:color="auto"/>
              <w:bottom w:val="single" w:sz="4" w:space="0" w:color="auto"/>
              <w:right w:val="single" w:sz="4" w:space="0" w:color="auto"/>
            </w:tcBorders>
          </w:tcPr>
          <w:p w14:paraId="5344EFD7"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6B1E2ED"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15B4D14" w14:textId="77777777" w:rsidR="00983DE6" w:rsidRPr="00EC1B4E" w:rsidRDefault="00983DE6" w:rsidP="00B12D1E">
            <w:pPr>
              <w:pStyle w:val="TAL"/>
            </w:pPr>
          </w:p>
        </w:tc>
      </w:tr>
      <w:tr w:rsidR="00983DE6" w:rsidRPr="00EC1B4E" w14:paraId="217373D2"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ED4ED9" w14:textId="77777777" w:rsidR="00983DE6" w:rsidRPr="00EC1B4E" w:rsidRDefault="00983DE6" w:rsidP="00B12D1E">
            <w:pPr>
              <w:pStyle w:val="TAL"/>
              <w:rPr>
                <w:rFonts w:cs="Arial"/>
                <w:bCs/>
                <w:szCs w:val="18"/>
              </w:rPr>
            </w:pPr>
            <w:r w:rsidRPr="00EC1B4E">
              <w:rPr>
                <w:rFonts w:cs="Arial"/>
                <w:bCs/>
                <w:szCs w:val="18"/>
              </w:rPr>
              <w:t xml:space="preserve">  Status-Code </w:t>
            </w:r>
          </w:p>
        </w:tc>
        <w:tc>
          <w:tcPr>
            <w:tcW w:w="2127" w:type="dxa"/>
            <w:tcBorders>
              <w:top w:val="single" w:sz="4" w:space="0" w:color="auto"/>
              <w:left w:val="single" w:sz="4" w:space="0" w:color="auto"/>
              <w:bottom w:val="single" w:sz="4" w:space="0" w:color="auto"/>
              <w:right w:val="single" w:sz="4" w:space="0" w:color="auto"/>
            </w:tcBorders>
            <w:hideMark/>
          </w:tcPr>
          <w:p w14:paraId="4EF6DF4E" w14:textId="77777777" w:rsidR="00983DE6" w:rsidRPr="00EC1B4E" w:rsidRDefault="00983DE6" w:rsidP="00B12D1E">
            <w:pPr>
              <w:pStyle w:val="TAL"/>
              <w:rPr>
                <w:bCs/>
              </w:rPr>
            </w:pPr>
            <w:r w:rsidRPr="00EC1B4E">
              <w:rPr>
                <w:bCs/>
              </w:rPr>
              <w:t>"200"</w:t>
            </w:r>
          </w:p>
        </w:tc>
        <w:tc>
          <w:tcPr>
            <w:tcW w:w="2127" w:type="dxa"/>
            <w:tcBorders>
              <w:top w:val="single" w:sz="4" w:space="0" w:color="auto"/>
              <w:left w:val="single" w:sz="4" w:space="0" w:color="auto"/>
              <w:bottom w:val="single" w:sz="4" w:space="0" w:color="auto"/>
              <w:right w:val="single" w:sz="4" w:space="0" w:color="auto"/>
            </w:tcBorders>
          </w:tcPr>
          <w:p w14:paraId="6FE19291"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BC0BFB5"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C87667B" w14:textId="77777777" w:rsidR="00983DE6" w:rsidRPr="00EC1B4E" w:rsidRDefault="00983DE6" w:rsidP="00B12D1E">
            <w:pPr>
              <w:pStyle w:val="TAL"/>
            </w:pPr>
          </w:p>
        </w:tc>
      </w:tr>
      <w:tr w:rsidR="00983DE6" w:rsidRPr="00EC1B4E" w14:paraId="6F7F5D89"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2F11EF" w14:textId="77777777" w:rsidR="00983DE6" w:rsidRPr="00EC1B4E" w:rsidRDefault="00983DE6" w:rsidP="00B12D1E">
            <w:pPr>
              <w:pStyle w:val="TAL"/>
              <w:rPr>
                <w:rFonts w:cs="Arial"/>
                <w:bCs/>
                <w:szCs w:val="18"/>
              </w:rPr>
            </w:pPr>
            <w:r w:rsidRPr="00EC1B4E">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59CFE513" w14:textId="77777777" w:rsidR="00983DE6" w:rsidRPr="00EC1B4E" w:rsidRDefault="00983DE6" w:rsidP="00B12D1E">
            <w:pPr>
              <w:pStyle w:val="TAL"/>
              <w:rPr>
                <w:bCs/>
              </w:rPr>
            </w:pPr>
            <w:r w:rsidRPr="00EC1B4E">
              <w:rPr>
                <w:bCs/>
              </w:rPr>
              <w:t>"OK"</w:t>
            </w:r>
          </w:p>
        </w:tc>
        <w:tc>
          <w:tcPr>
            <w:tcW w:w="2127" w:type="dxa"/>
            <w:tcBorders>
              <w:top w:val="single" w:sz="4" w:space="0" w:color="auto"/>
              <w:left w:val="single" w:sz="4" w:space="0" w:color="auto"/>
              <w:bottom w:val="single" w:sz="4" w:space="0" w:color="auto"/>
              <w:right w:val="single" w:sz="4" w:space="0" w:color="auto"/>
            </w:tcBorders>
          </w:tcPr>
          <w:p w14:paraId="1793EF48"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14F6DC8"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F335636" w14:textId="77777777" w:rsidR="00983DE6" w:rsidRPr="00EC1B4E" w:rsidRDefault="00983DE6" w:rsidP="00B12D1E">
            <w:pPr>
              <w:pStyle w:val="TAL"/>
            </w:pPr>
          </w:p>
        </w:tc>
      </w:tr>
      <w:tr w:rsidR="00983DE6" w:rsidRPr="00EC1B4E" w14:paraId="47BC5C01"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343DCB" w14:textId="77777777" w:rsidR="00983DE6" w:rsidRPr="00EC1B4E" w:rsidRDefault="00983DE6" w:rsidP="00B12D1E">
            <w:pPr>
              <w:pStyle w:val="TAL"/>
              <w:rPr>
                <w:rFonts w:cs="Arial"/>
                <w:bCs/>
                <w:szCs w:val="18"/>
              </w:rPr>
            </w:pPr>
            <w:r w:rsidRPr="00EC1B4E">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6333534F" w14:textId="77777777" w:rsidR="00983DE6" w:rsidRPr="00EC1B4E" w:rsidRDefault="00983DE6" w:rsidP="00B12D1E">
            <w:pPr>
              <w:pStyle w:val="TAL"/>
            </w:pPr>
            <w:r w:rsidRPr="00EC1B4E">
              <w:t>same as received in the request</w:t>
            </w:r>
          </w:p>
        </w:tc>
        <w:tc>
          <w:tcPr>
            <w:tcW w:w="2127" w:type="dxa"/>
            <w:tcBorders>
              <w:top w:val="single" w:sz="4" w:space="0" w:color="auto"/>
              <w:left w:val="single" w:sz="4" w:space="0" w:color="auto"/>
              <w:bottom w:val="single" w:sz="4" w:space="0" w:color="auto"/>
              <w:right w:val="single" w:sz="4" w:space="0" w:color="auto"/>
            </w:tcBorders>
          </w:tcPr>
          <w:p w14:paraId="430FF13D"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5A68E72" w14:textId="77777777" w:rsidR="00983DE6" w:rsidRPr="00EC1B4E" w:rsidRDefault="00983DE6" w:rsidP="00B12D1E">
            <w:pPr>
              <w:pStyle w:val="TAL"/>
            </w:pPr>
            <w:r w:rsidRPr="00EC1B4E">
              <w:t>RFC 3261 [22]</w:t>
            </w:r>
          </w:p>
          <w:p w14:paraId="71B38AB8" w14:textId="77777777" w:rsidR="00983DE6" w:rsidRPr="00EC1B4E" w:rsidRDefault="00983DE6" w:rsidP="00B12D1E">
            <w:pPr>
              <w:pStyle w:val="TAL"/>
            </w:pPr>
            <w:r w:rsidRPr="00EC1B4E">
              <w:t>RFC 3581 [55]</w:t>
            </w:r>
          </w:p>
        </w:tc>
        <w:tc>
          <w:tcPr>
            <w:tcW w:w="1135" w:type="dxa"/>
            <w:tcBorders>
              <w:top w:val="single" w:sz="4" w:space="0" w:color="auto"/>
              <w:left w:val="single" w:sz="4" w:space="0" w:color="auto"/>
              <w:bottom w:val="single" w:sz="4" w:space="0" w:color="auto"/>
              <w:right w:val="single" w:sz="4" w:space="0" w:color="auto"/>
            </w:tcBorders>
          </w:tcPr>
          <w:p w14:paraId="0FDDB6D9" w14:textId="77777777" w:rsidR="00983DE6" w:rsidRPr="00EC1B4E" w:rsidRDefault="00983DE6" w:rsidP="00B12D1E">
            <w:pPr>
              <w:pStyle w:val="TAL"/>
            </w:pPr>
          </w:p>
        </w:tc>
      </w:tr>
      <w:tr w:rsidR="00983DE6" w:rsidRPr="00EC1B4E" w14:paraId="088BB1B4"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225C8B" w14:textId="77777777" w:rsidR="00983DE6" w:rsidRPr="00EC1B4E" w:rsidRDefault="00983DE6" w:rsidP="00B12D1E">
            <w:pPr>
              <w:pStyle w:val="TAL"/>
              <w:rPr>
                <w:rFonts w:cs="Arial"/>
                <w:szCs w:val="18"/>
              </w:rPr>
            </w:pPr>
            <w:r w:rsidRPr="00EC1B4E">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tcPr>
          <w:p w14:paraId="61451397" w14:textId="77777777" w:rsidR="00983DE6" w:rsidRPr="00EC1B4E" w:rsidRDefault="00983DE6"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20D728E"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8F07E3D" w14:textId="77777777" w:rsidR="00983DE6" w:rsidRPr="00EC1B4E" w:rsidRDefault="00983DE6" w:rsidP="00B12D1E">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hideMark/>
          </w:tcPr>
          <w:p w14:paraId="4D27BD08" w14:textId="77777777" w:rsidR="00983DE6" w:rsidRPr="00EC1B4E" w:rsidRDefault="00983DE6" w:rsidP="00B12D1E">
            <w:pPr>
              <w:pStyle w:val="TAL"/>
            </w:pPr>
            <w:r w:rsidRPr="00EC1B4E">
              <w:t>INVITE-RSP</w:t>
            </w:r>
          </w:p>
        </w:tc>
      </w:tr>
      <w:tr w:rsidR="00983DE6" w:rsidRPr="00EC1B4E" w14:paraId="3249BFC3"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2CF90A" w14:textId="77777777" w:rsidR="00983DE6" w:rsidRPr="00EC1B4E" w:rsidRDefault="00983DE6" w:rsidP="00B12D1E">
            <w:pPr>
              <w:pStyle w:val="TAL"/>
              <w:rPr>
                <w:rFonts w:cs="Arial"/>
                <w:szCs w:val="18"/>
              </w:rPr>
            </w:pPr>
            <w:r w:rsidRPr="00EC1B4E">
              <w:rPr>
                <w:rFonts w:cs="Arial"/>
                <w:szCs w:val="18"/>
              </w:rPr>
              <w:t xml:space="preserve">  rec-route</w:t>
            </w:r>
          </w:p>
        </w:tc>
        <w:tc>
          <w:tcPr>
            <w:tcW w:w="2127" w:type="dxa"/>
            <w:tcBorders>
              <w:top w:val="single" w:sz="4" w:space="0" w:color="auto"/>
              <w:left w:val="single" w:sz="4" w:space="0" w:color="auto"/>
              <w:bottom w:val="single" w:sz="4" w:space="0" w:color="auto"/>
              <w:right w:val="single" w:sz="4" w:space="0" w:color="auto"/>
            </w:tcBorders>
            <w:hideMark/>
          </w:tcPr>
          <w:p w14:paraId="425AECBE" w14:textId="77777777" w:rsidR="00983DE6" w:rsidRPr="00EC1B4E" w:rsidRDefault="00983DE6" w:rsidP="00B12D1E">
            <w:pPr>
              <w:pStyle w:val="TAL"/>
            </w:pPr>
            <w:r w:rsidRPr="00EC1B4E">
              <w:t xml:space="preserve">same as received in the request </w:t>
            </w:r>
          </w:p>
        </w:tc>
        <w:tc>
          <w:tcPr>
            <w:tcW w:w="2127" w:type="dxa"/>
            <w:tcBorders>
              <w:top w:val="single" w:sz="4" w:space="0" w:color="auto"/>
              <w:left w:val="single" w:sz="4" w:space="0" w:color="auto"/>
              <w:bottom w:val="single" w:sz="4" w:space="0" w:color="auto"/>
              <w:right w:val="single" w:sz="4" w:space="0" w:color="auto"/>
            </w:tcBorders>
          </w:tcPr>
          <w:p w14:paraId="35391575"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9F8FA93"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FB1C7C6" w14:textId="77777777" w:rsidR="00983DE6" w:rsidRPr="00EC1B4E" w:rsidRDefault="00983DE6" w:rsidP="00B12D1E">
            <w:pPr>
              <w:pStyle w:val="TAL"/>
            </w:pPr>
          </w:p>
        </w:tc>
      </w:tr>
      <w:tr w:rsidR="00983DE6" w:rsidRPr="00EC1B4E" w14:paraId="5D9B187F"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4E6498" w14:textId="77777777" w:rsidR="00983DE6" w:rsidRPr="00EC1B4E" w:rsidRDefault="00983DE6" w:rsidP="00B12D1E">
            <w:pPr>
              <w:pStyle w:val="TAL"/>
              <w:rPr>
                <w:rFonts w:cs="Arial"/>
                <w:szCs w:val="18"/>
              </w:rPr>
            </w:pPr>
            <w:r w:rsidRPr="00EC1B4E">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2476035F" w14:textId="77777777" w:rsidR="00983DE6" w:rsidRPr="00EC1B4E" w:rsidRDefault="00983DE6"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E6C196B"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41809C4"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93B939F" w14:textId="77777777" w:rsidR="00983DE6" w:rsidRPr="00EC1B4E" w:rsidRDefault="00983DE6" w:rsidP="00B12D1E">
            <w:pPr>
              <w:pStyle w:val="TAL"/>
            </w:pPr>
          </w:p>
        </w:tc>
      </w:tr>
      <w:tr w:rsidR="00983DE6" w:rsidRPr="00EC1B4E" w14:paraId="3CEE3351"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07A2E5" w14:textId="77777777" w:rsidR="00983DE6" w:rsidRPr="00EC1B4E" w:rsidRDefault="00983DE6" w:rsidP="00B12D1E">
            <w:pPr>
              <w:pStyle w:val="TAL"/>
              <w:rPr>
                <w:rFonts w:cs="Arial"/>
                <w:bCs/>
                <w:szCs w:val="18"/>
              </w:rPr>
            </w:pPr>
            <w:r w:rsidRPr="00EC1B4E">
              <w:rPr>
                <w:rFonts w:cs="Arial"/>
                <w:bCs/>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1A00EE1B" w14:textId="77777777" w:rsidR="00983DE6" w:rsidRPr="00EC1B4E" w:rsidRDefault="00983DE6" w:rsidP="00B12D1E">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30BB3D27"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A25D59D"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880B6B6" w14:textId="77777777" w:rsidR="00983DE6" w:rsidRPr="00EC1B4E" w:rsidRDefault="00983DE6" w:rsidP="00B12D1E">
            <w:pPr>
              <w:pStyle w:val="TAL"/>
            </w:pPr>
          </w:p>
        </w:tc>
      </w:tr>
      <w:tr w:rsidR="00983DE6" w:rsidRPr="00EC1B4E" w14:paraId="58348F3D"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33840B" w14:textId="77777777" w:rsidR="00983DE6" w:rsidRPr="00EC1B4E" w:rsidRDefault="00983DE6" w:rsidP="00B12D1E">
            <w:pPr>
              <w:pStyle w:val="TAL"/>
              <w:rPr>
                <w:rFonts w:cs="Arial"/>
                <w:bCs/>
                <w:szCs w:val="18"/>
              </w:rPr>
            </w:pPr>
            <w:r w:rsidRPr="00EC1B4E">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685D56C3" w14:textId="77777777" w:rsidR="00983DE6" w:rsidRPr="00EC1B4E" w:rsidRDefault="00983DE6" w:rsidP="00B12D1E">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5FD65C97"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DAB0052"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438201B" w14:textId="77777777" w:rsidR="00983DE6" w:rsidRPr="00EC1B4E" w:rsidRDefault="00983DE6" w:rsidP="00B12D1E">
            <w:pPr>
              <w:pStyle w:val="TAL"/>
            </w:pPr>
          </w:p>
        </w:tc>
      </w:tr>
      <w:tr w:rsidR="00983DE6" w:rsidRPr="00EC1B4E" w14:paraId="28BBC352"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67F26C" w14:textId="77777777" w:rsidR="00983DE6" w:rsidRPr="00EC1B4E" w:rsidRDefault="00983DE6" w:rsidP="00B12D1E">
            <w:pPr>
              <w:pStyle w:val="TAL"/>
              <w:rPr>
                <w:rFonts w:cs="Arial"/>
                <w:szCs w:val="18"/>
              </w:rPr>
            </w:pPr>
            <w:r w:rsidRPr="00EC1B4E">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75CBFC36" w14:textId="77777777" w:rsidR="00983DE6" w:rsidRPr="00EC1B4E" w:rsidRDefault="00983DE6"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D97A1DF"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D29C466"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6605579" w14:textId="77777777" w:rsidR="00983DE6" w:rsidRPr="00EC1B4E" w:rsidRDefault="00983DE6" w:rsidP="00B12D1E">
            <w:pPr>
              <w:pStyle w:val="TAL"/>
            </w:pPr>
          </w:p>
        </w:tc>
      </w:tr>
      <w:tr w:rsidR="00983DE6" w:rsidRPr="00EC1B4E" w14:paraId="17FE23A8"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40FBC0" w14:textId="77777777" w:rsidR="00983DE6" w:rsidRPr="00EC1B4E" w:rsidRDefault="00983DE6" w:rsidP="00B12D1E">
            <w:pPr>
              <w:pStyle w:val="TAL"/>
              <w:rPr>
                <w:rFonts w:cs="Arial"/>
                <w:bCs/>
                <w:szCs w:val="18"/>
              </w:rPr>
            </w:pPr>
            <w:r w:rsidRPr="00EC1B4E">
              <w:rPr>
                <w:rFonts w:cs="Arial"/>
                <w:bCs/>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4606E238" w14:textId="77777777" w:rsidR="00983DE6" w:rsidRPr="00EC1B4E" w:rsidRDefault="00983DE6" w:rsidP="00B12D1E">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112166A6"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96B9BC9"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04451AD" w14:textId="77777777" w:rsidR="00983DE6" w:rsidRPr="00EC1B4E" w:rsidRDefault="00983DE6" w:rsidP="00B12D1E">
            <w:pPr>
              <w:pStyle w:val="TAL"/>
            </w:pPr>
          </w:p>
        </w:tc>
      </w:tr>
      <w:tr w:rsidR="00983DE6" w:rsidRPr="00EC1B4E" w14:paraId="44BF5340"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AA944A" w14:textId="77777777" w:rsidR="00983DE6" w:rsidRPr="00EC1B4E" w:rsidRDefault="00983DE6" w:rsidP="00B12D1E">
            <w:pPr>
              <w:pStyle w:val="TAL"/>
              <w:rPr>
                <w:rFonts w:cs="Arial"/>
                <w:bCs/>
                <w:szCs w:val="18"/>
              </w:rPr>
            </w:pPr>
            <w:r w:rsidRPr="00EC1B4E">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2A078D76" w14:textId="77777777" w:rsidR="00983DE6" w:rsidRPr="00EC1B4E" w:rsidRDefault="00983DE6" w:rsidP="00B12D1E">
            <w:pPr>
              <w:pStyle w:val="TAL"/>
            </w:pPr>
            <w:r w:rsidRPr="00EC1B4E">
              <w:t xml:space="preserve">same value as received in the request or any </w:t>
            </w:r>
            <w:proofErr w:type="gramStart"/>
            <w:r w:rsidRPr="00EC1B4E">
              <w:t>value  if</w:t>
            </w:r>
            <w:proofErr w:type="gramEnd"/>
            <w:r w:rsidRPr="00EC1B4E">
              <w:t xml:space="preserve"> missing in the request. </w:t>
            </w:r>
          </w:p>
        </w:tc>
        <w:tc>
          <w:tcPr>
            <w:tcW w:w="2127" w:type="dxa"/>
            <w:tcBorders>
              <w:top w:val="single" w:sz="4" w:space="0" w:color="auto"/>
              <w:left w:val="single" w:sz="4" w:space="0" w:color="auto"/>
              <w:bottom w:val="single" w:sz="4" w:space="0" w:color="auto"/>
              <w:right w:val="single" w:sz="4" w:space="0" w:color="auto"/>
            </w:tcBorders>
          </w:tcPr>
          <w:p w14:paraId="7ECAB2A4"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134486C"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DCB210B" w14:textId="77777777" w:rsidR="00983DE6" w:rsidRPr="00EC1B4E" w:rsidRDefault="00983DE6" w:rsidP="00B12D1E">
            <w:pPr>
              <w:pStyle w:val="TAL"/>
            </w:pPr>
          </w:p>
        </w:tc>
      </w:tr>
      <w:tr w:rsidR="00983DE6" w:rsidRPr="00EC1B4E" w14:paraId="7A048DB7"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E99730" w14:textId="77777777" w:rsidR="00983DE6" w:rsidRPr="00EC1B4E" w:rsidRDefault="00983DE6" w:rsidP="00B12D1E">
            <w:pPr>
              <w:pStyle w:val="TAL"/>
              <w:rPr>
                <w:rFonts w:cs="Arial"/>
                <w:bCs/>
                <w:szCs w:val="18"/>
              </w:rPr>
            </w:pPr>
            <w:r w:rsidRPr="00EC1B4E">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6E59FD94" w14:textId="77777777" w:rsidR="00983DE6" w:rsidRPr="00EC1B4E" w:rsidRDefault="00983DE6"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D61FB66"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2F62970"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8A055B3" w14:textId="77777777" w:rsidR="00983DE6" w:rsidRPr="00EC1B4E" w:rsidRDefault="00983DE6" w:rsidP="00B12D1E">
            <w:pPr>
              <w:pStyle w:val="TAL"/>
            </w:pPr>
            <w:r w:rsidRPr="00EC1B4E">
              <w:t>INVITE-RSP</w:t>
            </w:r>
          </w:p>
        </w:tc>
      </w:tr>
      <w:tr w:rsidR="00983DE6" w:rsidRPr="00EC1B4E" w14:paraId="48F8D643" w14:textId="77777777" w:rsidTr="00B12D1E">
        <w:trPr>
          <w:cantSplit/>
          <w:jc w:val="center"/>
        </w:trPr>
        <w:tc>
          <w:tcPr>
            <w:tcW w:w="2837" w:type="dxa"/>
            <w:tcBorders>
              <w:top w:val="single" w:sz="4" w:space="0" w:color="auto"/>
              <w:left w:val="single" w:sz="4" w:space="0" w:color="auto"/>
              <w:bottom w:val="nil"/>
              <w:right w:val="single" w:sz="4" w:space="0" w:color="auto"/>
            </w:tcBorders>
            <w:hideMark/>
          </w:tcPr>
          <w:p w14:paraId="1BBDA696" w14:textId="77777777" w:rsidR="00983DE6" w:rsidRPr="00EC1B4E" w:rsidRDefault="00983DE6" w:rsidP="00B12D1E">
            <w:pPr>
              <w:pStyle w:val="TAL"/>
              <w:rPr>
                <w:rFonts w:cs="Arial"/>
                <w:bCs/>
                <w:szCs w:val="18"/>
              </w:rPr>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5AC7AC5" w14:textId="77777777" w:rsidR="00983DE6" w:rsidRPr="00EC1B4E" w:rsidRDefault="00983DE6" w:rsidP="00B12D1E">
            <w:pPr>
              <w:pStyle w:val="TAL"/>
              <w:rPr>
                <w:bCs/>
              </w:rPr>
            </w:pPr>
            <w:r w:rsidRPr="00EC1B4E">
              <w:t xml:space="preserve">IP address or FQDN </w:t>
            </w:r>
          </w:p>
        </w:tc>
        <w:tc>
          <w:tcPr>
            <w:tcW w:w="2127" w:type="dxa"/>
            <w:tcBorders>
              <w:top w:val="single" w:sz="4" w:space="0" w:color="auto"/>
              <w:left w:val="single" w:sz="4" w:space="0" w:color="auto"/>
              <w:bottom w:val="single" w:sz="4" w:space="0" w:color="auto"/>
              <w:right w:val="single" w:sz="4" w:space="0" w:color="auto"/>
            </w:tcBorders>
          </w:tcPr>
          <w:p w14:paraId="54EEACD5"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3695C57"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C086433" w14:textId="77777777" w:rsidR="00983DE6" w:rsidRPr="00EC1B4E" w:rsidRDefault="00983DE6" w:rsidP="00B12D1E">
            <w:pPr>
              <w:pStyle w:val="TAL"/>
            </w:pPr>
          </w:p>
        </w:tc>
      </w:tr>
      <w:tr w:rsidR="00983DE6" w:rsidRPr="00EC1B4E" w14:paraId="2A18FB9C"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40AB19" w14:textId="77777777" w:rsidR="00983DE6" w:rsidRPr="00EC1B4E" w:rsidRDefault="00983DE6" w:rsidP="00B12D1E">
            <w:pPr>
              <w:pStyle w:val="TAL"/>
              <w:rPr>
                <w:rFonts w:cs="Arial"/>
                <w:bCs/>
                <w:szCs w:val="18"/>
              </w:rPr>
            </w:pPr>
            <w:r w:rsidRPr="00EC1B4E">
              <w:rPr>
                <w:rFonts w:cs="Arial"/>
                <w:bCs/>
                <w:szCs w:val="18"/>
                <w:lang w:eastAsia="ko-KR"/>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4F0A0FF" w14:textId="77777777" w:rsidR="00983DE6" w:rsidRPr="00EC1B4E" w:rsidRDefault="00983DE6" w:rsidP="00B12D1E">
            <w:pPr>
              <w:pStyle w:val="TAL"/>
              <w:rPr>
                <w:bCs/>
              </w:rPr>
            </w:pPr>
            <w:r w:rsidRPr="00EC1B4E">
              <w:t>protected server port of UE</w:t>
            </w:r>
          </w:p>
        </w:tc>
        <w:tc>
          <w:tcPr>
            <w:tcW w:w="2127" w:type="dxa"/>
            <w:tcBorders>
              <w:top w:val="single" w:sz="4" w:space="0" w:color="auto"/>
              <w:left w:val="single" w:sz="4" w:space="0" w:color="auto"/>
              <w:bottom w:val="single" w:sz="4" w:space="0" w:color="auto"/>
              <w:right w:val="single" w:sz="4" w:space="0" w:color="auto"/>
            </w:tcBorders>
            <w:hideMark/>
          </w:tcPr>
          <w:p w14:paraId="1E5D11FB" w14:textId="77777777" w:rsidR="00983DE6" w:rsidRPr="00EC1B4E" w:rsidRDefault="00983DE6" w:rsidP="00B12D1E">
            <w:pPr>
              <w:pStyle w:val="TAL"/>
            </w:pPr>
            <w:r w:rsidRPr="00EC1B4E">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73879EA0"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4DD552A" w14:textId="77777777" w:rsidR="00983DE6" w:rsidRPr="00EC1B4E" w:rsidRDefault="00983DE6" w:rsidP="00B12D1E">
            <w:pPr>
              <w:pStyle w:val="TAL"/>
            </w:pPr>
          </w:p>
        </w:tc>
      </w:tr>
      <w:tr w:rsidR="00983DE6" w:rsidRPr="00EC1B4E" w14:paraId="64DCDB10" w14:textId="77777777" w:rsidTr="00B12D1E">
        <w:trPr>
          <w:cantSplit/>
          <w:jc w:val="center"/>
        </w:trPr>
        <w:tc>
          <w:tcPr>
            <w:tcW w:w="2837" w:type="dxa"/>
            <w:tcBorders>
              <w:top w:val="single" w:sz="4" w:space="0" w:color="auto"/>
              <w:left w:val="single" w:sz="4" w:space="0" w:color="auto"/>
              <w:bottom w:val="nil"/>
              <w:right w:val="single" w:sz="4" w:space="0" w:color="auto"/>
            </w:tcBorders>
            <w:hideMark/>
          </w:tcPr>
          <w:p w14:paraId="1B7950DD" w14:textId="77777777" w:rsidR="00983DE6" w:rsidRPr="00EC1B4E" w:rsidRDefault="00983DE6" w:rsidP="00B12D1E">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81FE2D0" w14:textId="77777777" w:rsidR="00983DE6" w:rsidRPr="00EC1B4E" w:rsidRDefault="00983DE6" w:rsidP="00B12D1E">
            <w:pPr>
              <w:pStyle w:val="TAL"/>
              <w:rPr>
                <w:bCs/>
              </w:rPr>
            </w:pPr>
            <w:r w:rsidRPr="00EC1B4E">
              <w:rPr>
                <w:bCs/>
              </w:rPr>
              <w:t>"+g.3gpp.mcptt"</w:t>
            </w:r>
          </w:p>
        </w:tc>
        <w:tc>
          <w:tcPr>
            <w:tcW w:w="2127" w:type="dxa"/>
            <w:tcBorders>
              <w:top w:val="single" w:sz="4" w:space="0" w:color="auto"/>
              <w:left w:val="single" w:sz="4" w:space="0" w:color="auto"/>
              <w:bottom w:val="single" w:sz="4" w:space="0" w:color="auto"/>
              <w:right w:val="single" w:sz="4" w:space="0" w:color="auto"/>
            </w:tcBorders>
          </w:tcPr>
          <w:p w14:paraId="1A4D05B4"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7E09074"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D125F40" w14:textId="77777777" w:rsidR="00983DE6" w:rsidRPr="00EC1B4E" w:rsidRDefault="00983DE6" w:rsidP="00B12D1E">
            <w:pPr>
              <w:pStyle w:val="TAL"/>
            </w:pPr>
            <w:r w:rsidRPr="00EC1B4E">
              <w:t>MCPTT</w:t>
            </w:r>
          </w:p>
        </w:tc>
      </w:tr>
      <w:tr w:rsidR="00983DE6" w:rsidRPr="00EC1B4E" w14:paraId="1A99DAE8" w14:textId="77777777" w:rsidTr="00B12D1E">
        <w:trPr>
          <w:cantSplit/>
          <w:jc w:val="center"/>
        </w:trPr>
        <w:tc>
          <w:tcPr>
            <w:tcW w:w="2837" w:type="dxa"/>
            <w:tcBorders>
              <w:top w:val="nil"/>
              <w:left w:val="single" w:sz="4" w:space="0" w:color="auto"/>
              <w:bottom w:val="nil"/>
              <w:right w:val="single" w:sz="4" w:space="0" w:color="auto"/>
            </w:tcBorders>
          </w:tcPr>
          <w:p w14:paraId="07CCD33A" w14:textId="77777777" w:rsidR="00983DE6" w:rsidRPr="00EC1B4E" w:rsidRDefault="00983DE6" w:rsidP="00B12D1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7D00673" w14:textId="77777777" w:rsidR="00983DE6" w:rsidRPr="00EC1B4E" w:rsidRDefault="00983DE6" w:rsidP="00B12D1E">
            <w:pPr>
              <w:pStyle w:val="TAL"/>
              <w:rPr>
                <w:bCs/>
              </w:rPr>
            </w:pPr>
            <w:r w:rsidRPr="00EC1B4E">
              <w:t>"+g.3gpp.mcvideo"</w:t>
            </w:r>
          </w:p>
        </w:tc>
        <w:tc>
          <w:tcPr>
            <w:tcW w:w="2127" w:type="dxa"/>
            <w:tcBorders>
              <w:top w:val="single" w:sz="4" w:space="0" w:color="auto"/>
              <w:left w:val="single" w:sz="4" w:space="0" w:color="auto"/>
              <w:bottom w:val="single" w:sz="4" w:space="0" w:color="auto"/>
              <w:right w:val="single" w:sz="4" w:space="0" w:color="auto"/>
            </w:tcBorders>
          </w:tcPr>
          <w:p w14:paraId="62945453"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F73D93A"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A61878C" w14:textId="77777777" w:rsidR="00983DE6" w:rsidRPr="00EC1B4E" w:rsidRDefault="00983DE6" w:rsidP="00B12D1E">
            <w:pPr>
              <w:pStyle w:val="TAL"/>
            </w:pPr>
            <w:r w:rsidRPr="00EC1B4E">
              <w:t>MCVIDEO</w:t>
            </w:r>
          </w:p>
        </w:tc>
      </w:tr>
      <w:tr w:rsidR="00983DE6" w:rsidRPr="00EC1B4E" w14:paraId="616A46D7" w14:textId="77777777" w:rsidTr="00B12D1E">
        <w:trPr>
          <w:cantSplit/>
          <w:jc w:val="center"/>
        </w:trPr>
        <w:tc>
          <w:tcPr>
            <w:tcW w:w="2837" w:type="dxa"/>
            <w:tcBorders>
              <w:top w:val="nil"/>
              <w:left w:val="single" w:sz="4" w:space="0" w:color="auto"/>
              <w:bottom w:val="nil"/>
              <w:right w:val="single" w:sz="4" w:space="0" w:color="auto"/>
            </w:tcBorders>
          </w:tcPr>
          <w:p w14:paraId="1B6FAFFB" w14:textId="77777777" w:rsidR="00983DE6" w:rsidRPr="00EC1B4E" w:rsidRDefault="00983DE6" w:rsidP="00B12D1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6BEDE6B" w14:textId="77777777" w:rsidR="00983DE6" w:rsidRPr="00EC1B4E" w:rsidRDefault="00983DE6" w:rsidP="00B12D1E">
            <w:pPr>
              <w:pStyle w:val="TAL"/>
              <w:rPr>
                <w:bCs/>
              </w:rPr>
            </w:pPr>
            <w:r w:rsidRPr="00EC1B4E">
              <w:t>"+g.3gpp.mcdata.sds"</w:t>
            </w:r>
          </w:p>
        </w:tc>
        <w:tc>
          <w:tcPr>
            <w:tcW w:w="2127" w:type="dxa"/>
            <w:tcBorders>
              <w:top w:val="single" w:sz="4" w:space="0" w:color="auto"/>
              <w:left w:val="single" w:sz="4" w:space="0" w:color="auto"/>
              <w:bottom w:val="single" w:sz="4" w:space="0" w:color="auto"/>
              <w:right w:val="single" w:sz="4" w:space="0" w:color="auto"/>
            </w:tcBorders>
          </w:tcPr>
          <w:p w14:paraId="03676520"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09F1D38" w14:textId="77777777" w:rsidR="00983DE6" w:rsidRPr="00EC1B4E" w:rsidRDefault="00983DE6" w:rsidP="00B12D1E">
            <w:pPr>
              <w:pStyle w:val="TAL"/>
            </w:pPr>
            <w:r w:rsidRPr="00EC1B4E">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6330C7B5" w14:textId="77777777" w:rsidR="00983DE6" w:rsidRPr="00EC1B4E" w:rsidRDefault="00983DE6" w:rsidP="00B12D1E">
            <w:pPr>
              <w:pStyle w:val="TAL"/>
            </w:pPr>
            <w:r w:rsidRPr="00EC1B4E">
              <w:t>MCDATA_SDS</w:t>
            </w:r>
          </w:p>
        </w:tc>
      </w:tr>
      <w:tr w:rsidR="00983DE6" w:rsidRPr="00EC1B4E" w14:paraId="3655BFB9" w14:textId="77777777" w:rsidTr="00B12D1E">
        <w:trPr>
          <w:cantSplit/>
          <w:jc w:val="center"/>
        </w:trPr>
        <w:tc>
          <w:tcPr>
            <w:tcW w:w="2837" w:type="dxa"/>
            <w:tcBorders>
              <w:top w:val="nil"/>
              <w:left w:val="single" w:sz="4" w:space="0" w:color="auto"/>
              <w:bottom w:val="nil"/>
              <w:right w:val="single" w:sz="4" w:space="0" w:color="auto"/>
            </w:tcBorders>
          </w:tcPr>
          <w:p w14:paraId="452C8903" w14:textId="77777777" w:rsidR="00983DE6" w:rsidRPr="00EC1B4E" w:rsidRDefault="00983DE6" w:rsidP="00B12D1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89108F0" w14:textId="77777777" w:rsidR="00983DE6" w:rsidRPr="00EC1B4E" w:rsidRDefault="00983DE6" w:rsidP="00B12D1E">
            <w:pPr>
              <w:pStyle w:val="TAL"/>
            </w:pPr>
            <w:r w:rsidRPr="00EC1B4E">
              <w:t>"</w:t>
            </w:r>
            <w:proofErr w:type="gramStart"/>
            <w:r w:rsidRPr="00EC1B4E">
              <w:t>+g.3gpp.mcdata.fd</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4F10B8A7"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F88B3DC" w14:textId="77777777" w:rsidR="00983DE6" w:rsidRPr="00EC1B4E" w:rsidRDefault="00983DE6" w:rsidP="00B12D1E">
            <w:pPr>
              <w:pStyle w:val="TAL"/>
            </w:pPr>
            <w:r w:rsidRPr="00EC1B4E">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4A68ECEB" w14:textId="77777777" w:rsidR="00983DE6" w:rsidRPr="00EC1B4E" w:rsidRDefault="00983DE6" w:rsidP="00B12D1E">
            <w:pPr>
              <w:pStyle w:val="TAL"/>
            </w:pPr>
            <w:r w:rsidRPr="00EC1B4E">
              <w:t>MCDATA_FD</w:t>
            </w:r>
          </w:p>
        </w:tc>
      </w:tr>
      <w:tr w:rsidR="00983DE6" w:rsidRPr="00EC1B4E" w14:paraId="4B66D6B7" w14:textId="77777777" w:rsidTr="00B12D1E">
        <w:trPr>
          <w:cantSplit/>
          <w:jc w:val="center"/>
        </w:trPr>
        <w:tc>
          <w:tcPr>
            <w:tcW w:w="2837" w:type="dxa"/>
            <w:tcBorders>
              <w:top w:val="nil"/>
              <w:left w:val="single" w:sz="4" w:space="0" w:color="auto"/>
              <w:bottom w:val="single" w:sz="4" w:space="0" w:color="auto"/>
              <w:right w:val="single" w:sz="4" w:space="0" w:color="auto"/>
            </w:tcBorders>
          </w:tcPr>
          <w:p w14:paraId="12A8F992" w14:textId="77777777" w:rsidR="00983DE6" w:rsidRPr="00EC1B4E" w:rsidRDefault="00983DE6" w:rsidP="00B12D1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777B15F3" w14:textId="77777777" w:rsidR="00983DE6" w:rsidRPr="00EC1B4E" w:rsidRDefault="00983DE6" w:rsidP="00B12D1E">
            <w:pPr>
              <w:pStyle w:val="TAL"/>
            </w:pPr>
            <w:r w:rsidRPr="00EC1B4E">
              <w:t>"</w:t>
            </w:r>
            <w:proofErr w:type="gramStart"/>
            <w:r w:rsidRPr="00EC1B4E">
              <w:t>+g.3gpp.mcdata.ipconn</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48060928"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A9A235E" w14:textId="77777777" w:rsidR="00983DE6" w:rsidRPr="00EC1B4E" w:rsidRDefault="00983DE6" w:rsidP="00B12D1E">
            <w:pPr>
              <w:pStyle w:val="TAL"/>
            </w:pPr>
            <w:r w:rsidRPr="00EC1B4E">
              <w:t>TS 24.282 [87] clause 20.2.2</w:t>
            </w:r>
          </w:p>
        </w:tc>
        <w:tc>
          <w:tcPr>
            <w:tcW w:w="1135" w:type="dxa"/>
            <w:tcBorders>
              <w:top w:val="single" w:sz="4" w:space="0" w:color="auto"/>
              <w:left w:val="single" w:sz="4" w:space="0" w:color="auto"/>
              <w:bottom w:val="single" w:sz="4" w:space="0" w:color="auto"/>
              <w:right w:val="single" w:sz="4" w:space="0" w:color="auto"/>
            </w:tcBorders>
          </w:tcPr>
          <w:p w14:paraId="764B8CD6" w14:textId="77777777" w:rsidR="00983DE6" w:rsidRPr="00EC1B4E" w:rsidRDefault="00983DE6" w:rsidP="00B12D1E">
            <w:pPr>
              <w:pStyle w:val="TAL"/>
            </w:pPr>
            <w:r w:rsidRPr="00EC1B4E">
              <w:t>MCDATA_IPCONN</w:t>
            </w:r>
          </w:p>
        </w:tc>
      </w:tr>
      <w:tr w:rsidR="00983DE6" w:rsidRPr="00EC1B4E" w14:paraId="5E3477FA" w14:textId="77777777" w:rsidTr="00B12D1E">
        <w:trPr>
          <w:cantSplit/>
          <w:jc w:val="center"/>
        </w:trPr>
        <w:tc>
          <w:tcPr>
            <w:tcW w:w="2837" w:type="dxa"/>
            <w:tcBorders>
              <w:top w:val="single" w:sz="4" w:space="0" w:color="auto"/>
              <w:left w:val="single" w:sz="4" w:space="0" w:color="auto"/>
              <w:bottom w:val="nil"/>
              <w:right w:val="single" w:sz="4" w:space="0" w:color="auto"/>
            </w:tcBorders>
            <w:hideMark/>
          </w:tcPr>
          <w:p w14:paraId="434816C1" w14:textId="77777777" w:rsidR="00983DE6" w:rsidRPr="00EC1B4E" w:rsidRDefault="00983DE6" w:rsidP="00B12D1E">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F9DAFA6" w14:textId="77777777" w:rsidR="00983DE6" w:rsidRPr="00EC1B4E" w:rsidRDefault="00983DE6" w:rsidP="00B12D1E">
            <w:pPr>
              <w:pStyle w:val="TAL"/>
              <w:rPr>
                <w:bCs/>
              </w:rPr>
            </w:pPr>
            <w:r w:rsidRPr="00EC1B4E">
              <w:rPr>
                <w:bCs/>
              </w:rPr>
              <w:t xml:space="preserve">"+g.3gpp.icsi-ref= </w:t>
            </w:r>
            <w:proofErr w:type="spellStart"/>
            <w:proofErr w:type="gramStart"/>
            <w:r w:rsidRPr="00EC1B4E">
              <w:rPr>
                <w:bCs/>
              </w:rPr>
              <w:t>urn:urn</w:t>
            </w:r>
            <w:proofErr w:type="spellEnd"/>
            <w:proofErr w:type="gramEnd"/>
            <w:r w:rsidRPr="00EC1B4E">
              <w:rPr>
                <w:bCs/>
              </w:rPr>
              <w:t>- 7:3gpp-service.ims.icsi.mcptt"</w:t>
            </w:r>
          </w:p>
        </w:tc>
        <w:tc>
          <w:tcPr>
            <w:tcW w:w="2127" w:type="dxa"/>
            <w:tcBorders>
              <w:top w:val="single" w:sz="4" w:space="0" w:color="auto"/>
              <w:left w:val="single" w:sz="4" w:space="0" w:color="auto"/>
              <w:bottom w:val="single" w:sz="4" w:space="0" w:color="auto"/>
              <w:right w:val="single" w:sz="4" w:space="0" w:color="auto"/>
            </w:tcBorders>
          </w:tcPr>
          <w:p w14:paraId="1F683C5D"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CE07314"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9ABC86A" w14:textId="77777777" w:rsidR="00983DE6" w:rsidRPr="00EC1B4E" w:rsidRDefault="00983DE6" w:rsidP="00B12D1E">
            <w:pPr>
              <w:pStyle w:val="TAL"/>
            </w:pPr>
            <w:r w:rsidRPr="00EC1B4E">
              <w:t>MCPTT</w:t>
            </w:r>
          </w:p>
        </w:tc>
      </w:tr>
      <w:tr w:rsidR="00983DE6" w:rsidRPr="00EC1B4E" w14:paraId="527FA156" w14:textId="77777777" w:rsidTr="00B12D1E">
        <w:trPr>
          <w:cantSplit/>
          <w:jc w:val="center"/>
        </w:trPr>
        <w:tc>
          <w:tcPr>
            <w:tcW w:w="2837" w:type="dxa"/>
            <w:tcBorders>
              <w:top w:val="nil"/>
              <w:left w:val="single" w:sz="4" w:space="0" w:color="auto"/>
              <w:bottom w:val="nil"/>
              <w:right w:val="single" w:sz="4" w:space="0" w:color="auto"/>
            </w:tcBorders>
          </w:tcPr>
          <w:p w14:paraId="1DEB9A1F" w14:textId="77777777" w:rsidR="00983DE6" w:rsidRPr="00EC1B4E" w:rsidRDefault="00983DE6" w:rsidP="00B12D1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72846B1B" w14:textId="77777777" w:rsidR="00983DE6" w:rsidRPr="00EC1B4E" w:rsidRDefault="00983DE6" w:rsidP="00B12D1E">
            <w:pPr>
              <w:pStyle w:val="TAL"/>
              <w:rPr>
                <w:bCs/>
              </w:rPr>
            </w:pPr>
            <w:r w:rsidRPr="00EC1B4E">
              <w:t>"+g.3gpp.icsi-ref=</w:t>
            </w:r>
            <w:proofErr w:type="gramStart"/>
            <w:r w:rsidRPr="00EC1B4E">
              <w:t>urn:urn</w:t>
            </w:r>
            <w:proofErr w:type="gramEnd"/>
            <w:r w:rsidRPr="00EC1B4E">
              <w:t>-7:3gpp-service.ims.icsi.mcvideo"</w:t>
            </w:r>
          </w:p>
        </w:tc>
        <w:tc>
          <w:tcPr>
            <w:tcW w:w="2127" w:type="dxa"/>
            <w:tcBorders>
              <w:top w:val="single" w:sz="4" w:space="0" w:color="auto"/>
              <w:left w:val="single" w:sz="4" w:space="0" w:color="auto"/>
              <w:bottom w:val="single" w:sz="4" w:space="0" w:color="auto"/>
              <w:right w:val="single" w:sz="4" w:space="0" w:color="auto"/>
            </w:tcBorders>
          </w:tcPr>
          <w:p w14:paraId="5D0DCE76"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5B6752F"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3BA70A0" w14:textId="77777777" w:rsidR="00983DE6" w:rsidRPr="00EC1B4E" w:rsidRDefault="00983DE6" w:rsidP="00B12D1E">
            <w:pPr>
              <w:pStyle w:val="TAL"/>
            </w:pPr>
            <w:r w:rsidRPr="00EC1B4E">
              <w:t>MCVIDEO</w:t>
            </w:r>
          </w:p>
        </w:tc>
      </w:tr>
      <w:tr w:rsidR="00983DE6" w:rsidRPr="00EC1B4E" w14:paraId="78FF1AD1" w14:textId="77777777" w:rsidTr="00B12D1E">
        <w:trPr>
          <w:cantSplit/>
          <w:jc w:val="center"/>
        </w:trPr>
        <w:tc>
          <w:tcPr>
            <w:tcW w:w="2837" w:type="dxa"/>
            <w:tcBorders>
              <w:top w:val="nil"/>
              <w:left w:val="single" w:sz="4" w:space="0" w:color="auto"/>
              <w:bottom w:val="nil"/>
              <w:right w:val="single" w:sz="4" w:space="0" w:color="auto"/>
            </w:tcBorders>
          </w:tcPr>
          <w:p w14:paraId="055D39C9" w14:textId="77777777" w:rsidR="00983DE6" w:rsidRPr="00EC1B4E" w:rsidRDefault="00983DE6" w:rsidP="00B12D1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47E89D1" w14:textId="77777777" w:rsidR="00983DE6" w:rsidRPr="00EC1B4E" w:rsidRDefault="00983DE6" w:rsidP="00B12D1E">
            <w:pPr>
              <w:pStyle w:val="TAL"/>
              <w:rPr>
                <w:bCs/>
              </w:rPr>
            </w:pPr>
            <w:r w:rsidRPr="00EC1B4E">
              <w:t>"+g.3gpp.icsi-ref=</w:t>
            </w:r>
            <w:proofErr w:type="gramStart"/>
            <w:r w:rsidRPr="00EC1B4E">
              <w:t>urn:urn</w:t>
            </w:r>
            <w:proofErr w:type="gramEnd"/>
            <w:r w:rsidRPr="00EC1B4E">
              <w:t>-7:3gpp-service.ims.icsi.mcdata.sds"</w:t>
            </w:r>
          </w:p>
        </w:tc>
        <w:tc>
          <w:tcPr>
            <w:tcW w:w="2127" w:type="dxa"/>
            <w:tcBorders>
              <w:top w:val="single" w:sz="4" w:space="0" w:color="auto"/>
              <w:left w:val="single" w:sz="4" w:space="0" w:color="auto"/>
              <w:bottom w:val="single" w:sz="4" w:space="0" w:color="auto"/>
              <w:right w:val="single" w:sz="4" w:space="0" w:color="auto"/>
            </w:tcBorders>
          </w:tcPr>
          <w:p w14:paraId="657A00CC"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47D8534" w14:textId="77777777" w:rsidR="00983DE6" w:rsidRPr="00EC1B4E" w:rsidRDefault="00983DE6" w:rsidP="00B12D1E">
            <w:pPr>
              <w:pStyle w:val="TAL"/>
            </w:pPr>
            <w:r w:rsidRPr="00EC1B4E">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2E6BCF5E" w14:textId="77777777" w:rsidR="00983DE6" w:rsidRPr="00EC1B4E" w:rsidRDefault="00983DE6" w:rsidP="00B12D1E">
            <w:pPr>
              <w:pStyle w:val="TAL"/>
            </w:pPr>
            <w:r w:rsidRPr="00EC1B4E">
              <w:t>MCDATA_SDS</w:t>
            </w:r>
          </w:p>
        </w:tc>
      </w:tr>
      <w:tr w:rsidR="00983DE6" w:rsidRPr="00EC1B4E" w14:paraId="34B359B1" w14:textId="77777777" w:rsidTr="00B12D1E">
        <w:trPr>
          <w:cantSplit/>
          <w:jc w:val="center"/>
        </w:trPr>
        <w:tc>
          <w:tcPr>
            <w:tcW w:w="2837" w:type="dxa"/>
            <w:tcBorders>
              <w:top w:val="nil"/>
              <w:left w:val="single" w:sz="4" w:space="0" w:color="auto"/>
              <w:bottom w:val="nil"/>
              <w:right w:val="single" w:sz="4" w:space="0" w:color="auto"/>
            </w:tcBorders>
          </w:tcPr>
          <w:p w14:paraId="6DB4C3AD" w14:textId="77777777" w:rsidR="00983DE6" w:rsidRPr="00EC1B4E" w:rsidRDefault="00983DE6" w:rsidP="00B12D1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AC3B883" w14:textId="77777777" w:rsidR="00983DE6" w:rsidRPr="00EC1B4E" w:rsidRDefault="00983DE6" w:rsidP="00B12D1E">
            <w:pPr>
              <w:pStyle w:val="TAL"/>
            </w:pPr>
            <w:r w:rsidRPr="00EC1B4E">
              <w:t>"+g.3gpp.icsi-ref=</w:t>
            </w:r>
            <w:proofErr w:type="gramStart"/>
            <w:r w:rsidRPr="00EC1B4E">
              <w:t>urn:urn</w:t>
            </w:r>
            <w:proofErr w:type="gramEnd"/>
            <w:r w:rsidRPr="00EC1B4E">
              <w:t>-7:3gpp-service.ims.icsi.mcdata.fd"</w:t>
            </w:r>
          </w:p>
        </w:tc>
        <w:tc>
          <w:tcPr>
            <w:tcW w:w="2127" w:type="dxa"/>
            <w:tcBorders>
              <w:top w:val="single" w:sz="4" w:space="0" w:color="auto"/>
              <w:left w:val="single" w:sz="4" w:space="0" w:color="auto"/>
              <w:bottom w:val="single" w:sz="4" w:space="0" w:color="auto"/>
              <w:right w:val="single" w:sz="4" w:space="0" w:color="auto"/>
            </w:tcBorders>
          </w:tcPr>
          <w:p w14:paraId="518A4C63"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1A140CA" w14:textId="77777777" w:rsidR="00983DE6" w:rsidRPr="00EC1B4E" w:rsidRDefault="00983DE6" w:rsidP="00B12D1E">
            <w:pPr>
              <w:pStyle w:val="TAL"/>
            </w:pPr>
            <w:r w:rsidRPr="00EC1B4E">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623F6284" w14:textId="77777777" w:rsidR="00983DE6" w:rsidRPr="00EC1B4E" w:rsidRDefault="00983DE6" w:rsidP="00B12D1E">
            <w:pPr>
              <w:pStyle w:val="TAL"/>
            </w:pPr>
            <w:r w:rsidRPr="00EC1B4E">
              <w:t>MCDATA_FD</w:t>
            </w:r>
          </w:p>
        </w:tc>
      </w:tr>
      <w:tr w:rsidR="00983DE6" w:rsidRPr="00EC1B4E" w14:paraId="09FDB6BE" w14:textId="77777777" w:rsidTr="00B12D1E">
        <w:trPr>
          <w:cantSplit/>
          <w:jc w:val="center"/>
        </w:trPr>
        <w:tc>
          <w:tcPr>
            <w:tcW w:w="2837" w:type="dxa"/>
            <w:tcBorders>
              <w:top w:val="nil"/>
              <w:left w:val="single" w:sz="4" w:space="0" w:color="auto"/>
              <w:bottom w:val="nil"/>
              <w:right w:val="single" w:sz="4" w:space="0" w:color="auto"/>
            </w:tcBorders>
          </w:tcPr>
          <w:p w14:paraId="5F8498D1" w14:textId="77777777" w:rsidR="00983DE6" w:rsidRPr="00EC1B4E" w:rsidRDefault="00983DE6" w:rsidP="00B12D1E">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7CE768A2" w14:textId="77777777" w:rsidR="00983DE6" w:rsidRPr="00EC1B4E" w:rsidRDefault="00983DE6" w:rsidP="00B12D1E">
            <w:pPr>
              <w:pStyle w:val="TAL"/>
            </w:pPr>
            <w:r w:rsidRPr="00EC1B4E">
              <w:t>"+g.3gpp.icsi-ref=</w:t>
            </w:r>
            <w:proofErr w:type="gramStart"/>
            <w:r w:rsidRPr="00EC1B4E">
              <w:t>urn:urn</w:t>
            </w:r>
            <w:proofErr w:type="gramEnd"/>
            <w:r w:rsidRPr="00EC1B4E">
              <w:t>-7:3gpp-service.ims.icsi.mcdata.ipconn"</w:t>
            </w:r>
          </w:p>
        </w:tc>
        <w:tc>
          <w:tcPr>
            <w:tcW w:w="2127" w:type="dxa"/>
            <w:tcBorders>
              <w:top w:val="single" w:sz="4" w:space="0" w:color="auto"/>
              <w:left w:val="single" w:sz="4" w:space="0" w:color="auto"/>
              <w:bottom w:val="single" w:sz="4" w:space="0" w:color="auto"/>
              <w:right w:val="single" w:sz="4" w:space="0" w:color="auto"/>
            </w:tcBorders>
          </w:tcPr>
          <w:p w14:paraId="54A5FF78"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F4678BB" w14:textId="77777777" w:rsidR="00983DE6" w:rsidRPr="00EC1B4E" w:rsidRDefault="00983DE6" w:rsidP="00B12D1E">
            <w:pPr>
              <w:pStyle w:val="TAL"/>
            </w:pPr>
            <w:r w:rsidRPr="00EC1B4E">
              <w:t>TS 24.282 [87] clause 20.2.2</w:t>
            </w:r>
          </w:p>
        </w:tc>
        <w:tc>
          <w:tcPr>
            <w:tcW w:w="1135" w:type="dxa"/>
            <w:tcBorders>
              <w:top w:val="single" w:sz="4" w:space="0" w:color="auto"/>
              <w:left w:val="single" w:sz="4" w:space="0" w:color="auto"/>
              <w:bottom w:val="single" w:sz="4" w:space="0" w:color="auto"/>
              <w:right w:val="single" w:sz="4" w:space="0" w:color="auto"/>
            </w:tcBorders>
          </w:tcPr>
          <w:p w14:paraId="4D928B7A" w14:textId="77777777" w:rsidR="00983DE6" w:rsidRPr="00EC1B4E" w:rsidRDefault="00983DE6" w:rsidP="00B12D1E">
            <w:pPr>
              <w:pStyle w:val="TAL"/>
            </w:pPr>
            <w:r w:rsidRPr="00EC1B4E">
              <w:t>MCDATA_IPCONN</w:t>
            </w:r>
          </w:p>
        </w:tc>
      </w:tr>
      <w:tr w:rsidR="00983DE6" w:rsidRPr="00EC1B4E" w14:paraId="162E41BC"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584E52" w14:textId="77777777" w:rsidR="00983DE6" w:rsidRPr="00EC1B4E" w:rsidRDefault="00983DE6" w:rsidP="00B12D1E">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7C17B94" w14:textId="77777777" w:rsidR="00983DE6" w:rsidRPr="00EC1B4E" w:rsidRDefault="00983DE6" w:rsidP="00B12D1E">
            <w:pPr>
              <w:pStyle w:val="TAL"/>
              <w:rPr>
                <w:bCs/>
              </w:rPr>
            </w:pPr>
            <w:r w:rsidRPr="00EC1B4E">
              <w:rPr>
                <w:rFonts w:cs="Arial"/>
                <w:szCs w:val="18"/>
              </w:rPr>
              <w:t>"audio"</w:t>
            </w:r>
          </w:p>
        </w:tc>
        <w:tc>
          <w:tcPr>
            <w:tcW w:w="2127" w:type="dxa"/>
            <w:tcBorders>
              <w:top w:val="single" w:sz="4" w:space="0" w:color="auto"/>
              <w:left w:val="single" w:sz="4" w:space="0" w:color="auto"/>
              <w:bottom w:val="single" w:sz="4" w:space="0" w:color="auto"/>
              <w:right w:val="single" w:sz="4" w:space="0" w:color="auto"/>
            </w:tcBorders>
          </w:tcPr>
          <w:p w14:paraId="24AEA3CD"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ACEAA71"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56D8904" w14:textId="77777777" w:rsidR="00983DE6" w:rsidRPr="00EC1B4E" w:rsidRDefault="00983DE6" w:rsidP="00B12D1E">
            <w:pPr>
              <w:pStyle w:val="TAL"/>
            </w:pPr>
            <w:r w:rsidRPr="00EC1B4E">
              <w:t xml:space="preserve">MCPTT OR </w:t>
            </w:r>
            <w:proofErr w:type="spellStart"/>
            <w:r w:rsidRPr="00EC1B4E">
              <w:t>MCVideo</w:t>
            </w:r>
            <w:proofErr w:type="spellEnd"/>
          </w:p>
        </w:tc>
      </w:tr>
      <w:tr w:rsidR="00983DE6" w:rsidRPr="00EC1B4E" w14:paraId="7B410B07"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9C96A0" w14:textId="77777777" w:rsidR="00983DE6" w:rsidRPr="00EC1B4E" w:rsidRDefault="00983DE6" w:rsidP="00B12D1E">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D4B3CFD" w14:textId="77777777" w:rsidR="00983DE6" w:rsidRPr="00EC1B4E" w:rsidRDefault="00983DE6" w:rsidP="00B12D1E">
            <w:pPr>
              <w:pStyle w:val="TAL"/>
              <w:rPr>
                <w:bCs/>
              </w:rPr>
            </w:pPr>
            <w:r w:rsidRPr="00EC1B4E">
              <w:rPr>
                <w:rFonts w:cs="Arial"/>
                <w:szCs w:val="18"/>
              </w:rPr>
              <w:t>"video"</w:t>
            </w:r>
          </w:p>
        </w:tc>
        <w:tc>
          <w:tcPr>
            <w:tcW w:w="2127" w:type="dxa"/>
            <w:tcBorders>
              <w:top w:val="single" w:sz="4" w:space="0" w:color="auto"/>
              <w:left w:val="single" w:sz="4" w:space="0" w:color="auto"/>
              <w:bottom w:val="single" w:sz="4" w:space="0" w:color="auto"/>
              <w:right w:val="single" w:sz="4" w:space="0" w:color="auto"/>
            </w:tcBorders>
          </w:tcPr>
          <w:p w14:paraId="6A6F669C"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EC0716C"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CC14A6" w14:textId="77777777" w:rsidR="00983DE6" w:rsidRPr="00EC1B4E" w:rsidRDefault="00983DE6" w:rsidP="00B12D1E">
            <w:pPr>
              <w:pStyle w:val="TAL"/>
            </w:pPr>
            <w:r w:rsidRPr="00EC1B4E">
              <w:t>MCVIDEO</w:t>
            </w:r>
          </w:p>
        </w:tc>
      </w:tr>
      <w:tr w:rsidR="00983DE6" w:rsidRPr="00EC1B4E" w14:paraId="48189309"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510CDF" w14:textId="77777777" w:rsidR="00983DE6" w:rsidRPr="00EC1B4E" w:rsidRDefault="00983DE6" w:rsidP="00B12D1E">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5678E46" w14:textId="77777777" w:rsidR="00983DE6" w:rsidRPr="00EC1B4E" w:rsidRDefault="00983DE6" w:rsidP="00B12D1E">
            <w:pPr>
              <w:pStyle w:val="TAL"/>
              <w:rPr>
                <w:bCs/>
              </w:rPr>
            </w:pPr>
            <w:r w:rsidRPr="00EC1B4E">
              <w:rPr>
                <w:rFonts w:cs="Arial"/>
                <w:szCs w:val="18"/>
              </w:rPr>
              <w:t>"text"</w:t>
            </w:r>
          </w:p>
        </w:tc>
        <w:tc>
          <w:tcPr>
            <w:tcW w:w="2127" w:type="dxa"/>
            <w:tcBorders>
              <w:top w:val="single" w:sz="4" w:space="0" w:color="auto"/>
              <w:left w:val="single" w:sz="4" w:space="0" w:color="auto"/>
              <w:bottom w:val="single" w:sz="4" w:space="0" w:color="auto"/>
              <w:right w:val="single" w:sz="4" w:space="0" w:color="auto"/>
            </w:tcBorders>
          </w:tcPr>
          <w:p w14:paraId="70C9BCF0"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6623528"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09DFDA7" w14:textId="77777777" w:rsidR="00983DE6" w:rsidRPr="00EC1B4E" w:rsidRDefault="00983DE6" w:rsidP="00B12D1E">
            <w:pPr>
              <w:pStyle w:val="TAL"/>
            </w:pPr>
            <w:r w:rsidRPr="00EC1B4E">
              <w:t>MCDATA_SDS, MCDATA_FD</w:t>
            </w:r>
          </w:p>
        </w:tc>
      </w:tr>
      <w:tr w:rsidR="00983DE6" w:rsidRPr="00EC1B4E" w14:paraId="024AF713"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CD8FEB" w14:textId="77777777" w:rsidR="00983DE6" w:rsidRPr="00EC1B4E" w:rsidRDefault="00983DE6" w:rsidP="00B12D1E">
            <w:pPr>
              <w:pStyle w:val="TAL"/>
              <w:rPr>
                <w:rFonts w:cs="Arial"/>
                <w:szCs w:val="18"/>
              </w:rPr>
            </w:pPr>
            <w:r w:rsidRPr="00EC1B4E">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14:paraId="761712E5" w14:textId="77777777" w:rsidR="00983DE6" w:rsidRPr="00EC1B4E" w:rsidRDefault="00983DE6"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E3CC403"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C38ABCA"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523323C" w14:textId="77777777" w:rsidR="00983DE6" w:rsidRPr="00EC1B4E" w:rsidRDefault="00983DE6" w:rsidP="00B12D1E">
            <w:pPr>
              <w:pStyle w:val="TAL"/>
            </w:pPr>
          </w:p>
        </w:tc>
      </w:tr>
      <w:tr w:rsidR="00983DE6" w:rsidRPr="00EC1B4E" w14:paraId="3E3FF9A3"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F54E20" w14:textId="77777777" w:rsidR="00983DE6" w:rsidRPr="00EC1B4E" w:rsidRDefault="00983DE6" w:rsidP="00B12D1E">
            <w:pPr>
              <w:pStyle w:val="TAL"/>
              <w:rPr>
                <w:rFonts w:cs="Arial"/>
                <w:bCs/>
                <w:szCs w:val="18"/>
              </w:rPr>
            </w:pPr>
            <w:r w:rsidRPr="00EC1B4E">
              <w:rPr>
                <w:rFonts w:cs="Arial"/>
                <w:bCs/>
                <w:szCs w:val="18"/>
              </w:rPr>
              <w:lastRenderedPageBreak/>
              <w:t xml:space="preserve">  </w:t>
            </w:r>
            <w:proofErr w:type="spellStart"/>
            <w:r w:rsidRPr="00EC1B4E">
              <w:rPr>
                <w:rFonts w:cs="Arial"/>
                <w:bCs/>
                <w:szCs w:val="18"/>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DC2DA46" w14:textId="77777777" w:rsidR="00983DE6" w:rsidRPr="00EC1B4E" w:rsidRDefault="00983DE6" w:rsidP="00B12D1E">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273C8633"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7F5130A"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FE84F88" w14:textId="77777777" w:rsidR="00983DE6" w:rsidRPr="00EC1B4E" w:rsidRDefault="00983DE6" w:rsidP="00B12D1E">
            <w:pPr>
              <w:pStyle w:val="TAL"/>
            </w:pPr>
          </w:p>
        </w:tc>
      </w:tr>
      <w:tr w:rsidR="00983DE6" w:rsidRPr="00EC1B4E" w14:paraId="0917D6DC"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58A4FA" w14:textId="77777777" w:rsidR="00983DE6" w:rsidRPr="00EC1B4E" w:rsidRDefault="00983DE6" w:rsidP="00B12D1E">
            <w:pPr>
              <w:pStyle w:val="TAL"/>
              <w:rPr>
                <w:rFonts w:cs="Arial"/>
                <w:szCs w:val="18"/>
              </w:rPr>
            </w:pPr>
            <w:proofErr w:type="spellStart"/>
            <w:r w:rsidRPr="00EC1B4E">
              <w:rPr>
                <w:rFonts w:cs="Arial"/>
                <w:b/>
                <w:bCs/>
                <w:szCs w:val="18"/>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5EBDDE97" w14:textId="77777777" w:rsidR="00983DE6" w:rsidRPr="00EC1B4E" w:rsidRDefault="00983DE6"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511238B"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D8D596B"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2AC5A7A" w14:textId="77777777" w:rsidR="00983DE6" w:rsidRPr="00EC1B4E" w:rsidRDefault="00983DE6" w:rsidP="00B12D1E">
            <w:pPr>
              <w:pStyle w:val="TAL"/>
            </w:pPr>
          </w:p>
        </w:tc>
      </w:tr>
      <w:tr w:rsidR="00983DE6" w:rsidRPr="00EC1B4E" w14:paraId="230C6604"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9A75E8" w14:textId="77777777" w:rsidR="00983DE6" w:rsidRPr="00EC1B4E" w:rsidRDefault="00983DE6" w:rsidP="00B12D1E">
            <w:pPr>
              <w:pStyle w:val="TAL"/>
              <w:rPr>
                <w:rFonts w:cs="Arial"/>
                <w:bCs/>
                <w:szCs w:val="18"/>
              </w:rPr>
            </w:pPr>
            <w:r w:rsidRPr="00EC1B4E">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AAA4A21" w14:textId="77777777" w:rsidR="00983DE6" w:rsidRPr="00EC1B4E" w:rsidRDefault="00983DE6" w:rsidP="00B12D1E">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61EAAFC6"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3662C54"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1BF4D7D" w14:textId="77777777" w:rsidR="00983DE6" w:rsidRPr="00EC1B4E" w:rsidRDefault="00983DE6" w:rsidP="00B12D1E">
            <w:pPr>
              <w:pStyle w:val="TAL"/>
            </w:pPr>
          </w:p>
        </w:tc>
      </w:tr>
      <w:tr w:rsidR="00983DE6" w:rsidRPr="00EC1B4E" w14:paraId="773C1FD5"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B26460" w14:textId="77777777" w:rsidR="00983DE6" w:rsidRPr="00EC1B4E" w:rsidRDefault="00983DE6" w:rsidP="00B12D1E">
            <w:pPr>
              <w:pStyle w:val="TAL"/>
              <w:rPr>
                <w:rFonts w:cs="Arial"/>
                <w:bCs/>
                <w:szCs w:val="18"/>
              </w:rPr>
            </w:pPr>
            <w:r w:rsidRPr="00EC1B4E">
              <w:rPr>
                <w:rFonts w:cs="Arial"/>
                <w:b/>
                <w:bCs/>
                <w:szCs w:val="18"/>
              </w:rPr>
              <w:t>Require</w:t>
            </w:r>
          </w:p>
        </w:tc>
        <w:tc>
          <w:tcPr>
            <w:tcW w:w="2127" w:type="dxa"/>
            <w:tcBorders>
              <w:top w:val="single" w:sz="4" w:space="0" w:color="auto"/>
              <w:left w:val="single" w:sz="4" w:space="0" w:color="auto"/>
              <w:bottom w:val="single" w:sz="4" w:space="0" w:color="auto"/>
              <w:right w:val="single" w:sz="4" w:space="0" w:color="auto"/>
            </w:tcBorders>
          </w:tcPr>
          <w:p w14:paraId="2FC174D8" w14:textId="77777777" w:rsidR="00983DE6" w:rsidRPr="00EC1B4E" w:rsidRDefault="00983DE6" w:rsidP="00B12D1E">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2BAC3E43"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9DD683C"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DF47BC0" w14:textId="77777777" w:rsidR="00983DE6" w:rsidRPr="00EC1B4E" w:rsidRDefault="00983DE6" w:rsidP="00B12D1E">
            <w:pPr>
              <w:pStyle w:val="TAL"/>
            </w:pPr>
            <w:r w:rsidRPr="00EC1B4E">
              <w:t>INVITE-RSP</w:t>
            </w:r>
          </w:p>
        </w:tc>
      </w:tr>
      <w:tr w:rsidR="00983DE6" w:rsidRPr="00EC1B4E" w14:paraId="03B1B35A"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9E193A" w14:textId="77777777" w:rsidR="00983DE6" w:rsidRPr="00EC1B4E" w:rsidRDefault="00983DE6" w:rsidP="00B12D1E">
            <w:pPr>
              <w:pStyle w:val="TAL"/>
              <w:rPr>
                <w:rFonts w:cs="Arial"/>
                <w:bCs/>
                <w:szCs w:val="18"/>
              </w:rPr>
            </w:pPr>
            <w:r w:rsidRPr="00EC1B4E">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443AA0CF" w14:textId="77777777" w:rsidR="00983DE6" w:rsidRPr="00EC1B4E" w:rsidRDefault="00983DE6" w:rsidP="00B12D1E">
            <w:pPr>
              <w:pStyle w:val="TAL"/>
            </w:pPr>
            <w:r w:rsidRPr="00EC1B4E">
              <w:t>"timer"</w:t>
            </w:r>
          </w:p>
        </w:tc>
        <w:tc>
          <w:tcPr>
            <w:tcW w:w="2127" w:type="dxa"/>
            <w:tcBorders>
              <w:top w:val="single" w:sz="4" w:space="0" w:color="auto"/>
              <w:left w:val="single" w:sz="4" w:space="0" w:color="auto"/>
              <w:bottom w:val="single" w:sz="4" w:space="0" w:color="auto"/>
              <w:right w:val="single" w:sz="4" w:space="0" w:color="auto"/>
            </w:tcBorders>
          </w:tcPr>
          <w:p w14:paraId="1837FDC4"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70F1681"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8DF2595" w14:textId="77777777" w:rsidR="00983DE6" w:rsidRPr="00EC1B4E" w:rsidRDefault="00983DE6" w:rsidP="00B12D1E">
            <w:pPr>
              <w:pStyle w:val="TAL"/>
            </w:pPr>
          </w:p>
        </w:tc>
      </w:tr>
      <w:tr w:rsidR="00983DE6" w:rsidRPr="00EC1B4E" w14:paraId="5639387A"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3A3E97" w14:textId="77777777" w:rsidR="00983DE6" w:rsidRPr="00EC1B4E" w:rsidRDefault="00983DE6" w:rsidP="00B12D1E">
            <w:pPr>
              <w:pStyle w:val="TAL"/>
              <w:rPr>
                <w:rFonts w:cs="Arial"/>
                <w:bCs/>
                <w:szCs w:val="18"/>
              </w:rPr>
            </w:pPr>
            <w:r w:rsidRPr="00EC1B4E">
              <w:rPr>
                <w:rFonts w:cs="Arial"/>
                <w:b/>
                <w:bCs/>
                <w:szCs w:val="18"/>
              </w:rPr>
              <w:t>Session-Expires</w:t>
            </w:r>
          </w:p>
        </w:tc>
        <w:tc>
          <w:tcPr>
            <w:tcW w:w="2127" w:type="dxa"/>
            <w:tcBorders>
              <w:top w:val="single" w:sz="4" w:space="0" w:color="auto"/>
              <w:left w:val="single" w:sz="4" w:space="0" w:color="auto"/>
              <w:bottom w:val="single" w:sz="4" w:space="0" w:color="auto"/>
              <w:right w:val="single" w:sz="4" w:space="0" w:color="auto"/>
            </w:tcBorders>
          </w:tcPr>
          <w:p w14:paraId="7C7FF7D9" w14:textId="77777777" w:rsidR="00983DE6" w:rsidRPr="00EC1B4E" w:rsidRDefault="00983DE6" w:rsidP="00B12D1E">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54544D98"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131B389"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AC15727" w14:textId="77777777" w:rsidR="00983DE6" w:rsidRPr="00EC1B4E" w:rsidRDefault="00983DE6" w:rsidP="00B12D1E">
            <w:pPr>
              <w:pStyle w:val="TAL"/>
            </w:pPr>
            <w:r w:rsidRPr="00EC1B4E">
              <w:t>INVITE-RSP</w:t>
            </w:r>
          </w:p>
        </w:tc>
      </w:tr>
      <w:tr w:rsidR="00983DE6" w:rsidRPr="00EC1B4E" w14:paraId="1E40DF03"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387AD5" w14:textId="77777777" w:rsidR="00983DE6" w:rsidRPr="00EC1B4E" w:rsidRDefault="00983DE6" w:rsidP="00B12D1E">
            <w:pPr>
              <w:pStyle w:val="TAL"/>
              <w:rPr>
                <w:rFonts w:cs="Arial"/>
                <w:bCs/>
                <w:szCs w:val="18"/>
              </w:rPr>
            </w:pPr>
            <w:r w:rsidRPr="00EC1B4E">
              <w:rPr>
                <w:rFonts w:cs="Arial"/>
                <w:bCs/>
                <w:szCs w:val="18"/>
              </w:rPr>
              <w:t xml:space="preserve">  delta-seconds</w:t>
            </w:r>
          </w:p>
        </w:tc>
        <w:tc>
          <w:tcPr>
            <w:tcW w:w="2127" w:type="dxa"/>
            <w:tcBorders>
              <w:top w:val="single" w:sz="4" w:space="0" w:color="auto"/>
              <w:left w:val="single" w:sz="4" w:space="0" w:color="auto"/>
              <w:bottom w:val="single" w:sz="4" w:space="0" w:color="auto"/>
              <w:right w:val="single" w:sz="4" w:space="0" w:color="auto"/>
            </w:tcBorders>
            <w:hideMark/>
          </w:tcPr>
          <w:p w14:paraId="4DCD2767" w14:textId="77777777" w:rsidR="00983DE6" w:rsidRPr="00EC1B4E" w:rsidRDefault="00983DE6" w:rsidP="00B12D1E">
            <w:pPr>
              <w:pStyle w:val="TAL"/>
            </w:pPr>
            <w:r w:rsidRPr="00EC1B4E">
              <w:t>Same value as session expires header in SIP INVITE</w:t>
            </w:r>
          </w:p>
        </w:tc>
        <w:tc>
          <w:tcPr>
            <w:tcW w:w="2127" w:type="dxa"/>
            <w:tcBorders>
              <w:top w:val="single" w:sz="4" w:space="0" w:color="auto"/>
              <w:left w:val="single" w:sz="4" w:space="0" w:color="auto"/>
              <w:bottom w:val="single" w:sz="4" w:space="0" w:color="auto"/>
              <w:right w:val="single" w:sz="4" w:space="0" w:color="auto"/>
            </w:tcBorders>
          </w:tcPr>
          <w:p w14:paraId="526D7528" w14:textId="77777777" w:rsidR="00983DE6" w:rsidRPr="00EC1B4E" w:rsidRDefault="00983DE6" w:rsidP="00B12D1E">
            <w:pPr>
              <w:pStyle w:val="TAL"/>
              <w:jc w:val="right"/>
            </w:pPr>
          </w:p>
        </w:tc>
        <w:tc>
          <w:tcPr>
            <w:tcW w:w="1419" w:type="dxa"/>
            <w:tcBorders>
              <w:top w:val="single" w:sz="4" w:space="0" w:color="auto"/>
              <w:left w:val="single" w:sz="4" w:space="0" w:color="auto"/>
              <w:bottom w:val="single" w:sz="4" w:space="0" w:color="auto"/>
              <w:right w:val="single" w:sz="4" w:space="0" w:color="auto"/>
            </w:tcBorders>
            <w:hideMark/>
          </w:tcPr>
          <w:p w14:paraId="4C345819" w14:textId="77777777" w:rsidR="00983DE6" w:rsidRPr="00EC1B4E" w:rsidRDefault="00983DE6" w:rsidP="00B12D1E">
            <w:pPr>
              <w:pStyle w:val="TAL"/>
            </w:pPr>
            <w:r w:rsidRPr="00EC1B4E">
              <w:t>RFC 4028 [30]</w:t>
            </w:r>
          </w:p>
          <w:p w14:paraId="0F248563" w14:textId="77777777" w:rsidR="00983DE6" w:rsidRPr="00EC1B4E" w:rsidRDefault="00983DE6" w:rsidP="00B12D1E">
            <w:pPr>
              <w:pStyle w:val="TAL"/>
            </w:pPr>
            <w:r w:rsidRPr="00EC1B4E">
              <w:t>TS 24.229 [16] cl.5.1.4.1</w:t>
            </w:r>
          </w:p>
        </w:tc>
        <w:tc>
          <w:tcPr>
            <w:tcW w:w="1135" w:type="dxa"/>
            <w:tcBorders>
              <w:top w:val="single" w:sz="4" w:space="0" w:color="auto"/>
              <w:left w:val="single" w:sz="4" w:space="0" w:color="auto"/>
              <w:bottom w:val="single" w:sz="4" w:space="0" w:color="auto"/>
              <w:right w:val="single" w:sz="4" w:space="0" w:color="auto"/>
            </w:tcBorders>
          </w:tcPr>
          <w:p w14:paraId="071DD354" w14:textId="77777777" w:rsidR="00983DE6" w:rsidRPr="00EC1B4E" w:rsidRDefault="00983DE6" w:rsidP="00B12D1E">
            <w:pPr>
              <w:pStyle w:val="TAL"/>
            </w:pPr>
          </w:p>
        </w:tc>
      </w:tr>
      <w:tr w:rsidR="00983DE6" w:rsidRPr="00EC1B4E" w14:paraId="1C7ACBFC"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B830FC" w14:textId="77777777" w:rsidR="00983DE6" w:rsidRPr="00EC1B4E" w:rsidRDefault="00983DE6" w:rsidP="00B12D1E">
            <w:pPr>
              <w:pStyle w:val="TAL"/>
              <w:rPr>
                <w:rFonts w:cs="Arial"/>
                <w:bCs/>
                <w:szCs w:val="18"/>
              </w:rPr>
            </w:pPr>
            <w:r w:rsidRPr="00EC1B4E">
              <w:rPr>
                <w:rFonts w:cs="Arial"/>
                <w:bCs/>
                <w:szCs w:val="18"/>
              </w:rPr>
              <w:t xml:space="preserve">  refresher</w:t>
            </w:r>
          </w:p>
        </w:tc>
        <w:tc>
          <w:tcPr>
            <w:tcW w:w="2127" w:type="dxa"/>
            <w:tcBorders>
              <w:top w:val="single" w:sz="4" w:space="0" w:color="auto"/>
              <w:left w:val="single" w:sz="4" w:space="0" w:color="auto"/>
              <w:bottom w:val="single" w:sz="4" w:space="0" w:color="auto"/>
              <w:right w:val="single" w:sz="4" w:space="0" w:color="auto"/>
            </w:tcBorders>
            <w:hideMark/>
          </w:tcPr>
          <w:p w14:paraId="6A3C048B" w14:textId="77777777" w:rsidR="00983DE6" w:rsidRPr="00EC1B4E" w:rsidRDefault="00983DE6" w:rsidP="00B12D1E">
            <w:pPr>
              <w:pStyle w:val="TAL"/>
            </w:pPr>
            <w:r w:rsidRPr="00EC1B4E">
              <w:t>"</w:t>
            </w:r>
            <w:proofErr w:type="spellStart"/>
            <w:r w:rsidRPr="00EC1B4E">
              <w:t>uas</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1B872FE6"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C455782"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B3ADE9B" w14:textId="77777777" w:rsidR="00983DE6" w:rsidRPr="00EC1B4E" w:rsidRDefault="00983DE6" w:rsidP="00B12D1E">
            <w:pPr>
              <w:pStyle w:val="TAL"/>
            </w:pPr>
          </w:p>
        </w:tc>
      </w:tr>
      <w:tr w:rsidR="00983DE6" w:rsidRPr="00EC1B4E" w14:paraId="4CC64762" w14:textId="77777777" w:rsidTr="00DA1B6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MCC160" w:date="2026-01-17T14:38:00Z" w16du:dateUtc="2026-01-17T13:3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 w:author="MCC160" w:date="2026-01-17T14:38:00Z" w16du:dateUtc="2026-01-17T13:3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 w:author="MCC160" w:date="2026-01-17T14:38:00Z" w16du:dateUtc="2026-01-17T13:38:00Z">
              <w:tcPr>
                <w:tcW w:w="2837" w:type="dxa"/>
                <w:tcBorders>
                  <w:top w:val="single" w:sz="4" w:space="0" w:color="auto"/>
                  <w:left w:val="single" w:sz="4" w:space="0" w:color="auto"/>
                  <w:bottom w:val="single" w:sz="4" w:space="0" w:color="auto"/>
                  <w:right w:val="single" w:sz="4" w:space="0" w:color="auto"/>
                </w:tcBorders>
                <w:hideMark/>
              </w:tcPr>
            </w:tcPrChange>
          </w:tcPr>
          <w:p w14:paraId="2DF036C6" w14:textId="77777777" w:rsidR="00983DE6" w:rsidRPr="00EC1B4E" w:rsidRDefault="00983DE6" w:rsidP="00B12D1E">
            <w:pPr>
              <w:pStyle w:val="TAL"/>
              <w:rPr>
                <w:rFonts w:cs="Arial"/>
                <w:szCs w:val="18"/>
              </w:rPr>
            </w:pPr>
            <w:r w:rsidRPr="00EC1B4E">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Change w:id="8" w:author="MCC160" w:date="2026-01-17T14:38:00Z" w16du:dateUtc="2026-01-17T13:38:00Z">
              <w:tcPr>
                <w:tcW w:w="2127" w:type="dxa"/>
                <w:tcBorders>
                  <w:top w:val="single" w:sz="4" w:space="0" w:color="auto"/>
                  <w:left w:val="single" w:sz="4" w:space="0" w:color="auto"/>
                  <w:bottom w:val="single" w:sz="4" w:space="0" w:color="auto"/>
                  <w:right w:val="single" w:sz="4" w:space="0" w:color="auto"/>
                </w:tcBorders>
              </w:tcPr>
            </w:tcPrChange>
          </w:tcPr>
          <w:p w14:paraId="7372148E" w14:textId="77777777" w:rsidR="00983DE6" w:rsidRPr="00EC1B4E" w:rsidRDefault="00983DE6" w:rsidP="00B12D1E">
            <w:pPr>
              <w:pStyle w:val="TAL"/>
            </w:pPr>
          </w:p>
        </w:tc>
        <w:tc>
          <w:tcPr>
            <w:tcW w:w="2127" w:type="dxa"/>
            <w:tcBorders>
              <w:top w:val="single" w:sz="4" w:space="0" w:color="auto"/>
              <w:left w:val="single" w:sz="4" w:space="0" w:color="auto"/>
              <w:bottom w:val="single" w:sz="4" w:space="0" w:color="auto"/>
              <w:right w:val="single" w:sz="4" w:space="0" w:color="auto"/>
            </w:tcBorders>
            <w:tcPrChange w:id="9" w:author="MCC160" w:date="2026-01-17T14:38:00Z" w16du:dateUtc="2026-01-17T13:38:00Z">
              <w:tcPr>
                <w:tcW w:w="2127" w:type="dxa"/>
                <w:tcBorders>
                  <w:top w:val="single" w:sz="4" w:space="0" w:color="auto"/>
                  <w:left w:val="single" w:sz="4" w:space="0" w:color="auto"/>
                  <w:bottom w:val="single" w:sz="4" w:space="0" w:color="auto"/>
                  <w:right w:val="single" w:sz="4" w:space="0" w:color="auto"/>
                </w:tcBorders>
              </w:tcPr>
            </w:tcPrChange>
          </w:tcPr>
          <w:p w14:paraId="7A8B887D" w14:textId="77777777"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hideMark/>
            <w:tcPrChange w:id="10" w:author="MCC160" w:date="2026-01-17T14:38:00Z" w16du:dateUtc="2026-01-17T13:38:00Z">
              <w:tcPr>
                <w:tcW w:w="1419" w:type="dxa"/>
                <w:tcBorders>
                  <w:top w:val="single" w:sz="4" w:space="0" w:color="auto"/>
                  <w:left w:val="single" w:sz="4" w:space="0" w:color="auto"/>
                  <w:bottom w:val="single" w:sz="4" w:space="0" w:color="auto"/>
                  <w:right w:val="single" w:sz="4" w:space="0" w:color="auto"/>
                </w:tcBorders>
                <w:hideMark/>
              </w:tcPr>
            </w:tcPrChange>
          </w:tcPr>
          <w:p w14:paraId="56001BD2" w14:textId="77777777" w:rsidR="00983DE6" w:rsidRPr="00EC1B4E" w:rsidRDefault="00983DE6" w:rsidP="00B12D1E">
            <w:pPr>
              <w:pStyle w:val="TAL"/>
            </w:pPr>
            <w:r w:rsidRPr="00EC1B4E">
              <w:t>RFC 5621 [58]</w:t>
            </w:r>
          </w:p>
        </w:tc>
        <w:tc>
          <w:tcPr>
            <w:tcW w:w="1135" w:type="dxa"/>
            <w:tcBorders>
              <w:top w:val="single" w:sz="4" w:space="0" w:color="auto"/>
              <w:left w:val="single" w:sz="4" w:space="0" w:color="auto"/>
              <w:bottom w:val="single" w:sz="4" w:space="0" w:color="auto"/>
              <w:right w:val="single" w:sz="4" w:space="0" w:color="auto"/>
            </w:tcBorders>
            <w:hideMark/>
            <w:tcPrChange w:id="11" w:author="MCC160" w:date="2026-01-17T14:38:00Z" w16du:dateUtc="2026-01-17T13:38:00Z">
              <w:tcPr>
                <w:tcW w:w="1135" w:type="dxa"/>
                <w:tcBorders>
                  <w:top w:val="single" w:sz="4" w:space="0" w:color="auto"/>
                  <w:left w:val="single" w:sz="4" w:space="0" w:color="auto"/>
                  <w:bottom w:val="single" w:sz="4" w:space="0" w:color="auto"/>
                  <w:right w:val="single" w:sz="4" w:space="0" w:color="auto"/>
                </w:tcBorders>
                <w:hideMark/>
              </w:tcPr>
            </w:tcPrChange>
          </w:tcPr>
          <w:p w14:paraId="5D381D3B" w14:textId="77777777" w:rsidR="00983DE6" w:rsidRPr="00EC1B4E" w:rsidRDefault="00983DE6" w:rsidP="00B12D1E">
            <w:pPr>
              <w:pStyle w:val="TAL"/>
            </w:pPr>
            <w:r w:rsidRPr="00EC1B4E">
              <w:t>INVITE-RSP</w:t>
            </w:r>
          </w:p>
        </w:tc>
      </w:tr>
      <w:tr w:rsidR="00983DE6" w:rsidRPr="00EC1B4E" w14:paraId="5BB79124" w14:textId="77777777" w:rsidTr="00DA1B6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MCC160" w:date="2026-01-17T14:38:00Z" w16du:dateUtc="2026-01-17T13:3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 w:author="MCC160" w:date="2026-01-17T14:38:00Z" w16du:dateUtc="2026-01-17T13:38:00Z">
            <w:trPr>
              <w:cantSplit/>
              <w:jc w:val="center"/>
            </w:trPr>
          </w:trPrChange>
        </w:trPr>
        <w:tc>
          <w:tcPr>
            <w:tcW w:w="2837" w:type="dxa"/>
            <w:tcBorders>
              <w:top w:val="single" w:sz="4" w:space="0" w:color="auto"/>
              <w:left w:val="single" w:sz="4" w:space="0" w:color="auto"/>
              <w:bottom w:val="nil"/>
              <w:right w:val="single" w:sz="4" w:space="0" w:color="auto"/>
            </w:tcBorders>
            <w:hideMark/>
            <w:tcPrChange w:id="14" w:author="MCC160" w:date="2026-01-17T14:38:00Z" w16du:dateUtc="2026-01-17T13:38:00Z">
              <w:tcPr>
                <w:tcW w:w="2837" w:type="dxa"/>
                <w:tcBorders>
                  <w:top w:val="single" w:sz="4" w:space="0" w:color="auto"/>
                  <w:left w:val="single" w:sz="4" w:space="0" w:color="auto"/>
                  <w:bottom w:val="single" w:sz="4" w:space="0" w:color="auto"/>
                  <w:right w:val="single" w:sz="4" w:space="0" w:color="auto"/>
                </w:tcBorders>
                <w:hideMark/>
              </w:tcPr>
            </w:tcPrChange>
          </w:tcPr>
          <w:p w14:paraId="6DAD6A78" w14:textId="77777777" w:rsidR="00983DE6" w:rsidRPr="00EC1B4E" w:rsidRDefault="00983DE6" w:rsidP="00B12D1E">
            <w:pPr>
              <w:pStyle w:val="TAL"/>
              <w:rPr>
                <w:rFonts w:cs="Arial"/>
                <w:szCs w:val="18"/>
              </w:rPr>
            </w:pPr>
            <w:r w:rsidRPr="00EC1B4E">
              <w:rPr>
                <w:rFonts w:cs="Arial"/>
                <w:b/>
                <w:bCs/>
                <w:szCs w:val="18"/>
              </w:rPr>
              <w:t xml:space="preserve">  </w:t>
            </w:r>
            <w:r w:rsidRPr="00EC1B4E">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Change w:id="15" w:author="MCC160" w:date="2026-01-17T14:38:00Z" w16du:dateUtc="2026-01-17T13:38:00Z">
              <w:tcPr>
                <w:tcW w:w="2127" w:type="dxa"/>
                <w:tcBorders>
                  <w:top w:val="single" w:sz="4" w:space="0" w:color="auto"/>
                  <w:left w:val="single" w:sz="4" w:space="0" w:color="auto"/>
                  <w:bottom w:val="single" w:sz="4" w:space="0" w:color="auto"/>
                  <w:right w:val="single" w:sz="4" w:space="0" w:color="auto"/>
                </w:tcBorders>
                <w:hideMark/>
              </w:tcPr>
            </w:tcPrChange>
          </w:tcPr>
          <w:p w14:paraId="30DA5EB4" w14:textId="73AB6029" w:rsidR="00983DE6" w:rsidDel="00DA1B68" w:rsidRDefault="00983DE6" w:rsidP="00B12D1E">
            <w:pPr>
              <w:pStyle w:val="TAL"/>
              <w:rPr>
                <w:del w:id="16" w:author="MCC160" w:date="2026-01-17T14:38:00Z" w16du:dateUtc="2026-01-17T13:38:00Z"/>
              </w:rPr>
            </w:pPr>
            <w:del w:id="17" w:author="MCC160" w:date="2026-01-17T14:38:00Z" w16du:dateUtc="2026-01-17T13:38:00Z">
              <w:r w:rsidDel="00DA1B68">
                <w:delText>"application/sdp" if only SDP message is present in Message-body</w:delText>
              </w:r>
            </w:del>
          </w:p>
          <w:p w14:paraId="446FE274" w14:textId="10950553" w:rsidR="00983DE6" w:rsidDel="00DA1B68" w:rsidRDefault="00983DE6" w:rsidP="00B12D1E">
            <w:pPr>
              <w:pStyle w:val="TAL"/>
              <w:rPr>
                <w:del w:id="18" w:author="MCC160" w:date="2026-01-17T14:38:00Z" w16du:dateUtc="2026-01-17T13:38:00Z"/>
              </w:rPr>
            </w:pPr>
          </w:p>
          <w:p w14:paraId="134F456C" w14:textId="3FFA0184" w:rsidR="00983DE6" w:rsidRPr="00EC1B4E" w:rsidRDefault="00983DE6" w:rsidP="00B12D1E">
            <w:pPr>
              <w:pStyle w:val="TAL"/>
            </w:pPr>
            <w:del w:id="19" w:author="MCC160" w:date="2026-01-17T14:38:00Z" w16du:dateUtc="2026-01-17T13:38:00Z">
              <w:r w:rsidDel="00DA1B68">
                <w:delText xml:space="preserve">else </w:delText>
              </w:r>
            </w:del>
            <w:r w:rsidRPr="00EC1B4E">
              <w:t>"multipart/mixed"</w:t>
            </w:r>
          </w:p>
        </w:tc>
        <w:tc>
          <w:tcPr>
            <w:tcW w:w="2127" w:type="dxa"/>
            <w:tcBorders>
              <w:top w:val="single" w:sz="4" w:space="0" w:color="auto"/>
              <w:left w:val="single" w:sz="4" w:space="0" w:color="auto"/>
              <w:bottom w:val="single" w:sz="4" w:space="0" w:color="auto"/>
              <w:right w:val="single" w:sz="4" w:space="0" w:color="auto"/>
            </w:tcBorders>
            <w:tcPrChange w:id="20" w:author="MCC160" w:date="2026-01-17T14:38:00Z" w16du:dateUtc="2026-01-17T13:38:00Z">
              <w:tcPr>
                <w:tcW w:w="2127" w:type="dxa"/>
                <w:tcBorders>
                  <w:top w:val="single" w:sz="4" w:space="0" w:color="auto"/>
                  <w:left w:val="single" w:sz="4" w:space="0" w:color="auto"/>
                  <w:bottom w:val="single" w:sz="4" w:space="0" w:color="auto"/>
                  <w:right w:val="single" w:sz="4" w:space="0" w:color="auto"/>
                </w:tcBorders>
              </w:tcPr>
            </w:tcPrChange>
          </w:tcPr>
          <w:p w14:paraId="63270C6F" w14:textId="3E57BD51" w:rsidR="00983DE6" w:rsidRPr="00EC1B4E" w:rsidRDefault="00983DE6" w:rsidP="00B12D1E">
            <w:pPr>
              <w:pStyle w:val="TAL"/>
            </w:pPr>
          </w:p>
        </w:tc>
        <w:tc>
          <w:tcPr>
            <w:tcW w:w="1419" w:type="dxa"/>
            <w:tcBorders>
              <w:top w:val="single" w:sz="4" w:space="0" w:color="auto"/>
              <w:left w:val="single" w:sz="4" w:space="0" w:color="auto"/>
              <w:bottom w:val="single" w:sz="4" w:space="0" w:color="auto"/>
              <w:right w:val="single" w:sz="4" w:space="0" w:color="auto"/>
            </w:tcBorders>
            <w:tcPrChange w:id="21" w:author="MCC160" w:date="2026-01-17T14:38:00Z" w16du:dateUtc="2026-01-17T13:38:00Z">
              <w:tcPr>
                <w:tcW w:w="1419" w:type="dxa"/>
                <w:tcBorders>
                  <w:top w:val="single" w:sz="4" w:space="0" w:color="auto"/>
                  <w:left w:val="single" w:sz="4" w:space="0" w:color="auto"/>
                  <w:bottom w:val="single" w:sz="4" w:space="0" w:color="auto"/>
                  <w:right w:val="single" w:sz="4" w:space="0" w:color="auto"/>
                </w:tcBorders>
              </w:tcPr>
            </w:tcPrChange>
          </w:tcPr>
          <w:p w14:paraId="6C14F41C" w14:textId="77777777" w:rsidR="00983DE6" w:rsidRPr="00EC1B4E" w:rsidRDefault="00983DE6" w:rsidP="00B12D1E">
            <w:pPr>
              <w:pStyle w:val="TAL"/>
            </w:pPr>
          </w:p>
        </w:tc>
        <w:tc>
          <w:tcPr>
            <w:tcW w:w="1135" w:type="dxa"/>
            <w:tcBorders>
              <w:top w:val="single" w:sz="4" w:space="0" w:color="auto"/>
              <w:left w:val="single" w:sz="4" w:space="0" w:color="auto"/>
              <w:bottom w:val="single" w:sz="4" w:space="0" w:color="auto"/>
              <w:right w:val="single" w:sz="4" w:space="0" w:color="auto"/>
            </w:tcBorders>
            <w:tcPrChange w:id="22" w:author="MCC160" w:date="2026-01-17T14:38:00Z" w16du:dateUtc="2026-01-17T13:38:00Z">
              <w:tcPr>
                <w:tcW w:w="1135" w:type="dxa"/>
                <w:tcBorders>
                  <w:top w:val="single" w:sz="4" w:space="0" w:color="auto"/>
                  <w:left w:val="single" w:sz="4" w:space="0" w:color="auto"/>
                  <w:bottom w:val="single" w:sz="4" w:space="0" w:color="auto"/>
                  <w:right w:val="single" w:sz="4" w:space="0" w:color="auto"/>
                </w:tcBorders>
              </w:tcPr>
            </w:tcPrChange>
          </w:tcPr>
          <w:p w14:paraId="7AE5C4B0" w14:textId="0029F931" w:rsidR="00983DE6" w:rsidRPr="00EC1B4E" w:rsidRDefault="00DA1B68" w:rsidP="00B12D1E">
            <w:pPr>
              <w:pStyle w:val="TAL"/>
            </w:pPr>
            <w:ins w:id="23" w:author="MCC160" w:date="2026-01-17T14:39:00Z" w16du:dateUtc="2026-01-17T13:39:00Z">
              <w:r w:rsidRPr="00DA1B68">
                <w:t>WITH_MCS_INFO</w:t>
              </w:r>
            </w:ins>
          </w:p>
        </w:tc>
      </w:tr>
      <w:tr w:rsidR="00DA1B68" w:rsidRPr="00EC1B4E" w14:paraId="0FBB88A0" w14:textId="77777777" w:rsidTr="00DA1B6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MCC160" w:date="2026-01-17T14:38:00Z" w16du:dateUtc="2026-01-17T13:3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5" w:author="MCC160" w:date="2026-01-17T14:37:00Z"/>
          <w:trPrChange w:id="26" w:author="MCC160" w:date="2026-01-17T14:38:00Z" w16du:dateUtc="2026-01-17T13:38:00Z">
            <w:trPr>
              <w:cantSplit/>
              <w:jc w:val="center"/>
            </w:trPr>
          </w:trPrChange>
        </w:trPr>
        <w:tc>
          <w:tcPr>
            <w:tcW w:w="2837" w:type="dxa"/>
            <w:tcBorders>
              <w:top w:val="nil"/>
              <w:left w:val="single" w:sz="4" w:space="0" w:color="auto"/>
              <w:bottom w:val="single" w:sz="4" w:space="0" w:color="auto"/>
              <w:right w:val="single" w:sz="4" w:space="0" w:color="auto"/>
            </w:tcBorders>
            <w:tcPrChange w:id="27" w:author="MCC160" w:date="2026-01-17T14:38:00Z" w16du:dateUtc="2026-01-17T13:38:00Z">
              <w:tcPr>
                <w:tcW w:w="2837" w:type="dxa"/>
                <w:tcBorders>
                  <w:top w:val="single" w:sz="4" w:space="0" w:color="auto"/>
                  <w:left w:val="single" w:sz="4" w:space="0" w:color="auto"/>
                  <w:bottom w:val="single" w:sz="4" w:space="0" w:color="auto"/>
                  <w:right w:val="single" w:sz="4" w:space="0" w:color="auto"/>
                </w:tcBorders>
              </w:tcPr>
            </w:tcPrChange>
          </w:tcPr>
          <w:p w14:paraId="4B61C7E2" w14:textId="77777777" w:rsidR="00DA1B68" w:rsidRPr="00EC1B4E" w:rsidRDefault="00DA1B68" w:rsidP="00DA1B68">
            <w:pPr>
              <w:pStyle w:val="TAL"/>
              <w:rPr>
                <w:ins w:id="28" w:author="MCC160" w:date="2026-01-17T14:37:00Z" w16du:dateUtc="2026-01-17T13:37:00Z"/>
                <w:rFonts w:cs="Arial"/>
                <w:b/>
                <w:bCs/>
                <w:szCs w:val="18"/>
              </w:rPr>
            </w:pPr>
          </w:p>
        </w:tc>
        <w:tc>
          <w:tcPr>
            <w:tcW w:w="2127" w:type="dxa"/>
            <w:tcBorders>
              <w:top w:val="single" w:sz="4" w:space="0" w:color="auto"/>
              <w:left w:val="single" w:sz="4" w:space="0" w:color="auto"/>
              <w:bottom w:val="single" w:sz="4" w:space="0" w:color="auto"/>
              <w:right w:val="single" w:sz="4" w:space="0" w:color="auto"/>
            </w:tcBorders>
            <w:tcPrChange w:id="29" w:author="MCC160" w:date="2026-01-17T14:38:00Z" w16du:dateUtc="2026-01-17T13:38:00Z">
              <w:tcPr>
                <w:tcW w:w="2127" w:type="dxa"/>
                <w:tcBorders>
                  <w:top w:val="single" w:sz="4" w:space="0" w:color="auto"/>
                  <w:left w:val="single" w:sz="4" w:space="0" w:color="auto"/>
                  <w:bottom w:val="single" w:sz="4" w:space="0" w:color="auto"/>
                  <w:right w:val="single" w:sz="4" w:space="0" w:color="auto"/>
                </w:tcBorders>
              </w:tcPr>
            </w:tcPrChange>
          </w:tcPr>
          <w:p w14:paraId="013DFD40" w14:textId="29775373" w:rsidR="00DA1B68" w:rsidRDefault="00DA1B68" w:rsidP="00DA1B68">
            <w:pPr>
              <w:pStyle w:val="TAL"/>
              <w:rPr>
                <w:ins w:id="30" w:author="MCC160" w:date="2026-01-17T14:37:00Z" w16du:dateUtc="2026-01-17T13:37:00Z"/>
              </w:rPr>
            </w:pPr>
            <w:ins w:id="31" w:author="MCC160" w:date="2026-01-17T14:38:00Z" w16du:dateUtc="2026-01-17T13:38:00Z">
              <w:r>
                <w:t>"application/</w:t>
              </w:r>
              <w:proofErr w:type="spellStart"/>
              <w:r>
                <w:t>sdp</w:t>
              </w:r>
              <w:proofErr w:type="spellEnd"/>
              <w:r>
                <w:t>"</w:t>
              </w:r>
            </w:ins>
          </w:p>
        </w:tc>
        <w:tc>
          <w:tcPr>
            <w:tcW w:w="2127" w:type="dxa"/>
            <w:tcBorders>
              <w:top w:val="single" w:sz="4" w:space="0" w:color="auto"/>
              <w:left w:val="single" w:sz="4" w:space="0" w:color="auto"/>
              <w:bottom w:val="single" w:sz="4" w:space="0" w:color="auto"/>
              <w:right w:val="single" w:sz="4" w:space="0" w:color="auto"/>
            </w:tcBorders>
            <w:tcPrChange w:id="32" w:author="MCC160" w:date="2026-01-17T14:38:00Z" w16du:dateUtc="2026-01-17T13:38:00Z">
              <w:tcPr>
                <w:tcW w:w="2127" w:type="dxa"/>
                <w:tcBorders>
                  <w:top w:val="single" w:sz="4" w:space="0" w:color="auto"/>
                  <w:left w:val="single" w:sz="4" w:space="0" w:color="auto"/>
                  <w:bottom w:val="single" w:sz="4" w:space="0" w:color="auto"/>
                  <w:right w:val="single" w:sz="4" w:space="0" w:color="auto"/>
                </w:tcBorders>
              </w:tcPr>
            </w:tcPrChange>
          </w:tcPr>
          <w:p w14:paraId="4229330D" w14:textId="081EC7D5" w:rsidR="00DA1B68" w:rsidRPr="00EC1B4E" w:rsidRDefault="00DA1B68" w:rsidP="00DA1B68">
            <w:pPr>
              <w:pStyle w:val="TAL"/>
              <w:rPr>
                <w:ins w:id="33" w:author="MCC160" w:date="2026-01-17T14:37:00Z" w16du:dateUtc="2026-01-17T13:37:00Z"/>
              </w:rPr>
            </w:pPr>
            <w:ins w:id="34" w:author="MCC160" w:date="2026-01-17T14:39:00Z" w16du:dateUtc="2026-01-17T13:39:00Z">
              <w:r>
                <w:t>NOTE 1</w:t>
              </w:r>
            </w:ins>
          </w:p>
        </w:tc>
        <w:tc>
          <w:tcPr>
            <w:tcW w:w="1419" w:type="dxa"/>
            <w:tcBorders>
              <w:top w:val="single" w:sz="4" w:space="0" w:color="auto"/>
              <w:left w:val="single" w:sz="4" w:space="0" w:color="auto"/>
              <w:bottom w:val="single" w:sz="4" w:space="0" w:color="auto"/>
              <w:right w:val="single" w:sz="4" w:space="0" w:color="auto"/>
            </w:tcBorders>
            <w:tcPrChange w:id="35" w:author="MCC160" w:date="2026-01-17T14:38:00Z" w16du:dateUtc="2026-01-17T13:38:00Z">
              <w:tcPr>
                <w:tcW w:w="1419" w:type="dxa"/>
                <w:tcBorders>
                  <w:top w:val="single" w:sz="4" w:space="0" w:color="auto"/>
                  <w:left w:val="single" w:sz="4" w:space="0" w:color="auto"/>
                  <w:bottom w:val="single" w:sz="4" w:space="0" w:color="auto"/>
                  <w:right w:val="single" w:sz="4" w:space="0" w:color="auto"/>
                </w:tcBorders>
              </w:tcPr>
            </w:tcPrChange>
          </w:tcPr>
          <w:p w14:paraId="41985968" w14:textId="77777777" w:rsidR="00DA1B68" w:rsidRPr="00EC1B4E" w:rsidRDefault="00DA1B68" w:rsidP="00DA1B68">
            <w:pPr>
              <w:pStyle w:val="TAL"/>
              <w:rPr>
                <w:ins w:id="36" w:author="MCC160" w:date="2026-01-17T14:37:00Z" w16du:dateUtc="2026-01-17T13:37:00Z"/>
              </w:rPr>
            </w:pPr>
          </w:p>
        </w:tc>
        <w:tc>
          <w:tcPr>
            <w:tcW w:w="1135" w:type="dxa"/>
            <w:tcBorders>
              <w:top w:val="single" w:sz="4" w:space="0" w:color="auto"/>
              <w:left w:val="single" w:sz="4" w:space="0" w:color="auto"/>
              <w:bottom w:val="single" w:sz="4" w:space="0" w:color="auto"/>
              <w:right w:val="single" w:sz="4" w:space="0" w:color="auto"/>
            </w:tcBorders>
            <w:tcPrChange w:id="37" w:author="MCC160" w:date="2026-01-17T14:38:00Z" w16du:dateUtc="2026-01-17T13:38:00Z">
              <w:tcPr>
                <w:tcW w:w="1135" w:type="dxa"/>
                <w:tcBorders>
                  <w:top w:val="single" w:sz="4" w:space="0" w:color="auto"/>
                  <w:left w:val="single" w:sz="4" w:space="0" w:color="auto"/>
                  <w:bottom w:val="single" w:sz="4" w:space="0" w:color="auto"/>
                  <w:right w:val="single" w:sz="4" w:space="0" w:color="auto"/>
                </w:tcBorders>
              </w:tcPr>
            </w:tcPrChange>
          </w:tcPr>
          <w:p w14:paraId="0CAACE5D" w14:textId="22C48670" w:rsidR="00DA1B68" w:rsidRPr="00EC1B4E" w:rsidRDefault="00DA1B68" w:rsidP="00DA1B68">
            <w:pPr>
              <w:pStyle w:val="TAL"/>
              <w:rPr>
                <w:ins w:id="38" w:author="MCC160" w:date="2026-01-17T14:37:00Z" w16du:dateUtc="2026-01-17T13:37:00Z"/>
              </w:rPr>
            </w:pPr>
            <w:ins w:id="39" w:author="MCC160" w:date="2026-01-17T14:39:00Z" w16du:dateUtc="2026-01-17T13:39:00Z">
              <w:r w:rsidRPr="00DA1B68">
                <w:t>WITH</w:t>
              </w:r>
              <w:r>
                <w:t>OUT</w:t>
              </w:r>
              <w:r w:rsidRPr="00DA1B68">
                <w:t>_MCS_INFO</w:t>
              </w:r>
            </w:ins>
          </w:p>
        </w:tc>
      </w:tr>
      <w:tr w:rsidR="00DA1B68" w:rsidRPr="00EC1B4E" w14:paraId="7CF9FC7C"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480000" w14:textId="77777777" w:rsidR="00DA1B68" w:rsidRPr="00EC1B4E" w:rsidRDefault="00DA1B68" w:rsidP="00DA1B68">
            <w:pPr>
              <w:pStyle w:val="TAL"/>
              <w:rPr>
                <w:rFonts w:cs="Arial"/>
                <w:b/>
                <w:bCs/>
                <w:szCs w:val="18"/>
              </w:rPr>
            </w:pPr>
            <w:r w:rsidRPr="00EC1B4E">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hideMark/>
          </w:tcPr>
          <w:p w14:paraId="6134C562" w14:textId="77777777" w:rsidR="00DA1B68" w:rsidRPr="00EC1B4E" w:rsidRDefault="00DA1B68" w:rsidP="00DA1B68">
            <w:pPr>
              <w:pStyle w:val="TAL"/>
            </w:pPr>
            <w:r w:rsidRPr="00EC1B4E">
              <w:rPr>
                <w:iCs/>
              </w:rPr>
              <w:t>present in case of TCP and when there is a message body (otherwise optional)</w:t>
            </w:r>
          </w:p>
        </w:tc>
        <w:tc>
          <w:tcPr>
            <w:tcW w:w="2127" w:type="dxa"/>
            <w:tcBorders>
              <w:top w:val="single" w:sz="4" w:space="0" w:color="auto"/>
              <w:left w:val="single" w:sz="4" w:space="0" w:color="auto"/>
              <w:bottom w:val="single" w:sz="4" w:space="0" w:color="auto"/>
              <w:right w:val="single" w:sz="4" w:space="0" w:color="auto"/>
            </w:tcBorders>
          </w:tcPr>
          <w:p w14:paraId="40852215" w14:textId="77777777" w:rsidR="00DA1B68" w:rsidRPr="00EC1B4E" w:rsidRDefault="00DA1B68" w:rsidP="00DA1B6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E796588" w14:textId="77777777" w:rsidR="00DA1B68" w:rsidRPr="00EC1B4E" w:rsidRDefault="00DA1B68" w:rsidP="00DA1B68">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2238ED72" w14:textId="77777777" w:rsidR="00DA1B68" w:rsidRPr="00EC1B4E" w:rsidRDefault="00DA1B68" w:rsidP="00DA1B68">
            <w:pPr>
              <w:pStyle w:val="TAL"/>
            </w:pPr>
          </w:p>
        </w:tc>
      </w:tr>
      <w:tr w:rsidR="00DA1B68" w:rsidRPr="00EC1B4E" w14:paraId="27A18596"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582B97" w14:textId="77777777" w:rsidR="00DA1B68" w:rsidRPr="00EC1B4E" w:rsidRDefault="00DA1B68" w:rsidP="00DA1B68">
            <w:pPr>
              <w:pStyle w:val="TAL"/>
              <w:rPr>
                <w:rFonts w:cs="Arial"/>
                <w:szCs w:val="18"/>
              </w:rPr>
            </w:pPr>
            <w:r w:rsidRPr="00EC1B4E">
              <w:rPr>
                <w:rFonts w:cs="Arial"/>
                <w:b/>
                <w:bCs/>
                <w:szCs w:val="18"/>
              </w:rPr>
              <w:t xml:space="preserve">  </w:t>
            </w:r>
            <w:r w:rsidRPr="00EC1B4E">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5A8D1426" w14:textId="77777777" w:rsidR="00DA1B68" w:rsidRPr="00EC1B4E" w:rsidRDefault="00DA1B68" w:rsidP="00DA1B68">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hideMark/>
          </w:tcPr>
          <w:p w14:paraId="714ADCE7" w14:textId="77777777" w:rsidR="00DA1B68" w:rsidRPr="00EC1B4E" w:rsidRDefault="00DA1B68" w:rsidP="00DA1B68">
            <w:pPr>
              <w:pStyle w:val="TAL"/>
            </w:pPr>
            <w:r w:rsidRPr="00EC1B4E">
              <w:t>length of message-body</w:t>
            </w:r>
          </w:p>
        </w:tc>
        <w:tc>
          <w:tcPr>
            <w:tcW w:w="1419" w:type="dxa"/>
            <w:tcBorders>
              <w:top w:val="single" w:sz="4" w:space="0" w:color="auto"/>
              <w:left w:val="single" w:sz="4" w:space="0" w:color="auto"/>
              <w:bottom w:val="single" w:sz="4" w:space="0" w:color="auto"/>
              <w:right w:val="single" w:sz="4" w:space="0" w:color="auto"/>
            </w:tcBorders>
          </w:tcPr>
          <w:p w14:paraId="600987B9" w14:textId="77777777" w:rsidR="00DA1B68" w:rsidRPr="00EC1B4E" w:rsidRDefault="00DA1B68" w:rsidP="00DA1B68">
            <w:pPr>
              <w:pStyle w:val="TAL"/>
            </w:pPr>
          </w:p>
        </w:tc>
        <w:tc>
          <w:tcPr>
            <w:tcW w:w="1135" w:type="dxa"/>
            <w:tcBorders>
              <w:top w:val="single" w:sz="4" w:space="0" w:color="auto"/>
              <w:left w:val="single" w:sz="4" w:space="0" w:color="auto"/>
              <w:bottom w:val="single" w:sz="4" w:space="0" w:color="auto"/>
              <w:right w:val="single" w:sz="4" w:space="0" w:color="auto"/>
            </w:tcBorders>
          </w:tcPr>
          <w:p w14:paraId="68A89D25" w14:textId="77777777" w:rsidR="00DA1B68" w:rsidRPr="00EC1B4E" w:rsidRDefault="00DA1B68" w:rsidP="00DA1B68">
            <w:pPr>
              <w:pStyle w:val="TAL"/>
            </w:pPr>
          </w:p>
        </w:tc>
      </w:tr>
      <w:tr w:rsidR="00DA1B68" w:rsidRPr="00EC1B4E" w14:paraId="48FAC082"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8E899B" w14:textId="77777777" w:rsidR="00DA1B68" w:rsidRPr="00EC1B4E" w:rsidRDefault="00DA1B68" w:rsidP="00DA1B68">
            <w:pPr>
              <w:pStyle w:val="TAL"/>
              <w:rPr>
                <w:rFonts w:cs="Arial"/>
                <w:b/>
                <w:bCs/>
                <w:szCs w:val="18"/>
              </w:rPr>
            </w:pPr>
            <w:r w:rsidRPr="00EC1B4E">
              <w:rPr>
                <w:rFonts w:cs="Arial"/>
                <w:b/>
                <w:bCs/>
                <w:szCs w:val="18"/>
              </w:rPr>
              <w:t>P-Answer-State</w:t>
            </w:r>
          </w:p>
        </w:tc>
        <w:tc>
          <w:tcPr>
            <w:tcW w:w="2127" w:type="dxa"/>
            <w:tcBorders>
              <w:top w:val="single" w:sz="4" w:space="0" w:color="auto"/>
              <w:left w:val="single" w:sz="4" w:space="0" w:color="auto"/>
              <w:bottom w:val="single" w:sz="4" w:space="0" w:color="auto"/>
              <w:right w:val="single" w:sz="4" w:space="0" w:color="auto"/>
            </w:tcBorders>
            <w:hideMark/>
          </w:tcPr>
          <w:p w14:paraId="4941EF67" w14:textId="77777777" w:rsidR="00DA1B68" w:rsidRPr="00EC1B4E" w:rsidRDefault="00DA1B68" w:rsidP="00DA1B68">
            <w:pPr>
              <w:pStyle w:val="TAL"/>
            </w:pPr>
            <w:r w:rsidRPr="00EC1B4E">
              <w:t>If present</w:t>
            </w:r>
          </w:p>
        </w:tc>
        <w:tc>
          <w:tcPr>
            <w:tcW w:w="2127" w:type="dxa"/>
            <w:tcBorders>
              <w:top w:val="single" w:sz="4" w:space="0" w:color="auto"/>
              <w:left w:val="single" w:sz="4" w:space="0" w:color="auto"/>
              <w:bottom w:val="single" w:sz="4" w:space="0" w:color="auto"/>
              <w:right w:val="single" w:sz="4" w:space="0" w:color="auto"/>
            </w:tcBorders>
          </w:tcPr>
          <w:p w14:paraId="018A1212" w14:textId="77777777" w:rsidR="00DA1B68" w:rsidRPr="00EC1B4E" w:rsidRDefault="00DA1B68" w:rsidP="00DA1B6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8E3F33D" w14:textId="77777777" w:rsidR="00DA1B68" w:rsidRPr="00EC1B4E" w:rsidRDefault="00DA1B68" w:rsidP="00DA1B68">
            <w:pPr>
              <w:pStyle w:val="TAL"/>
            </w:pPr>
            <w:r w:rsidRPr="00EC1B4E">
              <w:t>RFC 4964 [118]</w:t>
            </w:r>
          </w:p>
          <w:p w14:paraId="4BF73591" w14:textId="77777777" w:rsidR="00DA1B68" w:rsidRPr="00EC1B4E" w:rsidRDefault="00DA1B68" w:rsidP="00DA1B68">
            <w:pPr>
              <w:pStyle w:val="TAL"/>
            </w:pPr>
            <w:r w:rsidRPr="00EC1B4E">
              <w:t>TS 24.379 [9] clause 6.2.3.1.2</w:t>
            </w:r>
          </w:p>
        </w:tc>
        <w:tc>
          <w:tcPr>
            <w:tcW w:w="1135" w:type="dxa"/>
            <w:tcBorders>
              <w:top w:val="single" w:sz="4" w:space="0" w:color="auto"/>
              <w:left w:val="single" w:sz="4" w:space="0" w:color="auto"/>
              <w:bottom w:val="single" w:sz="4" w:space="0" w:color="auto"/>
              <w:right w:val="single" w:sz="4" w:space="0" w:color="auto"/>
            </w:tcBorders>
            <w:hideMark/>
          </w:tcPr>
          <w:p w14:paraId="65CEC8D0" w14:textId="77777777" w:rsidR="00DA1B68" w:rsidRPr="00EC1B4E" w:rsidRDefault="00DA1B68" w:rsidP="00DA1B68">
            <w:pPr>
              <w:pStyle w:val="TAL"/>
            </w:pPr>
            <w:r w:rsidRPr="00EC1B4E">
              <w:t>INVITE-RSP AND GROUP-CALL</w:t>
            </w:r>
          </w:p>
        </w:tc>
      </w:tr>
      <w:tr w:rsidR="00DA1B68" w:rsidRPr="00EC1B4E" w14:paraId="2BA67895"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B8191C" w14:textId="77777777" w:rsidR="00DA1B68" w:rsidRPr="00EC1B4E" w:rsidRDefault="00DA1B68" w:rsidP="00DA1B68">
            <w:pPr>
              <w:pStyle w:val="TAL"/>
              <w:rPr>
                <w:rFonts w:cs="Arial"/>
                <w:b/>
                <w:bCs/>
                <w:szCs w:val="18"/>
              </w:rPr>
            </w:pPr>
            <w:r w:rsidRPr="00EC1B4E">
              <w:rPr>
                <w:rFonts w:cs="Arial"/>
                <w:b/>
                <w:bCs/>
                <w:szCs w:val="18"/>
              </w:rPr>
              <w:t xml:space="preserve">  answer-type</w:t>
            </w:r>
          </w:p>
        </w:tc>
        <w:tc>
          <w:tcPr>
            <w:tcW w:w="2127" w:type="dxa"/>
            <w:tcBorders>
              <w:top w:val="single" w:sz="4" w:space="0" w:color="auto"/>
              <w:left w:val="single" w:sz="4" w:space="0" w:color="auto"/>
              <w:bottom w:val="single" w:sz="4" w:space="0" w:color="auto"/>
              <w:right w:val="single" w:sz="4" w:space="0" w:color="auto"/>
            </w:tcBorders>
            <w:hideMark/>
          </w:tcPr>
          <w:p w14:paraId="6FA837DD" w14:textId="77777777" w:rsidR="00DA1B68" w:rsidRPr="00EC1B4E" w:rsidRDefault="00DA1B68" w:rsidP="00DA1B68">
            <w:pPr>
              <w:pStyle w:val="TAL"/>
            </w:pPr>
            <w:r w:rsidRPr="00EC1B4E">
              <w:t>“confirmed”</w:t>
            </w:r>
          </w:p>
        </w:tc>
        <w:tc>
          <w:tcPr>
            <w:tcW w:w="2127" w:type="dxa"/>
            <w:tcBorders>
              <w:top w:val="single" w:sz="4" w:space="0" w:color="auto"/>
              <w:left w:val="single" w:sz="4" w:space="0" w:color="auto"/>
              <w:bottom w:val="single" w:sz="4" w:space="0" w:color="auto"/>
              <w:right w:val="single" w:sz="4" w:space="0" w:color="auto"/>
            </w:tcBorders>
          </w:tcPr>
          <w:p w14:paraId="2373FA52" w14:textId="77777777" w:rsidR="00DA1B68" w:rsidRPr="00EC1B4E" w:rsidRDefault="00DA1B68" w:rsidP="00DA1B68">
            <w:pPr>
              <w:pStyle w:val="TAL"/>
            </w:pPr>
          </w:p>
        </w:tc>
        <w:tc>
          <w:tcPr>
            <w:tcW w:w="1419" w:type="dxa"/>
            <w:tcBorders>
              <w:top w:val="single" w:sz="4" w:space="0" w:color="auto"/>
              <w:left w:val="single" w:sz="4" w:space="0" w:color="auto"/>
              <w:bottom w:val="single" w:sz="4" w:space="0" w:color="auto"/>
              <w:right w:val="single" w:sz="4" w:space="0" w:color="auto"/>
            </w:tcBorders>
          </w:tcPr>
          <w:p w14:paraId="3356D7F5" w14:textId="77777777" w:rsidR="00DA1B68" w:rsidRPr="00EC1B4E" w:rsidRDefault="00DA1B68" w:rsidP="00DA1B68">
            <w:pPr>
              <w:pStyle w:val="TAL"/>
            </w:pPr>
          </w:p>
        </w:tc>
        <w:tc>
          <w:tcPr>
            <w:tcW w:w="1135" w:type="dxa"/>
            <w:tcBorders>
              <w:top w:val="single" w:sz="4" w:space="0" w:color="auto"/>
              <w:left w:val="single" w:sz="4" w:space="0" w:color="auto"/>
              <w:bottom w:val="single" w:sz="4" w:space="0" w:color="auto"/>
              <w:right w:val="single" w:sz="4" w:space="0" w:color="auto"/>
            </w:tcBorders>
          </w:tcPr>
          <w:p w14:paraId="25A7A660" w14:textId="77777777" w:rsidR="00DA1B68" w:rsidRPr="00EC1B4E" w:rsidRDefault="00DA1B68" w:rsidP="00DA1B68">
            <w:pPr>
              <w:pStyle w:val="TAL"/>
            </w:pPr>
          </w:p>
        </w:tc>
      </w:tr>
      <w:tr w:rsidR="00DA1B68" w:rsidRPr="00EC1B4E" w14:paraId="4B409EBD"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6CBF73" w14:textId="77777777" w:rsidR="00DA1B68" w:rsidRPr="00EC1B4E" w:rsidRDefault="00DA1B68" w:rsidP="00DA1B68">
            <w:pPr>
              <w:pStyle w:val="TAL"/>
              <w:rPr>
                <w:rFonts w:cs="Arial"/>
                <w:b/>
                <w:bCs/>
                <w:szCs w:val="18"/>
              </w:rPr>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hideMark/>
          </w:tcPr>
          <w:p w14:paraId="62F97804" w14:textId="77777777" w:rsidR="00DA1B68" w:rsidRPr="00EC1B4E" w:rsidRDefault="00DA1B68" w:rsidP="00DA1B68">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177E181C" w14:textId="77777777" w:rsidR="00DA1B68" w:rsidRPr="00EC1B4E" w:rsidRDefault="00DA1B68" w:rsidP="00DA1B6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B6F97CD" w14:textId="77777777" w:rsidR="00DA1B68" w:rsidRPr="00EC1B4E" w:rsidRDefault="00DA1B68" w:rsidP="00DA1B68">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631F8510" w14:textId="77777777" w:rsidR="00DA1B68" w:rsidRPr="00EC1B4E" w:rsidRDefault="00DA1B68" w:rsidP="00DA1B68">
            <w:pPr>
              <w:pStyle w:val="TAL"/>
            </w:pPr>
          </w:p>
        </w:tc>
      </w:tr>
      <w:tr w:rsidR="00F34E93" w:rsidRPr="00EC1B4E" w14:paraId="18A8F5BF"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169008" w14:textId="77777777" w:rsidR="00F34E93" w:rsidRPr="00EC1B4E" w:rsidRDefault="00F34E93" w:rsidP="00F34E93">
            <w:pPr>
              <w:pStyle w:val="TAL"/>
              <w:rPr>
                <w:rFonts w:cs="Arial"/>
                <w:b/>
                <w:szCs w:val="18"/>
              </w:rPr>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41A02E71" w14:textId="77777777" w:rsidR="00F34E93" w:rsidRPr="00EC1B4E" w:rsidRDefault="00F34E93" w:rsidP="00F34E93">
            <w:pPr>
              <w:pStyle w:val="TAL"/>
            </w:pPr>
          </w:p>
        </w:tc>
        <w:tc>
          <w:tcPr>
            <w:tcW w:w="2127" w:type="dxa"/>
            <w:tcBorders>
              <w:top w:val="single" w:sz="4" w:space="0" w:color="auto"/>
              <w:left w:val="single" w:sz="4" w:space="0" w:color="auto"/>
              <w:bottom w:val="single" w:sz="4" w:space="0" w:color="auto"/>
              <w:right w:val="single" w:sz="4" w:space="0" w:color="auto"/>
            </w:tcBorders>
          </w:tcPr>
          <w:p w14:paraId="39226CFC" w14:textId="5FC43088" w:rsidR="00F34E93" w:rsidRPr="00EC1B4E" w:rsidRDefault="00F34E93" w:rsidP="00F34E9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8BBC168" w14:textId="77777777" w:rsidR="00F34E93" w:rsidRPr="00EC1B4E" w:rsidRDefault="00F34E93" w:rsidP="00F34E93">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hideMark/>
          </w:tcPr>
          <w:p w14:paraId="55F7A605" w14:textId="7A8805FC" w:rsidR="00F34E93" w:rsidRPr="00EC1B4E" w:rsidRDefault="00F34E93" w:rsidP="00F34E93">
            <w:pPr>
              <w:pStyle w:val="TAL"/>
            </w:pPr>
            <w:r w:rsidRPr="00EC1B4E">
              <w:t>INVITE-RSP</w:t>
            </w:r>
            <w:ins w:id="40" w:author="MCC160" w:date="2026-01-17T14:40:00Z" w16du:dateUtc="2026-01-17T13:40:00Z">
              <w:r>
                <w:t xml:space="preserve"> AND </w:t>
              </w:r>
              <w:r w:rsidRPr="00DA1B68">
                <w:t>WITH_MCS_INFO</w:t>
              </w:r>
            </w:ins>
          </w:p>
        </w:tc>
      </w:tr>
      <w:tr w:rsidR="00F34E93" w:rsidRPr="00EC1B4E" w14:paraId="6E0F5BB1"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E85164" w14:textId="77777777" w:rsidR="00F34E93" w:rsidRPr="00EC1B4E" w:rsidRDefault="00F34E93" w:rsidP="00F34E93">
            <w:pPr>
              <w:pStyle w:val="TAL"/>
              <w:rPr>
                <w:rFonts w:cs="Arial"/>
                <w:bCs/>
                <w:szCs w:val="18"/>
              </w:rPr>
            </w:pPr>
            <w:r w:rsidRPr="00EC1B4E">
              <w:rPr>
                <w:rFonts w:cs="Arial"/>
                <w:b/>
                <w:szCs w:val="18"/>
              </w:rPr>
              <w:t xml:space="preserve">  </w:t>
            </w:r>
            <w:r w:rsidRPr="00EC1B4E">
              <w:rPr>
                <w:rFonts w:cs="Arial"/>
                <w:bCs/>
                <w:szCs w:val="18"/>
              </w:rPr>
              <w:t>MIME body part</w:t>
            </w:r>
          </w:p>
        </w:tc>
        <w:tc>
          <w:tcPr>
            <w:tcW w:w="2127" w:type="dxa"/>
            <w:tcBorders>
              <w:top w:val="single" w:sz="4" w:space="0" w:color="auto"/>
              <w:left w:val="single" w:sz="4" w:space="0" w:color="auto"/>
              <w:bottom w:val="single" w:sz="4" w:space="0" w:color="auto"/>
              <w:right w:val="single" w:sz="4" w:space="0" w:color="auto"/>
            </w:tcBorders>
          </w:tcPr>
          <w:p w14:paraId="7F873B39" w14:textId="77777777" w:rsidR="00F34E93" w:rsidRPr="00EC1B4E" w:rsidRDefault="00F34E93" w:rsidP="00F34E9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1F7E801" w14:textId="77777777" w:rsidR="00F34E93" w:rsidRPr="00EC1B4E" w:rsidRDefault="00F34E93" w:rsidP="00F34E93">
            <w:pPr>
              <w:pStyle w:val="TAL"/>
            </w:pPr>
            <w:r w:rsidRPr="00EC1B4E">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1E8C303A" w14:textId="77777777" w:rsidR="00F34E93" w:rsidRPr="00EC1B4E" w:rsidRDefault="00F34E93" w:rsidP="00F34E93">
            <w:pPr>
              <w:pStyle w:val="TAL"/>
            </w:pPr>
          </w:p>
        </w:tc>
        <w:tc>
          <w:tcPr>
            <w:tcW w:w="1135" w:type="dxa"/>
            <w:tcBorders>
              <w:top w:val="single" w:sz="4" w:space="0" w:color="auto"/>
              <w:left w:val="single" w:sz="4" w:space="0" w:color="auto"/>
              <w:bottom w:val="single" w:sz="4" w:space="0" w:color="auto"/>
              <w:right w:val="single" w:sz="4" w:space="0" w:color="auto"/>
            </w:tcBorders>
          </w:tcPr>
          <w:p w14:paraId="0322EDF4" w14:textId="77777777" w:rsidR="00F34E93" w:rsidRPr="00EC1B4E" w:rsidRDefault="00F34E93" w:rsidP="00F34E93">
            <w:pPr>
              <w:pStyle w:val="TAL"/>
            </w:pPr>
          </w:p>
        </w:tc>
      </w:tr>
      <w:tr w:rsidR="00F34E93" w:rsidRPr="00EC1B4E" w14:paraId="7FE983AB"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3D7C07" w14:textId="77777777" w:rsidR="00F34E93" w:rsidRPr="00EC1B4E" w:rsidRDefault="00F34E93" w:rsidP="00F34E93">
            <w:pPr>
              <w:pStyle w:val="TAL"/>
              <w:rPr>
                <w:rFonts w:cs="Arial"/>
                <w:bCs/>
                <w:szCs w:val="18"/>
              </w:rPr>
            </w:pPr>
            <w:r w:rsidRPr="00EC1B4E">
              <w:rPr>
                <w:rFonts w:cs="Arial"/>
                <w:b/>
                <w:szCs w:val="18"/>
              </w:rPr>
              <w:t xml:space="preserve">    </w:t>
            </w:r>
            <w:r w:rsidRPr="00EC1B4E">
              <w:rPr>
                <w:rFonts w:cs="Arial"/>
                <w:bCs/>
                <w:szCs w:val="18"/>
              </w:rPr>
              <w:t>MIME-part-header</w:t>
            </w:r>
          </w:p>
        </w:tc>
        <w:tc>
          <w:tcPr>
            <w:tcW w:w="2127" w:type="dxa"/>
            <w:tcBorders>
              <w:top w:val="single" w:sz="4" w:space="0" w:color="auto"/>
              <w:left w:val="single" w:sz="4" w:space="0" w:color="auto"/>
              <w:bottom w:val="single" w:sz="4" w:space="0" w:color="auto"/>
              <w:right w:val="single" w:sz="4" w:space="0" w:color="auto"/>
            </w:tcBorders>
          </w:tcPr>
          <w:p w14:paraId="77CC0A81" w14:textId="77777777" w:rsidR="00F34E93" w:rsidRPr="00EC1B4E" w:rsidRDefault="00F34E93" w:rsidP="00F34E93">
            <w:pPr>
              <w:pStyle w:val="TAL"/>
            </w:pPr>
          </w:p>
        </w:tc>
        <w:tc>
          <w:tcPr>
            <w:tcW w:w="2127" w:type="dxa"/>
            <w:tcBorders>
              <w:top w:val="single" w:sz="4" w:space="0" w:color="auto"/>
              <w:left w:val="single" w:sz="4" w:space="0" w:color="auto"/>
              <w:bottom w:val="single" w:sz="4" w:space="0" w:color="auto"/>
              <w:right w:val="single" w:sz="4" w:space="0" w:color="auto"/>
            </w:tcBorders>
          </w:tcPr>
          <w:p w14:paraId="69BC01A1" w14:textId="77777777" w:rsidR="00F34E93" w:rsidRPr="00EC1B4E" w:rsidRDefault="00F34E93" w:rsidP="00F34E93">
            <w:pPr>
              <w:pStyle w:val="TAL"/>
            </w:pPr>
          </w:p>
        </w:tc>
        <w:tc>
          <w:tcPr>
            <w:tcW w:w="1419" w:type="dxa"/>
            <w:tcBorders>
              <w:top w:val="single" w:sz="4" w:space="0" w:color="auto"/>
              <w:left w:val="single" w:sz="4" w:space="0" w:color="auto"/>
              <w:bottom w:val="single" w:sz="4" w:space="0" w:color="auto"/>
              <w:right w:val="single" w:sz="4" w:space="0" w:color="auto"/>
            </w:tcBorders>
          </w:tcPr>
          <w:p w14:paraId="6C97669C" w14:textId="77777777" w:rsidR="00F34E93" w:rsidRPr="00EC1B4E" w:rsidRDefault="00F34E93" w:rsidP="00F34E93">
            <w:pPr>
              <w:pStyle w:val="TAL"/>
            </w:pPr>
          </w:p>
        </w:tc>
        <w:tc>
          <w:tcPr>
            <w:tcW w:w="1135" w:type="dxa"/>
            <w:tcBorders>
              <w:top w:val="single" w:sz="4" w:space="0" w:color="auto"/>
              <w:left w:val="single" w:sz="4" w:space="0" w:color="auto"/>
              <w:bottom w:val="single" w:sz="4" w:space="0" w:color="auto"/>
              <w:right w:val="single" w:sz="4" w:space="0" w:color="auto"/>
            </w:tcBorders>
          </w:tcPr>
          <w:p w14:paraId="074868CF" w14:textId="77777777" w:rsidR="00F34E93" w:rsidRPr="00EC1B4E" w:rsidRDefault="00F34E93" w:rsidP="00F34E93">
            <w:pPr>
              <w:pStyle w:val="TAL"/>
            </w:pPr>
          </w:p>
        </w:tc>
      </w:tr>
      <w:tr w:rsidR="00F34E93" w:rsidRPr="00EC1B4E" w14:paraId="6090BDED"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6D3959" w14:textId="77777777" w:rsidR="00F34E93" w:rsidRPr="00EC1B4E" w:rsidRDefault="00F34E93" w:rsidP="00F34E93">
            <w:pPr>
              <w:pStyle w:val="TAL"/>
              <w:rPr>
                <w:rFonts w:cs="Arial"/>
                <w:bCs/>
                <w:szCs w:val="18"/>
              </w:rPr>
            </w:pPr>
            <w:r w:rsidRPr="00EC1B4E">
              <w:rPr>
                <w:b/>
              </w:rPr>
              <w:t xml:space="preserve">      </w:t>
            </w:r>
            <w:r w:rsidRPr="00EC1B4E">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453DD97B" w14:textId="77777777" w:rsidR="00F34E93" w:rsidRPr="00EC1B4E" w:rsidRDefault="00F34E93" w:rsidP="00F34E93">
            <w:pPr>
              <w:pStyle w:val="TAL"/>
            </w:pPr>
            <w:r w:rsidRPr="00EC1B4E">
              <w:t>"application/</w:t>
            </w:r>
            <w:proofErr w:type="spellStart"/>
            <w:r w:rsidRPr="00EC1B4E">
              <w:t>sdp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70CD2ED4" w14:textId="77777777" w:rsidR="00F34E93" w:rsidRPr="00EC1B4E" w:rsidRDefault="00F34E93" w:rsidP="00F34E9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A8A717B" w14:textId="77777777" w:rsidR="00F34E93" w:rsidRPr="00EC1B4E" w:rsidRDefault="00F34E93" w:rsidP="00F34E93">
            <w:pPr>
              <w:pStyle w:val="TAL"/>
            </w:pPr>
            <w:r w:rsidRPr="00EC1B4E">
              <w:t>RFC 4566 [27]</w:t>
            </w:r>
          </w:p>
        </w:tc>
        <w:tc>
          <w:tcPr>
            <w:tcW w:w="1135" w:type="dxa"/>
            <w:tcBorders>
              <w:top w:val="single" w:sz="4" w:space="0" w:color="auto"/>
              <w:left w:val="single" w:sz="4" w:space="0" w:color="auto"/>
              <w:bottom w:val="single" w:sz="4" w:space="0" w:color="auto"/>
              <w:right w:val="single" w:sz="4" w:space="0" w:color="auto"/>
            </w:tcBorders>
          </w:tcPr>
          <w:p w14:paraId="7C3035E6" w14:textId="77777777" w:rsidR="00F34E93" w:rsidRPr="00EC1B4E" w:rsidRDefault="00F34E93" w:rsidP="00F34E93">
            <w:pPr>
              <w:pStyle w:val="TAL"/>
            </w:pPr>
          </w:p>
        </w:tc>
      </w:tr>
      <w:tr w:rsidR="00F34E93" w:rsidRPr="00EC1B4E" w14:paraId="71747DD9" w14:textId="77777777" w:rsidTr="00B12D1E">
        <w:trPr>
          <w:cantSplit/>
          <w:jc w:val="center"/>
        </w:trPr>
        <w:tc>
          <w:tcPr>
            <w:tcW w:w="2837" w:type="dxa"/>
            <w:tcBorders>
              <w:top w:val="single" w:sz="4" w:space="0" w:color="auto"/>
              <w:left w:val="single" w:sz="4" w:space="0" w:color="auto"/>
              <w:bottom w:val="nil"/>
              <w:right w:val="single" w:sz="4" w:space="0" w:color="auto"/>
            </w:tcBorders>
            <w:hideMark/>
          </w:tcPr>
          <w:p w14:paraId="2BD3133A" w14:textId="77777777" w:rsidR="00F34E93" w:rsidRPr="00EC1B4E" w:rsidRDefault="00F34E93" w:rsidP="00F34E93">
            <w:pPr>
              <w:pStyle w:val="TAL"/>
              <w:rPr>
                <w:rFonts w:cs="Arial"/>
                <w:szCs w:val="18"/>
              </w:rPr>
            </w:pPr>
            <w:r w:rsidRPr="00EC1B4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B9561A6" w14:textId="77777777" w:rsidR="00F34E93" w:rsidRPr="00EC1B4E" w:rsidRDefault="00F34E93" w:rsidP="00F34E93">
            <w:pPr>
              <w:pStyle w:val="TAL"/>
            </w:pPr>
            <w:r w:rsidRPr="00EC1B4E">
              <w:t>SDP message as described in Table 5.5.3.1.1-1</w:t>
            </w:r>
          </w:p>
        </w:tc>
        <w:tc>
          <w:tcPr>
            <w:tcW w:w="2127" w:type="dxa"/>
            <w:tcBorders>
              <w:top w:val="single" w:sz="4" w:space="0" w:color="auto"/>
              <w:left w:val="single" w:sz="4" w:space="0" w:color="auto"/>
              <w:bottom w:val="single" w:sz="4" w:space="0" w:color="auto"/>
              <w:right w:val="single" w:sz="4" w:space="0" w:color="auto"/>
            </w:tcBorders>
          </w:tcPr>
          <w:p w14:paraId="0CD00562" w14:textId="77777777" w:rsidR="00F34E93" w:rsidRPr="00EC1B4E" w:rsidRDefault="00F34E93" w:rsidP="00F34E93">
            <w:pPr>
              <w:pStyle w:val="TAL"/>
            </w:pPr>
          </w:p>
        </w:tc>
        <w:tc>
          <w:tcPr>
            <w:tcW w:w="1419" w:type="dxa"/>
            <w:tcBorders>
              <w:top w:val="single" w:sz="4" w:space="0" w:color="auto"/>
              <w:left w:val="single" w:sz="4" w:space="0" w:color="auto"/>
              <w:bottom w:val="single" w:sz="4" w:space="0" w:color="auto"/>
              <w:right w:val="single" w:sz="4" w:space="0" w:color="auto"/>
            </w:tcBorders>
          </w:tcPr>
          <w:p w14:paraId="236B3F8B" w14:textId="77777777" w:rsidR="00F34E93" w:rsidRPr="00EC1B4E" w:rsidRDefault="00F34E93" w:rsidP="00F34E9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4718126" w14:textId="77777777" w:rsidR="00F34E93" w:rsidRPr="00EC1B4E" w:rsidRDefault="00F34E93" w:rsidP="00F34E93">
            <w:pPr>
              <w:pStyle w:val="TAL"/>
            </w:pPr>
            <w:r w:rsidRPr="00EC1B4E">
              <w:t>MCPTT</w:t>
            </w:r>
          </w:p>
        </w:tc>
      </w:tr>
      <w:tr w:rsidR="00F34E93" w:rsidRPr="00EC1B4E" w14:paraId="45819370" w14:textId="77777777" w:rsidTr="00B12D1E">
        <w:trPr>
          <w:cantSplit/>
          <w:jc w:val="center"/>
        </w:trPr>
        <w:tc>
          <w:tcPr>
            <w:tcW w:w="2837" w:type="dxa"/>
            <w:tcBorders>
              <w:top w:val="nil"/>
              <w:left w:val="single" w:sz="4" w:space="0" w:color="auto"/>
              <w:bottom w:val="nil"/>
              <w:right w:val="single" w:sz="4" w:space="0" w:color="auto"/>
            </w:tcBorders>
          </w:tcPr>
          <w:p w14:paraId="1D0CCF04" w14:textId="77777777" w:rsidR="00F34E93" w:rsidRPr="00EC1B4E" w:rsidRDefault="00F34E93" w:rsidP="00F34E9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6E968F" w14:textId="77777777" w:rsidR="00F34E93" w:rsidRPr="00EC1B4E" w:rsidRDefault="00F34E93" w:rsidP="00F34E93">
            <w:pPr>
              <w:pStyle w:val="TAL"/>
            </w:pPr>
            <w:r w:rsidRPr="00EC1B4E">
              <w:t>SDP message as described in Table 5.5.3.1.1-2</w:t>
            </w:r>
          </w:p>
        </w:tc>
        <w:tc>
          <w:tcPr>
            <w:tcW w:w="2127" w:type="dxa"/>
            <w:tcBorders>
              <w:top w:val="single" w:sz="4" w:space="0" w:color="auto"/>
              <w:left w:val="single" w:sz="4" w:space="0" w:color="auto"/>
              <w:bottom w:val="single" w:sz="4" w:space="0" w:color="auto"/>
              <w:right w:val="single" w:sz="4" w:space="0" w:color="auto"/>
            </w:tcBorders>
          </w:tcPr>
          <w:p w14:paraId="2092B814" w14:textId="77777777" w:rsidR="00F34E93" w:rsidRPr="00EC1B4E" w:rsidRDefault="00F34E93" w:rsidP="00F34E93">
            <w:pPr>
              <w:pStyle w:val="TAL"/>
            </w:pPr>
          </w:p>
        </w:tc>
        <w:tc>
          <w:tcPr>
            <w:tcW w:w="1419" w:type="dxa"/>
            <w:tcBorders>
              <w:top w:val="single" w:sz="4" w:space="0" w:color="auto"/>
              <w:left w:val="single" w:sz="4" w:space="0" w:color="auto"/>
              <w:bottom w:val="single" w:sz="4" w:space="0" w:color="auto"/>
              <w:right w:val="single" w:sz="4" w:space="0" w:color="auto"/>
            </w:tcBorders>
          </w:tcPr>
          <w:p w14:paraId="37AC9FB9" w14:textId="77777777" w:rsidR="00F34E93" w:rsidRPr="00EC1B4E" w:rsidRDefault="00F34E93" w:rsidP="00F34E9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478487B" w14:textId="77777777" w:rsidR="00F34E93" w:rsidRPr="00EC1B4E" w:rsidRDefault="00F34E93" w:rsidP="00F34E93">
            <w:pPr>
              <w:pStyle w:val="TAL"/>
            </w:pPr>
            <w:r w:rsidRPr="00EC1B4E">
              <w:t>MCVIDEO</w:t>
            </w:r>
          </w:p>
        </w:tc>
      </w:tr>
      <w:tr w:rsidR="00F34E93" w:rsidRPr="00EC1B4E" w14:paraId="32ADF04A" w14:textId="77777777" w:rsidTr="00B12D1E">
        <w:trPr>
          <w:cantSplit/>
          <w:jc w:val="center"/>
        </w:trPr>
        <w:tc>
          <w:tcPr>
            <w:tcW w:w="2837" w:type="dxa"/>
            <w:tcBorders>
              <w:top w:val="nil"/>
              <w:left w:val="single" w:sz="4" w:space="0" w:color="auto"/>
              <w:bottom w:val="single" w:sz="4" w:space="0" w:color="auto"/>
              <w:right w:val="single" w:sz="4" w:space="0" w:color="auto"/>
            </w:tcBorders>
          </w:tcPr>
          <w:p w14:paraId="17021A2A" w14:textId="77777777" w:rsidR="00F34E93" w:rsidRPr="00EC1B4E" w:rsidRDefault="00F34E93" w:rsidP="00F34E9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6B27501" w14:textId="77777777" w:rsidR="00F34E93" w:rsidRPr="00EC1B4E" w:rsidRDefault="00F34E93" w:rsidP="00F34E93">
            <w:pPr>
              <w:pStyle w:val="TAL"/>
            </w:pPr>
            <w:r w:rsidRPr="00EC1B4E">
              <w:t>SDP message as described in Table 5.5.3.1.1-3</w:t>
            </w:r>
          </w:p>
        </w:tc>
        <w:tc>
          <w:tcPr>
            <w:tcW w:w="2127" w:type="dxa"/>
            <w:tcBorders>
              <w:top w:val="single" w:sz="4" w:space="0" w:color="auto"/>
              <w:left w:val="single" w:sz="4" w:space="0" w:color="auto"/>
              <w:bottom w:val="single" w:sz="4" w:space="0" w:color="auto"/>
              <w:right w:val="single" w:sz="4" w:space="0" w:color="auto"/>
            </w:tcBorders>
            <w:hideMark/>
          </w:tcPr>
          <w:p w14:paraId="473F8699" w14:textId="77777777" w:rsidR="00F34E93" w:rsidRPr="00EC1B4E" w:rsidRDefault="00F34E93" w:rsidP="00F34E93">
            <w:pPr>
              <w:pStyle w:val="TAL"/>
            </w:pPr>
          </w:p>
        </w:tc>
        <w:tc>
          <w:tcPr>
            <w:tcW w:w="1419" w:type="dxa"/>
            <w:tcBorders>
              <w:top w:val="single" w:sz="4" w:space="0" w:color="auto"/>
              <w:left w:val="single" w:sz="4" w:space="0" w:color="auto"/>
              <w:bottom w:val="single" w:sz="4" w:space="0" w:color="auto"/>
              <w:right w:val="single" w:sz="4" w:space="0" w:color="auto"/>
            </w:tcBorders>
          </w:tcPr>
          <w:p w14:paraId="6B1B7040" w14:textId="77777777" w:rsidR="00F34E93" w:rsidRPr="00EC1B4E" w:rsidRDefault="00F34E93" w:rsidP="00F34E9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AE2AD5" w14:textId="77777777" w:rsidR="00F34E93" w:rsidRPr="00EC1B4E" w:rsidRDefault="00F34E93" w:rsidP="00F34E93">
            <w:pPr>
              <w:pStyle w:val="TAL"/>
            </w:pPr>
            <w:r w:rsidRPr="00EC1B4E">
              <w:t>MCDATA</w:t>
            </w:r>
          </w:p>
        </w:tc>
      </w:tr>
      <w:tr w:rsidR="00F34E93" w:rsidRPr="00EC1B4E" w14:paraId="45FC6D52"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E82897" w14:textId="77777777" w:rsidR="00F34E93" w:rsidRPr="00EC1B4E" w:rsidRDefault="00F34E93" w:rsidP="00F34E93">
            <w:pPr>
              <w:pStyle w:val="TAL"/>
            </w:pPr>
            <w:r w:rsidRPr="00EC1B4E">
              <w:t xml:space="preserve">  </w:t>
            </w:r>
            <w:r w:rsidRPr="00EC1B4E">
              <w:rPr>
                <w:rFonts w:cs="Arial"/>
                <w:bCs/>
                <w:szCs w:val="18"/>
              </w:rPr>
              <w:t>MIME body part</w:t>
            </w:r>
          </w:p>
        </w:tc>
        <w:tc>
          <w:tcPr>
            <w:tcW w:w="2127" w:type="dxa"/>
            <w:tcBorders>
              <w:top w:val="single" w:sz="4" w:space="0" w:color="auto"/>
              <w:left w:val="single" w:sz="4" w:space="0" w:color="auto"/>
              <w:bottom w:val="single" w:sz="4" w:space="0" w:color="auto"/>
              <w:right w:val="single" w:sz="4" w:space="0" w:color="auto"/>
            </w:tcBorders>
          </w:tcPr>
          <w:p w14:paraId="4669FD4D" w14:textId="3C23AC67" w:rsidR="00F34E93" w:rsidRPr="00EC1B4E" w:rsidRDefault="00F34E93" w:rsidP="00F34E93">
            <w:pPr>
              <w:pStyle w:val="TAL"/>
            </w:pPr>
            <w:del w:id="41" w:author="MCC160" w:date="2026-01-19T08:36:00Z" w16du:dateUtc="2026-01-19T07:36:00Z">
              <w:r w:rsidRPr="0051271C" w:rsidDel="00B15461">
                <w:delText>If present (NOTE)</w:delText>
              </w:r>
            </w:del>
          </w:p>
        </w:tc>
        <w:tc>
          <w:tcPr>
            <w:tcW w:w="2127" w:type="dxa"/>
            <w:tcBorders>
              <w:top w:val="single" w:sz="4" w:space="0" w:color="auto"/>
              <w:left w:val="single" w:sz="4" w:space="0" w:color="auto"/>
              <w:bottom w:val="single" w:sz="4" w:space="0" w:color="auto"/>
              <w:right w:val="single" w:sz="4" w:space="0" w:color="auto"/>
            </w:tcBorders>
            <w:hideMark/>
          </w:tcPr>
          <w:p w14:paraId="6B2741A5" w14:textId="77777777" w:rsidR="00F34E93" w:rsidRPr="00EC1B4E" w:rsidRDefault="00F34E93" w:rsidP="00F34E93">
            <w:pPr>
              <w:pStyle w:val="TAL"/>
            </w:pPr>
            <w:r w:rsidRPr="00EC1B4E">
              <w:rPr>
                <w:b/>
                <w:bCs/>
              </w:rPr>
              <w:t>MCPTT/</w:t>
            </w:r>
            <w:proofErr w:type="spellStart"/>
            <w:r w:rsidRPr="00EC1B4E">
              <w:rPr>
                <w:b/>
                <w:bCs/>
              </w:rPr>
              <w:t>MCVideo</w:t>
            </w:r>
            <w:proofErr w:type="spellEnd"/>
            <w:r w:rsidRPr="00EC1B4E">
              <w:rPr>
                <w:b/>
                <w:bCs/>
              </w:rPr>
              <w:t>/</w:t>
            </w:r>
            <w:proofErr w:type="spellStart"/>
            <w:r w:rsidRPr="00EC1B4E">
              <w:rPr>
                <w:b/>
                <w:bCs/>
              </w:rPr>
              <w:t>MCData</w:t>
            </w:r>
            <w:proofErr w:type="spellEnd"/>
            <w:r w:rsidRPr="00EC1B4E">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5C0E4C81" w14:textId="77777777" w:rsidR="00F34E93" w:rsidRPr="00EC1B4E" w:rsidRDefault="00F34E93" w:rsidP="00F34E93">
            <w:pPr>
              <w:pStyle w:val="TAL"/>
            </w:pPr>
          </w:p>
        </w:tc>
        <w:tc>
          <w:tcPr>
            <w:tcW w:w="1135" w:type="dxa"/>
            <w:tcBorders>
              <w:top w:val="single" w:sz="4" w:space="0" w:color="auto"/>
              <w:left w:val="single" w:sz="4" w:space="0" w:color="auto"/>
              <w:bottom w:val="single" w:sz="4" w:space="0" w:color="auto"/>
              <w:right w:val="single" w:sz="4" w:space="0" w:color="auto"/>
            </w:tcBorders>
          </w:tcPr>
          <w:p w14:paraId="2B99CA8E" w14:textId="77777777" w:rsidR="00F34E93" w:rsidRPr="00EC1B4E" w:rsidRDefault="00F34E93" w:rsidP="00F34E93">
            <w:pPr>
              <w:pStyle w:val="TAL"/>
            </w:pPr>
          </w:p>
        </w:tc>
      </w:tr>
      <w:tr w:rsidR="00F34E93" w:rsidRPr="00EC1B4E" w14:paraId="0194A0BC"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FAC46B" w14:textId="77777777" w:rsidR="00F34E93" w:rsidRPr="00EC1B4E" w:rsidRDefault="00F34E93" w:rsidP="00F34E93">
            <w:pPr>
              <w:pStyle w:val="TAL"/>
            </w:pPr>
            <w:r w:rsidRPr="00EC1B4E">
              <w:t xml:space="preserve">    </w:t>
            </w:r>
            <w:r w:rsidRPr="00EC1B4E">
              <w:rPr>
                <w:rFonts w:cs="Arial"/>
                <w:bCs/>
                <w:szCs w:val="18"/>
              </w:rPr>
              <w:t>MIME-part-header</w:t>
            </w:r>
          </w:p>
        </w:tc>
        <w:tc>
          <w:tcPr>
            <w:tcW w:w="2127" w:type="dxa"/>
            <w:tcBorders>
              <w:top w:val="single" w:sz="4" w:space="0" w:color="auto"/>
              <w:left w:val="single" w:sz="4" w:space="0" w:color="auto"/>
              <w:bottom w:val="single" w:sz="4" w:space="0" w:color="auto"/>
              <w:right w:val="single" w:sz="4" w:space="0" w:color="auto"/>
            </w:tcBorders>
          </w:tcPr>
          <w:p w14:paraId="524E30B6" w14:textId="77777777" w:rsidR="00F34E93" w:rsidRPr="00EC1B4E" w:rsidRDefault="00F34E93" w:rsidP="00F34E93">
            <w:pPr>
              <w:pStyle w:val="TAL"/>
            </w:pPr>
          </w:p>
        </w:tc>
        <w:tc>
          <w:tcPr>
            <w:tcW w:w="2127" w:type="dxa"/>
            <w:tcBorders>
              <w:top w:val="single" w:sz="4" w:space="0" w:color="auto"/>
              <w:left w:val="single" w:sz="4" w:space="0" w:color="auto"/>
              <w:bottom w:val="single" w:sz="4" w:space="0" w:color="auto"/>
              <w:right w:val="single" w:sz="4" w:space="0" w:color="auto"/>
            </w:tcBorders>
          </w:tcPr>
          <w:p w14:paraId="1CAF8911" w14:textId="77777777" w:rsidR="00F34E93" w:rsidRPr="00EC1B4E" w:rsidRDefault="00F34E93" w:rsidP="00F34E93">
            <w:pPr>
              <w:pStyle w:val="TAL"/>
            </w:pPr>
          </w:p>
        </w:tc>
        <w:tc>
          <w:tcPr>
            <w:tcW w:w="1419" w:type="dxa"/>
            <w:tcBorders>
              <w:top w:val="single" w:sz="4" w:space="0" w:color="auto"/>
              <w:left w:val="single" w:sz="4" w:space="0" w:color="auto"/>
              <w:bottom w:val="single" w:sz="4" w:space="0" w:color="auto"/>
              <w:right w:val="single" w:sz="4" w:space="0" w:color="auto"/>
            </w:tcBorders>
          </w:tcPr>
          <w:p w14:paraId="152A0794" w14:textId="77777777" w:rsidR="00F34E93" w:rsidRPr="00EC1B4E" w:rsidRDefault="00F34E93" w:rsidP="00F34E93">
            <w:pPr>
              <w:pStyle w:val="TAL"/>
            </w:pPr>
          </w:p>
        </w:tc>
        <w:tc>
          <w:tcPr>
            <w:tcW w:w="1135" w:type="dxa"/>
            <w:tcBorders>
              <w:top w:val="single" w:sz="4" w:space="0" w:color="auto"/>
              <w:left w:val="single" w:sz="4" w:space="0" w:color="auto"/>
              <w:bottom w:val="single" w:sz="4" w:space="0" w:color="auto"/>
              <w:right w:val="single" w:sz="4" w:space="0" w:color="auto"/>
            </w:tcBorders>
          </w:tcPr>
          <w:p w14:paraId="0871674D" w14:textId="77777777" w:rsidR="00F34E93" w:rsidRPr="00EC1B4E" w:rsidRDefault="00F34E93" w:rsidP="00F34E93">
            <w:pPr>
              <w:pStyle w:val="TAL"/>
            </w:pPr>
          </w:p>
        </w:tc>
      </w:tr>
      <w:tr w:rsidR="00F34E93" w:rsidRPr="00EC1B4E" w14:paraId="37368A97" w14:textId="77777777" w:rsidTr="00B12D1E">
        <w:trPr>
          <w:cantSplit/>
          <w:jc w:val="center"/>
        </w:trPr>
        <w:tc>
          <w:tcPr>
            <w:tcW w:w="2837" w:type="dxa"/>
            <w:tcBorders>
              <w:top w:val="single" w:sz="4" w:space="0" w:color="auto"/>
              <w:left w:val="single" w:sz="4" w:space="0" w:color="auto"/>
              <w:bottom w:val="nil"/>
              <w:right w:val="single" w:sz="4" w:space="0" w:color="auto"/>
            </w:tcBorders>
            <w:hideMark/>
          </w:tcPr>
          <w:p w14:paraId="3DE702C5" w14:textId="77777777" w:rsidR="00F34E93" w:rsidRPr="00EC1B4E" w:rsidRDefault="00F34E93" w:rsidP="00F34E93">
            <w:pPr>
              <w:pStyle w:val="TAL"/>
              <w:rPr>
                <w:bCs/>
              </w:rPr>
            </w:pPr>
            <w:r w:rsidRPr="00EC1B4E">
              <w:t xml:space="preserve">      </w:t>
            </w:r>
            <w:r w:rsidRPr="00EC1B4E">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62621B6E" w14:textId="77777777" w:rsidR="00F34E93" w:rsidRPr="00EC1B4E" w:rsidRDefault="00F34E93" w:rsidP="00F34E93">
            <w:pPr>
              <w:pStyle w:val="TAL"/>
            </w:pPr>
            <w:r w:rsidRPr="00EC1B4E">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68C3246C" w14:textId="77777777" w:rsidR="00F34E93" w:rsidRPr="00EC1B4E" w:rsidRDefault="00F34E93" w:rsidP="00F34E93">
            <w:pPr>
              <w:pStyle w:val="TAL"/>
            </w:pPr>
          </w:p>
        </w:tc>
        <w:tc>
          <w:tcPr>
            <w:tcW w:w="1419" w:type="dxa"/>
            <w:tcBorders>
              <w:top w:val="single" w:sz="4" w:space="0" w:color="auto"/>
              <w:left w:val="single" w:sz="4" w:space="0" w:color="auto"/>
              <w:bottom w:val="single" w:sz="4" w:space="0" w:color="auto"/>
              <w:right w:val="single" w:sz="4" w:space="0" w:color="auto"/>
            </w:tcBorders>
          </w:tcPr>
          <w:p w14:paraId="21593ECB" w14:textId="77777777" w:rsidR="00F34E93" w:rsidRPr="00EC1B4E" w:rsidRDefault="00F34E93" w:rsidP="00F34E9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7CAB960" w14:textId="77777777" w:rsidR="00F34E93" w:rsidRPr="00EC1B4E" w:rsidRDefault="00F34E93" w:rsidP="00F34E93">
            <w:pPr>
              <w:pStyle w:val="TAL"/>
            </w:pPr>
            <w:r w:rsidRPr="00EC1B4E">
              <w:t>MCPTT</w:t>
            </w:r>
          </w:p>
        </w:tc>
      </w:tr>
      <w:tr w:rsidR="00F34E93" w:rsidRPr="00EC1B4E" w14:paraId="1BEB4961" w14:textId="77777777" w:rsidTr="00B12D1E">
        <w:trPr>
          <w:cantSplit/>
          <w:jc w:val="center"/>
        </w:trPr>
        <w:tc>
          <w:tcPr>
            <w:tcW w:w="2837" w:type="dxa"/>
            <w:tcBorders>
              <w:top w:val="nil"/>
              <w:left w:val="single" w:sz="4" w:space="0" w:color="auto"/>
              <w:bottom w:val="nil"/>
              <w:right w:val="single" w:sz="4" w:space="0" w:color="auto"/>
            </w:tcBorders>
          </w:tcPr>
          <w:p w14:paraId="426FA04B" w14:textId="77777777" w:rsidR="00F34E93" w:rsidRPr="00EC1B4E" w:rsidRDefault="00F34E93" w:rsidP="00F34E9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F652421" w14:textId="77777777" w:rsidR="00F34E93" w:rsidRPr="00EC1B4E" w:rsidRDefault="00F34E93" w:rsidP="00F34E93">
            <w:pPr>
              <w:pStyle w:val="TAL"/>
            </w:pPr>
            <w:r w:rsidRPr="00EC1B4E">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7627D961" w14:textId="77777777" w:rsidR="00F34E93" w:rsidRPr="00EC1B4E" w:rsidRDefault="00F34E93" w:rsidP="00F34E93">
            <w:pPr>
              <w:pStyle w:val="TAL"/>
            </w:pPr>
          </w:p>
        </w:tc>
        <w:tc>
          <w:tcPr>
            <w:tcW w:w="1419" w:type="dxa"/>
            <w:tcBorders>
              <w:top w:val="single" w:sz="4" w:space="0" w:color="auto"/>
              <w:left w:val="single" w:sz="4" w:space="0" w:color="auto"/>
              <w:bottom w:val="single" w:sz="4" w:space="0" w:color="auto"/>
              <w:right w:val="single" w:sz="4" w:space="0" w:color="auto"/>
            </w:tcBorders>
          </w:tcPr>
          <w:p w14:paraId="71CB64CF" w14:textId="77777777" w:rsidR="00F34E93" w:rsidRPr="00EC1B4E" w:rsidRDefault="00F34E93" w:rsidP="00F34E9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2E73BBB" w14:textId="77777777" w:rsidR="00F34E93" w:rsidRPr="00EC1B4E" w:rsidRDefault="00F34E93" w:rsidP="00F34E93">
            <w:pPr>
              <w:pStyle w:val="TAL"/>
            </w:pPr>
            <w:r w:rsidRPr="00EC1B4E">
              <w:t>MCVIDEO</w:t>
            </w:r>
          </w:p>
        </w:tc>
      </w:tr>
      <w:tr w:rsidR="00F34E93" w:rsidRPr="00EC1B4E" w14:paraId="2CD96E55" w14:textId="77777777" w:rsidTr="00B12D1E">
        <w:trPr>
          <w:cantSplit/>
          <w:jc w:val="center"/>
        </w:trPr>
        <w:tc>
          <w:tcPr>
            <w:tcW w:w="2837" w:type="dxa"/>
            <w:tcBorders>
              <w:top w:val="nil"/>
              <w:left w:val="single" w:sz="4" w:space="0" w:color="auto"/>
              <w:bottom w:val="single" w:sz="4" w:space="0" w:color="auto"/>
              <w:right w:val="single" w:sz="4" w:space="0" w:color="auto"/>
            </w:tcBorders>
          </w:tcPr>
          <w:p w14:paraId="2C6ADCEA" w14:textId="77777777" w:rsidR="00F34E93" w:rsidRPr="00EC1B4E" w:rsidRDefault="00F34E93" w:rsidP="00F34E9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AA9CC36" w14:textId="77777777" w:rsidR="00F34E93" w:rsidRPr="00EC1B4E" w:rsidRDefault="00F34E93" w:rsidP="00F34E93">
            <w:pPr>
              <w:pStyle w:val="TAL"/>
            </w:pPr>
            <w:r w:rsidRPr="00EC1B4E">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7F0BE6DD" w14:textId="77777777" w:rsidR="00F34E93" w:rsidRPr="00EC1B4E" w:rsidRDefault="00F34E93" w:rsidP="00F34E93">
            <w:pPr>
              <w:pStyle w:val="TAL"/>
            </w:pPr>
          </w:p>
        </w:tc>
        <w:tc>
          <w:tcPr>
            <w:tcW w:w="1419" w:type="dxa"/>
            <w:tcBorders>
              <w:top w:val="single" w:sz="4" w:space="0" w:color="auto"/>
              <w:left w:val="single" w:sz="4" w:space="0" w:color="auto"/>
              <w:bottom w:val="single" w:sz="4" w:space="0" w:color="auto"/>
              <w:right w:val="single" w:sz="4" w:space="0" w:color="auto"/>
            </w:tcBorders>
          </w:tcPr>
          <w:p w14:paraId="06A4B5C8" w14:textId="77777777" w:rsidR="00F34E93" w:rsidRPr="00EC1B4E" w:rsidRDefault="00F34E93" w:rsidP="00F34E9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7DE791E" w14:textId="77777777" w:rsidR="00F34E93" w:rsidRPr="00EC1B4E" w:rsidRDefault="00F34E93" w:rsidP="00F34E93">
            <w:pPr>
              <w:pStyle w:val="TAL"/>
            </w:pPr>
            <w:r w:rsidRPr="00EC1B4E">
              <w:t>MCDATA</w:t>
            </w:r>
          </w:p>
        </w:tc>
      </w:tr>
      <w:tr w:rsidR="00F34E93" w:rsidRPr="00EC1B4E" w14:paraId="507538B4" w14:textId="77777777" w:rsidTr="00B12D1E">
        <w:trPr>
          <w:cantSplit/>
          <w:jc w:val="center"/>
        </w:trPr>
        <w:tc>
          <w:tcPr>
            <w:tcW w:w="2837" w:type="dxa"/>
            <w:tcBorders>
              <w:top w:val="nil"/>
              <w:left w:val="single" w:sz="4" w:space="0" w:color="auto"/>
              <w:bottom w:val="single" w:sz="4" w:space="0" w:color="auto"/>
              <w:right w:val="single" w:sz="4" w:space="0" w:color="auto"/>
            </w:tcBorders>
            <w:hideMark/>
          </w:tcPr>
          <w:p w14:paraId="2C6A853A" w14:textId="77777777" w:rsidR="00F34E93" w:rsidRPr="00EC1B4E" w:rsidRDefault="00F34E93" w:rsidP="00F34E93">
            <w:pPr>
              <w:pStyle w:val="TAL"/>
            </w:pPr>
            <w:r w:rsidRPr="00EC1B4E">
              <w:lastRenderedPageBreak/>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0D85CD74" w14:textId="77777777" w:rsidR="00F34E93" w:rsidRPr="00EC1B4E" w:rsidRDefault="00F34E93" w:rsidP="00F34E93">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hideMark/>
          </w:tcPr>
          <w:p w14:paraId="61278446" w14:textId="77777777" w:rsidR="00F34E93" w:rsidRPr="00EC1B4E" w:rsidRDefault="00F34E93" w:rsidP="00F34E93">
            <w:pPr>
              <w:pStyle w:val="TAL"/>
            </w:pPr>
            <w:r w:rsidRPr="00EC1B4E">
              <w:t>Unique URL identifying the MCPTT/</w:t>
            </w:r>
            <w:proofErr w:type="spellStart"/>
            <w:r w:rsidRPr="00EC1B4E">
              <w:t>MCVideo</w:t>
            </w:r>
            <w:proofErr w:type="spellEnd"/>
            <w:r w:rsidRPr="00EC1B4E">
              <w:t>/</w:t>
            </w:r>
            <w:proofErr w:type="spellStart"/>
            <w:r w:rsidRPr="00EC1B4E">
              <w:t>MCData</w:t>
            </w:r>
            <w:proofErr w:type="spellEnd"/>
            <w:r w:rsidRPr="00EC1B4E">
              <w:t xml:space="preserve">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440A66EB" w14:textId="77777777" w:rsidR="00F34E93" w:rsidRPr="00EC1B4E" w:rsidRDefault="00F34E93" w:rsidP="00F34E93">
            <w:pPr>
              <w:pStyle w:val="TAL"/>
            </w:pPr>
            <w:r w:rsidRPr="00EC1B4E">
              <w:t>TS 24.379 [9] clause 6.6.3.1</w:t>
            </w:r>
          </w:p>
        </w:tc>
        <w:tc>
          <w:tcPr>
            <w:tcW w:w="1135" w:type="dxa"/>
            <w:tcBorders>
              <w:top w:val="single" w:sz="4" w:space="0" w:color="auto"/>
              <w:left w:val="single" w:sz="4" w:space="0" w:color="auto"/>
              <w:bottom w:val="single" w:sz="4" w:space="0" w:color="auto"/>
              <w:right w:val="single" w:sz="4" w:space="0" w:color="auto"/>
            </w:tcBorders>
          </w:tcPr>
          <w:p w14:paraId="5E1B1804" w14:textId="77777777" w:rsidR="00F34E93" w:rsidRPr="00EC1B4E" w:rsidRDefault="00F34E93" w:rsidP="00F34E93">
            <w:pPr>
              <w:pStyle w:val="TAL"/>
            </w:pPr>
          </w:p>
        </w:tc>
      </w:tr>
      <w:tr w:rsidR="00F34E93" w:rsidRPr="00EC1B4E" w14:paraId="0BF04DF6" w14:textId="77777777" w:rsidTr="00B12D1E">
        <w:trPr>
          <w:cantSplit/>
          <w:jc w:val="center"/>
        </w:trPr>
        <w:tc>
          <w:tcPr>
            <w:tcW w:w="2837" w:type="dxa"/>
            <w:tcBorders>
              <w:top w:val="single" w:sz="4" w:space="0" w:color="auto"/>
              <w:left w:val="single" w:sz="4" w:space="0" w:color="auto"/>
              <w:bottom w:val="nil"/>
              <w:right w:val="single" w:sz="4" w:space="0" w:color="auto"/>
            </w:tcBorders>
            <w:hideMark/>
          </w:tcPr>
          <w:p w14:paraId="3C0D36C5" w14:textId="77777777" w:rsidR="00F34E93" w:rsidRPr="00EC1B4E" w:rsidRDefault="00F34E93" w:rsidP="00F34E93">
            <w:pPr>
              <w:pStyle w:val="TAL"/>
            </w:pPr>
            <w:r w:rsidRPr="00EC1B4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1FAF430" w14:textId="1EA6AB26" w:rsidR="00F34E93" w:rsidRPr="00EC1B4E" w:rsidRDefault="00F34E93" w:rsidP="00F34E93">
            <w:pPr>
              <w:pStyle w:val="TAL"/>
            </w:pPr>
            <w:r w:rsidRPr="00EC1B4E">
              <w:t>MCPTT-Info as described in Table 5.5.3.2.1-1</w:t>
            </w:r>
            <w:ins w:id="42" w:author="MCC160" w:date="2026-01-18T16:27:00Z" w16du:dateUtc="2026-01-18T15:27:00Z">
              <w:r w:rsidR="00944782">
                <w:t xml:space="preserve"> with condition </w:t>
              </w:r>
              <w:r w:rsidR="00944782" w:rsidRPr="00944782">
                <w:t>INVITE-RSP</w:t>
              </w:r>
            </w:ins>
          </w:p>
        </w:tc>
        <w:tc>
          <w:tcPr>
            <w:tcW w:w="2127" w:type="dxa"/>
            <w:tcBorders>
              <w:top w:val="single" w:sz="4" w:space="0" w:color="auto"/>
              <w:left w:val="single" w:sz="4" w:space="0" w:color="auto"/>
              <w:bottom w:val="single" w:sz="4" w:space="0" w:color="auto"/>
              <w:right w:val="single" w:sz="4" w:space="0" w:color="auto"/>
            </w:tcBorders>
          </w:tcPr>
          <w:p w14:paraId="7376C05B" w14:textId="77777777" w:rsidR="00F34E93" w:rsidRPr="00EC1B4E" w:rsidRDefault="00F34E93" w:rsidP="00F34E9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DBE6AFB" w14:textId="77777777" w:rsidR="00F34E93" w:rsidRPr="00EC1B4E" w:rsidRDefault="00F34E93" w:rsidP="00F34E93">
            <w:pPr>
              <w:pStyle w:val="TAL"/>
            </w:pPr>
            <w:r w:rsidRPr="00EC1B4E">
              <w:t>TS 24.379 [9] clause F.1</w:t>
            </w:r>
          </w:p>
        </w:tc>
        <w:tc>
          <w:tcPr>
            <w:tcW w:w="1135" w:type="dxa"/>
            <w:tcBorders>
              <w:top w:val="single" w:sz="4" w:space="0" w:color="auto"/>
              <w:left w:val="single" w:sz="4" w:space="0" w:color="auto"/>
              <w:bottom w:val="single" w:sz="4" w:space="0" w:color="auto"/>
              <w:right w:val="single" w:sz="4" w:space="0" w:color="auto"/>
            </w:tcBorders>
            <w:hideMark/>
          </w:tcPr>
          <w:p w14:paraId="7D1AE5D6" w14:textId="77777777" w:rsidR="00F34E93" w:rsidRPr="00EC1B4E" w:rsidRDefault="00F34E93" w:rsidP="00F34E93">
            <w:pPr>
              <w:pStyle w:val="TAL"/>
            </w:pPr>
            <w:r w:rsidRPr="00EC1B4E">
              <w:t>MCPTT</w:t>
            </w:r>
          </w:p>
        </w:tc>
      </w:tr>
      <w:tr w:rsidR="00F34E93" w:rsidRPr="00EC1B4E" w14:paraId="6A1F0E65" w14:textId="77777777" w:rsidTr="00B12D1E">
        <w:trPr>
          <w:cantSplit/>
          <w:jc w:val="center"/>
        </w:trPr>
        <w:tc>
          <w:tcPr>
            <w:tcW w:w="2837" w:type="dxa"/>
            <w:tcBorders>
              <w:top w:val="nil"/>
              <w:left w:val="single" w:sz="4" w:space="0" w:color="auto"/>
              <w:bottom w:val="nil"/>
              <w:right w:val="single" w:sz="4" w:space="0" w:color="auto"/>
            </w:tcBorders>
          </w:tcPr>
          <w:p w14:paraId="1CEB9CBA" w14:textId="77777777" w:rsidR="00F34E93" w:rsidRPr="00EC1B4E" w:rsidRDefault="00F34E93" w:rsidP="00F34E9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E8548E" w14:textId="0C952CD1" w:rsidR="00F34E93" w:rsidRPr="00EC1B4E" w:rsidRDefault="00F34E93" w:rsidP="00F34E93">
            <w:pPr>
              <w:pStyle w:val="TAL"/>
            </w:pPr>
            <w:proofErr w:type="spellStart"/>
            <w:r w:rsidRPr="00EC1B4E">
              <w:t>MCVideo</w:t>
            </w:r>
            <w:proofErr w:type="spellEnd"/>
            <w:r w:rsidRPr="00EC1B4E">
              <w:t>-Info as described in Table 5.5.3.2.1-2</w:t>
            </w:r>
            <w:ins w:id="43" w:author="MCC160" w:date="2026-01-18T16:27:00Z" w16du:dateUtc="2026-01-18T15:27:00Z">
              <w:r w:rsidR="00944782" w:rsidRPr="00944782">
                <w:t xml:space="preserve"> with condition INVITE-RSP</w:t>
              </w:r>
            </w:ins>
          </w:p>
        </w:tc>
        <w:tc>
          <w:tcPr>
            <w:tcW w:w="2127" w:type="dxa"/>
            <w:tcBorders>
              <w:top w:val="single" w:sz="4" w:space="0" w:color="auto"/>
              <w:left w:val="single" w:sz="4" w:space="0" w:color="auto"/>
              <w:bottom w:val="single" w:sz="4" w:space="0" w:color="auto"/>
              <w:right w:val="single" w:sz="4" w:space="0" w:color="auto"/>
            </w:tcBorders>
          </w:tcPr>
          <w:p w14:paraId="0D007BEB" w14:textId="77777777" w:rsidR="00F34E93" w:rsidRPr="00EC1B4E" w:rsidRDefault="00F34E93" w:rsidP="00F34E9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69E9FEA" w14:textId="77777777" w:rsidR="00F34E93" w:rsidRPr="00EC1B4E" w:rsidRDefault="00F34E93" w:rsidP="00F34E93">
            <w:pPr>
              <w:pStyle w:val="TAL"/>
            </w:pPr>
            <w:r w:rsidRPr="00EC1B4E">
              <w:t>TS 24.281 [86] clause F.1</w:t>
            </w:r>
          </w:p>
        </w:tc>
        <w:tc>
          <w:tcPr>
            <w:tcW w:w="1135" w:type="dxa"/>
            <w:tcBorders>
              <w:top w:val="single" w:sz="4" w:space="0" w:color="auto"/>
              <w:left w:val="single" w:sz="4" w:space="0" w:color="auto"/>
              <w:bottom w:val="single" w:sz="4" w:space="0" w:color="auto"/>
              <w:right w:val="single" w:sz="4" w:space="0" w:color="auto"/>
            </w:tcBorders>
            <w:hideMark/>
          </w:tcPr>
          <w:p w14:paraId="6E69C107" w14:textId="77777777" w:rsidR="00F34E93" w:rsidRPr="00EC1B4E" w:rsidRDefault="00F34E93" w:rsidP="00F34E93">
            <w:pPr>
              <w:pStyle w:val="TAL"/>
            </w:pPr>
            <w:r w:rsidRPr="00EC1B4E">
              <w:t>MCVIDEO</w:t>
            </w:r>
          </w:p>
        </w:tc>
      </w:tr>
      <w:tr w:rsidR="00F34E93" w:rsidRPr="00EC1B4E" w14:paraId="533AD955" w14:textId="77777777" w:rsidTr="00B12D1E">
        <w:trPr>
          <w:cantSplit/>
          <w:jc w:val="center"/>
        </w:trPr>
        <w:tc>
          <w:tcPr>
            <w:tcW w:w="2837" w:type="dxa"/>
            <w:tcBorders>
              <w:top w:val="nil"/>
              <w:left w:val="single" w:sz="4" w:space="0" w:color="auto"/>
              <w:bottom w:val="single" w:sz="4" w:space="0" w:color="auto"/>
              <w:right w:val="single" w:sz="4" w:space="0" w:color="auto"/>
            </w:tcBorders>
          </w:tcPr>
          <w:p w14:paraId="4478256A" w14:textId="77777777" w:rsidR="00F34E93" w:rsidRPr="00EC1B4E" w:rsidRDefault="00F34E93" w:rsidP="00F34E9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0401C7D" w14:textId="1B537FC5" w:rsidR="00F34E93" w:rsidRPr="00EC1B4E" w:rsidRDefault="00F34E93" w:rsidP="00F34E93">
            <w:pPr>
              <w:pStyle w:val="TAL"/>
            </w:pPr>
            <w:proofErr w:type="spellStart"/>
            <w:r w:rsidRPr="00EC1B4E">
              <w:t>MCData</w:t>
            </w:r>
            <w:proofErr w:type="spellEnd"/>
            <w:r w:rsidRPr="00EC1B4E">
              <w:t>-Info as described in Table 5.5.3.2.1-3</w:t>
            </w:r>
            <w:ins w:id="44" w:author="MCC160" w:date="2026-01-18T16:27:00Z" w16du:dateUtc="2026-01-18T15:27:00Z">
              <w:r w:rsidR="00944782" w:rsidRPr="00944782">
                <w:t xml:space="preserve"> with condition INVITE-RSP</w:t>
              </w:r>
            </w:ins>
          </w:p>
        </w:tc>
        <w:tc>
          <w:tcPr>
            <w:tcW w:w="2127" w:type="dxa"/>
            <w:tcBorders>
              <w:top w:val="single" w:sz="4" w:space="0" w:color="auto"/>
              <w:left w:val="single" w:sz="4" w:space="0" w:color="auto"/>
              <w:bottom w:val="single" w:sz="4" w:space="0" w:color="auto"/>
              <w:right w:val="single" w:sz="4" w:space="0" w:color="auto"/>
            </w:tcBorders>
          </w:tcPr>
          <w:p w14:paraId="4691BE1A" w14:textId="77777777" w:rsidR="00F34E93" w:rsidRPr="00EC1B4E" w:rsidRDefault="00F34E93" w:rsidP="00F34E93">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036CB5A" w14:textId="77777777" w:rsidR="00F34E93" w:rsidRPr="00EC1B4E" w:rsidRDefault="00F34E93" w:rsidP="00F34E93">
            <w:pPr>
              <w:pStyle w:val="TAL"/>
            </w:pPr>
            <w:r w:rsidRPr="00EC1B4E">
              <w:t>TS 24.282 [87] clause D.1</w:t>
            </w:r>
          </w:p>
        </w:tc>
        <w:tc>
          <w:tcPr>
            <w:tcW w:w="1135" w:type="dxa"/>
            <w:tcBorders>
              <w:top w:val="single" w:sz="4" w:space="0" w:color="auto"/>
              <w:left w:val="single" w:sz="4" w:space="0" w:color="auto"/>
              <w:bottom w:val="single" w:sz="4" w:space="0" w:color="auto"/>
              <w:right w:val="single" w:sz="4" w:space="0" w:color="auto"/>
            </w:tcBorders>
            <w:hideMark/>
          </w:tcPr>
          <w:p w14:paraId="312428B8" w14:textId="77777777" w:rsidR="00F34E93" w:rsidRPr="00EC1B4E" w:rsidRDefault="00F34E93" w:rsidP="00F34E93">
            <w:pPr>
              <w:pStyle w:val="TAL"/>
            </w:pPr>
            <w:r w:rsidRPr="00EC1B4E">
              <w:t>MCDATA</w:t>
            </w:r>
          </w:p>
        </w:tc>
      </w:tr>
      <w:tr w:rsidR="00F34E93" w:rsidRPr="00EC1B4E" w14:paraId="37FE8EDA" w14:textId="77777777" w:rsidTr="00B12D1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B07E74" w14:textId="77777777" w:rsidR="00F34E93" w:rsidRPr="00EC1B4E" w:rsidRDefault="00F34E93" w:rsidP="00F34E93">
            <w:pPr>
              <w:pStyle w:val="TAL"/>
            </w:pPr>
            <w:r w:rsidRPr="00EC1B4E">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4EFE32E" w14:textId="77777777" w:rsidR="00F34E93" w:rsidRPr="00EC1B4E" w:rsidRDefault="00F34E93" w:rsidP="00F34E9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1EB6102" w14:textId="77777777" w:rsidR="00F34E93" w:rsidRPr="00EC1B4E" w:rsidRDefault="00F34E93" w:rsidP="00F34E93">
            <w:pPr>
              <w:pStyle w:val="TAL"/>
            </w:pPr>
            <w:r w:rsidRPr="00EC1B4E">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2DF568F6" w14:textId="77777777" w:rsidR="00F34E93" w:rsidRPr="00EC1B4E" w:rsidRDefault="00F34E93" w:rsidP="00F34E93">
            <w:pPr>
              <w:pStyle w:val="TAL"/>
            </w:pPr>
          </w:p>
        </w:tc>
        <w:tc>
          <w:tcPr>
            <w:tcW w:w="1135" w:type="dxa"/>
            <w:tcBorders>
              <w:top w:val="single" w:sz="4" w:space="0" w:color="auto"/>
              <w:left w:val="single" w:sz="4" w:space="0" w:color="auto"/>
              <w:bottom w:val="single" w:sz="4" w:space="0" w:color="auto"/>
              <w:right w:val="single" w:sz="4" w:space="0" w:color="auto"/>
            </w:tcBorders>
          </w:tcPr>
          <w:p w14:paraId="3AC87A09" w14:textId="77777777" w:rsidR="00F34E93" w:rsidRPr="00EC1B4E" w:rsidRDefault="00F34E93" w:rsidP="00F34E93">
            <w:pPr>
              <w:pStyle w:val="TAL"/>
            </w:pPr>
          </w:p>
        </w:tc>
      </w:tr>
      <w:tr w:rsidR="00F34E93" w:rsidRPr="00EC1B4E" w14:paraId="67ED3C01" w14:textId="77777777" w:rsidTr="00B12D1E">
        <w:trPr>
          <w:cantSplit/>
          <w:jc w:val="center"/>
        </w:trPr>
        <w:tc>
          <w:tcPr>
            <w:tcW w:w="2837" w:type="dxa"/>
            <w:tcBorders>
              <w:top w:val="nil"/>
              <w:left w:val="single" w:sz="4" w:space="0" w:color="auto"/>
              <w:bottom w:val="single" w:sz="4" w:space="0" w:color="auto"/>
              <w:right w:val="single" w:sz="4" w:space="0" w:color="auto"/>
            </w:tcBorders>
            <w:hideMark/>
          </w:tcPr>
          <w:p w14:paraId="3BBB0408" w14:textId="77777777" w:rsidR="00F34E93" w:rsidRPr="00EC1B4E" w:rsidRDefault="00F34E93" w:rsidP="00F34E93">
            <w:pPr>
              <w:pStyle w:val="TAL"/>
            </w:pPr>
            <w:r w:rsidRPr="00EC1B4E">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09681A6" w14:textId="77777777" w:rsidR="00F34E93" w:rsidRPr="00EC1B4E" w:rsidRDefault="00F34E93" w:rsidP="00F34E93">
            <w:pPr>
              <w:pStyle w:val="TAL"/>
            </w:pPr>
          </w:p>
        </w:tc>
        <w:tc>
          <w:tcPr>
            <w:tcW w:w="2127" w:type="dxa"/>
            <w:tcBorders>
              <w:top w:val="single" w:sz="4" w:space="0" w:color="auto"/>
              <w:left w:val="single" w:sz="4" w:space="0" w:color="auto"/>
              <w:bottom w:val="single" w:sz="4" w:space="0" w:color="auto"/>
              <w:right w:val="single" w:sz="4" w:space="0" w:color="auto"/>
            </w:tcBorders>
          </w:tcPr>
          <w:p w14:paraId="78F86F81" w14:textId="77777777" w:rsidR="00F34E93" w:rsidRPr="00EC1B4E" w:rsidRDefault="00F34E93" w:rsidP="00F34E93">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6DDA9C86" w14:textId="77777777" w:rsidR="00F34E93" w:rsidRPr="00EC1B4E" w:rsidRDefault="00F34E93" w:rsidP="00F34E93">
            <w:pPr>
              <w:pStyle w:val="TAL"/>
            </w:pPr>
          </w:p>
        </w:tc>
        <w:tc>
          <w:tcPr>
            <w:tcW w:w="1135" w:type="dxa"/>
            <w:tcBorders>
              <w:top w:val="single" w:sz="4" w:space="0" w:color="auto"/>
              <w:left w:val="single" w:sz="4" w:space="0" w:color="auto"/>
              <w:bottom w:val="single" w:sz="4" w:space="0" w:color="auto"/>
              <w:right w:val="single" w:sz="4" w:space="0" w:color="auto"/>
            </w:tcBorders>
          </w:tcPr>
          <w:p w14:paraId="76B3B9D6" w14:textId="77777777" w:rsidR="00F34E93" w:rsidRPr="00EC1B4E" w:rsidRDefault="00F34E93" w:rsidP="00F34E93">
            <w:pPr>
              <w:pStyle w:val="TAL"/>
            </w:pPr>
          </w:p>
        </w:tc>
      </w:tr>
      <w:tr w:rsidR="00F34E93" w:rsidRPr="00EC1B4E" w14:paraId="65EE423B" w14:textId="77777777" w:rsidTr="00B12D1E">
        <w:trPr>
          <w:cantSplit/>
          <w:jc w:val="center"/>
        </w:trPr>
        <w:tc>
          <w:tcPr>
            <w:tcW w:w="2837" w:type="dxa"/>
            <w:tcBorders>
              <w:top w:val="nil"/>
              <w:left w:val="single" w:sz="4" w:space="0" w:color="auto"/>
              <w:bottom w:val="single" w:sz="4" w:space="0" w:color="auto"/>
              <w:right w:val="single" w:sz="4" w:space="0" w:color="auto"/>
            </w:tcBorders>
            <w:hideMark/>
          </w:tcPr>
          <w:p w14:paraId="1323D68C" w14:textId="77777777" w:rsidR="00F34E93" w:rsidRPr="00EC1B4E" w:rsidRDefault="00F34E93" w:rsidP="00F34E93">
            <w:pPr>
              <w:pStyle w:val="TAL"/>
            </w:pPr>
            <w:r w:rsidRPr="00EC1B4E">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0EA66B7" w14:textId="77777777" w:rsidR="00F34E93" w:rsidRPr="00EC1B4E" w:rsidRDefault="00F34E93" w:rsidP="00F34E93">
            <w:pPr>
              <w:pStyle w:val="TAL"/>
            </w:pPr>
            <w:r w:rsidRPr="00EC1B4E">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1B735A9E" w14:textId="77777777" w:rsidR="00F34E93" w:rsidRPr="00EC1B4E" w:rsidRDefault="00F34E93" w:rsidP="00F34E93">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33681499" w14:textId="77777777" w:rsidR="00F34E93" w:rsidRPr="00EC1B4E" w:rsidRDefault="00F34E93" w:rsidP="00F34E93">
            <w:pPr>
              <w:pStyle w:val="TAL"/>
            </w:pPr>
            <w:r w:rsidRPr="00EC1B4E">
              <w:t>TS 24.379 [9]</w:t>
            </w:r>
          </w:p>
        </w:tc>
        <w:tc>
          <w:tcPr>
            <w:tcW w:w="1135" w:type="dxa"/>
            <w:tcBorders>
              <w:top w:val="single" w:sz="4" w:space="0" w:color="auto"/>
              <w:left w:val="single" w:sz="4" w:space="0" w:color="auto"/>
              <w:bottom w:val="single" w:sz="4" w:space="0" w:color="auto"/>
              <w:right w:val="single" w:sz="4" w:space="0" w:color="auto"/>
            </w:tcBorders>
          </w:tcPr>
          <w:p w14:paraId="3AEB0A13" w14:textId="77777777" w:rsidR="00F34E93" w:rsidRPr="00EC1B4E" w:rsidRDefault="00F34E93" w:rsidP="00F34E93">
            <w:pPr>
              <w:pStyle w:val="TAL"/>
            </w:pPr>
          </w:p>
        </w:tc>
      </w:tr>
      <w:tr w:rsidR="00F34E93" w:rsidRPr="00EC1B4E" w14:paraId="5AB991EB" w14:textId="77777777" w:rsidTr="00B12D1E">
        <w:trPr>
          <w:cantSplit/>
          <w:jc w:val="center"/>
        </w:trPr>
        <w:tc>
          <w:tcPr>
            <w:tcW w:w="2837" w:type="dxa"/>
            <w:tcBorders>
              <w:top w:val="nil"/>
              <w:left w:val="single" w:sz="4" w:space="0" w:color="auto"/>
              <w:bottom w:val="single" w:sz="4" w:space="0" w:color="auto"/>
              <w:right w:val="single" w:sz="4" w:space="0" w:color="auto"/>
            </w:tcBorders>
            <w:hideMark/>
          </w:tcPr>
          <w:p w14:paraId="006FCEA5" w14:textId="77777777" w:rsidR="00F34E93" w:rsidRPr="00EC1B4E" w:rsidRDefault="00F34E93" w:rsidP="00F34E93">
            <w:pPr>
              <w:pStyle w:val="TAL"/>
            </w:pPr>
            <w:r w:rsidRPr="00EC1B4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C57310F" w14:textId="77777777" w:rsidR="00F34E93" w:rsidRPr="00EC1B4E" w:rsidRDefault="00F34E93" w:rsidP="00F34E93">
            <w:pPr>
              <w:pStyle w:val="TAL"/>
            </w:pPr>
            <w:r w:rsidRPr="00EC1B4E">
              <w:t>Signatures for XML MIME bodies as described in Table 5.5.13.1-1</w:t>
            </w:r>
          </w:p>
        </w:tc>
        <w:tc>
          <w:tcPr>
            <w:tcW w:w="2127" w:type="dxa"/>
            <w:tcBorders>
              <w:top w:val="single" w:sz="4" w:space="0" w:color="auto"/>
              <w:left w:val="single" w:sz="4" w:space="0" w:color="auto"/>
              <w:bottom w:val="single" w:sz="4" w:space="0" w:color="auto"/>
              <w:right w:val="single" w:sz="4" w:space="0" w:color="auto"/>
            </w:tcBorders>
          </w:tcPr>
          <w:p w14:paraId="1801F13B" w14:textId="77777777" w:rsidR="00F34E93" w:rsidRPr="00EC1B4E" w:rsidRDefault="00F34E93" w:rsidP="00F34E93">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1D902F24" w14:textId="77777777" w:rsidR="00F34E93" w:rsidRPr="00EC1B4E" w:rsidRDefault="00F34E93" w:rsidP="00F34E93">
            <w:pPr>
              <w:pStyle w:val="TAL"/>
            </w:pPr>
            <w:r w:rsidRPr="00EC1B4E">
              <w:t>TS 24.379 [9]</w:t>
            </w:r>
          </w:p>
        </w:tc>
        <w:tc>
          <w:tcPr>
            <w:tcW w:w="1135" w:type="dxa"/>
            <w:tcBorders>
              <w:top w:val="single" w:sz="4" w:space="0" w:color="auto"/>
              <w:left w:val="single" w:sz="4" w:space="0" w:color="auto"/>
              <w:bottom w:val="single" w:sz="4" w:space="0" w:color="auto"/>
              <w:right w:val="single" w:sz="4" w:space="0" w:color="auto"/>
            </w:tcBorders>
          </w:tcPr>
          <w:p w14:paraId="3F6D2F3A" w14:textId="77777777" w:rsidR="00F34E93" w:rsidRPr="00EC1B4E" w:rsidRDefault="00F34E93" w:rsidP="00F34E93">
            <w:pPr>
              <w:pStyle w:val="TAL"/>
            </w:pPr>
          </w:p>
        </w:tc>
      </w:tr>
      <w:tr w:rsidR="00F34E93" w:rsidRPr="00EC1B4E" w14:paraId="4C074395" w14:textId="77777777" w:rsidTr="00F34E9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MCC160" w:date="2026-01-17T14:43:00Z" w16du:dateUtc="2026-01-17T13:4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6" w:author="MCC160" w:date="2026-01-17T14:41:00Z"/>
          <w:trPrChange w:id="47" w:author="MCC160" w:date="2026-01-17T14:43:00Z" w16du:dateUtc="2026-01-17T13:43:00Z">
            <w:trPr>
              <w:cantSplit/>
              <w:jc w:val="center"/>
            </w:trPr>
          </w:trPrChange>
        </w:trPr>
        <w:tc>
          <w:tcPr>
            <w:tcW w:w="2837" w:type="dxa"/>
            <w:tcBorders>
              <w:top w:val="nil"/>
              <w:left w:val="single" w:sz="4" w:space="0" w:color="auto"/>
              <w:bottom w:val="single" w:sz="4" w:space="0" w:color="auto"/>
              <w:right w:val="single" w:sz="4" w:space="0" w:color="auto"/>
            </w:tcBorders>
            <w:tcPrChange w:id="48" w:author="MCC160" w:date="2026-01-17T14:43:00Z" w16du:dateUtc="2026-01-17T13:43:00Z">
              <w:tcPr>
                <w:tcW w:w="2837" w:type="dxa"/>
                <w:tcBorders>
                  <w:top w:val="nil"/>
                  <w:left w:val="single" w:sz="4" w:space="0" w:color="auto"/>
                  <w:bottom w:val="single" w:sz="4" w:space="0" w:color="auto"/>
                  <w:right w:val="single" w:sz="4" w:space="0" w:color="auto"/>
                </w:tcBorders>
              </w:tcPr>
            </w:tcPrChange>
          </w:tcPr>
          <w:p w14:paraId="2A269D77" w14:textId="3A36FCED" w:rsidR="00F34E93" w:rsidRPr="00EC1B4E" w:rsidRDefault="00F34E93" w:rsidP="00F34E93">
            <w:pPr>
              <w:pStyle w:val="TAL"/>
              <w:rPr>
                <w:ins w:id="49" w:author="MCC160" w:date="2026-01-17T14:41:00Z" w16du:dateUtc="2026-01-17T13:41:00Z"/>
              </w:rPr>
            </w:pPr>
            <w:ins w:id="50" w:author="MCC160" w:date="2026-01-17T14:41:00Z" w16du:dateUtc="2026-01-17T13:41:00Z">
              <w:r w:rsidRPr="00EC1B4E">
                <w:rPr>
                  <w:rFonts w:cs="Arial"/>
                  <w:b/>
                  <w:szCs w:val="18"/>
                </w:rPr>
                <w:t>Message-body</w:t>
              </w:r>
            </w:ins>
          </w:p>
        </w:tc>
        <w:tc>
          <w:tcPr>
            <w:tcW w:w="2127" w:type="dxa"/>
            <w:tcBorders>
              <w:top w:val="single" w:sz="4" w:space="0" w:color="auto"/>
              <w:left w:val="single" w:sz="4" w:space="0" w:color="auto"/>
              <w:bottom w:val="single" w:sz="4" w:space="0" w:color="auto"/>
              <w:right w:val="single" w:sz="4" w:space="0" w:color="auto"/>
            </w:tcBorders>
            <w:tcPrChange w:id="51" w:author="MCC160" w:date="2026-01-17T14:43:00Z" w16du:dateUtc="2026-01-17T13:43:00Z">
              <w:tcPr>
                <w:tcW w:w="2127" w:type="dxa"/>
                <w:tcBorders>
                  <w:top w:val="single" w:sz="4" w:space="0" w:color="auto"/>
                  <w:left w:val="single" w:sz="4" w:space="0" w:color="auto"/>
                  <w:bottom w:val="single" w:sz="4" w:space="0" w:color="auto"/>
                  <w:right w:val="single" w:sz="4" w:space="0" w:color="auto"/>
                </w:tcBorders>
              </w:tcPr>
            </w:tcPrChange>
          </w:tcPr>
          <w:p w14:paraId="267399A7" w14:textId="77777777" w:rsidR="00F34E93" w:rsidRPr="00EC1B4E" w:rsidRDefault="00F34E93" w:rsidP="00F34E93">
            <w:pPr>
              <w:pStyle w:val="TAL"/>
              <w:rPr>
                <w:ins w:id="52" w:author="MCC160" w:date="2026-01-17T14:41:00Z" w16du:dateUtc="2026-01-17T13:41:00Z"/>
              </w:rPr>
            </w:pPr>
          </w:p>
        </w:tc>
        <w:tc>
          <w:tcPr>
            <w:tcW w:w="2127" w:type="dxa"/>
            <w:tcBorders>
              <w:top w:val="single" w:sz="4" w:space="0" w:color="auto"/>
              <w:left w:val="single" w:sz="4" w:space="0" w:color="auto"/>
              <w:bottom w:val="single" w:sz="4" w:space="0" w:color="auto"/>
              <w:right w:val="single" w:sz="4" w:space="0" w:color="auto"/>
            </w:tcBorders>
            <w:tcPrChange w:id="53" w:author="MCC160" w:date="2026-01-17T14:43:00Z" w16du:dateUtc="2026-01-17T13:43:00Z">
              <w:tcPr>
                <w:tcW w:w="2127" w:type="dxa"/>
                <w:tcBorders>
                  <w:top w:val="single" w:sz="4" w:space="0" w:color="auto"/>
                  <w:left w:val="single" w:sz="4" w:space="0" w:color="auto"/>
                  <w:bottom w:val="single" w:sz="4" w:space="0" w:color="auto"/>
                  <w:right w:val="single" w:sz="4" w:space="0" w:color="auto"/>
                </w:tcBorders>
              </w:tcPr>
            </w:tcPrChange>
          </w:tcPr>
          <w:p w14:paraId="3BDA50B8" w14:textId="6A91EC68" w:rsidR="00F34E93" w:rsidRPr="00EC1B4E" w:rsidRDefault="00F34E93" w:rsidP="00F34E93">
            <w:pPr>
              <w:pStyle w:val="TAL"/>
              <w:rPr>
                <w:ins w:id="54" w:author="MCC160" w:date="2026-01-17T14:41:00Z" w16du:dateUtc="2026-01-17T13:41:00Z"/>
                <w:b/>
                <w:bCs/>
              </w:rPr>
            </w:pPr>
            <w:ins w:id="55" w:author="MCC160" w:date="2026-01-17T14:41:00Z" w16du:dateUtc="2026-01-17T13:41:00Z">
              <w:r>
                <w:t>NOTE 1</w:t>
              </w:r>
            </w:ins>
          </w:p>
        </w:tc>
        <w:tc>
          <w:tcPr>
            <w:tcW w:w="1419" w:type="dxa"/>
            <w:tcBorders>
              <w:top w:val="single" w:sz="4" w:space="0" w:color="auto"/>
              <w:left w:val="single" w:sz="4" w:space="0" w:color="auto"/>
              <w:bottom w:val="single" w:sz="4" w:space="0" w:color="auto"/>
              <w:right w:val="single" w:sz="4" w:space="0" w:color="auto"/>
            </w:tcBorders>
            <w:tcPrChange w:id="56" w:author="MCC160" w:date="2026-01-17T14:43:00Z" w16du:dateUtc="2026-01-17T13:43:00Z">
              <w:tcPr>
                <w:tcW w:w="1419" w:type="dxa"/>
                <w:tcBorders>
                  <w:top w:val="single" w:sz="4" w:space="0" w:color="auto"/>
                  <w:left w:val="single" w:sz="4" w:space="0" w:color="auto"/>
                  <w:bottom w:val="single" w:sz="4" w:space="0" w:color="auto"/>
                  <w:right w:val="single" w:sz="4" w:space="0" w:color="auto"/>
                </w:tcBorders>
              </w:tcPr>
            </w:tcPrChange>
          </w:tcPr>
          <w:p w14:paraId="41576D66" w14:textId="7B274997" w:rsidR="00F34E93" w:rsidRPr="00EC1B4E" w:rsidRDefault="00F34E93" w:rsidP="00F34E93">
            <w:pPr>
              <w:pStyle w:val="TAL"/>
              <w:rPr>
                <w:ins w:id="57" w:author="MCC160" w:date="2026-01-17T14:41:00Z" w16du:dateUtc="2026-01-17T13:41:00Z"/>
              </w:rPr>
            </w:pPr>
            <w:ins w:id="58" w:author="MCC160" w:date="2026-01-17T14:41:00Z" w16du:dateUtc="2026-01-17T13:41:00Z">
              <w:r w:rsidRPr="00EC1B4E">
                <w:t>RFC 3261 [22]</w:t>
              </w:r>
            </w:ins>
          </w:p>
        </w:tc>
        <w:tc>
          <w:tcPr>
            <w:tcW w:w="1135" w:type="dxa"/>
            <w:tcBorders>
              <w:top w:val="single" w:sz="4" w:space="0" w:color="auto"/>
              <w:left w:val="single" w:sz="4" w:space="0" w:color="auto"/>
              <w:bottom w:val="single" w:sz="4" w:space="0" w:color="auto"/>
              <w:right w:val="single" w:sz="4" w:space="0" w:color="auto"/>
            </w:tcBorders>
            <w:tcPrChange w:id="59" w:author="MCC160" w:date="2026-01-17T14:43:00Z" w16du:dateUtc="2026-01-17T13:43:00Z">
              <w:tcPr>
                <w:tcW w:w="1135" w:type="dxa"/>
                <w:tcBorders>
                  <w:top w:val="single" w:sz="4" w:space="0" w:color="auto"/>
                  <w:left w:val="single" w:sz="4" w:space="0" w:color="auto"/>
                  <w:bottom w:val="single" w:sz="4" w:space="0" w:color="auto"/>
                  <w:right w:val="single" w:sz="4" w:space="0" w:color="auto"/>
                </w:tcBorders>
              </w:tcPr>
            </w:tcPrChange>
          </w:tcPr>
          <w:p w14:paraId="520CB1A1" w14:textId="385EF521" w:rsidR="00F34E93" w:rsidRPr="00EC1B4E" w:rsidRDefault="00F34E93" w:rsidP="00F34E93">
            <w:pPr>
              <w:pStyle w:val="TAL"/>
              <w:rPr>
                <w:ins w:id="60" w:author="MCC160" w:date="2026-01-17T14:41:00Z" w16du:dateUtc="2026-01-17T13:41:00Z"/>
              </w:rPr>
            </w:pPr>
            <w:ins w:id="61" w:author="MCC160" w:date="2026-01-17T14:41:00Z" w16du:dateUtc="2026-01-17T13:41:00Z">
              <w:r w:rsidRPr="00EC1B4E">
                <w:t>INVITE-RSP</w:t>
              </w:r>
              <w:r>
                <w:t xml:space="preserve"> AND </w:t>
              </w:r>
              <w:r w:rsidRPr="00DA1B68">
                <w:t>WITH</w:t>
              </w:r>
              <w:r>
                <w:t>OUT</w:t>
              </w:r>
              <w:r w:rsidRPr="00DA1B68">
                <w:t>_MCS_INFO</w:t>
              </w:r>
            </w:ins>
          </w:p>
        </w:tc>
      </w:tr>
      <w:tr w:rsidR="00F34E93" w:rsidRPr="00EC1B4E" w14:paraId="47D59827" w14:textId="77777777" w:rsidTr="00F34E9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MCC160" w:date="2026-01-17T14:44:00Z" w16du:dateUtc="2026-01-17T13:4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3" w:author="MCC160" w:date="2026-01-17T14:43:00Z"/>
          <w:trPrChange w:id="64" w:author="MCC160" w:date="2026-01-17T14:44:00Z" w16du:dateUtc="2026-01-17T13:44:00Z">
            <w:trPr>
              <w:cantSplit/>
              <w:jc w:val="center"/>
            </w:trPr>
          </w:trPrChange>
        </w:trPr>
        <w:tc>
          <w:tcPr>
            <w:tcW w:w="2837" w:type="dxa"/>
            <w:tcBorders>
              <w:top w:val="single" w:sz="4" w:space="0" w:color="auto"/>
              <w:left w:val="single" w:sz="4" w:space="0" w:color="auto"/>
              <w:bottom w:val="nil"/>
              <w:right w:val="single" w:sz="4" w:space="0" w:color="auto"/>
            </w:tcBorders>
            <w:tcPrChange w:id="65" w:author="MCC160" w:date="2026-01-17T14:44:00Z" w16du:dateUtc="2026-01-17T13:44:00Z">
              <w:tcPr>
                <w:tcW w:w="2837" w:type="dxa"/>
                <w:tcBorders>
                  <w:top w:val="nil"/>
                  <w:left w:val="single" w:sz="4" w:space="0" w:color="auto"/>
                  <w:bottom w:val="single" w:sz="4" w:space="0" w:color="auto"/>
                  <w:right w:val="single" w:sz="4" w:space="0" w:color="auto"/>
                </w:tcBorders>
              </w:tcPr>
            </w:tcPrChange>
          </w:tcPr>
          <w:p w14:paraId="1770A3E8" w14:textId="08DFC449" w:rsidR="00F34E93" w:rsidRPr="00EC1B4E" w:rsidRDefault="00F34E93" w:rsidP="00F34E93">
            <w:pPr>
              <w:pStyle w:val="TAL"/>
              <w:rPr>
                <w:ins w:id="66" w:author="MCC160" w:date="2026-01-17T14:43:00Z" w16du:dateUtc="2026-01-17T13:43:00Z"/>
                <w:rFonts w:cs="Arial"/>
                <w:b/>
                <w:szCs w:val="18"/>
              </w:rPr>
            </w:pPr>
            <w:ins w:id="67" w:author="MCC160" w:date="2026-01-17T14:43:00Z" w16du:dateUtc="2026-01-17T13:43:00Z">
              <w:r w:rsidRPr="00EC1B4E">
                <w:t xml:space="preserve">  SDP Message</w:t>
              </w:r>
            </w:ins>
          </w:p>
        </w:tc>
        <w:tc>
          <w:tcPr>
            <w:tcW w:w="2127" w:type="dxa"/>
            <w:tcBorders>
              <w:top w:val="single" w:sz="4" w:space="0" w:color="auto"/>
              <w:left w:val="single" w:sz="4" w:space="0" w:color="auto"/>
              <w:bottom w:val="single" w:sz="4" w:space="0" w:color="auto"/>
              <w:right w:val="single" w:sz="4" w:space="0" w:color="auto"/>
            </w:tcBorders>
            <w:tcPrChange w:id="68" w:author="MCC160" w:date="2026-01-17T14:44:00Z" w16du:dateUtc="2026-01-17T13:44:00Z">
              <w:tcPr>
                <w:tcW w:w="2127" w:type="dxa"/>
                <w:tcBorders>
                  <w:top w:val="single" w:sz="4" w:space="0" w:color="auto"/>
                  <w:left w:val="single" w:sz="4" w:space="0" w:color="auto"/>
                  <w:bottom w:val="single" w:sz="4" w:space="0" w:color="auto"/>
                  <w:right w:val="single" w:sz="4" w:space="0" w:color="auto"/>
                </w:tcBorders>
              </w:tcPr>
            </w:tcPrChange>
          </w:tcPr>
          <w:p w14:paraId="574CBF04" w14:textId="0B79DC58" w:rsidR="00F34E93" w:rsidRPr="00EC1B4E" w:rsidRDefault="00F34E93" w:rsidP="00F34E93">
            <w:pPr>
              <w:pStyle w:val="TAL"/>
              <w:rPr>
                <w:ins w:id="69" w:author="MCC160" w:date="2026-01-17T14:43:00Z" w16du:dateUtc="2026-01-17T13:43:00Z"/>
              </w:rPr>
            </w:pPr>
            <w:ins w:id="70" w:author="MCC160" w:date="2026-01-17T14:43:00Z" w16du:dateUtc="2026-01-17T13:43:00Z">
              <w:r w:rsidRPr="00EC1B4E">
                <w:t>SDP Message as described in Table 5.5.3.1.1-1</w:t>
              </w:r>
            </w:ins>
          </w:p>
        </w:tc>
        <w:tc>
          <w:tcPr>
            <w:tcW w:w="2127" w:type="dxa"/>
            <w:tcBorders>
              <w:top w:val="single" w:sz="4" w:space="0" w:color="auto"/>
              <w:left w:val="single" w:sz="4" w:space="0" w:color="auto"/>
              <w:bottom w:val="single" w:sz="4" w:space="0" w:color="auto"/>
              <w:right w:val="single" w:sz="4" w:space="0" w:color="auto"/>
            </w:tcBorders>
            <w:tcPrChange w:id="71" w:author="MCC160" w:date="2026-01-17T14:44:00Z" w16du:dateUtc="2026-01-17T13:44:00Z">
              <w:tcPr>
                <w:tcW w:w="2127" w:type="dxa"/>
                <w:tcBorders>
                  <w:top w:val="single" w:sz="4" w:space="0" w:color="auto"/>
                  <w:left w:val="single" w:sz="4" w:space="0" w:color="auto"/>
                  <w:bottom w:val="single" w:sz="4" w:space="0" w:color="auto"/>
                  <w:right w:val="single" w:sz="4" w:space="0" w:color="auto"/>
                </w:tcBorders>
              </w:tcPr>
            </w:tcPrChange>
          </w:tcPr>
          <w:p w14:paraId="3648DE16" w14:textId="77777777" w:rsidR="00F34E93" w:rsidRDefault="00F34E93" w:rsidP="00F34E93">
            <w:pPr>
              <w:pStyle w:val="TAL"/>
              <w:rPr>
                <w:ins w:id="72" w:author="MCC160" w:date="2026-01-17T14:43:00Z" w16du:dateUtc="2026-01-17T13:43:00Z"/>
              </w:rPr>
            </w:pPr>
          </w:p>
        </w:tc>
        <w:tc>
          <w:tcPr>
            <w:tcW w:w="1419" w:type="dxa"/>
            <w:tcBorders>
              <w:top w:val="single" w:sz="4" w:space="0" w:color="auto"/>
              <w:left w:val="single" w:sz="4" w:space="0" w:color="auto"/>
              <w:bottom w:val="single" w:sz="4" w:space="0" w:color="auto"/>
              <w:right w:val="single" w:sz="4" w:space="0" w:color="auto"/>
            </w:tcBorders>
            <w:tcPrChange w:id="73" w:author="MCC160" w:date="2026-01-17T14:44:00Z" w16du:dateUtc="2026-01-17T13:44:00Z">
              <w:tcPr>
                <w:tcW w:w="1419" w:type="dxa"/>
                <w:tcBorders>
                  <w:top w:val="single" w:sz="4" w:space="0" w:color="auto"/>
                  <w:left w:val="single" w:sz="4" w:space="0" w:color="auto"/>
                  <w:bottom w:val="single" w:sz="4" w:space="0" w:color="auto"/>
                  <w:right w:val="single" w:sz="4" w:space="0" w:color="auto"/>
                </w:tcBorders>
              </w:tcPr>
            </w:tcPrChange>
          </w:tcPr>
          <w:p w14:paraId="247CBF78" w14:textId="77777777" w:rsidR="00F34E93" w:rsidRPr="00EC1B4E" w:rsidRDefault="00F34E93" w:rsidP="00F34E93">
            <w:pPr>
              <w:pStyle w:val="TAL"/>
              <w:rPr>
                <w:ins w:id="74" w:author="MCC160" w:date="2026-01-17T14:43:00Z" w16du:dateUtc="2026-01-17T13:43:00Z"/>
              </w:rPr>
            </w:pPr>
          </w:p>
        </w:tc>
        <w:tc>
          <w:tcPr>
            <w:tcW w:w="1135" w:type="dxa"/>
            <w:tcBorders>
              <w:top w:val="single" w:sz="4" w:space="0" w:color="auto"/>
              <w:left w:val="single" w:sz="4" w:space="0" w:color="auto"/>
              <w:bottom w:val="single" w:sz="4" w:space="0" w:color="auto"/>
              <w:right w:val="single" w:sz="4" w:space="0" w:color="auto"/>
            </w:tcBorders>
            <w:tcPrChange w:id="75" w:author="MCC160" w:date="2026-01-17T14:44:00Z" w16du:dateUtc="2026-01-17T13:44:00Z">
              <w:tcPr>
                <w:tcW w:w="1135" w:type="dxa"/>
                <w:tcBorders>
                  <w:top w:val="single" w:sz="4" w:space="0" w:color="auto"/>
                  <w:left w:val="single" w:sz="4" w:space="0" w:color="auto"/>
                  <w:bottom w:val="single" w:sz="4" w:space="0" w:color="auto"/>
                  <w:right w:val="single" w:sz="4" w:space="0" w:color="auto"/>
                </w:tcBorders>
              </w:tcPr>
            </w:tcPrChange>
          </w:tcPr>
          <w:p w14:paraId="60CA3163" w14:textId="47D03E10" w:rsidR="00F34E93" w:rsidRPr="00EC1B4E" w:rsidRDefault="00F34E93" w:rsidP="00F34E93">
            <w:pPr>
              <w:pStyle w:val="TAL"/>
              <w:rPr>
                <w:ins w:id="76" w:author="MCC160" w:date="2026-01-17T14:43:00Z" w16du:dateUtc="2026-01-17T13:43:00Z"/>
              </w:rPr>
            </w:pPr>
            <w:ins w:id="77" w:author="MCC160" w:date="2026-01-17T14:43:00Z" w16du:dateUtc="2026-01-17T13:43:00Z">
              <w:r w:rsidRPr="00F34E93">
                <w:t>MCPTT</w:t>
              </w:r>
            </w:ins>
          </w:p>
        </w:tc>
      </w:tr>
      <w:tr w:rsidR="00F34E93" w:rsidRPr="00EC1B4E" w14:paraId="085E34DE" w14:textId="77777777" w:rsidTr="00F34E9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MCC160" w:date="2026-01-17T14:44:00Z" w16du:dateUtc="2026-01-17T13:4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9" w:author="MCC160" w:date="2026-01-17T14:43:00Z"/>
          <w:trPrChange w:id="80" w:author="MCC160" w:date="2026-01-17T14:44:00Z" w16du:dateUtc="2026-01-17T13:44:00Z">
            <w:trPr>
              <w:cantSplit/>
              <w:jc w:val="center"/>
            </w:trPr>
          </w:trPrChange>
        </w:trPr>
        <w:tc>
          <w:tcPr>
            <w:tcW w:w="2837" w:type="dxa"/>
            <w:tcBorders>
              <w:top w:val="nil"/>
              <w:left w:val="single" w:sz="4" w:space="0" w:color="auto"/>
              <w:bottom w:val="nil"/>
              <w:right w:val="single" w:sz="4" w:space="0" w:color="auto"/>
            </w:tcBorders>
            <w:tcPrChange w:id="81" w:author="MCC160" w:date="2026-01-17T14:44:00Z" w16du:dateUtc="2026-01-17T13:44:00Z">
              <w:tcPr>
                <w:tcW w:w="2837" w:type="dxa"/>
                <w:tcBorders>
                  <w:top w:val="nil"/>
                  <w:left w:val="single" w:sz="4" w:space="0" w:color="auto"/>
                  <w:bottom w:val="single" w:sz="4" w:space="0" w:color="auto"/>
                  <w:right w:val="single" w:sz="4" w:space="0" w:color="auto"/>
                </w:tcBorders>
              </w:tcPr>
            </w:tcPrChange>
          </w:tcPr>
          <w:p w14:paraId="5BB15236" w14:textId="77777777" w:rsidR="00F34E93" w:rsidRPr="00F34E93" w:rsidRDefault="00F34E93" w:rsidP="00F34E93">
            <w:pPr>
              <w:pStyle w:val="TAL"/>
              <w:rPr>
                <w:ins w:id="82" w:author="MCC160" w:date="2026-01-17T14:43:00Z" w16du:dateUtc="2026-01-17T13:43:00Z"/>
                <w:rPrChange w:id="83" w:author="MCC160" w:date="2026-01-17T14:43:00Z" w16du:dateUtc="2026-01-17T13:43:00Z">
                  <w:rPr>
                    <w:ins w:id="84" w:author="MCC160" w:date="2026-01-17T14:43:00Z" w16du:dateUtc="2026-01-17T13:43:00Z"/>
                    <w:rFonts w:cs="Arial"/>
                    <w:b/>
                    <w:szCs w:val="18"/>
                  </w:rPr>
                </w:rPrChange>
              </w:rPr>
            </w:pPr>
          </w:p>
        </w:tc>
        <w:tc>
          <w:tcPr>
            <w:tcW w:w="2127" w:type="dxa"/>
            <w:tcBorders>
              <w:top w:val="single" w:sz="4" w:space="0" w:color="auto"/>
              <w:left w:val="single" w:sz="4" w:space="0" w:color="auto"/>
              <w:bottom w:val="single" w:sz="4" w:space="0" w:color="auto"/>
              <w:right w:val="single" w:sz="4" w:space="0" w:color="auto"/>
            </w:tcBorders>
            <w:tcPrChange w:id="85" w:author="MCC160" w:date="2026-01-17T14:44:00Z" w16du:dateUtc="2026-01-17T13:44:00Z">
              <w:tcPr>
                <w:tcW w:w="2127" w:type="dxa"/>
                <w:tcBorders>
                  <w:top w:val="single" w:sz="4" w:space="0" w:color="auto"/>
                  <w:left w:val="single" w:sz="4" w:space="0" w:color="auto"/>
                  <w:bottom w:val="single" w:sz="4" w:space="0" w:color="auto"/>
                  <w:right w:val="single" w:sz="4" w:space="0" w:color="auto"/>
                </w:tcBorders>
              </w:tcPr>
            </w:tcPrChange>
          </w:tcPr>
          <w:p w14:paraId="3CABD8D4" w14:textId="5D06DBCE" w:rsidR="00F34E93" w:rsidRPr="00EC1B4E" w:rsidRDefault="00F34E93" w:rsidP="00F34E93">
            <w:pPr>
              <w:pStyle w:val="TAL"/>
              <w:rPr>
                <w:ins w:id="86" w:author="MCC160" w:date="2026-01-17T14:43:00Z" w16du:dateUtc="2026-01-17T13:43:00Z"/>
              </w:rPr>
            </w:pPr>
            <w:ins w:id="87" w:author="MCC160" w:date="2026-01-17T14:43:00Z" w16du:dateUtc="2026-01-17T13:43:00Z">
              <w:r w:rsidRPr="00EC1B4E">
                <w:t>SDP Message as described in Table 5.5.3.1.1-2</w:t>
              </w:r>
            </w:ins>
          </w:p>
        </w:tc>
        <w:tc>
          <w:tcPr>
            <w:tcW w:w="2127" w:type="dxa"/>
            <w:tcBorders>
              <w:top w:val="single" w:sz="4" w:space="0" w:color="auto"/>
              <w:left w:val="single" w:sz="4" w:space="0" w:color="auto"/>
              <w:bottom w:val="single" w:sz="4" w:space="0" w:color="auto"/>
              <w:right w:val="single" w:sz="4" w:space="0" w:color="auto"/>
            </w:tcBorders>
            <w:tcPrChange w:id="88" w:author="MCC160" w:date="2026-01-17T14:44:00Z" w16du:dateUtc="2026-01-17T13:44:00Z">
              <w:tcPr>
                <w:tcW w:w="2127" w:type="dxa"/>
                <w:tcBorders>
                  <w:top w:val="single" w:sz="4" w:space="0" w:color="auto"/>
                  <w:left w:val="single" w:sz="4" w:space="0" w:color="auto"/>
                  <w:bottom w:val="single" w:sz="4" w:space="0" w:color="auto"/>
                  <w:right w:val="single" w:sz="4" w:space="0" w:color="auto"/>
                </w:tcBorders>
              </w:tcPr>
            </w:tcPrChange>
          </w:tcPr>
          <w:p w14:paraId="27AA167B" w14:textId="77777777" w:rsidR="00F34E93" w:rsidRDefault="00F34E93" w:rsidP="00F34E93">
            <w:pPr>
              <w:pStyle w:val="TAL"/>
              <w:rPr>
                <w:ins w:id="89" w:author="MCC160" w:date="2026-01-17T14:43:00Z" w16du:dateUtc="2026-01-17T13:43:00Z"/>
              </w:rPr>
            </w:pPr>
          </w:p>
        </w:tc>
        <w:tc>
          <w:tcPr>
            <w:tcW w:w="1419" w:type="dxa"/>
            <w:tcBorders>
              <w:top w:val="single" w:sz="4" w:space="0" w:color="auto"/>
              <w:left w:val="single" w:sz="4" w:space="0" w:color="auto"/>
              <w:bottom w:val="single" w:sz="4" w:space="0" w:color="auto"/>
              <w:right w:val="single" w:sz="4" w:space="0" w:color="auto"/>
            </w:tcBorders>
            <w:tcPrChange w:id="90" w:author="MCC160" w:date="2026-01-17T14:44:00Z" w16du:dateUtc="2026-01-17T13:44:00Z">
              <w:tcPr>
                <w:tcW w:w="1419" w:type="dxa"/>
                <w:tcBorders>
                  <w:top w:val="single" w:sz="4" w:space="0" w:color="auto"/>
                  <w:left w:val="single" w:sz="4" w:space="0" w:color="auto"/>
                  <w:bottom w:val="single" w:sz="4" w:space="0" w:color="auto"/>
                  <w:right w:val="single" w:sz="4" w:space="0" w:color="auto"/>
                </w:tcBorders>
              </w:tcPr>
            </w:tcPrChange>
          </w:tcPr>
          <w:p w14:paraId="432D41E1" w14:textId="77777777" w:rsidR="00F34E93" w:rsidRPr="00EC1B4E" w:rsidRDefault="00F34E93" w:rsidP="00F34E93">
            <w:pPr>
              <w:pStyle w:val="TAL"/>
              <w:rPr>
                <w:ins w:id="91" w:author="MCC160" w:date="2026-01-17T14:43:00Z" w16du:dateUtc="2026-01-17T13:43:00Z"/>
              </w:rPr>
            </w:pPr>
          </w:p>
        </w:tc>
        <w:tc>
          <w:tcPr>
            <w:tcW w:w="1135" w:type="dxa"/>
            <w:tcBorders>
              <w:top w:val="single" w:sz="4" w:space="0" w:color="auto"/>
              <w:left w:val="single" w:sz="4" w:space="0" w:color="auto"/>
              <w:bottom w:val="single" w:sz="4" w:space="0" w:color="auto"/>
              <w:right w:val="single" w:sz="4" w:space="0" w:color="auto"/>
            </w:tcBorders>
            <w:tcPrChange w:id="92" w:author="MCC160" w:date="2026-01-17T14:44:00Z" w16du:dateUtc="2026-01-17T13:44:00Z">
              <w:tcPr>
                <w:tcW w:w="1135" w:type="dxa"/>
                <w:tcBorders>
                  <w:top w:val="single" w:sz="4" w:space="0" w:color="auto"/>
                  <w:left w:val="single" w:sz="4" w:space="0" w:color="auto"/>
                  <w:bottom w:val="single" w:sz="4" w:space="0" w:color="auto"/>
                  <w:right w:val="single" w:sz="4" w:space="0" w:color="auto"/>
                </w:tcBorders>
              </w:tcPr>
            </w:tcPrChange>
          </w:tcPr>
          <w:p w14:paraId="3A451C5F" w14:textId="6B2B64BF" w:rsidR="00F34E93" w:rsidRPr="00EC1B4E" w:rsidRDefault="00F34E93" w:rsidP="00F34E93">
            <w:pPr>
              <w:pStyle w:val="TAL"/>
              <w:rPr>
                <w:ins w:id="93" w:author="MCC160" w:date="2026-01-17T14:43:00Z" w16du:dateUtc="2026-01-17T13:43:00Z"/>
              </w:rPr>
            </w:pPr>
            <w:ins w:id="94" w:author="MCC160" w:date="2026-01-17T14:43:00Z" w16du:dateUtc="2026-01-17T13:43:00Z">
              <w:r w:rsidRPr="00EC1B4E">
                <w:t>MCVIDEO</w:t>
              </w:r>
            </w:ins>
          </w:p>
        </w:tc>
      </w:tr>
      <w:tr w:rsidR="00F34E93" w:rsidRPr="00EC1B4E" w14:paraId="70F1B523" w14:textId="77777777" w:rsidTr="00F34E9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MCC160" w:date="2026-01-17T14:44:00Z" w16du:dateUtc="2026-01-17T13:4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6" w:author="MCC160" w:date="2026-01-17T14:43:00Z"/>
          <w:trPrChange w:id="97" w:author="MCC160" w:date="2026-01-17T14:44:00Z" w16du:dateUtc="2026-01-17T13:44:00Z">
            <w:trPr>
              <w:cantSplit/>
              <w:jc w:val="center"/>
            </w:trPr>
          </w:trPrChange>
        </w:trPr>
        <w:tc>
          <w:tcPr>
            <w:tcW w:w="2837" w:type="dxa"/>
            <w:tcBorders>
              <w:top w:val="nil"/>
              <w:left w:val="single" w:sz="4" w:space="0" w:color="auto"/>
              <w:bottom w:val="single" w:sz="4" w:space="0" w:color="auto"/>
              <w:right w:val="single" w:sz="4" w:space="0" w:color="auto"/>
            </w:tcBorders>
            <w:tcPrChange w:id="98" w:author="MCC160" w:date="2026-01-17T14:44:00Z" w16du:dateUtc="2026-01-17T13:44:00Z">
              <w:tcPr>
                <w:tcW w:w="2837" w:type="dxa"/>
                <w:tcBorders>
                  <w:top w:val="nil"/>
                  <w:left w:val="single" w:sz="4" w:space="0" w:color="auto"/>
                  <w:bottom w:val="single" w:sz="4" w:space="0" w:color="auto"/>
                  <w:right w:val="single" w:sz="4" w:space="0" w:color="auto"/>
                </w:tcBorders>
              </w:tcPr>
            </w:tcPrChange>
          </w:tcPr>
          <w:p w14:paraId="391B873C" w14:textId="77777777" w:rsidR="00F34E93" w:rsidRPr="00F34E93" w:rsidRDefault="00F34E93" w:rsidP="00F34E93">
            <w:pPr>
              <w:pStyle w:val="TAL"/>
              <w:rPr>
                <w:ins w:id="99" w:author="MCC160" w:date="2026-01-17T14:43:00Z" w16du:dateUtc="2026-01-17T13:43:00Z"/>
                <w:rPrChange w:id="100" w:author="MCC160" w:date="2026-01-17T14:43:00Z" w16du:dateUtc="2026-01-17T13:43:00Z">
                  <w:rPr>
                    <w:ins w:id="101" w:author="MCC160" w:date="2026-01-17T14:43:00Z" w16du:dateUtc="2026-01-17T13:43:00Z"/>
                    <w:rFonts w:cs="Arial"/>
                    <w:b/>
                    <w:szCs w:val="18"/>
                  </w:rPr>
                </w:rPrChange>
              </w:rPr>
            </w:pPr>
          </w:p>
        </w:tc>
        <w:tc>
          <w:tcPr>
            <w:tcW w:w="2127" w:type="dxa"/>
            <w:tcBorders>
              <w:top w:val="single" w:sz="4" w:space="0" w:color="auto"/>
              <w:left w:val="single" w:sz="4" w:space="0" w:color="auto"/>
              <w:bottom w:val="single" w:sz="4" w:space="0" w:color="auto"/>
              <w:right w:val="single" w:sz="4" w:space="0" w:color="auto"/>
            </w:tcBorders>
            <w:tcPrChange w:id="102" w:author="MCC160" w:date="2026-01-17T14:44:00Z" w16du:dateUtc="2026-01-17T13:44:00Z">
              <w:tcPr>
                <w:tcW w:w="2127" w:type="dxa"/>
                <w:tcBorders>
                  <w:top w:val="single" w:sz="4" w:space="0" w:color="auto"/>
                  <w:left w:val="single" w:sz="4" w:space="0" w:color="auto"/>
                  <w:bottom w:val="single" w:sz="4" w:space="0" w:color="auto"/>
                  <w:right w:val="single" w:sz="4" w:space="0" w:color="auto"/>
                </w:tcBorders>
              </w:tcPr>
            </w:tcPrChange>
          </w:tcPr>
          <w:p w14:paraId="701FCEA1" w14:textId="7AC4D756" w:rsidR="00F34E93" w:rsidRPr="00EC1B4E" w:rsidRDefault="00F34E93" w:rsidP="00F34E93">
            <w:pPr>
              <w:pStyle w:val="TAL"/>
              <w:rPr>
                <w:ins w:id="103" w:author="MCC160" w:date="2026-01-17T14:43:00Z" w16du:dateUtc="2026-01-17T13:43:00Z"/>
              </w:rPr>
            </w:pPr>
            <w:ins w:id="104" w:author="MCC160" w:date="2026-01-17T14:43:00Z" w16du:dateUtc="2026-01-17T13:43:00Z">
              <w:r w:rsidRPr="00EC1B4E">
                <w:t>SDP Message as described in Table 5.5.3.1.1-3</w:t>
              </w:r>
            </w:ins>
          </w:p>
        </w:tc>
        <w:tc>
          <w:tcPr>
            <w:tcW w:w="2127" w:type="dxa"/>
            <w:tcBorders>
              <w:top w:val="single" w:sz="4" w:space="0" w:color="auto"/>
              <w:left w:val="single" w:sz="4" w:space="0" w:color="auto"/>
              <w:bottom w:val="single" w:sz="4" w:space="0" w:color="auto"/>
              <w:right w:val="single" w:sz="4" w:space="0" w:color="auto"/>
            </w:tcBorders>
            <w:tcPrChange w:id="105" w:author="MCC160" w:date="2026-01-17T14:44:00Z" w16du:dateUtc="2026-01-17T13:44:00Z">
              <w:tcPr>
                <w:tcW w:w="2127" w:type="dxa"/>
                <w:tcBorders>
                  <w:top w:val="single" w:sz="4" w:space="0" w:color="auto"/>
                  <w:left w:val="single" w:sz="4" w:space="0" w:color="auto"/>
                  <w:bottom w:val="single" w:sz="4" w:space="0" w:color="auto"/>
                  <w:right w:val="single" w:sz="4" w:space="0" w:color="auto"/>
                </w:tcBorders>
              </w:tcPr>
            </w:tcPrChange>
          </w:tcPr>
          <w:p w14:paraId="0F46DB6C" w14:textId="77777777" w:rsidR="00F34E93" w:rsidRDefault="00F34E93" w:rsidP="00F34E93">
            <w:pPr>
              <w:pStyle w:val="TAL"/>
              <w:rPr>
                <w:ins w:id="106" w:author="MCC160" w:date="2026-01-17T14:43:00Z" w16du:dateUtc="2026-01-17T13:43:00Z"/>
              </w:rPr>
            </w:pPr>
          </w:p>
        </w:tc>
        <w:tc>
          <w:tcPr>
            <w:tcW w:w="1419" w:type="dxa"/>
            <w:tcBorders>
              <w:top w:val="single" w:sz="4" w:space="0" w:color="auto"/>
              <w:left w:val="single" w:sz="4" w:space="0" w:color="auto"/>
              <w:bottom w:val="single" w:sz="4" w:space="0" w:color="auto"/>
              <w:right w:val="single" w:sz="4" w:space="0" w:color="auto"/>
            </w:tcBorders>
            <w:tcPrChange w:id="107" w:author="MCC160" w:date="2026-01-17T14:44:00Z" w16du:dateUtc="2026-01-17T13:44:00Z">
              <w:tcPr>
                <w:tcW w:w="1419" w:type="dxa"/>
                <w:tcBorders>
                  <w:top w:val="single" w:sz="4" w:space="0" w:color="auto"/>
                  <w:left w:val="single" w:sz="4" w:space="0" w:color="auto"/>
                  <w:bottom w:val="single" w:sz="4" w:space="0" w:color="auto"/>
                  <w:right w:val="single" w:sz="4" w:space="0" w:color="auto"/>
                </w:tcBorders>
              </w:tcPr>
            </w:tcPrChange>
          </w:tcPr>
          <w:p w14:paraId="2C5C6520" w14:textId="77777777" w:rsidR="00F34E93" w:rsidRPr="00EC1B4E" w:rsidRDefault="00F34E93" w:rsidP="00F34E93">
            <w:pPr>
              <w:pStyle w:val="TAL"/>
              <w:rPr>
                <w:ins w:id="108" w:author="MCC160" w:date="2026-01-17T14:43:00Z" w16du:dateUtc="2026-01-17T13:43:00Z"/>
              </w:rPr>
            </w:pPr>
          </w:p>
        </w:tc>
        <w:tc>
          <w:tcPr>
            <w:tcW w:w="1135" w:type="dxa"/>
            <w:tcBorders>
              <w:top w:val="single" w:sz="4" w:space="0" w:color="auto"/>
              <w:left w:val="single" w:sz="4" w:space="0" w:color="auto"/>
              <w:bottom w:val="single" w:sz="4" w:space="0" w:color="auto"/>
              <w:right w:val="single" w:sz="4" w:space="0" w:color="auto"/>
            </w:tcBorders>
            <w:tcPrChange w:id="109" w:author="MCC160" w:date="2026-01-17T14:44:00Z" w16du:dateUtc="2026-01-17T13:44:00Z">
              <w:tcPr>
                <w:tcW w:w="1135" w:type="dxa"/>
                <w:tcBorders>
                  <w:top w:val="single" w:sz="4" w:space="0" w:color="auto"/>
                  <w:left w:val="single" w:sz="4" w:space="0" w:color="auto"/>
                  <w:bottom w:val="single" w:sz="4" w:space="0" w:color="auto"/>
                  <w:right w:val="single" w:sz="4" w:space="0" w:color="auto"/>
                </w:tcBorders>
              </w:tcPr>
            </w:tcPrChange>
          </w:tcPr>
          <w:p w14:paraId="6FA03A83" w14:textId="6C860A6E" w:rsidR="00F34E93" w:rsidRPr="00EC1B4E" w:rsidRDefault="00F34E93" w:rsidP="00F34E93">
            <w:pPr>
              <w:pStyle w:val="TAL"/>
              <w:rPr>
                <w:ins w:id="110" w:author="MCC160" w:date="2026-01-17T14:43:00Z" w16du:dateUtc="2026-01-17T13:43:00Z"/>
              </w:rPr>
            </w:pPr>
            <w:ins w:id="111" w:author="MCC160" w:date="2026-01-17T14:43:00Z" w16du:dateUtc="2026-01-17T13:43:00Z">
              <w:r w:rsidRPr="00EC1B4E">
                <w:t>MCDATA</w:t>
              </w:r>
            </w:ins>
          </w:p>
        </w:tc>
      </w:tr>
      <w:tr w:rsidR="00F34E93" w:rsidRPr="00EC1B4E" w14:paraId="0CFB5F50" w14:textId="77777777" w:rsidTr="00B12D1E">
        <w:trPr>
          <w:cantSplit/>
          <w:jc w:val="center"/>
        </w:trPr>
        <w:tc>
          <w:tcPr>
            <w:tcW w:w="9645" w:type="dxa"/>
            <w:gridSpan w:val="5"/>
            <w:tcBorders>
              <w:top w:val="single" w:sz="4" w:space="0" w:color="auto"/>
              <w:left w:val="single" w:sz="4" w:space="0" w:color="auto"/>
              <w:bottom w:val="single" w:sz="4" w:space="0" w:color="auto"/>
              <w:right w:val="single" w:sz="4" w:space="0" w:color="auto"/>
            </w:tcBorders>
          </w:tcPr>
          <w:p w14:paraId="1C1FDA03" w14:textId="6896799E" w:rsidR="00F34E93" w:rsidRPr="00EC1B4E" w:rsidRDefault="00F34E93" w:rsidP="00F34E93">
            <w:pPr>
              <w:pStyle w:val="TAN"/>
            </w:pPr>
            <w:r w:rsidRPr="0051271C">
              <w:t>NOTE</w:t>
            </w:r>
            <w:ins w:id="112" w:author="MCC160" w:date="2026-01-17T14:42:00Z" w16du:dateUtc="2026-01-17T13:42:00Z">
              <w:r>
                <w:t xml:space="preserve"> 1</w:t>
              </w:r>
            </w:ins>
            <w:r w:rsidRPr="0051271C">
              <w:t>:</w:t>
            </w:r>
            <w:r w:rsidRPr="0051271C">
              <w:tab/>
              <w:t>The Called Client of a Client Terminated call may not include MCS Info in 200 OK response to the SIP INVITE</w:t>
            </w:r>
          </w:p>
        </w:tc>
      </w:tr>
    </w:tbl>
    <w:p w14:paraId="228438B6" w14:textId="77777777" w:rsidR="00983DE6" w:rsidRPr="00EC1B4E" w:rsidRDefault="00983DE6" w:rsidP="00983DE6"/>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983DE6" w:rsidRPr="00EC1B4E" w14:paraId="2155AB4A" w14:textId="77777777" w:rsidTr="00B12D1E">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45805DE2" w14:textId="77777777" w:rsidR="00983DE6" w:rsidRPr="00EC1B4E" w:rsidRDefault="00983DE6" w:rsidP="00B12D1E">
            <w:pPr>
              <w:pStyle w:val="TAH"/>
            </w:pPr>
            <w:r w:rsidRPr="00EC1B4E">
              <w:t>Condition</w:t>
            </w:r>
          </w:p>
        </w:tc>
        <w:tc>
          <w:tcPr>
            <w:tcW w:w="5813" w:type="dxa"/>
            <w:tcBorders>
              <w:top w:val="single" w:sz="4" w:space="0" w:color="auto"/>
              <w:left w:val="single" w:sz="4" w:space="0" w:color="auto"/>
              <w:bottom w:val="single" w:sz="4" w:space="0" w:color="auto"/>
              <w:right w:val="single" w:sz="4" w:space="0" w:color="auto"/>
            </w:tcBorders>
            <w:hideMark/>
          </w:tcPr>
          <w:p w14:paraId="689E70AE" w14:textId="77777777" w:rsidR="00983DE6" w:rsidRPr="00EC1B4E" w:rsidRDefault="00983DE6" w:rsidP="00B12D1E">
            <w:pPr>
              <w:pStyle w:val="TAH"/>
            </w:pPr>
            <w:r w:rsidRPr="00EC1B4E">
              <w:t>Explanation</w:t>
            </w:r>
          </w:p>
        </w:tc>
      </w:tr>
      <w:tr w:rsidR="00983DE6" w:rsidRPr="00EC1B4E" w14:paraId="5FE5FB74" w14:textId="77777777" w:rsidTr="00B12D1E">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6E98F4D2" w14:textId="77777777" w:rsidR="00983DE6" w:rsidRPr="00EC1B4E" w:rsidRDefault="00983DE6" w:rsidP="00B12D1E">
            <w:pPr>
              <w:pStyle w:val="TAL"/>
            </w:pPr>
            <w:r w:rsidRPr="00EC1B4E">
              <w:t>INVITE-RSP</w:t>
            </w:r>
          </w:p>
        </w:tc>
        <w:tc>
          <w:tcPr>
            <w:tcW w:w="5813" w:type="dxa"/>
            <w:tcBorders>
              <w:top w:val="single" w:sz="4" w:space="0" w:color="auto"/>
              <w:left w:val="single" w:sz="4" w:space="0" w:color="auto"/>
              <w:bottom w:val="single" w:sz="4" w:space="0" w:color="auto"/>
              <w:right w:val="single" w:sz="4" w:space="0" w:color="auto"/>
            </w:tcBorders>
            <w:hideMark/>
          </w:tcPr>
          <w:p w14:paraId="7CF50C4E" w14:textId="77777777" w:rsidR="00983DE6" w:rsidRPr="00EC1B4E" w:rsidRDefault="00983DE6" w:rsidP="00B12D1E">
            <w:pPr>
              <w:pStyle w:val="TAL"/>
            </w:pPr>
            <w:r w:rsidRPr="00EC1B4E">
              <w:t>200 OK is the response to the SIP INVITE</w:t>
            </w:r>
          </w:p>
        </w:tc>
      </w:tr>
      <w:tr w:rsidR="00983DE6" w:rsidRPr="00EC1B4E" w14:paraId="3B8445F5" w14:textId="77777777" w:rsidTr="00B12D1E">
        <w:trPr>
          <w:cantSplit/>
          <w:jc w:val="center"/>
        </w:trPr>
        <w:tc>
          <w:tcPr>
            <w:tcW w:w="3937" w:type="dxa"/>
            <w:tcBorders>
              <w:top w:val="single" w:sz="4" w:space="0" w:color="auto"/>
              <w:left w:val="single" w:sz="4" w:space="0" w:color="auto"/>
              <w:bottom w:val="single" w:sz="4" w:space="0" w:color="auto"/>
              <w:right w:val="single" w:sz="4" w:space="0" w:color="auto"/>
            </w:tcBorders>
          </w:tcPr>
          <w:p w14:paraId="14EC795E" w14:textId="77777777" w:rsidR="00983DE6" w:rsidRPr="00EC1B4E" w:rsidRDefault="00983DE6" w:rsidP="00B12D1E">
            <w:pPr>
              <w:pStyle w:val="TAL"/>
            </w:pPr>
            <w:r w:rsidRPr="00EC1B4E">
              <w:t>MCDATA_SDS</w:t>
            </w:r>
          </w:p>
        </w:tc>
        <w:tc>
          <w:tcPr>
            <w:tcW w:w="5813" w:type="dxa"/>
            <w:tcBorders>
              <w:top w:val="single" w:sz="4" w:space="0" w:color="auto"/>
              <w:left w:val="single" w:sz="4" w:space="0" w:color="auto"/>
              <w:bottom w:val="single" w:sz="4" w:space="0" w:color="auto"/>
              <w:right w:val="single" w:sz="4" w:space="0" w:color="auto"/>
            </w:tcBorders>
          </w:tcPr>
          <w:p w14:paraId="4EF8D806" w14:textId="77777777" w:rsidR="00983DE6" w:rsidRPr="00EC1B4E" w:rsidRDefault="00983DE6" w:rsidP="00B12D1E">
            <w:pPr>
              <w:pStyle w:val="TAL"/>
            </w:pPr>
            <w:r w:rsidRPr="00EC1B4E">
              <w:t>200 OK for INVITE to setup SDS session</w:t>
            </w:r>
          </w:p>
        </w:tc>
      </w:tr>
      <w:tr w:rsidR="00983DE6" w:rsidRPr="00EC1B4E" w14:paraId="1917816A" w14:textId="77777777" w:rsidTr="00B12D1E">
        <w:trPr>
          <w:cantSplit/>
          <w:jc w:val="center"/>
        </w:trPr>
        <w:tc>
          <w:tcPr>
            <w:tcW w:w="3937" w:type="dxa"/>
            <w:tcBorders>
              <w:top w:val="single" w:sz="4" w:space="0" w:color="auto"/>
              <w:left w:val="single" w:sz="4" w:space="0" w:color="auto"/>
              <w:bottom w:val="single" w:sz="4" w:space="0" w:color="auto"/>
              <w:right w:val="single" w:sz="4" w:space="0" w:color="auto"/>
            </w:tcBorders>
          </w:tcPr>
          <w:p w14:paraId="5C7C916F" w14:textId="77777777" w:rsidR="00983DE6" w:rsidRPr="00EC1B4E" w:rsidRDefault="00983DE6" w:rsidP="00B12D1E">
            <w:pPr>
              <w:pStyle w:val="TAL"/>
            </w:pPr>
            <w:r w:rsidRPr="00EC1B4E">
              <w:t>MCDATA_FD</w:t>
            </w:r>
          </w:p>
        </w:tc>
        <w:tc>
          <w:tcPr>
            <w:tcW w:w="5813" w:type="dxa"/>
            <w:tcBorders>
              <w:top w:val="single" w:sz="4" w:space="0" w:color="auto"/>
              <w:left w:val="single" w:sz="4" w:space="0" w:color="auto"/>
              <w:bottom w:val="single" w:sz="4" w:space="0" w:color="auto"/>
              <w:right w:val="single" w:sz="4" w:space="0" w:color="auto"/>
            </w:tcBorders>
          </w:tcPr>
          <w:p w14:paraId="31E42977" w14:textId="77777777" w:rsidR="00983DE6" w:rsidRPr="00EC1B4E" w:rsidRDefault="00983DE6" w:rsidP="00B12D1E">
            <w:pPr>
              <w:pStyle w:val="TAL"/>
            </w:pPr>
            <w:r w:rsidRPr="00EC1B4E">
              <w:t>200 OK for INVITE to FD session using media plane</w:t>
            </w:r>
          </w:p>
        </w:tc>
      </w:tr>
      <w:tr w:rsidR="00983DE6" w:rsidRPr="00EC1B4E" w14:paraId="6CED2D76" w14:textId="77777777" w:rsidTr="00B12D1E">
        <w:trPr>
          <w:cantSplit/>
          <w:jc w:val="center"/>
        </w:trPr>
        <w:tc>
          <w:tcPr>
            <w:tcW w:w="3937" w:type="dxa"/>
            <w:tcBorders>
              <w:top w:val="single" w:sz="4" w:space="0" w:color="auto"/>
              <w:left w:val="single" w:sz="4" w:space="0" w:color="auto"/>
              <w:bottom w:val="single" w:sz="4" w:space="0" w:color="auto"/>
              <w:right w:val="single" w:sz="4" w:space="0" w:color="auto"/>
            </w:tcBorders>
          </w:tcPr>
          <w:p w14:paraId="35CC886A" w14:textId="77777777" w:rsidR="00983DE6" w:rsidRPr="00EC1B4E" w:rsidRDefault="00983DE6" w:rsidP="00B12D1E">
            <w:pPr>
              <w:pStyle w:val="TAL"/>
            </w:pPr>
            <w:r w:rsidRPr="00EC1B4E">
              <w:t>MCDATA_IPCONN</w:t>
            </w:r>
          </w:p>
        </w:tc>
        <w:tc>
          <w:tcPr>
            <w:tcW w:w="5813" w:type="dxa"/>
            <w:tcBorders>
              <w:top w:val="single" w:sz="4" w:space="0" w:color="auto"/>
              <w:left w:val="single" w:sz="4" w:space="0" w:color="auto"/>
              <w:bottom w:val="single" w:sz="4" w:space="0" w:color="auto"/>
              <w:right w:val="single" w:sz="4" w:space="0" w:color="auto"/>
            </w:tcBorders>
          </w:tcPr>
          <w:p w14:paraId="029A1A3C" w14:textId="77777777" w:rsidR="00983DE6" w:rsidRPr="00EC1B4E" w:rsidRDefault="00983DE6" w:rsidP="00B12D1E">
            <w:pPr>
              <w:pStyle w:val="TAL"/>
            </w:pPr>
            <w:r w:rsidRPr="00EC1B4E">
              <w:t>200 OK for INVITE to setup IP connectivity</w:t>
            </w:r>
          </w:p>
        </w:tc>
      </w:tr>
      <w:tr w:rsidR="00B95ACB" w:rsidRPr="00EC1B4E" w14:paraId="3EBB7FD4" w14:textId="77777777" w:rsidTr="00B12D1E">
        <w:trPr>
          <w:cantSplit/>
          <w:jc w:val="center"/>
          <w:ins w:id="113" w:author="MCC160" w:date="2026-01-17T14:21:00Z"/>
        </w:trPr>
        <w:tc>
          <w:tcPr>
            <w:tcW w:w="3937" w:type="dxa"/>
            <w:tcBorders>
              <w:top w:val="single" w:sz="4" w:space="0" w:color="auto"/>
              <w:left w:val="single" w:sz="4" w:space="0" w:color="auto"/>
              <w:bottom w:val="single" w:sz="4" w:space="0" w:color="auto"/>
              <w:right w:val="single" w:sz="4" w:space="0" w:color="auto"/>
            </w:tcBorders>
          </w:tcPr>
          <w:p w14:paraId="0EE8F808" w14:textId="03677EDA" w:rsidR="00B95ACB" w:rsidRPr="00EC1B4E" w:rsidRDefault="00B95ACB" w:rsidP="00B12D1E">
            <w:pPr>
              <w:pStyle w:val="TAL"/>
              <w:rPr>
                <w:ins w:id="114" w:author="MCC160" w:date="2026-01-17T14:21:00Z" w16du:dateUtc="2026-01-17T13:21:00Z"/>
              </w:rPr>
            </w:pPr>
            <w:ins w:id="115" w:author="MCC160" w:date="2026-01-17T14:21:00Z" w16du:dateUtc="2026-01-17T13:21:00Z">
              <w:r>
                <w:t>WITH_</w:t>
              </w:r>
            </w:ins>
            <w:ins w:id="116" w:author="MCC160" w:date="2026-01-17T14:27:00Z" w16du:dateUtc="2026-01-17T13:27:00Z">
              <w:r>
                <w:t>MCS</w:t>
              </w:r>
            </w:ins>
            <w:ins w:id="117" w:author="MCC160" w:date="2026-01-17T14:21:00Z" w16du:dateUtc="2026-01-17T13:21:00Z">
              <w:r>
                <w:t>_INFO</w:t>
              </w:r>
            </w:ins>
          </w:p>
        </w:tc>
        <w:tc>
          <w:tcPr>
            <w:tcW w:w="5813" w:type="dxa"/>
            <w:tcBorders>
              <w:top w:val="single" w:sz="4" w:space="0" w:color="auto"/>
              <w:left w:val="single" w:sz="4" w:space="0" w:color="auto"/>
              <w:bottom w:val="single" w:sz="4" w:space="0" w:color="auto"/>
              <w:right w:val="single" w:sz="4" w:space="0" w:color="auto"/>
            </w:tcBorders>
          </w:tcPr>
          <w:p w14:paraId="1A80153D" w14:textId="50F0F044" w:rsidR="00B95ACB" w:rsidRPr="00EC1B4E" w:rsidRDefault="00B95ACB" w:rsidP="00B12D1E">
            <w:pPr>
              <w:pStyle w:val="TAL"/>
              <w:rPr>
                <w:ins w:id="118" w:author="MCC160" w:date="2026-01-17T14:21:00Z" w16du:dateUtc="2026-01-17T13:21:00Z"/>
              </w:rPr>
            </w:pPr>
            <w:ins w:id="119" w:author="MCC160" w:date="2026-01-17T14:24:00Z" w16du:dateUtc="2026-01-17T13:24:00Z">
              <w:r w:rsidRPr="00B95ACB">
                <w:t xml:space="preserve">200 OK for INVITE </w:t>
              </w:r>
              <w:r>
                <w:t>containing MCPTT/</w:t>
              </w:r>
              <w:proofErr w:type="spellStart"/>
              <w:r>
                <w:t>MCVideo</w:t>
              </w:r>
              <w:proofErr w:type="spellEnd"/>
              <w:r>
                <w:t>/</w:t>
              </w:r>
              <w:proofErr w:type="spellStart"/>
              <w:r>
                <w:t>MCData</w:t>
              </w:r>
              <w:proofErr w:type="spellEnd"/>
              <w:r>
                <w:t>-Info</w:t>
              </w:r>
            </w:ins>
            <w:ins w:id="120" w:author="MCC160" w:date="2026-01-17T14:25:00Z" w16du:dateUtc="2026-01-17T13:25:00Z">
              <w:r>
                <w:t xml:space="preserve"> (</w:t>
              </w:r>
              <w:r w:rsidRPr="00B95ACB">
                <w:t>NOTE</w:t>
              </w:r>
            </w:ins>
            <w:ins w:id="121" w:author="MCC160" w:date="2026-01-17T14:26:00Z" w16du:dateUtc="2026-01-17T13:26:00Z">
              <w:r>
                <w:t> </w:t>
              </w:r>
            </w:ins>
            <w:ins w:id="122" w:author="MCC160" w:date="2026-01-17T14:25:00Z" w16du:dateUtc="2026-01-17T13:25:00Z">
              <w:r w:rsidRPr="00B95ACB">
                <w:t>1</w:t>
              </w:r>
              <w:r>
                <w:t>)</w:t>
              </w:r>
            </w:ins>
          </w:p>
        </w:tc>
      </w:tr>
      <w:tr w:rsidR="00B95ACB" w:rsidRPr="00EC1B4E" w14:paraId="0F2F8114" w14:textId="77777777" w:rsidTr="00B12D1E">
        <w:trPr>
          <w:cantSplit/>
          <w:jc w:val="center"/>
          <w:ins w:id="123" w:author="MCC160" w:date="2026-01-17T14:21:00Z"/>
        </w:trPr>
        <w:tc>
          <w:tcPr>
            <w:tcW w:w="3937" w:type="dxa"/>
            <w:tcBorders>
              <w:top w:val="single" w:sz="4" w:space="0" w:color="auto"/>
              <w:left w:val="single" w:sz="4" w:space="0" w:color="auto"/>
              <w:bottom w:val="single" w:sz="4" w:space="0" w:color="auto"/>
              <w:right w:val="single" w:sz="4" w:space="0" w:color="auto"/>
            </w:tcBorders>
          </w:tcPr>
          <w:p w14:paraId="71586DE3" w14:textId="737D4D2A" w:rsidR="00B95ACB" w:rsidRPr="00EC1B4E" w:rsidRDefault="00B95ACB" w:rsidP="00B95ACB">
            <w:pPr>
              <w:pStyle w:val="TAL"/>
              <w:rPr>
                <w:ins w:id="124" w:author="MCC160" w:date="2026-01-17T14:21:00Z" w16du:dateUtc="2026-01-17T13:21:00Z"/>
              </w:rPr>
            </w:pPr>
            <w:ins w:id="125" w:author="MCC160" w:date="2026-01-17T14:25:00Z" w16du:dateUtc="2026-01-17T13:25:00Z">
              <w:r>
                <w:t>WITHOUT_</w:t>
              </w:r>
            </w:ins>
            <w:ins w:id="126" w:author="MCC160" w:date="2026-01-17T14:27:00Z" w16du:dateUtc="2026-01-17T13:27:00Z">
              <w:r>
                <w:t>MCS</w:t>
              </w:r>
            </w:ins>
            <w:ins w:id="127" w:author="MCC160" w:date="2026-01-17T14:25:00Z" w16du:dateUtc="2026-01-17T13:25:00Z">
              <w:r>
                <w:t>_INFO</w:t>
              </w:r>
            </w:ins>
          </w:p>
        </w:tc>
        <w:tc>
          <w:tcPr>
            <w:tcW w:w="5813" w:type="dxa"/>
            <w:tcBorders>
              <w:top w:val="single" w:sz="4" w:space="0" w:color="auto"/>
              <w:left w:val="single" w:sz="4" w:space="0" w:color="auto"/>
              <w:bottom w:val="single" w:sz="4" w:space="0" w:color="auto"/>
              <w:right w:val="single" w:sz="4" w:space="0" w:color="auto"/>
            </w:tcBorders>
          </w:tcPr>
          <w:p w14:paraId="687C9A12" w14:textId="0B995986" w:rsidR="00B95ACB" w:rsidRPr="00EC1B4E" w:rsidRDefault="00B95ACB" w:rsidP="00B95ACB">
            <w:pPr>
              <w:pStyle w:val="TAL"/>
              <w:rPr>
                <w:ins w:id="128" w:author="MCC160" w:date="2026-01-17T14:21:00Z" w16du:dateUtc="2026-01-17T13:21:00Z"/>
              </w:rPr>
            </w:pPr>
            <w:ins w:id="129" w:author="MCC160" w:date="2026-01-17T14:25:00Z" w16du:dateUtc="2026-01-17T13:25:00Z">
              <w:r w:rsidRPr="00B95ACB">
                <w:t xml:space="preserve">200 OK for INVITE </w:t>
              </w:r>
              <w:r>
                <w:t>without MCPTT/</w:t>
              </w:r>
              <w:proofErr w:type="spellStart"/>
              <w:r>
                <w:t>MCVideo</w:t>
              </w:r>
              <w:proofErr w:type="spellEnd"/>
              <w:r>
                <w:t>/</w:t>
              </w:r>
              <w:proofErr w:type="spellStart"/>
              <w:r>
                <w:t>MCData</w:t>
              </w:r>
              <w:proofErr w:type="spellEnd"/>
              <w:r>
                <w:t>-Info</w:t>
              </w:r>
            </w:ins>
            <w:ins w:id="130" w:author="MCC160" w:date="2026-01-17T14:26:00Z" w16du:dateUtc="2026-01-17T13:26:00Z">
              <w:r>
                <w:t xml:space="preserve"> (NOTE 1</w:t>
              </w:r>
            </w:ins>
            <w:ins w:id="131" w:author="MCC160" w:date="2026-01-17T14:27:00Z" w16du:dateUtc="2026-01-17T13:27:00Z">
              <w:r>
                <w:t>)</w:t>
              </w:r>
            </w:ins>
          </w:p>
        </w:tc>
      </w:tr>
      <w:tr w:rsidR="00B95ACB" w:rsidRPr="00EC1B4E" w14:paraId="6D2BD775" w14:textId="77777777" w:rsidTr="00C32318">
        <w:trPr>
          <w:cantSplit/>
          <w:jc w:val="center"/>
          <w:ins w:id="132" w:author="MCC160" w:date="2026-01-17T14:27:00Z"/>
        </w:trPr>
        <w:tc>
          <w:tcPr>
            <w:tcW w:w="9750" w:type="dxa"/>
            <w:gridSpan w:val="2"/>
            <w:tcBorders>
              <w:top w:val="single" w:sz="4" w:space="0" w:color="auto"/>
              <w:left w:val="single" w:sz="4" w:space="0" w:color="auto"/>
              <w:bottom w:val="single" w:sz="4" w:space="0" w:color="auto"/>
              <w:right w:val="single" w:sz="4" w:space="0" w:color="auto"/>
            </w:tcBorders>
          </w:tcPr>
          <w:p w14:paraId="59780A31" w14:textId="092EF84B" w:rsidR="00B95ACB" w:rsidRPr="00B95ACB" w:rsidRDefault="00B95ACB">
            <w:pPr>
              <w:pStyle w:val="TAN"/>
              <w:rPr>
                <w:ins w:id="133" w:author="MCC160" w:date="2026-01-17T14:27:00Z" w16du:dateUtc="2026-01-17T13:27:00Z"/>
              </w:rPr>
              <w:pPrChange w:id="134" w:author="MCC160" w:date="2026-01-17T14:28:00Z" w16du:dateUtc="2026-01-17T13:28:00Z">
                <w:pPr>
                  <w:pStyle w:val="TAL"/>
                </w:pPr>
              </w:pPrChange>
            </w:pPr>
            <w:ins w:id="135" w:author="MCC160" w:date="2026-01-17T14:28:00Z" w16du:dateUtc="2026-01-17T13:28:00Z">
              <w:r w:rsidRPr="0051271C">
                <w:t>NOTE</w:t>
              </w:r>
              <w:r>
                <w:t xml:space="preserve"> 1</w:t>
              </w:r>
              <w:r w:rsidRPr="0051271C">
                <w:t>:</w:t>
              </w:r>
              <w:r w:rsidRPr="0051271C">
                <w:tab/>
              </w:r>
              <w:r>
                <w:t>Un</w:t>
              </w:r>
            </w:ins>
            <w:ins w:id="136" w:author="MCC160" w:date="2026-01-17T14:29:00Z" w16du:dateUtc="2026-01-17T13:29:00Z">
              <w:r>
                <w:t xml:space="preserve">less specified otherwise by a </w:t>
              </w:r>
            </w:ins>
            <w:ins w:id="137" w:author="MCC160" w:date="2026-01-18T16:28:00Z" w16du:dateUtc="2026-01-18T15:28:00Z">
              <w:r w:rsidR="00944782">
                <w:t>test case</w:t>
              </w:r>
            </w:ins>
            <w:ins w:id="138" w:author="MCC160" w:date="2026-01-17T14:31:00Z" w16du:dateUtc="2026-01-17T13:31:00Z">
              <w:r w:rsidR="00DA1B68">
                <w:t xml:space="preserve"> the UE may send the 200 OK for INVITE</w:t>
              </w:r>
            </w:ins>
            <w:ins w:id="139" w:author="MCC160" w:date="2026-01-17T14:32:00Z" w16du:dateUtc="2026-01-17T13:32:00Z">
              <w:r w:rsidR="00DA1B68">
                <w:t xml:space="preserve"> with or without MCS Info </w:t>
              </w:r>
            </w:ins>
            <w:ins w:id="140" w:author="MCC160" w:date="2026-01-19T08:38:00Z" w16du:dateUtc="2026-01-19T07:38:00Z">
              <w:r w:rsidR="00A84B67">
                <w:t xml:space="preserve">and </w:t>
              </w:r>
            </w:ins>
            <w:ins w:id="141" w:author="MCC160" w:date="2026-01-19T08:39:00Z" w16du:dateUtc="2026-01-19T07:39:00Z">
              <w:r w:rsidR="00A84B67">
                <w:t xml:space="preserve">conditions </w:t>
              </w:r>
              <w:r w:rsidR="00A84B67" w:rsidRPr="00A84B67">
                <w:t xml:space="preserve">WITH_MCS_INFO </w:t>
              </w:r>
              <w:r w:rsidR="00A84B67">
                <w:t>and</w:t>
              </w:r>
              <w:r w:rsidR="00A84B67" w:rsidRPr="00A84B67">
                <w:t xml:space="preserve"> WITHOUT_MCS_INFO </w:t>
              </w:r>
              <w:r w:rsidR="00A84B67">
                <w:t>are</w:t>
              </w:r>
              <w:r w:rsidR="00A84B67" w:rsidRPr="00A84B67">
                <w:t xml:space="preserve"> applied </w:t>
              </w:r>
            </w:ins>
            <w:ins w:id="142" w:author="MCC160" w:date="2026-01-19T08:40:00Z" w16du:dateUtc="2026-01-19T07:40:00Z">
              <w:r w:rsidR="00A84B67" w:rsidRPr="00A84B67">
                <w:t xml:space="preserve">implicitly </w:t>
              </w:r>
            </w:ins>
            <w:ins w:id="143" w:author="MCC160" w:date="2026-01-19T08:39:00Z" w16du:dateUtc="2026-01-19T07:39:00Z">
              <w:r w:rsidR="00A84B67" w:rsidRPr="00A84B67">
                <w:t xml:space="preserve">depending on </w:t>
              </w:r>
              <w:proofErr w:type="gramStart"/>
              <w:r w:rsidR="00A84B67" w:rsidRPr="00A84B67">
                <w:t>whether or not</w:t>
              </w:r>
              <w:proofErr w:type="gramEnd"/>
              <w:r w:rsidR="00A84B67" w:rsidRPr="00A84B67">
                <w:t xml:space="preserve"> the 200 OK for INVITE contains MCS Info.</w:t>
              </w:r>
            </w:ins>
          </w:p>
        </w:tc>
      </w:tr>
    </w:tbl>
    <w:p w14:paraId="61F5F484" w14:textId="77777777" w:rsidR="00983DE6" w:rsidRPr="00EC1B4E" w:rsidRDefault="00983DE6" w:rsidP="00983DE6"/>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F4826" w14:textId="77777777" w:rsidR="00890C07" w:rsidRDefault="00890C07">
      <w:r>
        <w:separator/>
      </w:r>
    </w:p>
  </w:endnote>
  <w:endnote w:type="continuationSeparator" w:id="0">
    <w:p w14:paraId="19801949" w14:textId="77777777" w:rsidR="00890C07" w:rsidRDefault="0089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664F0" w14:textId="77777777" w:rsidR="00890C07" w:rsidRDefault="00890C07">
      <w:r>
        <w:separator/>
      </w:r>
    </w:p>
  </w:footnote>
  <w:footnote w:type="continuationSeparator" w:id="0">
    <w:p w14:paraId="39B37994" w14:textId="77777777" w:rsidR="00890C07" w:rsidRDefault="0089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23DB8" w14:textId="77777777" w:rsidR="001017E7" w:rsidRDefault="001017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0F51D1"/>
    <w:multiLevelType w:val="hybridMultilevel"/>
    <w:tmpl w:val="788C025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9"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11"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4"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8"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4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3"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4"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4"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8"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9"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1"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62"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3"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4"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6"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9" w15:restartNumberingAfterBreak="0">
    <w:nsid w:val="53994B53"/>
    <w:multiLevelType w:val="hybridMultilevel"/>
    <w:tmpl w:val="788C025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1"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3"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5"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6"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9"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81"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82"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5"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9"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91"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92"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3"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8"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100"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3"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90"/>
  </w:num>
  <w:num w:numId="7" w16cid:durableId="1753892604">
    <w:abstractNumId w:val="15"/>
  </w:num>
  <w:num w:numId="8" w16cid:durableId="124003740">
    <w:abstractNumId w:val="42"/>
  </w:num>
  <w:num w:numId="9" w16cid:durableId="2073041332">
    <w:abstractNumId w:val="9"/>
  </w:num>
  <w:num w:numId="10" w16cid:durableId="1024671461">
    <w:abstractNumId w:val="25"/>
  </w:num>
  <w:num w:numId="11" w16cid:durableId="723719608">
    <w:abstractNumId w:val="18"/>
  </w:num>
  <w:num w:numId="12" w16cid:durableId="1444879963">
    <w:abstractNumId w:val="22"/>
  </w:num>
  <w:num w:numId="13" w16cid:durableId="1139808228">
    <w:abstractNumId w:val="99"/>
  </w:num>
  <w:num w:numId="14" w16cid:durableId="940337890">
    <w:abstractNumId w:val="57"/>
  </w:num>
  <w:num w:numId="15" w16cid:durableId="580649044">
    <w:abstractNumId w:val="88"/>
  </w:num>
  <w:num w:numId="16" w16cid:durableId="1279877223">
    <w:abstractNumId w:val="56"/>
  </w:num>
  <w:num w:numId="17" w16cid:durableId="989209335">
    <w:abstractNumId w:val="36"/>
  </w:num>
  <w:num w:numId="18" w16cid:durableId="116609743">
    <w:abstractNumId w:val="31"/>
  </w:num>
  <w:num w:numId="19" w16cid:durableId="688217176">
    <w:abstractNumId w:val="101"/>
  </w:num>
  <w:num w:numId="20" w16cid:durableId="2009213316">
    <w:abstractNumId w:val="96"/>
  </w:num>
  <w:num w:numId="21" w16cid:durableId="1783063753">
    <w:abstractNumId w:val="47"/>
  </w:num>
  <w:num w:numId="22" w16cid:durableId="791361355">
    <w:abstractNumId w:val="65"/>
  </w:num>
  <w:num w:numId="23" w16cid:durableId="1842622644">
    <w:abstractNumId w:val="53"/>
  </w:num>
  <w:num w:numId="24" w16cid:durableId="331641446">
    <w:abstractNumId w:val="72"/>
  </w:num>
  <w:num w:numId="25" w16cid:durableId="296689783">
    <w:abstractNumId w:val="94"/>
  </w:num>
  <w:num w:numId="26" w16cid:durableId="15313321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5"/>
  </w:num>
  <w:num w:numId="28" w16cid:durableId="709302937">
    <w:abstractNumId w:val="58"/>
  </w:num>
  <w:num w:numId="29" w16cid:durableId="490606073">
    <w:abstractNumId w:val="49"/>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8"/>
  </w:num>
  <w:num w:numId="34" w16cid:durableId="1494570647">
    <w:abstractNumId w:val="30"/>
  </w:num>
  <w:num w:numId="35" w16cid:durableId="1422291828">
    <w:abstractNumId w:val="54"/>
  </w:num>
  <w:num w:numId="36" w16cid:durableId="161508906">
    <w:abstractNumId w:val="74"/>
  </w:num>
  <w:num w:numId="37" w16cid:durableId="240720919">
    <w:abstractNumId w:val="14"/>
  </w:num>
  <w:num w:numId="38" w16cid:durableId="1235967998">
    <w:abstractNumId w:val="84"/>
  </w:num>
  <w:num w:numId="39" w16cid:durableId="1437216031">
    <w:abstractNumId w:val="98"/>
  </w:num>
  <w:num w:numId="40" w16cid:durableId="1959140054">
    <w:abstractNumId w:val="20"/>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5"/>
  </w:num>
  <w:num w:numId="43" w16cid:durableId="1993215392">
    <w:abstractNumId w:val="87"/>
  </w:num>
  <w:num w:numId="44" w16cid:durableId="97338886">
    <w:abstractNumId w:val="64"/>
  </w:num>
  <w:num w:numId="45" w16cid:durableId="960376423">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11"/>
  </w:num>
  <w:num w:numId="48" w16cid:durableId="26377978">
    <w:abstractNumId w:val="67"/>
  </w:num>
  <w:num w:numId="49" w16cid:durableId="233663535">
    <w:abstractNumId w:val="68"/>
  </w:num>
  <w:num w:numId="50" w16cid:durableId="1727995851">
    <w:abstractNumId w:val="46"/>
  </w:num>
  <w:num w:numId="51" w16cid:durableId="217934064">
    <w:abstractNumId w:val="70"/>
  </w:num>
  <w:num w:numId="52" w16cid:durableId="732168199">
    <w:abstractNumId w:val="37"/>
  </w:num>
  <w:num w:numId="53" w16cid:durableId="727804530">
    <w:abstractNumId w:val="28"/>
  </w:num>
  <w:num w:numId="54" w16cid:durableId="772088504">
    <w:abstractNumId w:val="44"/>
  </w:num>
  <w:num w:numId="55" w16cid:durableId="396903216">
    <w:abstractNumId w:val="10"/>
  </w:num>
  <w:num w:numId="56" w16cid:durableId="1454519329">
    <w:abstractNumId w:val="35"/>
  </w:num>
  <w:num w:numId="57" w16cid:durableId="663359224">
    <w:abstractNumId w:val="19"/>
  </w:num>
  <w:num w:numId="58" w16cid:durableId="596595490">
    <w:abstractNumId w:val="79"/>
  </w:num>
  <w:num w:numId="59" w16cid:durableId="324020664">
    <w:abstractNumId w:val="63"/>
  </w:num>
  <w:num w:numId="60" w16cid:durableId="1144203024">
    <w:abstractNumId w:val="29"/>
  </w:num>
  <w:num w:numId="61" w16cid:durableId="587226819">
    <w:abstractNumId w:val="40"/>
  </w:num>
  <w:num w:numId="62" w16cid:durableId="1332564106">
    <w:abstractNumId w:val="43"/>
  </w:num>
  <w:num w:numId="63" w16cid:durableId="509376841">
    <w:abstractNumId w:val="17"/>
  </w:num>
  <w:num w:numId="64" w16cid:durableId="1414546067">
    <w:abstractNumId w:val="80"/>
  </w:num>
  <w:num w:numId="65" w16cid:durableId="1729379807">
    <w:abstractNumId w:val="33"/>
  </w:num>
  <w:num w:numId="66" w16cid:durableId="2129736348">
    <w:abstractNumId w:val="8"/>
  </w:num>
  <w:num w:numId="67" w16cid:durableId="1476070487">
    <w:abstractNumId w:val="102"/>
  </w:num>
  <w:num w:numId="68" w16cid:durableId="1632712714">
    <w:abstractNumId w:val="78"/>
  </w:num>
  <w:num w:numId="69" w16cid:durableId="2093231848">
    <w:abstractNumId w:val="21"/>
  </w:num>
  <w:num w:numId="70" w16cid:durableId="222102876">
    <w:abstractNumId w:val="26"/>
  </w:num>
  <w:num w:numId="71" w16cid:durableId="1893692972">
    <w:abstractNumId w:val="89"/>
  </w:num>
  <w:num w:numId="72" w16cid:durableId="1752116500">
    <w:abstractNumId w:val="39"/>
  </w:num>
  <w:num w:numId="73" w16cid:durableId="1905945316">
    <w:abstractNumId w:val="82"/>
  </w:num>
  <w:num w:numId="74" w16cid:durableId="1903368614">
    <w:abstractNumId w:val="60"/>
  </w:num>
  <w:num w:numId="75" w16cid:durableId="1351183134">
    <w:abstractNumId w:val="95"/>
  </w:num>
  <w:num w:numId="76" w16cid:durableId="109907500">
    <w:abstractNumId w:val="85"/>
  </w:num>
  <w:num w:numId="77" w16cid:durableId="1596129602">
    <w:abstractNumId w:val="76"/>
  </w:num>
  <w:num w:numId="78" w16cid:durableId="1570923080">
    <w:abstractNumId w:val="16"/>
  </w:num>
  <w:num w:numId="79" w16cid:durableId="1886674815">
    <w:abstractNumId w:val="51"/>
  </w:num>
  <w:num w:numId="80" w16cid:durableId="74399567">
    <w:abstractNumId w:val="52"/>
  </w:num>
  <w:num w:numId="81" w16cid:durableId="1512377964">
    <w:abstractNumId w:val="103"/>
  </w:num>
  <w:num w:numId="82" w16cid:durableId="1706368682">
    <w:abstractNumId w:val="32"/>
  </w:num>
  <w:num w:numId="83" w16cid:durableId="1158181992">
    <w:abstractNumId w:val="91"/>
  </w:num>
  <w:num w:numId="84" w16cid:durableId="1662007142">
    <w:abstractNumId w:val="97"/>
  </w:num>
  <w:num w:numId="85" w16cid:durableId="333260626">
    <w:abstractNumId w:val="92"/>
  </w:num>
  <w:num w:numId="86" w16cid:durableId="742143668">
    <w:abstractNumId w:val="41"/>
  </w:num>
  <w:num w:numId="87" w16cid:durableId="1250121386">
    <w:abstractNumId w:val="75"/>
  </w:num>
  <w:num w:numId="88" w16cid:durableId="537932530">
    <w:abstractNumId w:val="81"/>
  </w:num>
  <w:num w:numId="89" w16cid:durableId="183131161">
    <w:abstractNumId w:val="61"/>
  </w:num>
  <w:num w:numId="90" w16cid:durableId="645010120">
    <w:abstractNumId w:val="62"/>
  </w:num>
  <w:num w:numId="91" w16cid:durableId="1149590148">
    <w:abstractNumId w:val="50"/>
  </w:num>
  <w:num w:numId="92" w16cid:durableId="367803825">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6"/>
  </w:num>
  <w:num w:numId="94" w16cid:durableId="960646383">
    <w:abstractNumId w:val="77"/>
  </w:num>
  <w:num w:numId="95" w16cid:durableId="1647509542">
    <w:abstractNumId w:val="73"/>
  </w:num>
  <w:num w:numId="96" w16cid:durableId="1636638430">
    <w:abstractNumId w:val="93"/>
  </w:num>
  <w:num w:numId="97" w16cid:durableId="632441131">
    <w:abstractNumId w:val="34"/>
  </w:num>
  <w:num w:numId="98" w16cid:durableId="187368356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7"/>
  </w:num>
  <w:num w:numId="100" w16cid:durableId="443429575">
    <w:abstractNumId w:val="83"/>
  </w:num>
  <w:num w:numId="101" w16cid:durableId="1633756085">
    <w:abstractNumId w:val="59"/>
  </w:num>
  <w:num w:numId="102" w16cid:durableId="2089643681">
    <w:abstractNumId w:val="12"/>
  </w:num>
  <w:num w:numId="103" w16cid:durableId="1470705454">
    <w:abstractNumId w:val="71"/>
  </w:num>
  <w:num w:numId="104" w16cid:durableId="1758362272">
    <w:abstractNumId w:val="100"/>
  </w:num>
  <w:num w:numId="105" w16cid:durableId="195243131">
    <w:abstractNumId w:val="38"/>
  </w:num>
  <w:num w:numId="106" w16cid:durableId="1200044203">
    <w:abstractNumId w:val="5"/>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772163850">
    <w:abstractNumId w:val="7"/>
  </w:num>
  <w:num w:numId="109" w16cid:durableId="2016836166">
    <w:abstractNumId w:val="86"/>
  </w:num>
  <w:num w:numId="110" w16cid:durableId="1277370857">
    <w:abstractNumId w:val="24"/>
  </w:num>
  <w:num w:numId="111" w16cid:durableId="167656586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51485762">
    <w:abstractNumId w:val="6"/>
  </w:num>
  <w:num w:numId="113" w16cid:durableId="74325920">
    <w:abstractNumId w:val="6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469"/>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017E7"/>
    <w:rsid w:val="00120394"/>
    <w:rsid w:val="00122AE3"/>
    <w:rsid w:val="00123F8D"/>
    <w:rsid w:val="00124496"/>
    <w:rsid w:val="0012790D"/>
    <w:rsid w:val="00135BC8"/>
    <w:rsid w:val="00137255"/>
    <w:rsid w:val="00137EFC"/>
    <w:rsid w:val="00141560"/>
    <w:rsid w:val="00145D43"/>
    <w:rsid w:val="00146E13"/>
    <w:rsid w:val="00150E11"/>
    <w:rsid w:val="00152596"/>
    <w:rsid w:val="001527AA"/>
    <w:rsid w:val="00155999"/>
    <w:rsid w:val="00157F74"/>
    <w:rsid w:val="00162967"/>
    <w:rsid w:val="001642EA"/>
    <w:rsid w:val="0016483F"/>
    <w:rsid w:val="00166BBD"/>
    <w:rsid w:val="0017123C"/>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438C"/>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6E8B"/>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2C27"/>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14BA"/>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7EF"/>
    <w:rsid w:val="00735A3A"/>
    <w:rsid w:val="00736661"/>
    <w:rsid w:val="00752C09"/>
    <w:rsid w:val="0075422A"/>
    <w:rsid w:val="007554CC"/>
    <w:rsid w:val="007560FF"/>
    <w:rsid w:val="00756714"/>
    <w:rsid w:val="00760091"/>
    <w:rsid w:val="007634E9"/>
    <w:rsid w:val="0076648E"/>
    <w:rsid w:val="00766950"/>
    <w:rsid w:val="00770C48"/>
    <w:rsid w:val="0077145B"/>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0C07"/>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07C4"/>
    <w:rsid w:val="00924841"/>
    <w:rsid w:val="00935EA3"/>
    <w:rsid w:val="00936B5C"/>
    <w:rsid w:val="00937AF0"/>
    <w:rsid w:val="00937BA3"/>
    <w:rsid w:val="009402DB"/>
    <w:rsid w:val="00941E30"/>
    <w:rsid w:val="00943CEA"/>
    <w:rsid w:val="00944782"/>
    <w:rsid w:val="009450FB"/>
    <w:rsid w:val="009531B0"/>
    <w:rsid w:val="00955121"/>
    <w:rsid w:val="009601D4"/>
    <w:rsid w:val="009625F5"/>
    <w:rsid w:val="0096333F"/>
    <w:rsid w:val="009644C3"/>
    <w:rsid w:val="009712BC"/>
    <w:rsid w:val="00972A91"/>
    <w:rsid w:val="00974109"/>
    <w:rsid w:val="009741B3"/>
    <w:rsid w:val="00974D17"/>
    <w:rsid w:val="00974EC7"/>
    <w:rsid w:val="009777D9"/>
    <w:rsid w:val="00981C44"/>
    <w:rsid w:val="0098279F"/>
    <w:rsid w:val="00983DE6"/>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2D"/>
    <w:rsid w:val="00A52664"/>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84B67"/>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3869"/>
    <w:rsid w:val="00B0514D"/>
    <w:rsid w:val="00B0737A"/>
    <w:rsid w:val="00B10E7E"/>
    <w:rsid w:val="00B1384A"/>
    <w:rsid w:val="00B15461"/>
    <w:rsid w:val="00B175C8"/>
    <w:rsid w:val="00B21856"/>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5ACB"/>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B69"/>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4E88"/>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1B68"/>
    <w:rsid w:val="00DA5016"/>
    <w:rsid w:val="00DA7A64"/>
    <w:rsid w:val="00DB0FA8"/>
    <w:rsid w:val="00DB677F"/>
    <w:rsid w:val="00DB6DE2"/>
    <w:rsid w:val="00DC1114"/>
    <w:rsid w:val="00DC5BF2"/>
    <w:rsid w:val="00DC6538"/>
    <w:rsid w:val="00DC6F0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3D08"/>
    <w:rsid w:val="00E345DA"/>
    <w:rsid w:val="00E34898"/>
    <w:rsid w:val="00E35787"/>
    <w:rsid w:val="00E43F9A"/>
    <w:rsid w:val="00E50244"/>
    <w:rsid w:val="00E504C4"/>
    <w:rsid w:val="00E546BC"/>
    <w:rsid w:val="00E563E8"/>
    <w:rsid w:val="00E62890"/>
    <w:rsid w:val="00E635AA"/>
    <w:rsid w:val="00E65238"/>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4E93"/>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3CA1"/>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uiPriority w:val="99"/>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qFormat/>
    <w:rsid w:val="00AD368C"/>
    <w:rPr>
      <w:rFonts w:ascii="Tahoma" w:hAnsi="Tahoma" w:cs="Tahoma"/>
      <w:shd w:val="clear" w:color="auto" w:fill="000080"/>
      <w:lang w:val="en-GB" w:eastAsia="en-US"/>
    </w:rPr>
  </w:style>
  <w:style w:type="paragraph" w:styleId="PlainText">
    <w:name w:val="Plain Text"/>
    <w:basedOn w:val="Normal"/>
    <w:link w:val="PlainTextChar"/>
    <w:uiPriority w:val="99"/>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uiPriority w:val="99"/>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AD368C"/>
    <w:rPr>
      <w:rFonts w:ascii="Times New Roman" w:hAnsi="Times New Roman"/>
      <w:lang w:val="en-GB" w:eastAsia="en-GB"/>
    </w:rPr>
  </w:style>
  <w:style w:type="paragraph" w:styleId="BodyText3">
    <w:name w:val="Body Text 3"/>
    <w:basedOn w:val="Normal"/>
    <w:link w:val="BodyText3Char"/>
    <w:uiPriority w:val="99"/>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AD368C"/>
    <w:rPr>
      <w:rFonts w:ascii="Times New Roman" w:hAnsi="Times New Roman"/>
      <w:lang w:val="en-GB" w:eastAsia="en-GB"/>
    </w:rPr>
  </w:style>
  <w:style w:type="paragraph" w:styleId="BodyTextIndent3">
    <w:name w:val="Body Text Indent 3"/>
    <w:basedOn w:val="Normal"/>
    <w:link w:val="BodyTextIndent3Char"/>
    <w:uiPriority w:val="99"/>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qFormat/>
    <w:rsid w:val="00AD368C"/>
    <w:rPr>
      <w:rFonts w:ascii="Times New Roman" w:hAnsi="Times New Roman"/>
      <w:b/>
      <w:bCs/>
      <w:lang w:val="en-GB" w:eastAsia="en-US"/>
    </w:rPr>
  </w:style>
  <w:style w:type="paragraph" w:styleId="Date">
    <w:name w:val="Date"/>
    <w:basedOn w:val="Normal"/>
    <w:next w:val="Normal"/>
    <w:link w:val="DateChar"/>
    <w:uiPriority w:val="99"/>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qFormat/>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qFormat/>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qFormat/>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uiPriority w:val="99"/>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uiPriority w:val="99"/>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uiPriority w:val="99"/>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uiPriority w:val="99"/>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uiPriority w:val="99"/>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uiPriority w:val="99"/>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uiPriority w:val="99"/>
    <w:qFormat/>
    <w:rsid w:val="00D678FD"/>
    <w:pPr>
      <w:overflowPunct w:val="0"/>
      <w:autoSpaceDE w:val="0"/>
      <w:autoSpaceDN w:val="0"/>
      <w:adjustRightInd w:val="0"/>
      <w:ind w:left="851"/>
      <w:textAlignment w:val="baseline"/>
    </w:pPr>
  </w:style>
  <w:style w:type="paragraph" w:customStyle="1" w:styleId="INDENT2">
    <w:name w:val="INDENT2"/>
    <w:basedOn w:val="Normal"/>
    <w:uiPriority w:val="99"/>
    <w:qFormat/>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uiPriority w:val="99"/>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uiPriority w:val="99"/>
    <w:qFormat/>
    <w:rsid w:val="00D678FD"/>
    <w:pPr>
      <w:overflowPunct w:val="0"/>
      <w:autoSpaceDE w:val="0"/>
      <w:autoSpaceDN w:val="0"/>
      <w:adjustRightInd w:val="0"/>
      <w:textAlignment w:val="baseline"/>
    </w:pPr>
  </w:style>
  <w:style w:type="paragraph" w:customStyle="1" w:styleId="NB2">
    <w:name w:val="NB2"/>
    <w:basedOn w:val="ZG"/>
    <w:uiPriority w:val="99"/>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uiPriority w:val="99"/>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uiPriority w:val="99"/>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uiPriority w:val="99"/>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uiPriority w:val="99"/>
    <w:qFormat/>
    <w:rsid w:val="00D678FD"/>
    <w:pPr>
      <w:pBdr>
        <w:top w:val="none" w:sz="0" w:space="0" w:color="auto"/>
      </w:pBdr>
    </w:pPr>
    <w:rPr>
      <w:b/>
      <w:color w:val="0000FF"/>
    </w:rPr>
  </w:style>
  <w:style w:type="paragraph" w:customStyle="1" w:styleId="font5">
    <w:name w:val="font5"/>
    <w:basedOn w:val="Normal"/>
    <w:uiPriority w:val="99"/>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uiPriority w:val="99"/>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uiPriority w:val="99"/>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D678FD"/>
    <w:rPr>
      <w:rFonts w:ascii="Times New Roman" w:eastAsia="Batang" w:hAnsi="Times New Roman"/>
      <w:lang w:val="en-GB" w:eastAsia="en-US"/>
    </w:rPr>
  </w:style>
  <w:style w:type="paragraph" w:customStyle="1" w:styleId="a0">
    <w:name w:val="変更箇所"/>
    <w:hidden/>
    <w:uiPriority w:val="99"/>
    <w:semiHidden/>
    <w:qFormat/>
    <w:rsid w:val="00D678FD"/>
    <w:rPr>
      <w:rFonts w:ascii="Times New Roman" w:eastAsia="MS Mincho" w:hAnsi="Times New Roman"/>
      <w:lang w:val="en-GB" w:eastAsia="en-US"/>
    </w:rPr>
  </w:style>
  <w:style w:type="paragraph" w:customStyle="1" w:styleId="CarCar1CharCharCarCar">
    <w:name w:val="Car Car1 Char Char Car C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uiPriority w:val="99"/>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uiPriority w:val="99"/>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uiPriority w:val="99"/>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uiPriority w:val="99"/>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uiPriority w:val="99"/>
    <w:qFormat/>
    <w:rsid w:val="00D678FD"/>
    <w:pPr>
      <w:tabs>
        <w:tab w:val="center" w:pos="4820"/>
        <w:tab w:val="right" w:pos="9640"/>
      </w:tabs>
    </w:pPr>
    <w:rPr>
      <w:rFonts w:eastAsia="SimSun"/>
    </w:rPr>
  </w:style>
  <w:style w:type="paragraph" w:customStyle="1" w:styleId="1">
    <w:name w:val="修订1"/>
    <w:hidden/>
    <w:uiPriority w:val="99"/>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uiPriority w:val="99"/>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uiPriority w:val="99"/>
    <w:semiHidden/>
    <w:qFormat/>
    <w:rsid w:val="00D678FD"/>
    <w:rPr>
      <w:rFonts w:ascii="Times New Roman" w:eastAsia="Batang" w:hAnsi="Times New Roman"/>
      <w:lang w:val="en-GB" w:eastAsia="en-US"/>
    </w:rPr>
  </w:style>
  <w:style w:type="paragraph" w:customStyle="1" w:styleId="11">
    <w:name w:val="変更箇所1"/>
    <w:hidden/>
    <w:uiPriority w:val="99"/>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uiPriority w:val="99"/>
    <w:qFormat/>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qFormat/>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uiPriority w:val="99"/>
    <w:qFormat/>
    <w:rsid w:val="00D678FD"/>
    <w:pPr>
      <w:tabs>
        <w:tab w:val="num" w:pos="926"/>
      </w:tabs>
      <w:ind w:left="926" w:hanging="360"/>
    </w:pPr>
    <w:rPr>
      <w:rFonts w:eastAsia="MS Mincho"/>
    </w:rPr>
  </w:style>
  <w:style w:type="paragraph" w:customStyle="1" w:styleId="FigureTitle">
    <w:name w:val="Figure_Title"/>
    <w:basedOn w:val="Normal"/>
    <w:next w:val="Normal"/>
    <w:uiPriority w:val="99"/>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D678FD"/>
    <w:pPr>
      <w:spacing w:before="100" w:beforeAutospacing="1" w:after="100" w:afterAutospacing="1"/>
    </w:pPr>
    <w:rPr>
      <w:rFonts w:eastAsia="Arial Unicode MS"/>
      <w:sz w:val="24"/>
      <w:szCs w:val="24"/>
    </w:rPr>
  </w:style>
  <w:style w:type="paragraph" w:customStyle="1" w:styleId="tal1">
    <w:name w:val="tal"/>
    <w:basedOn w:val="Normal"/>
    <w:uiPriority w:val="99"/>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uiPriority w:val="99"/>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uiPriority w:val="99"/>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uiPriority w:val="99"/>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qFormat/>
    <w:rsid w:val="00D678FD"/>
    <w:pPr>
      <w:tabs>
        <w:tab w:val="num" w:pos="2560"/>
      </w:tabs>
      <w:ind w:left="2560" w:hanging="357"/>
    </w:pPr>
    <w:rPr>
      <w:lang w:val="en-AU" w:eastAsia="ko-KR"/>
    </w:rPr>
  </w:style>
  <w:style w:type="paragraph" w:customStyle="1" w:styleId="b31">
    <w:name w:val="b3"/>
    <w:basedOn w:val="Normal"/>
    <w:uiPriority w:val="99"/>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uiPriority w:val="99"/>
    <w:qFormat/>
    <w:rsid w:val="00D678FD"/>
    <w:rPr>
      <w:rFonts w:ascii="Times New Roman" w:eastAsia="SimSun" w:hAnsi="Times New Roman"/>
      <w:sz w:val="24"/>
      <w:szCs w:val="24"/>
      <w:lang w:val="en-GB" w:eastAsia="ko-KR"/>
    </w:rPr>
  </w:style>
  <w:style w:type="paragraph" w:customStyle="1" w:styleId="PageXofY">
    <w:name w:val="Page X of Y"/>
    <w:uiPriority w:val="99"/>
    <w:qFormat/>
    <w:rsid w:val="00D678FD"/>
    <w:rPr>
      <w:rFonts w:ascii="Times New Roman" w:eastAsia="SimSun" w:hAnsi="Times New Roman"/>
      <w:sz w:val="24"/>
      <w:szCs w:val="24"/>
      <w:lang w:val="en-GB" w:eastAsia="ko-KR"/>
    </w:rPr>
  </w:style>
  <w:style w:type="paragraph" w:customStyle="1" w:styleId="Createdby">
    <w:name w:val="Created by"/>
    <w:uiPriority w:val="99"/>
    <w:qFormat/>
    <w:rsid w:val="00D678FD"/>
    <w:rPr>
      <w:rFonts w:ascii="Times New Roman" w:eastAsia="SimSun" w:hAnsi="Times New Roman"/>
      <w:sz w:val="24"/>
      <w:szCs w:val="24"/>
      <w:lang w:val="en-GB" w:eastAsia="ko-KR"/>
    </w:rPr>
  </w:style>
  <w:style w:type="paragraph" w:customStyle="1" w:styleId="Createdon">
    <w:name w:val="Created on"/>
    <w:uiPriority w:val="99"/>
    <w:qFormat/>
    <w:rsid w:val="00D678FD"/>
    <w:rPr>
      <w:rFonts w:ascii="Times New Roman" w:eastAsia="SimSun" w:hAnsi="Times New Roman"/>
      <w:sz w:val="24"/>
      <w:szCs w:val="24"/>
      <w:lang w:val="en-GB" w:eastAsia="ko-KR"/>
    </w:rPr>
  </w:style>
  <w:style w:type="paragraph" w:customStyle="1" w:styleId="Filenameandpath">
    <w:name w:val="Filename and path"/>
    <w:uiPriority w:val="99"/>
    <w:qFormat/>
    <w:rsid w:val="00D678FD"/>
    <w:rPr>
      <w:rFonts w:ascii="Times New Roman" w:eastAsia="SimSun" w:hAnsi="Times New Roman"/>
      <w:sz w:val="24"/>
      <w:szCs w:val="24"/>
      <w:lang w:val="en-GB" w:eastAsia="ko-KR"/>
    </w:rPr>
  </w:style>
  <w:style w:type="paragraph" w:customStyle="1" w:styleId="AuthorPageDate">
    <w:name w:val="Author  Page #  Date"/>
    <w:uiPriority w:val="99"/>
    <w:qFormat/>
    <w:rsid w:val="00D678FD"/>
    <w:rPr>
      <w:rFonts w:ascii="Times New Roman" w:eastAsia="SimSun" w:hAnsi="Times New Roman"/>
      <w:sz w:val="24"/>
      <w:szCs w:val="24"/>
      <w:lang w:val="en-GB" w:eastAsia="ko-KR"/>
    </w:rPr>
  </w:style>
  <w:style w:type="paragraph" w:customStyle="1" w:styleId="ConfidentialPageDate">
    <w:name w:val="Confidential  Page #  Date"/>
    <w:uiPriority w:val="99"/>
    <w:qFormat/>
    <w:rsid w:val="00D678FD"/>
    <w:rPr>
      <w:rFonts w:ascii="Times New Roman" w:eastAsia="SimSun" w:hAnsi="Times New Roman"/>
      <w:sz w:val="24"/>
      <w:szCs w:val="24"/>
      <w:lang w:val="en-GB" w:eastAsia="ko-KR"/>
    </w:rPr>
  </w:style>
  <w:style w:type="paragraph" w:customStyle="1" w:styleId="Data">
    <w:name w:val="Data"/>
    <w:basedOn w:val="Normal"/>
    <w:uiPriority w:val="99"/>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D678FD"/>
    <w:rPr>
      <w:rFonts w:ascii="Times New Roman" w:eastAsia="Batang" w:hAnsi="Times New Roman"/>
      <w:lang w:val="en-GB" w:eastAsia="en-US"/>
    </w:rPr>
  </w:style>
  <w:style w:type="paragraph" w:customStyle="1" w:styleId="Arial">
    <w:name w:val="Arial"/>
    <w:basedOn w:val="Normal"/>
    <w:uiPriority w:val="99"/>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678FD"/>
    <w:rPr>
      <w:rFonts w:ascii="Times New Roman" w:eastAsia="Batang" w:hAnsi="Times New Roman"/>
      <w:lang w:val="en-GB" w:eastAsia="en-US"/>
    </w:rPr>
  </w:style>
  <w:style w:type="paragraph" w:customStyle="1" w:styleId="20">
    <w:name w:val="수정2"/>
    <w:hidden/>
    <w:uiPriority w:val="99"/>
    <w:semiHidden/>
    <w:qFormat/>
    <w:rsid w:val="00D678FD"/>
    <w:rPr>
      <w:rFonts w:ascii="Times New Roman" w:eastAsia="Batang" w:hAnsi="Times New Roman"/>
      <w:lang w:val="en-GB" w:eastAsia="en-US"/>
    </w:rPr>
  </w:style>
  <w:style w:type="paragraph" w:customStyle="1" w:styleId="91">
    <w:name w:val="目录 91"/>
    <w:basedOn w:val="TOC8"/>
    <w:uiPriority w:val="99"/>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uiPriority w:val="99"/>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uiPriority w:val="99"/>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uiPriority w:val="99"/>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D678FD"/>
    <w:rPr>
      <w:rFonts w:ascii="Arial" w:eastAsia="MS Mincho" w:hAnsi="Arial"/>
      <w:noProof/>
      <w:lang w:eastAsia="ja-JP"/>
    </w:rPr>
  </w:style>
  <w:style w:type="paragraph" w:customStyle="1" w:styleId="H60">
    <w:name w:val="H6 + 左侧:  0 厘米"/>
    <w:aliases w:val="首行缩进:  0 厘H6米"/>
    <w:basedOn w:val="H6"/>
    <w:uiPriority w:val="99"/>
    <w:qFormat/>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uiPriority w:val="99"/>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uiPriority w:val="99"/>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uiPriority w:val="99"/>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D678FD"/>
    <w:pPr>
      <w:suppressLineNumbers/>
      <w:suppressAutoHyphens/>
    </w:pPr>
    <w:rPr>
      <w:rFonts w:eastAsia="MS Mincho" w:cs="Mangal"/>
      <w:lang w:eastAsia="ar-SA"/>
    </w:rPr>
  </w:style>
  <w:style w:type="paragraph" w:customStyle="1" w:styleId="ab">
    <w:name w:val="段落番号"/>
    <w:basedOn w:val="List"/>
    <w:uiPriority w:val="99"/>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qFormat/>
    <w:rsid w:val="00D678FD"/>
    <w:pPr>
      <w:ind w:left="851" w:hanging="284"/>
    </w:pPr>
  </w:style>
  <w:style w:type="paragraph" w:customStyle="1" w:styleId="ac">
    <w:name w:val="箇条書き"/>
    <w:basedOn w:val="List"/>
    <w:uiPriority w:val="99"/>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qFormat/>
    <w:rsid w:val="00D678FD"/>
    <w:pPr>
      <w:tabs>
        <w:tab w:val="clear" w:pos="644"/>
        <w:tab w:val="num" w:pos="1494"/>
      </w:tabs>
      <w:ind w:left="851" w:hanging="284"/>
    </w:pPr>
  </w:style>
  <w:style w:type="paragraph" w:customStyle="1" w:styleId="31">
    <w:name w:val="箇条書き 3"/>
    <w:basedOn w:val="22"/>
    <w:uiPriority w:val="99"/>
    <w:qFormat/>
    <w:rsid w:val="00D678FD"/>
    <w:pPr>
      <w:ind w:left="1135"/>
    </w:pPr>
  </w:style>
  <w:style w:type="paragraph" w:customStyle="1" w:styleId="23">
    <w:name w:val="一覧 2"/>
    <w:basedOn w:val="List"/>
    <w:uiPriority w:val="99"/>
    <w:qFormat/>
    <w:rsid w:val="00D678FD"/>
    <w:pPr>
      <w:suppressAutoHyphens/>
      <w:ind w:left="851"/>
    </w:pPr>
    <w:rPr>
      <w:rFonts w:eastAsia="MS Mincho" w:cs="CG Times (WN)"/>
      <w:lang w:eastAsia="ar-SA"/>
    </w:rPr>
  </w:style>
  <w:style w:type="paragraph" w:customStyle="1" w:styleId="32">
    <w:name w:val="一覧 3"/>
    <w:basedOn w:val="23"/>
    <w:uiPriority w:val="99"/>
    <w:qFormat/>
    <w:rsid w:val="00D678FD"/>
    <w:pPr>
      <w:ind w:left="1135"/>
    </w:pPr>
  </w:style>
  <w:style w:type="paragraph" w:customStyle="1" w:styleId="40">
    <w:name w:val="一覧 4"/>
    <w:basedOn w:val="32"/>
    <w:uiPriority w:val="99"/>
    <w:qFormat/>
    <w:rsid w:val="00D678FD"/>
    <w:pPr>
      <w:ind w:left="1418"/>
    </w:pPr>
  </w:style>
  <w:style w:type="paragraph" w:customStyle="1" w:styleId="50">
    <w:name w:val="一覧 5"/>
    <w:basedOn w:val="40"/>
    <w:uiPriority w:val="99"/>
    <w:qFormat/>
    <w:rsid w:val="00D678FD"/>
    <w:pPr>
      <w:ind w:left="1702"/>
    </w:pPr>
  </w:style>
  <w:style w:type="paragraph" w:customStyle="1" w:styleId="41">
    <w:name w:val="箇条書き 4"/>
    <w:basedOn w:val="31"/>
    <w:uiPriority w:val="99"/>
    <w:qFormat/>
    <w:rsid w:val="00D678FD"/>
    <w:pPr>
      <w:ind w:left="1418"/>
    </w:pPr>
  </w:style>
  <w:style w:type="paragraph" w:customStyle="1" w:styleId="51">
    <w:name w:val="箇条書き 5"/>
    <w:basedOn w:val="41"/>
    <w:uiPriority w:val="99"/>
    <w:qFormat/>
    <w:rsid w:val="00D678FD"/>
    <w:pPr>
      <w:ind w:left="1702"/>
    </w:pPr>
  </w:style>
  <w:style w:type="paragraph" w:customStyle="1" w:styleId="ad">
    <w:name w:val="コメント文字列"/>
    <w:basedOn w:val="Normal"/>
    <w:uiPriority w:val="99"/>
    <w:qFormat/>
    <w:rsid w:val="00D678FD"/>
    <w:pPr>
      <w:suppressAutoHyphens/>
    </w:pPr>
    <w:rPr>
      <w:rFonts w:eastAsia="MS Mincho" w:cs="CG Times (WN)"/>
      <w:lang w:eastAsia="ar-SA"/>
    </w:rPr>
  </w:style>
  <w:style w:type="paragraph" w:customStyle="1" w:styleId="ae">
    <w:name w:val="吹き出し"/>
    <w:basedOn w:val="Normal"/>
    <w:uiPriority w:val="99"/>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D678FD"/>
    <w:rPr>
      <w:b/>
      <w:bCs/>
    </w:rPr>
  </w:style>
  <w:style w:type="paragraph" w:customStyle="1" w:styleId="af0">
    <w:name w:val="見出しマップ"/>
    <w:basedOn w:val="Normal"/>
    <w:uiPriority w:val="99"/>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D678FD"/>
    <w:pPr>
      <w:suppressLineNumbers/>
      <w:suppressAutoHyphens/>
    </w:pPr>
    <w:rPr>
      <w:rFonts w:eastAsia="MS Mincho" w:cs="CG Times (WN)"/>
      <w:lang w:eastAsia="ar-SA"/>
    </w:rPr>
  </w:style>
  <w:style w:type="paragraph" w:customStyle="1" w:styleId="af5">
    <w:name w:val="表の見出し"/>
    <w:basedOn w:val="af4"/>
    <w:uiPriority w:val="99"/>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uiPriority w:val="99"/>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678FD"/>
    <w:pPr>
      <w:tabs>
        <w:tab w:val="clear" w:pos="644"/>
        <w:tab w:val="num" w:pos="1494"/>
      </w:tabs>
      <w:ind w:left="851"/>
    </w:pPr>
  </w:style>
  <w:style w:type="paragraph" w:customStyle="1" w:styleId="ListBullet31">
    <w:name w:val="List Bullet 31"/>
    <w:basedOn w:val="ListBullet21"/>
    <w:uiPriority w:val="99"/>
    <w:qFormat/>
    <w:rsid w:val="00D678FD"/>
    <w:pPr>
      <w:ind w:left="1135"/>
    </w:pPr>
  </w:style>
  <w:style w:type="paragraph" w:customStyle="1" w:styleId="ListBullet41">
    <w:name w:val="List Bullet 41"/>
    <w:basedOn w:val="ListBullet31"/>
    <w:uiPriority w:val="99"/>
    <w:qFormat/>
    <w:rsid w:val="00D678FD"/>
    <w:pPr>
      <w:ind w:left="1418"/>
    </w:pPr>
  </w:style>
  <w:style w:type="paragraph" w:customStyle="1" w:styleId="ListBullet51">
    <w:name w:val="List Bullet 51"/>
    <w:basedOn w:val="ListBullet41"/>
    <w:uiPriority w:val="99"/>
    <w:qFormat/>
    <w:rsid w:val="00D678FD"/>
    <w:pPr>
      <w:ind w:left="1702"/>
    </w:pPr>
  </w:style>
  <w:style w:type="paragraph" w:customStyle="1" w:styleId="DocumentMap1">
    <w:name w:val="Document Map1"/>
    <w:basedOn w:val="Normal"/>
    <w:uiPriority w:val="99"/>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D678FD"/>
    <w:pPr>
      <w:suppressAutoHyphens/>
    </w:pPr>
    <w:rPr>
      <w:rFonts w:eastAsia="MS Mincho"/>
      <w:lang w:eastAsia="ar-SA"/>
    </w:rPr>
  </w:style>
  <w:style w:type="paragraph" w:customStyle="1" w:styleId="List31">
    <w:name w:val="List 31"/>
    <w:basedOn w:val="Normal"/>
    <w:uiPriority w:val="99"/>
    <w:qFormat/>
    <w:rsid w:val="00D678FD"/>
    <w:pPr>
      <w:suppressAutoHyphens/>
      <w:ind w:left="849" w:hanging="283"/>
    </w:pPr>
    <w:rPr>
      <w:rFonts w:eastAsia="MS Mincho"/>
      <w:lang w:eastAsia="ar-SA"/>
    </w:rPr>
  </w:style>
  <w:style w:type="paragraph" w:customStyle="1" w:styleId="List41">
    <w:name w:val="List 41"/>
    <w:basedOn w:val="List31"/>
    <w:uiPriority w:val="99"/>
    <w:qFormat/>
    <w:rsid w:val="00D678FD"/>
    <w:pPr>
      <w:ind w:left="1418" w:hanging="284"/>
    </w:pPr>
  </w:style>
  <w:style w:type="paragraph" w:customStyle="1" w:styleId="ListNumber1">
    <w:name w:val="List Number1"/>
    <w:basedOn w:val="List"/>
    <w:uiPriority w:val="99"/>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678FD"/>
    <w:pPr>
      <w:ind w:left="851" w:hanging="284"/>
    </w:pPr>
  </w:style>
  <w:style w:type="paragraph" w:customStyle="1" w:styleId="List21">
    <w:name w:val="List 21"/>
    <w:basedOn w:val="List"/>
    <w:uiPriority w:val="99"/>
    <w:qFormat/>
    <w:rsid w:val="00D678FD"/>
    <w:pPr>
      <w:suppressAutoHyphens/>
      <w:ind w:left="851"/>
    </w:pPr>
    <w:rPr>
      <w:rFonts w:eastAsia="MS Mincho"/>
      <w:lang w:eastAsia="ar-SA"/>
    </w:rPr>
  </w:style>
  <w:style w:type="paragraph" w:customStyle="1" w:styleId="List51">
    <w:name w:val="List 51"/>
    <w:basedOn w:val="List41"/>
    <w:uiPriority w:val="99"/>
    <w:qFormat/>
    <w:rsid w:val="00D678FD"/>
    <w:pPr>
      <w:ind w:left="1702"/>
    </w:pPr>
  </w:style>
  <w:style w:type="paragraph" w:customStyle="1" w:styleId="BodyText21">
    <w:name w:val="Body Text 21"/>
    <w:basedOn w:val="Normal"/>
    <w:uiPriority w:val="99"/>
    <w:qFormat/>
    <w:rsid w:val="00D678FD"/>
    <w:pPr>
      <w:suppressAutoHyphens/>
      <w:spacing w:after="120"/>
    </w:pPr>
    <w:rPr>
      <w:rFonts w:eastAsia="MS Mincho"/>
      <w:lang w:eastAsia="ar-SA"/>
    </w:rPr>
  </w:style>
  <w:style w:type="paragraph" w:customStyle="1" w:styleId="BodyText31">
    <w:name w:val="Body Text 31"/>
    <w:basedOn w:val="Normal"/>
    <w:uiPriority w:val="99"/>
    <w:qFormat/>
    <w:rsid w:val="00D678FD"/>
    <w:pPr>
      <w:suppressAutoHyphens/>
      <w:spacing w:after="120"/>
    </w:pPr>
    <w:rPr>
      <w:rFonts w:eastAsia="MS Mincho"/>
      <w:lang w:eastAsia="ar-SA"/>
    </w:rPr>
  </w:style>
  <w:style w:type="paragraph" w:customStyle="1" w:styleId="BodyTextIndent21">
    <w:name w:val="Body Text Indent 21"/>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uiPriority w:val="99"/>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uiPriority w:val="99"/>
    <w:qFormat/>
    <w:rsid w:val="00D678FD"/>
    <w:pPr>
      <w:overflowPunct w:val="0"/>
      <w:autoSpaceDE w:val="0"/>
      <w:autoSpaceDN w:val="0"/>
      <w:adjustRightInd w:val="0"/>
      <w:textAlignment w:val="baseline"/>
    </w:pPr>
  </w:style>
  <w:style w:type="paragraph" w:customStyle="1" w:styleId="TH0">
    <w:name w:val="样式 TH"/>
    <w:basedOn w:val="TH"/>
    <w:uiPriority w:val="99"/>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uiPriority w:val="99"/>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D678FD"/>
    <w:pPr>
      <w:ind w:left="851" w:hanging="284"/>
    </w:pPr>
  </w:style>
  <w:style w:type="paragraph" w:customStyle="1" w:styleId="1d">
    <w:name w:val="箇条書き1"/>
    <w:basedOn w:val="List"/>
    <w:uiPriority w:val="99"/>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D678FD"/>
    <w:pPr>
      <w:tabs>
        <w:tab w:val="clear" w:pos="644"/>
        <w:tab w:val="num" w:pos="1494"/>
      </w:tabs>
      <w:ind w:left="851" w:hanging="284"/>
    </w:pPr>
  </w:style>
  <w:style w:type="paragraph" w:customStyle="1" w:styleId="310">
    <w:name w:val="箇条書き 31"/>
    <w:basedOn w:val="211"/>
    <w:uiPriority w:val="99"/>
    <w:qFormat/>
    <w:rsid w:val="00D678FD"/>
    <w:pPr>
      <w:ind w:left="1135"/>
    </w:pPr>
  </w:style>
  <w:style w:type="paragraph" w:customStyle="1" w:styleId="212">
    <w:name w:val="一覧 21"/>
    <w:basedOn w:val="List"/>
    <w:uiPriority w:val="99"/>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678FD"/>
    <w:pPr>
      <w:ind w:left="1135"/>
    </w:pPr>
  </w:style>
  <w:style w:type="paragraph" w:customStyle="1" w:styleId="410">
    <w:name w:val="一覧 41"/>
    <w:basedOn w:val="311"/>
    <w:uiPriority w:val="99"/>
    <w:qFormat/>
    <w:rsid w:val="00D678FD"/>
    <w:pPr>
      <w:ind w:left="1418"/>
    </w:pPr>
  </w:style>
  <w:style w:type="paragraph" w:customStyle="1" w:styleId="510">
    <w:name w:val="一覧 51"/>
    <w:basedOn w:val="410"/>
    <w:uiPriority w:val="99"/>
    <w:qFormat/>
    <w:rsid w:val="00D678FD"/>
    <w:pPr>
      <w:ind w:left="1702"/>
    </w:pPr>
  </w:style>
  <w:style w:type="paragraph" w:customStyle="1" w:styleId="411">
    <w:name w:val="箇条書き 41"/>
    <w:basedOn w:val="310"/>
    <w:uiPriority w:val="99"/>
    <w:qFormat/>
    <w:rsid w:val="00D678FD"/>
    <w:pPr>
      <w:ind w:left="1418"/>
    </w:pPr>
  </w:style>
  <w:style w:type="paragraph" w:customStyle="1" w:styleId="511">
    <w:name w:val="箇条書き 51"/>
    <w:basedOn w:val="411"/>
    <w:uiPriority w:val="99"/>
    <w:qFormat/>
    <w:rsid w:val="00D678FD"/>
    <w:pPr>
      <w:ind w:left="1702"/>
    </w:pPr>
  </w:style>
  <w:style w:type="paragraph" w:customStyle="1" w:styleId="1e">
    <w:name w:val="コメント文字列1"/>
    <w:basedOn w:val="Normal"/>
    <w:uiPriority w:val="99"/>
    <w:qFormat/>
    <w:rsid w:val="00D678FD"/>
    <w:pPr>
      <w:suppressAutoHyphens/>
    </w:pPr>
    <w:rPr>
      <w:rFonts w:eastAsia="MS Mincho" w:cs="CG Times (WN)"/>
      <w:lang w:eastAsia="ar-SA"/>
    </w:rPr>
  </w:style>
  <w:style w:type="paragraph" w:customStyle="1" w:styleId="1f">
    <w:name w:val="吹き出し1"/>
    <w:basedOn w:val="Normal"/>
    <w:uiPriority w:val="99"/>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D678FD"/>
    <w:rPr>
      <w:b/>
      <w:bCs/>
    </w:rPr>
  </w:style>
  <w:style w:type="paragraph" w:customStyle="1" w:styleId="1f1">
    <w:name w:val="見出しマップ1"/>
    <w:basedOn w:val="Normal"/>
    <w:uiPriority w:val="99"/>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uiPriority w:val="99"/>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uiPriority w:val="99"/>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uiPriority w:val="99"/>
    <w:qFormat/>
    <w:rsid w:val="00D678FD"/>
    <w:rPr>
      <w:rFonts w:ascii="Times New Roman" w:eastAsia="SimSun" w:hAnsi="Times New Roman"/>
      <w:sz w:val="24"/>
      <w:szCs w:val="24"/>
      <w:lang w:val="en-GB" w:eastAsia="ko-KR"/>
    </w:rPr>
  </w:style>
  <w:style w:type="paragraph" w:customStyle="1" w:styleId="Lastprinted">
    <w:name w:val="Last printed"/>
    <w:uiPriority w:val="99"/>
    <w:qFormat/>
    <w:rsid w:val="00D678FD"/>
    <w:rPr>
      <w:rFonts w:ascii="Times New Roman" w:eastAsia="SimSun" w:hAnsi="Times New Roman"/>
      <w:sz w:val="24"/>
      <w:szCs w:val="24"/>
      <w:lang w:val="en-GB" w:eastAsia="ko-KR"/>
    </w:rPr>
  </w:style>
  <w:style w:type="paragraph" w:customStyle="1" w:styleId="Lastsavedby">
    <w:name w:val="Last saved by"/>
    <w:uiPriority w:val="99"/>
    <w:qFormat/>
    <w:rsid w:val="00D678FD"/>
    <w:rPr>
      <w:rFonts w:ascii="Times New Roman" w:eastAsia="SimSun" w:hAnsi="Times New Roman"/>
      <w:sz w:val="24"/>
      <w:szCs w:val="24"/>
      <w:lang w:val="en-GB" w:eastAsia="ko-KR"/>
    </w:rPr>
  </w:style>
  <w:style w:type="paragraph" w:customStyle="1" w:styleId="Filename">
    <w:name w:val="Filename"/>
    <w:uiPriority w:val="99"/>
    <w:qFormat/>
    <w:rsid w:val="00D678FD"/>
    <w:rPr>
      <w:rFonts w:ascii="Times New Roman" w:eastAsia="SimSun" w:hAnsi="Times New Roman"/>
      <w:sz w:val="24"/>
      <w:szCs w:val="24"/>
      <w:lang w:val="en-GB" w:eastAsia="ko-KR"/>
    </w:rPr>
  </w:style>
  <w:style w:type="paragraph" w:customStyle="1" w:styleId="ATC">
    <w:name w:val="ATC"/>
    <w:basedOn w:val="Normal"/>
    <w:uiPriority w:val="99"/>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uiPriority w:val="99"/>
    <w:semiHidden/>
    <w:qFormat/>
    <w:rsid w:val="00D678FD"/>
    <w:rPr>
      <w:rFonts w:ascii="Times New Roman" w:eastAsia="Batang" w:hAnsi="Times New Roman"/>
      <w:lang w:val="en-GB" w:eastAsia="en-US"/>
    </w:rPr>
  </w:style>
  <w:style w:type="paragraph" w:customStyle="1" w:styleId="Commentnokia0">
    <w:name w:val="Comment nokia"/>
    <w:basedOn w:val="Heading4"/>
    <w:uiPriority w:val="99"/>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qFormat/>
    <w:rsid w:val="00D678FD"/>
    <w:pPr>
      <w:spacing w:after="120"/>
      <w:ind w:left="0" w:firstLine="0"/>
    </w:pPr>
    <w:rPr>
      <w:rFonts w:eastAsia="SimSun"/>
      <w:b/>
    </w:rPr>
  </w:style>
  <w:style w:type="paragraph" w:customStyle="1" w:styleId="ReferenceLine">
    <w:name w:val="Reference Line"/>
    <w:basedOn w:val="BodyText"/>
    <w:uiPriority w:val="99"/>
    <w:qFormat/>
    <w:rsid w:val="00D678FD"/>
    <w:pPr>
      <w:widowControl w:val="0"/>
      <w:spacing w:after="120"/>
    </w:pPr>
    <w:rPr>
      <w:rFonts w:ascii="Arial" w:eastAsia="‚l‚r ‚oƒSƒVƒbƒN" w:hAnsi="Arial"/>
      <w:snapToGrid w:val="0"/>
    </w:rPr>
  </w:style>
  <w:style w:type="paragraph" w:customStyle="1" w:styleId="L3">
    <w:name w:val="L3"/>
    <w:uiPriority w:val="99"/>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678FD"/>
    <w:pPr>
      <w:spacing w:before="120" w:after="220"/>
    </w:pPr>
    <w:rPr>
      <w:rFonts w:ascii="Arial" w:eastAsia="MS Mincho" w:hAnsi="Arial"/>
      <w:noProof/>
      <w:lang w:val="en-US" w:eastAsia="en-US"/>
    </w:rPr>
  </w:style>
  <w:style w:type="paragraph" w:customStyle="1" w:styleId="nroaml">
    <w:name w:val="nroaml"/>
    <w:basedOn w:val="H6"/>
    <w:uiPriority w:val="99"/>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uiPriority w:val="99"/>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uiPriority w:val="99"/>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1598</TotalTime>
  <Pages>5</Pages>
  <Words>872</Words>
  <Characters>6094</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15</cp:revision>
  <cp:lastPrinted>1899-12-31T23:00:00Z</cp:lastPrinted>
  <dcterms:created xsi:type="dcterms:W3CDTF">2026-01-17T13:13:00Z</dcterms:created>
  <dcterms:modified xsi:type="dcterms:W3CDTF">2026-01-29T16:46:00Z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