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F377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881FDC">
          <w:rPr>
            <w:b/>
            <w:i/>
            <w:noProof/>
            <w:sz w:val="28"/>
          </w:rPr>
          <w:t>575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0268D" w:rsidR="001E41F3" w:rsidRPr="00410371" w:rsidRDefault="00881F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Annex Updates related to NTN Performance Metrics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809F3" w:rsidR="001E41F3" w:rsidRDefault="009269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CA88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81FD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45E7F4" w:rsidR="001E41F3" w:rsidRDefault="0092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details specific to the NTN Performance metrics that are missing in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2BB77" w:rsidR="001E41F3" w:rsidRDefault="0092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Performance metrics aspects added to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2315A" w:rsidR="001E41F3" w:rsidRDefault="00770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specific to NTN Performance metrics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CC026" w:rsidR="001E41F3" w:rsidRDefault="00770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  <w:r w:rsidR="006578D7">
              <w:rPr>
                <w:noProof/>
              </w:rPr>
              <w:t>.1 (New), Annex E.2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EC58F" w:rsidR="001E41F3" w:rsidRDefault="00926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DC60F" w:rsidR="001E41F3" w:rsidRDefault="00926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93EF62" w:rsidR="001E41F3" w:rsidRDefault="00926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5E3FE7" w:rsidR="008863B9" w:rsidRDefault="00350774">
            <w:pPr>
              <w:pStyle w:val="CRCoverPage"/>
              <w:spacing w:after="0"/>
              <w:ind w:left="100"/>
              <w:rPr>
                <w:noProof/>
              </w:rPr>
            </w:pPr>
            <w:r w:rsidRPr="00350774">
              <w:rPr>
                <w:noProof/>
              </w:rPr>
              <w:t>R5-261078</w:t>
            </w:r>
            <w:r>
              <w:rPr>
                <w:noProof/>
              </w:rPr>
              <w:t xml:space="preserve"> -&gt; Final R5-261575. corrects Release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597AD5" w14:textId="631714C2" w:rsidR="007705BD" w:rsidRPr="007A4681" w:rsidRDefault="007705BD" w:rsidP="007705BD">
      <w:pPr>
        <w:pStyle w:val="TH"/>
        <w:numPr>
          <w:ilvl w:val="0"/>
          <w:numId w:val="1"/>
        </w:numPr>
        <w:suppressAutoHyphens/>
        <w:rPr>
          <w:rFonts w:eastAsia="Osaka"/>
        </w:rPr>
      </w:pPr>
      <w:r w:rsidRPr="007A4681">
        <w:rPr>
          <w:rFonts w:eastAsia="Osaka"/>
        </w:rPr>
        <w:t xml:space="preserve">Table D.2-2: Test Tolerances for </w:t>
      </w:r>
      <w:r w:rsidRPr="007A4681">
        <w:t>TRP and TRS head and hand (Talk mode) tests using anechoic chamber method for NR FR1 bands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42"/>
        <w:gridCol w:w="3187"/>
      </w:tblGrid>
      <w:tr w:rsidR="007705BD" w:rsidRPr="007A4681" w14:paraId="338E044A" w14:textId="77777777" w:rsidTr="00DA350F">
        <w:trPr>
          <w:trHeight w:val="116"/>
          <w:jc w:val="center"/>
        </w:trPr>
        <w:tc>
          <w:tcPr>
            <w:tcW w:w="3842" w:type="dxa"/>
          </w:tcPr>
          <w:p w14:paraId="10CA2F7F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sz w:val="18"/>
                <w:szCs w:val="18"/>
              </w:rPr>
              <w:t>Clause</w:t>
            </w:r>
          </w:p>
        </w:tc>
        <w:tc>
          <w:tcPr>
            <w:tcW w:w="3187" w:type="dxa"/>
          </w:tcPr>
          <w:p w14:paraId="378CE731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sz w:val="18"/>
                <w:szCs w:val="18"/>
              </w:rPr>
              <w:t>Test Tolerance (TT)</w:t>
            </w:r>
          </w:p>
        </w:tc>
      </w:tr>
      <w:tr w:rsidR="007705BD" w:rsidRPr="007A4681" w14:paraId="2699F83E" w14:textId="77777777" w:rsidTr="00DA350F">
        <w:trPr>
          <w:trHeight w:val="359"/>
          <w:jc w:val="center"/>
        </w:trPr>
        <w:tc>
          <w:tcPr>
            <w:tcW w:w="3842" w:type="dxa"/>
          </w:tcPr>
          <w:p w14:paraId="6A475B47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jc w:val="left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rFonts w:eastAsia="Osaka"/>
                <w:b w:val="0"/>
                <w:sz w:val="18"/>
                <w:szCs w:val="18"/>
              </w:rPr>
              <w:t>6.2.1.2.1 Total Radiated Power (TRP) for FR1 NR Standalone (SA) in Browsing Mode with Hand Phantom</w:t>
            </w:r>
          </w:p>
        </w:tc>
        <w:tc>
          <w:tcPr>
            <w:tcW w:w="3187" w:type="dxa"/>
          </w:tcPr>
          <w:p w14:paraId="4E85AF2C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>TT = 0.62 x MTSU</w:t>
            </w:r>
          </w:p>
          <w:p w14:paraId="799E18E7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 xml:space="preserve">1.17 </w:t>
            </w:r>
            <w:proofErr w:type="gramStart"/>
            <w:r w:rsidRPr="007A4681">
              <w:t>dB :</w:t>
            </w:r>
            <w:proofErr w:type="gramEnd"/>
            <w:r w:rsidRPr="007A4681">
              <w:t xml:space="preserve"> &lt; 3 GHz</w:t>
            </w:r>
          </w:p>
          <w:p w14:paraId="412E41AA" w14:textId="77777777" w:rsidR="007705BD" w:rsidRPr="007A4681" w:rsidRDefault="007705BD" w:rsidP="00DA350F">
            <w:pPr>
              <w:pStyle w:val="TAL"/>
              <w:jc w:val="center"/>
              <w:rPr>
                <w:rFonts w:eastAsia="Osaka"/>
                <w:bCs/>
              </w:rPr>
            </w:pPr>
            <w:r w:rsidRPr="007A4681">
              <w:rPr>
                <w:rFonts w:eastAsia="Osaka"/>
                <w:bCs/>
              </w:rPr>
              <w:t>1.22 dB &gt;= 3 GHz</w:t>
            </w:r>
          </w:p>
        </w:tc>
      </w:tr>
      <w:tr w:rsidR="007705BD" w:rsidRPr="007A4681" w14:paraId="4E9320FF" w14:textId="77777777" w:rsidTr="00DA350F">
        <w:trPr>
          <w:trHeight w:val="170"/>
          <w:jc w:val="center"/>
        </w:trPr>
        <w:tc>
          <w:tcPr>
            <w:tcW w:w="3842" w:type="dxa"/>
          </w:tcPr>
          <w:p w14:paraId="7BD5220F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jc w:val="left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rFonts w:eastAsia="Osaka"/>
                <w:b w:val="0"/>
                <w:sz w:val="18"/>
                <w:szCs w:val="18"/>
              </w:rPr>
              <w:t>7.2.1.2.1 Total Radiated Sensitivity (TRS) for FR1 NR Standalone (SA) in Browsing Mode with Hand Phantom</w:t>
            </w:r>
          </w:p>
        </w:tc>
        <w:tc>
          <w:tcPr>
            <w:tcW w:w="3187" w:type="dxa"/>
          </w:tcPr>
          <w:p w14:paraId="3A889ADA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>TT = 0.62 x MTSU</w:t>
            </w:r>
          </w:p>
          <w:p w14:paraId="25A96B59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 xml:space="preserve">1.40 </w:t>
            </w:r>
            <w:proofErr w:type="gramStart"/>
            <w:r w:rsidRPr="007A4681">
              <w:t>dB :</w:t>
            </w:r>
            <w:proofErr w:type="gramEnd"/>
            <w:r w:rsidRPr="007A4681">
              <w:t xml:space="preserve"> &lt; 3 GHz</w:t>
            </w:r>
          </w:p>
          <w:p w14:paraId="6F87FA1D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rPr>
                <w:b w:val="0"/>
                <w:sz w:val="18"/>
              </w:rPr>
            </w:pPr>
            <w:r w:rsidRPr="007A4681">
              <w:rPr>
                <w:b w:val="0"/>
                <w:sz w:val="18"/>
              </w:rPr>
              <w:t>1.44 dB &gt;= 3 GHz</w:t>
            </w:r>
          </w:p>
        </w:tc>
      </w:tr>
    </w:tbl>
    <w:p w14:paraId="7D65B737" w14:textId="77777777" w:rsidR="007705BD" w:rsidRDefault="007705BD" w:rsidP="007705BD">
      <w:pPr>
        <w:rPr>
          <w:ins w:id="1" w:author="Ashwin M" w:date="2026-01-30T23:56:00Z" w16du:dateUtc="2026-01-31T07:56:00Z"/>
        </w:rPr>
      </w:pPr>
    </w:p>
    <w:p w14:paraId="010E73E0" w14:textId="35089452" w:rsidR="007705BD" w:rsidRPr="0051120E" w:rsidRDefault="007705BD" w:rsidP="007705BD">
      <w:pPr>
        <w:pStyle w:val="Heading8"/>
        <w:rPr>
          <w:ins w:id="2" w:author="Ashwin M" w:date="2026-01-31T00:03:00Z" w16du:dateUtc="2026-01-31T08:03:00Z"/>
          <w:lang w:val="en-US"/>
        </w:rPr>
      </w:pPr>
      <w:bookmarkStart w:id="3" w:name="_Toc200124097"/>
      <w:bookmarkStart w:id="4" w:name="_Toc216434308"/>
      <w:bookmarkStart w:id="5" w:name="_Toc216434313"/>
      <w:ins w:id="6" w:author="Ashwin M" w:date="2026-01-31T00:03:00Z" w16du:dateUtc="2026-01-31T08:03:00Z">
        <w:r w:rsidRPr="0051120E">
          <w:rPr>
            <w:lang w:val="en-US"/>
          </w:rPr>
          <w:t xml:space="preserve">Annex </w:t>
        </w:r>
        <w:r>
          <w:rPr>
            <w:lang w:val="en-US" w:eastAsia="zh-CN"/>
          </w:rPr>
          <w:t>E</w:t>
        </w:r>
        <w:r w:rsidRPr="0051120E">
          <w:rPr>
            <w:lang w:val="en-US"/>
          </w:rPr>
          <w:t xml:space="preserve"> (</w:t>
        </w:r>
        <w:r w:rsidRPr="0051120E">
          <w:rPr>
            <w:lang w:val="en-US" w:eastAsia="zh-CN"/>
          </w:rPr>
          <w:t>informative</w:t>
        </w:r>
        <w:r w:rsidRPr="0051120E">
          <w:rPr>
            <w:lang w:val="en-US"/>
          </w:rPr>
          <w:t>):</w:t>
        </w:r>
        <w:r>
          <w:rPr>
            <w:lang w:val="en-US"/>
          </w:rPr>
          <w:t xml:space="preserve"> </w:t>
        </w:r>
        <w:r w:rsidRPr="0051120E">
          <w:rPr>
            <w:lang w:val="en-US" w:eastAsia="zh-CN"/>
          </w:rPr>
          <w:t xml:space="preserve">NTN OTA </w:t>
        </w:r>
        <w:r w:rsidRPr="0051120E">
          <w:rPr>
            <w:lang w:val="en-US"/>
          </w:rPr>
          <w:t>Test methodology</w:t>
        </w:r>
        <w:bookmarkEnd w:id="3"/>
        <w:bookmarkEnd w:id="4"/>
      </w:ins>
    </w:p>
    <w:p w14:paraId="22800542" w14:textId="77777777" w:rsidR="007705BD" w:rsidRPr="0051120E" w:rsidRDefault="007705BD" w:rsidP="007705BD">
      <w:pPr>
        <w:rPr>
          <w:ins w:id="7" w:author="Ashwin M" w:date="2026-01-31T00:03:00Z" w16du:dateUtc="2026-01-31T08:03:00Z"/>
          <w:lang w:val="en-US"/>
        </w:rPr>
      </w:pPr>
    </w:p>
    <w:p w14:paraId="24568740" w14:textId="7C40B2A6" w:rsidR="007705BD" w:rsidRPr="0051120E" w:rsidRDefault="007705BD" w:rsidP="007705BD">
      <w:pPr>
        <w:pStyle w:val="Heading1"/>
        <w:rPr>
          <w:ins w:id="8" w:author="Ashwin M" w:date="2026-01-31T00:03:00Z" w16du:dateUtc="2026-01-31T08:03:00Z"/>
          <w:lang w:val="en-US"/>
        </w:rPr>
      </w:pPr>
      <w:bookmarkStart w:id="9" w:name="_Toc200124098"/>
      <w:bookmarkStart w:id="10" w:name="_Toc216434309"/>
      <w:ins w:id="11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ab/>
          <w:t>General</w:t>
        </w:r>
        <w:bookmarkEnd w:id="9"/>
        <w:bookmarkEnd w:id="10"/>
      </w:ins>
    </w:p>
    <w:p w14:paraId="268F722A" w14:textId="77777777" w:rsidR="007705BD" w:rsidRPr="0051120E" w:rsidRDefault="007705BD" w:rsidP="007705BD">
      <w:pPr>
        <w:rPr>
          <w:ins w:id="12" w:author="Ashwin M" w:date="2026-01-31T00:03:00Z" w16du:dateUtc="2026-01-31T08:03:00Z"/>
          <w:rFonts w:eastAsia="SimSun"/>
          <w:lang w:val="en-US"/>
        </w:rPr>
      </w:pPr>
      <w:ins w:id="13" w:author="Ashwin M" w:date="2026-01-31T00:03:00Z" w16du:dateUtc="2026-01-31T08:03:00Z">
        <w:r w:rsidRPr="0051120E">
          <w:rPr>
            <w:rFonts w:eastAsia="SimSun"/>
            <w:lang w:val="en-US"/>
          </w:rPr>
          <w:t xml:space="preserve">This clause specifies the test methodologies for NTN devices. The following sub-clauses are informative. </w:t>
        </w:r>
      </w:ins>
    </w:p>
    <w:p w14:paraId="681B7129" w14:textId="2FC45C67" w:rsidR="007705BD" w:rsidRPr="0051120E" w:rsidRDefault="007705BD" w:rsidP="007705BD">
      <w:pPr>
        <w:pStyle w:val="Heading2"/>
        <w:rPr>
          <w:ins w:id="14" w:author="Ashwin M" w:date="2026-01-31T00:03:00Z" w16du:dateUtc="2026-01-31T08:03:00Z"/>
          <w:lang w:val="en-US"/>
        </w:rPr>
      </w:pPr>
      <w:bookmarkStart w:id="15" w:name="_Toc216434310"/>
      <w:ins w:id="16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>.1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>NTN Device types</w:t>
        </w:r>
        <w:bookmarkEnd w:id="15"/>
      </w:ins>
    </w:p>
    <w:p w14:paraId="7FD1276A" w14:textId="77777777" w:rsidR="007705BD" w:rsidRPr="0051120E" w:rsidRDefault="007705BD" w:rsidP="007705BD">
      <w:pPr>
        <w:rPr>
          <w:ins w:id="17" w:author="Ashwin M" w:date="2026-01-31T00:03:00Z" w16du:dateUtc="2026-01-31T08:03:00Z"/>
          <w:rFonts w:eastAsia="SimSun"/>
          <w:lang w:val="en-US"/>
        </w:rPr>
      </w:pPr>
      <w:ins w:id="18" w:author="Ashwin M" w:date="2026-01-31T00:03:00Z" w16du:dateUtc="2026-01-31T08:03:00Z">
        <w:r w:rsidRPr="0051120E">
          <w:rPr>
            <w:lang w:val="en-US" w:eastAsia="zh-CN"/>
          </w:rPr>
          <w:t>NTN devices includes both NR-NTN and IoT-NTN UEs.</w:t>
        </w:r>
      </w:ins>
    </w:p>
    <w:p w14:paraId="15E21D39" w14:textId="28597658" w:rsidR="007705BD" w:rsidRPr="0051120E" w:rsidRDefault="007705BD" w:rsidP="007705BD">
      <w:pPr>
        <w:pStyle w:val="Heading2"/>
        <w:rPr>
          <w:ins w:id="19" w:author="Ashwin M" w:date="2026-01-31T00:03:00Z" w16du:dateUtc="2026-01-31T08:03:00Z"/>
          <w:lang w:val="en-US"/>
        </w:rPr>
      </w:pPr>
      <w:bookmarkStart w:id="20" w:name="_Toc216434311"/>
      <w:ins w:id="21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2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 xml:space="preserve">NTN </w:t>
        </w:r>
        <w:r w:rsidRPr="0051120E">
          <w:rPr>
            <w:lang w:val="en-US"/>
          </w:rPr>
          <w:t>UE use scenarios</w:t>
        </w:r>
        <w:bookmarkEnd w:id="20"/>
        <w:r w:rsidRPr="0051120E">
          <w:rPr>
            <w:lang w:val="en-US"/>
          </w:rPr>
          <w:t xml:space="preserve"> </w:t>
        </w:r>
      </w:ins>
    </w:p>
    <w:p w14:paraId="1E87D605" w14:textId="77777777" w:rsidR="007705BD" w:rsidRPr="0051120E" w:rsidRDefault="007705BD" w:rsidP="007705BD">
      <w:pPr>
        <w:rPr>
          <w:ins w:id="22" w:author="Ashwin M" w:date="2026-01-31T00:03:00Z" w16du:dateUtc="2026-01-31T08:03:00Z"/>
          <w:rFonts w:eastAsia="SimSun"/>
          <w:lang w:val="en-US"/>
        </w:rPr>
      </w:pPr>
      <w:ins w:id="23" w:author="Ashwin M" w:date="2026-01-31T00:03:00Z" w16du:dateUtc="2026-01-31T08:03:00Z">
        <w:r w:rsidRPr="0051120E">
          <w:rPr>
            <w:rFonts w:eastAsia="SimSun"/>
            <w:lang w:val="en-US" w:eastAsia="zh-CN"/>
          </w:rPr>
          <w:t>For NTN testing of smartphones, the use scenarios are categorized as following which are based on UE declaration:</w:t>
        </w:r>
      </w:ins>
    </w:p>
    <w:p w14:paraId="5C2A4E23" w14:textId="77777777" w:rsidR="007705BD" w:rsidRPr="0051120E" w:rsidRDefault="007705BD" w:rsidP="007705BD">
      <w:pPr>
        <w:rPr>
          <w:ins w:id="24" w:author="Ashwin M" w:date="2026-01-31T00:03:00Z" w16du:dateUtc="2026-01-31T08:03:00Z"/>
          <w:rFonts w:eastAsia="SimSun"/>
          <w:lang w:val="en-US"/>
        </w:rPr>
      </w:pPr>
      <w:ins w:id="25" w:author="Ashwin M" w:date="2026-01-31T00:03:00Z" w16du:dateUtc="2026-01-31T08:03:00Z">
        <w:r w:rsidRPr="0051120E">
          <w:rPr>
            <w:rFonts w:eastAsia="SimSun"/>
            <w:lang w:val="en-US" w:eastAsia="zh-CN"/>
          </w:rPr>
          <w:t xml:space="preserve"> - </w:t>
        </w:r>
        <w:r w:rsidRPr="0051120E">
          <w:rPr>
            <w:rFonts w:eastAsia="SimSun"/>
            <w:lang w:val="en-US" w:eastAsia="zh-CN"/>
          </w:rPr>
          <w:tab/>
          <w:t xml:space="preserve">Usage scenario 1: both </w:t>
        </w:r>
        <w:proofErr w:type="spellStart"/>
        <w:r w:rsidRPr="0051120E">
          <w:rPr>
            <w:rFonts w:eastAsia="SimSun"/>
            <w:lang w:val="en-US" w:eastAsia="zh-CN"/>
          </w:rPr>
          <w:t>head+hand</w:t>
        </w:r>
        <w:proofErr w:type="spellEnd"/>
        <w:r w:rsidRPr="0051120E">
          <w:rPr>
            <w:rFonts w:eastAsia="SimSun"/>
            <w:lang w:val="en-US" w:eastAsia="zh-CN"/>
          </w:rPr>
          <w:t xml:space="preserve"> mode and hand only mode</w:t>
        </w:r>
      </w:ins>
    </w:p>
    <w:p w14:paraId="5E048A20" w14:textId="77777777" w:rsidR="007705BD" w:rsidRPr="0051120E" w:rsidRDefault="007705BD" w:rsidP="007705BD">
      <w:pPr>
        <w:rPr>
          <w:ins w:id="26" w:author="Ashwin M" w:date="2026-01-31T00:03:00Z" w16du:dateUtc="2026-01-31T08:03:00Z"/>
          <w:rFonts w:eastAsia="SimSun"/>
          <w:lang w:val="en-US"/>
        </w:rPr>
      </w:pPr>
      <w:ins w:id="27" w:author="Ashwin M" w:date="2026-01-31T00:03:00Z" w16du:dateUtc="2026-01-31T08:03:00Z">
        <w:r w:rsidRPr="0051120E">
          <w:rPr>
            <w:rFonts w:eastAsia="SimSun"/>
            <w:lang w:val="en-US" w:eastAsia="zh-CN"/>
          </w:rPr>
          <w:t xml:space="preserve">- </w:t>
        </w:r>
        <w:r w:rsidRPr="0051120E">
          <w:rPr>
            <w:rFonts w:eastAsia="SimSun"/>
            <w:lang w:val="en-US" w:eastAsia="zh-CN"/>
          </w:rPr>
          <w:tab/>
          <w:t>Usage scenario 2: hand only mode targeted for specific UE orientation usage</w:t>
        </w:r>
      </w:ins>
    </w:p>
    <w:p w14:paraId="6F33DFAA" w14:textId="77777777" w:rsidR="007705BD" w:rsidRPr="0051120E" w:rsidRDefault="007705BD" w:rsidP="007705BD">
      <w:pPr>
        <w:rPr>
          <w:ins w:id="28" w:author="Ashwin M" w:date="2026-01-31T00:03:00Z" w16du:dateUtc="2026-01-31T08:03:00Z"/>
          <w:rFonts w:eastAsia="SimSun"/>
          <w:lang w:val="en-US"/>
        </w:rPr>
      </w:pPr>
      <w:ins w:id="29" w:author="Ashwin M" w:date="2026-01-31T00:03:00Z" w16du:dateUtc="2026-01-31T08:03:00Z">
        <w:r w:rsidRPr="0051120E">
          <w:rPr>
            <w:rFonts w:eastAsia="SimSun"/>
            <w:lang w:val="en-US" w:eastAsia="zh-CN"/>
          </w:rPr>
          <w:t xml:space="preserve">- </w:t>
        </w:r>
        <w:r w:rsidRPr="0051120E">
          <w:rPr>
            <w:rFonts w:eastAsia="SimSun"/>
            <w:lang w:val="en-US" w:eastAsia="zh-CN"/>
          </w:rPr>
          <w:tab/>
          <w:t>Usage scenario 3: hand only mode targeted for arbitrary UE orientation usage</w:t>
        </w:r>
      </w:ins>
    </w:p>
    <w:p w14:paraId="34186822" w14:textId="77777777" w:rsidR="007705BD" w:rsidRPr="0051120E" w:rsidRDefault="007705BD" w:rsidP="007705BD">
      <w:pPr>
        <w:pStyle w:val="NO"/>
        <w:rPr>
          <w:ins w:id="30" w:author="Ashwin M" w:date="2026-01-31T00:03:00Z" w16du:dateUtc="2026-01-31T08:03:00Z"/>
          <w:lang w:val="en-US"/>
        </w:rPr>
      </w:pPr>
      <w:ins w:id="31" w:author="Ashwin M" w:date="2026-01-31T00:03:00Z" w16du:dateUtc="2026-01-31T08:03:00Z">
        <w:r w:rsidRPr="0051120E">
          <w:rPr>
            <w:lang w:val="en-US" w:eastAsia="zh-CN"/>
          </w:rPr>
          <w:t>Note:</w:t>
        </w:r>
        <w:r w:rsidRPr="0051120E">
          <w:rPr>
            <w:lang w:val="en-US" w:eastAsia="zh-CN"/>
          </w:rPr>
          <w:tab/>
        </w:r>
        <w:r w:rsidRPr="0051120E">
          <w:rPr>
            <w:rFonts w:eastAsia="SimSun"/>
            <w:lang w:val="en-US" w:eastAsia="zh-CN"/>
          </w:rPr>
          <w:t>For each supported NR NTN band, declare only one supported scenario</w:t>
        </w:r>
        <w:r w:rsidRPr="0051120E">
          <w:rPr>
            <w:lang w:val="en-US" w:eastAsia="zh-CN"/>
          </w:rPr>
          <w:t>. The declaration of scenario applicability shall be consistent with product manual usage scenario.</w:t>
        </w:r>
        <w:r w:rsidRPr="0051120E">
          <w:rPr>
            <w:rStyle w:val="B3Char"/>
            <w:lang w:val="en-US" w:eastAsia="zh-CN"/>
          </w:rPr>
          <w:t xml:space="preserve"> </w:t>
        </w:r>
        <w:r w:rsidRPr="0051120E">
          <w:rPr>
            <w:lang w:val="en-US" w:eastAsia="zh-CN"/>
          </w:rPr>
          <w:t>The declared scenario shall be clearly stated in the test report.</w:t>
        </w:r>
      </w:ins>
    </w:p>
    <w:p w14:paraId="275F9F12" w14:textId="67B6A5D0" w:rsidR="007705BD" w:rsidRPr="0051120E" w:rsidRDefault="007705BD" w:rsidP="007705BD">
      <w:pPr>
        <w:pStyle w:val="Heading2"/>
        <w:rPr>
          <w:ins w:id="32" w:author="Ashwin M" w:date="2026-01-31T00:03:00Z" w16du:dateUtc="2026-01-31T08:03:00Z"/>
          <w:lang w:val="en-US"/>
        </w:rPr>
      </w:pPr>
      <w:bookmarkStart w:id="33" w:name="_Toc216434312"/>
      <w:ins w:id="34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3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>NTN operation bands and test parameters</w:t>
        </w:r>
        <w:bookmarkEnd w:id="33"/>
        <w:r w:rsidRPr="0051120E">
          <w:rPr>
            <w:lang w:val="en-US"/>
          </w:rPr>
          <w:t xml:space="preserve"> </w:t>
        </w:r>
      </w:ins>
    </w:p>
    <w:p w14:paraId="1A662A4B" w14:textId="4D91C516" w:rsidR="007705BD" w:rsidRPr="0051120E" w:rsidRDefault="007705BD" w:rsidP="007705BD">
      <w:pPr>
        <w:rPr>
          <w:ins w:id="35" w:author="Ashwin M" w:date="2026-01-31T00:03:00Z" w16du:dateUtc="2026-01-31T08:03:00Z"/>
          <w:rFonts w:eastAsia="DengXian"/>
          <w:lang w:val="en-US"/>
        </w:rPr>
      </w:pPr>
      <w:ins w:id="36" w:author="Ashwin M" w:date="2026-01-31T00:03:00Z" w16du:dateUtc="2026-01-31T08:03:00Z">
        <w:r w:rsidRPr="0051120E">
          <w:rPr>
            <w:rFonts w:eastAsia="DengXian"/>
            <w:lang w:val="en-US" w:eastAsia="zh-CN"/>
          </w:rPr>
          <w:t xml:space="preserve">The detailed test parameters for each band for NR-NTN UE are defined in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.3-1 and Table</w:t>
        </w:r>
        <w:r w:rsidRPr="0051120E">
          <w:rPr>
            <w:rFonts w:eastAsia="Yu Mincho"/>
            <w:lang w:val="en-US"/>
          </w:rPr>
          <w:t xml:space="preserve">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.3-2.</w:t>
        </w:r>
      </w:ins>
    </w:p>
    <w:p w14:paraId="5C712DED" w14:textId="59247BC1" w:rsidR="007705BD" w:rsidRPr="0051120E" w:rsidRDefault="007705BD" w:rsidP="007705BD">
      <w:pPr>
        <w:pStyle w:val="TH"/>
        <w:rPr>
          <w:ins w:id="37" w:author="Ashwin M" w:date="2026-01-31T00:03:00Z" w16du:dateUtc="2026-01-31T08:03:00Z"/>
          <w:rFonts w:eastAsia="Yu Mincho"/>
          <w:lang w:val="en-US"/>
        </w:rPr>
      </w:pPr>
      <w:ins w:id="38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bookmarkStart w:id="39" w:name="_Hlk210382551"/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>.3-</w:t>
        </w:r>
        <w:r w:rsidRPr="0051120E">
          <w:rPr>
            <w:rFonts w:eastAsia="SimSun"/>
            <w:lang w:val="en-US" w:eastAsia="zh-CN"/>
          </w:rPr>
          <w:t>1</w:t>
        </w:r>
        <w:bookmarkEnd w:id="39"/>
        <w:r w:rsidRPr="0051120E">
          <w:rPr>
            <w:rFonts w:eastAsia="Yu Mincho"/>
            <w:lang w:val="en-US"/>
          </w:rPr>
          <w:t xml:space="preserve">: FR1 </w:t>
        </w:r>
        <w:r w:rsidRPr="0051120E">
          <w:rPr>
            <w:rFonts w:eastAsia="SimSun"/>
            <w:lang w:val="en-US" w:eastAsia="zh-CN"/>
          </w:rPr>
          <w:t>TRP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NR-NTN</w:t>
        </w:r>
        <w:r w:rsidRPr="0051120E">
          <w:rPr>
            <w:rFonts w:eastAsia="Yu Mincho"/>
            <w:lang w:val="en-US"/>
          </w:rPr>
          <w:t xml:space="preserve"> UE</w:t>
        </w:r>
      </w:ins>
    </w:p>
    <w:tbl>
      <w:tblPr>
        <w:tblpPr w:leftFromText="180" w:rightFromText="180" w:vertAnchor="text" w:tblpXSpec="center" w:tblpY="1"/>
        <w:tblOverlap w:val="never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7"/>
        <w:gridCol w:w="656"/>
        <w:gridCol w:w="1186"/>
        <w:gridCol w:w="767"/>
        <w:gridCol w:w="966"/>
        <w:gridCol w:w="866"/>
        <w:gridCol w:w="967"/>
        <w:gridCol w:w="866"/>
        <w:gridCol w:w="1088"/>
        <w:gridCol w:w="1366"/>
      </w:tblGrid>
      <w:tr w:rsidR="007705BD" w:rsidRPr="0051120E" w14:paraId="2598CA4B" w14:textId="77777777" w:rsidTr="00DA350F">
        <w:trPr>
          <w:ins w:id="40" w:author="Ashwin M" w:date="2026-01-31T00:03:00Z"/>
        </w:trPr>
        <w:tc>
          <w:tcPr>
            <w:tcW w:w="325" w:type="pct"/>
            <w:vAlign w:val="center"/>
          </w:tcPr>
          <w:p w14:paraId="7CFBBD27" w14:textId="77777777" w:rsidR="007705BD" w:rsidRPr="0051120E" w:rsidRDefault="007705BD" w:rsidP="00DA350F">
            <w:pPr>
              <w:pStyle w:val="TAH"/>
              <w:rPr>
                <w:ins w:id="41" w:author="Ashwin M" w:date="2026-01-31T00:03:00Z" w16du:dateUtc="2026-01-31T08:03:00Z"/>
                <w:rFonts w:eastAsia="Yu Mincho"/>
                <w:lang w:val="en-US"/>
              </w:rPr>
            </w:pPr>
            <w:ins w:id="42" w:author="Ashwin M" w:date="2026-01-31T00:03:00Z" w16du:dateUtc="2026-01-31T08:03:00Z">
              <w:r w:rsidRPr="0051120E">
                <w:rPr>
                  <w:lang w:val="en-US" w:eastAsia="zh-CN"/>
                </w:rPr>
                <w:t>NR-NTN Band</w:t>
              </w:r>
            </w:ins>
          </w:p>
        </w:tc>
        <w:tc>
          <w:tcPr>
            <w:tcW w:w="414" w:type="pct"/>
            <w:vAlign w:val="center"/>
          </w:tcPr>
          <w:p w14:paraId="60947C20" w14:textId="77777777" w:rsidR="007705BD" w:rsidRPr="0051120E" w:rsidRDefault="007705BD" w:rsidP="00DA350F">
            <w:pPr>
              <w:pStyle w:val="TAH"/>
              <w:rPr>
                <w:ins w:id="43" w:author="Ashwin M" w:date="2026-01-31T00:03:00Z" w16du:dateUtc="2026-01-31T08:03:00Z"/>
                <w:rFonts w:eastAsia="Yu Mincho"/>
                <w:lang w:val="en-US"/>
              </w:rPr>
            </w:pPr>
            <w:ins w:id="44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320" w:type="pct"/>
            <w:vAlign w:val="center"/>
          </w:tcPr>
          <w:p w14:paraId="3B6AB450" w14:textId="77777777" w:rsidR="007705BD" w:rsidRPr="0051120E" w:rsidRDefault="007705BD" w:rsidP="00DA350F">
            <w:pPr>
              <w:pStyle w:val="TAH"/>
              <w:rPr>
                <w:ins w:id="45" w:author="Ashwin M" w:date="2026-01-31T00:03:00Z" w16du:dateUtc="2026-01-31T08:03:00Z"/>
                <w:lang w:val="en-US"/>
              </w:rPr>
            </w:pPr>
            <w:ins w:id="46" w:author="Ashwin M" w:date="2026-01-31T00:03:00Z" w16du:dateUtc="2026-01-31T08:03:00Z">
              <w:r w:rsidRPr="0051120E">
                <w:rPr>
                  <w:lang w:val="en-US" w:eastAsia="zh-CN"/>
                </w:rPr>
                <w:t>SCS (kHz)</w:t>
              </w:r>
            </w:ins>
          </w:p>
        </w:tc>
        <w:tc>
          <w:tcPr>
            <w:tcW w:w="579" w:type="pct"/>
            <w:vAlign w:val="center"/>
          </w:tcPr>
          <w:p w14:paraId="07942EFE" w14:textId="77777777" w:rsidR="007705BD" w:rsidRPr="0051120E" w:rsidRDefault="007705BD" w:rsidP="00DA350F">
            <w:pPr>
              <w:pStyle w:val="TAH"/>
              <w:rPr>
                <w:ins w:id="47" w:author="Ashwin M" w:date="2026-01-31T00:03:00Z" w16du:dateUtc="2026-01-31T08:03:00Z"/>
                <w:lang w:val="en-US"/>
              </w:rPr>
            </w:pPr>
            <w:ins w:id="48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74" w:type="pct"/>
            <w:vAlign w:val="center"/>
          </w:tcPr>
          <w:p w14:paraId="5ADB7627" w14:textId="77777777" w:rsidR="007705BD" w:rsidRPr="0051120E" w:rsidRDefault="007705BD" w:rsidP="00DA350F">
            <w:pPr>
              <w:pStyle w:val="TAH"/>
              <w:rPr>
                <w:ins w:id="49" w:author="Ashwin M" w:date="2026-01-31T00:03:00Z" w16du:dateUtc="2026-01-31T08:03:00Z"/>
                <w:lang w:val="en-US"/>
              </w:rPr>
            </w:pPr>
            <w:ins w:id="50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72" w:type="pct"/>
            <w:vAlign w:val="center"/>
          </w:tcPr>
          <w:p w14:paraId="305092A1" w14:textId="77777777" w:rsidR="007705BD" w:rsidRPr="0051120E" w:rsidRDefault="007705BD" w:rsidP="00DA350F">
            <w:pPr>
              <w:pStyle w:val="TAH"/>
              <w:rPr>
                <w:ins w:id="51" w:author="Ashwin M" w:date="2026-01-31T00:03:00Z" w16du:dateUtc="2026-01-31T08:03:00Z"/>
                <w:lang w:val="en-US"/>
              </w:rPr>
            </w:pPr>
            <w:ins w:id="52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1E1609E0" w14:textId="77777777" w:rsidR="007705BD" w:rsidRPr="0051120E" w:rsidRDefault="007705BD" w:rsidP="00DA350F">
            <w:pPr>
              <w:pStyle w:val="TAH"/>
              <w:rPr>
                <w:ins w:id="53" w:author="Ashwin M" w:date="2026-01-31T00:03:00Z" w16du:dateUtc="2026-01-31T08:03:00Z"/>
                <w:lang w:val="en-US"/>
              </w:rPr>
            </w:pPr>
            <w:ins w:id="54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23" w:type="pct"/>
            <w:vAlign w:val="center"/>
          </w:tcPr>
          <w:p w14:paraId="4E85929E" w14:textId="77777777" w:rsidR="007705BD" w:rsidRPr="0051120E" w:rsidRDefault="007705BD" w:rsidP="00DA350F">
            <w:pPr>
              <w:pStyle w:val="TAH"/>
              <w:rPr>
                <w:ins w:id="55" w:author="Ashwin M" w:date="2026-01-31T00:03:00Z" w16du:dateUtc="2026-01-31T08:03:00Z"/>
                <w:lang w:val="en-US"/>
              </w:rPr>
            </w:pPr>
            <w:ins w:id="56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72" w:type="pct"/>
            <w:vAlign w:val="center"/>
          </w:tcPr>
          <w:p w14:paraId="755692BC" w14:textId="77777777" w:rsidR="007705BD" w:rsidRPr="0051120E" w:rsidRDefault="007705BD" w:rsidP="00DA350F">
            <w:pPr>
              <w:pStyle w:val="TAH"/>
              <w:rPr>
                <w:ins w:id="57" w:author="Ashwin M" w:date="2026-01-31T00:03:00Z" w16du:dateUtc="2026-01-31T08:03:00Z"/>
                <w:lang w:val="en-US"/>
              </w:rPr>
            </w:pPr>
            <w:ins w:id="58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15482040" w14:textId="77777777" w:rsidR="007705BD" w:rsidRPr="0051120E" w:rsidRDefault="007705BD" w:rsidP="00DA350F">
            <w:pPr>
              <w:pStyle w:val="TAH"/>
              <w:rPr>
                <w:ins w:id="59" w:author="Ashwin M" w:date="2026-01-31T00:03:00Z" w16du:dateUtc="2026-01-31T08:03:00Z"/>
                <w:lang w:val="en-US"/>
              </w:rPr>
            </w:pPr>
            <w:ins w:id="60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23" w:type="pct"/>
            <w:vAlign w:val="center"/>
          </w:tcPr>
          <w:p w14:paraId="0B09E496" w14:textId="77777777" w:rsidR="007705BD" w:rsidRPr="0051120E" w:rsidRDefault="007705BD" w:rsidP="00DA350F">
            <w:pPr>
              <w:pStyle w:val="TAH"/>
              <w:rPr>
                <w:ins w:id="61" w:author="Ashwin M" w:date="2026-01-31T00:03:00Z" w16du:dateUtc="2026-01-31T08:03:00Z"/>
                <w:lang w:val="en-US"/>
              </w:rPr>
            </w:pPr>
            <w:ins w:id="62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531" w:type="pct"/>
            <w:vAlign w:val="center"/>
          </w:tcPr>
          <w:p w14:paraId="1592FDDA" w14:textId="77777777" w:rsidR="007705BD" w:rsidRPr="0051120E" w:rsidRDefault="007705BD" w:rsidP="00DA350F">
            <w:pPr>
              <w:pStyle w:val="TAH"/>
              <w:rPr>
                <w:ins w:id="63" w:author="Ashwin M" w:date="2026-01-31T00:03:00Z" w16du:dateUtc="2026-01-31T08:03:00Z"/>
                <w:lang w:val="en-US"/>
              </w:rPr>
            </w:pPr>
            <w:ins w:id="64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43213FE1" w14:textId="77777777" w:rsidR="007705BD" w:rsidRPr="0051120E" w:rsidRDefault="007705BD" w:rsidP="00DA350F">
            <w:pPr>
              <w:pStyle w:val="TAH"/>
              <w:rPr>
                <w:ins w:id="65" w:author="Ashwin M" w:date="2026-01-31T00:03:00Z" w16du:dateUtc="2026-01-31T08:03:00Z"/>
                <w:lang w:val="en-US"/>
              </w:rPr>
            </w:pPr>
            <w:ins w:id="66" w:author="Ashwin M" w:date="2026-01-31T00:03:00Z" w16du:dateUtc="2026-01-31T08:03:00Z">
              <w:r w:rsidRPr="0051120E">
                <w:rPr>
                  <w:lang w:val="en-US"/>
                </w:rPr>
                <w:t>(L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/>
                </w:rPr>
                <w:t>)</w:t>
              </w:r>
            </w:ins>
          </w:p>
        </w:tc>
        <w:tc>
          <w:tcPr>
            <w:tcW w:w="667" w:type="pct"/>
            <w:vAlign w:val="center"/>
          </w:tcPr>
          <w:p w14:paraId="6D9C709B" w14:textId="77777777" w:rsidR="007705BD" w:rsidRPr="0051120E" w:rsidRDefault="007705BD" w:rsidP="00DA350F">
            <w:pPr>
              <w:pStyle w:val="TAH"/>
              <w:rPr>
                <w:ins w:id="67" w:author="Ashwin M" w:date="2026-01-31T00:03:00Z" w16du:dateUtc="2026-01-31T08:03:00Z"/>
                <w:lang w:val="en-US"/>
              </w:rPr>
            </w:pPr>
            <w:ins w:id="68" w:author="Ashwin M" w:date="2026-01-31T00:03:00Z" w16du:dateUtc="2026-01-31T08:03:00Z">
              <w:r w:rsidRPr="0051120E">
                <w:rPr>
                  <w:lang w:val="en-US" w:eastAsia="zh-CN"/>
                </w:rPr>
                <w:t>DL configuration</w:t>
              </w:r>
            </w:ins>
          </w:p>
        </w:tc>
      </w:tr>
      <w:tr w:rsidR="007705BD" w:rsidRPr="0051120E" w14:paraId="3C8A12F1" w14:textId="77777777" w:rsidTr="00DA350F">
        <w:trPr>
          <w:ins w:id="69" w:author="Ashwin M" w:date="2026-01-31T00:03:00Z"/>
        </w:trPr>
        <w:tc>
          <w:tcPr>
            <w:tcW w:w="325" w:type="pct"/>
            <w:vMerge w:val="restart"/>
            <w:vAlign w:val="center"/>
          </w:tcPr>
          <w:p w14:paraId="71956CF2" w14:textId="77777777" w:rsidR="007705BD" w:rsidRPr="0051120E" w:rsidRDefault="007705BD" w:rsidP="00DA350F">
            <w:pPr>
              <w:pStyle w:val="TAC"/>
              <w:rPr>
                <w:ins w:id="70" w:author="Ashwin M" w:date="2026-01-31T00:03:00Z" w16du:dateUtc="2026-01-31T08:03:00Z"/>
                <w:lang w:val="en-US"/>
              </w:rPr>
            </w:pPr>
            <w:ins w:id="71" w:author="Ashwin M" w:date="2026-01-31T00:03:00Z" w16du:dateUtc="2026-01-31T08:03:00Z">
              <w:r w:rsidRPr="0051120E">
                <w:rPr>
                  <w:lang w:val="en-US" w:eastAsia="zh-CN"/>
                </w:rPr>
                <w:t>n256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0C81679E" w14:textId="77777777" w:rsidR="007705BD" w:rsidRPr="0051120E" w:rsidRDefault="007705BD" w:rsidP="00DA350F">
            <w:pPr>
              <w:pStyle w:val="TAC"/>
              <w:rPr>
                <w:ins w:id="72" w:author="Ashwin M" w:date="2026-01-31T00:03:00Z" w16du:dateUtc="2026-01-31T08:03:00Z"/>
                <w:lang w:val="en-US"/>
              </w:rPr>
            </w:pPr>
            <w:ins w:id="73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5B70DADC" w14:textId="77777777" w:rsidR="007705BD" w:rsidRPr="0051120E" w:rsidRDefault="007705BD" w:rsidP="00DA350F">
            <w:pPr>
              <w:pStyle w:val="TAC"/>
              <w:rPr>
                <w:ins w:id="74" w:author="Ashwin M" w:date="2026-01-31T00:03:00Z" w16du:dateUtc="2026-01-31T08:03:00Z"/>
                <w:rFonts w:eastAsia="Yu Mincho"/>
                <w:lang w:val="en-US"/>
              </w:rPr>
            </w:pPr>
            <w:ins w:id="75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1389082F" w14:textId="77777777" w:rsidR="007705BD" w:rsidRPr="0051120E" w:rsidRDefault="007705BD" w:rsidP="00DA350F">
            <w:pPr>
              <w:pStyle w:val="TAC"/>
              <w:rPr>
                <w:ins w:id="76" w:author="Ashwin M" w:date="2026-01-31T00:03:00Z" w16du:dateUtc="2026-01-31T08:03:00Z"/>
                <w:lang w:val="en-US"/>
              </w:rPr>
            </w:pPr>
            <w:ins w:id="77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0B0BB9E3" w14:textId="77777777" w:rsidR="007705BD" w:rsidRPr="0051120E" w:rsidRDefault="007705BD" w:rsidP="00DA350F">
            <w:pPr>
              <w:pStyle w:val="TAC"/>
              <w:rPr>
                <w:ins w:id="78" w:author="Ashwin M" w:date="2026-01-31T00:03:00Z" w16du:dateUtc="2026-01-31T08:03:00Z"/>
                <w:rFonts w:eastAsia="Yu Mincho"/>
                <w:lang w:val="en-US"/>
              </w:rPr>
            </w:pPr>
            <w:ins w:id="79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5BE6DF87" w14:textId="77777777" w:rsidR="007705BD" w:rsidRPr="0051120E" w:rsidRDefault="007705BD" w:rsidP="00DA350F">
            <w:pPr>
              <w:pStyle w:val="TAC"/>
              <w:rPr>
                <w:ins w:id="80" w:author="Ashwin M" w:date="2026-01-31T00:03:00Z" w16du:dateUtc="2026-01-31T08:03:00Z"/>
                <w:lang w:val="en-US"/>
              </w:rPr>
            </w:pPr>
            <w:ins w:id="81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72" w:type="pct"/>
          </w:tcPr>
          <w:p w14:paraId="431A225F" w14:textId="77777777" w:rsidR="007705BD" w:rsidRPr="0051120E" w:rsidRDefault="007705BD" w:rsidP="00DA350F">
            <w:pPr>
              <w:pStyle w:val="TAC"/>
              <w:rPr>
                <w:ins w:id="82" w:author="Ashwin M" w:date="2026-01-31T00:03:00Z" w16du:dateUtc="2026-01-31T08:03:00Z"/>
                <w:lang w:val="en-US"/>
              </w:rPr>
            </w:pPr>
            <w:ins w:id="83" w:author="Ashwin M" w:date="2026-01-31T00:03:00Z" w16du:dateUtc="2026-01-31T08:03:00Z">
              <w:r w:rsidRPr="0051120E">
                <w:rPr>
                  <w:lang w:val="en-US"/>
                </w:rPr>
                <w:t>396500</w:t>
              </w:r>
            </w:ins>
          </w:p>
        </w:tc>
        <w:tc>
          <w:tcPr>
            <w:tcW w:w="423" w:type="pct"/>
          </w:tcPr>
          <w:p w14:paraId="5CA578AB" w14:textId="77777777" w:rsidR="007705BD" w:rsidRPr="0051120E" w:rsidRDefault="007705BD" w:rsidP="00DA350F">
            <w:pPr>
              <w:pStyle w:val="TAC"/>
              <w:rPr>
                <w:ins w:id="84" w:author="Ashwin M" w:date="2026-01-31T00:03:00Z" w16du:dateUtc="2026-01-31T08:03:00Z"/>
                <w:lang w:val="en-US"/>
              </w:rPr>
            </w:pPr>
            <w:ins w:id="85" w:author="Ashwin M" w:date="2026-01-31T00:03:00Z" w16du:dateUtc="2026-01-31T08:03:00Z">
              <w:r w:rsidRPr="0051120E">
                <w:rPr>
                  <w:lang w:val="en-US"/>
                </w:rPr>
                <w:t>1982.5</w:t>
              </w:r>
            </w:ins>
          </w:p>
        </w:tc>
        <w:tc>
          <w:tcPr>
            <w:tcW w:w="472" w:type="pct"/>
          </w:tcPr>
          <w:p w14:paraId="53131003" w14:textId="77777777" w:rsidR="007705BD" w:rsidRPr="0051120E" w:rsidRDefault="007705BD" w:rsidP="00DA350F">
            <w:pPr>
              <w:pStyle w:val="TAC"/>
              <w:rPr>
                <w:ins w:id="86" w:author="Ashwin M" w:date="2026-01-31T00:03:00Z" w16du:dateUtc="2026-01-31T08:03:00Z"/>
                <w:lang w:val="en-US"/>
              </w:rPr>
            </w:pPr>
            <w:ins w:id="87" w:author="Ashwin M" w:date="2026-01-31T00:03:00Z" w16du:dateUtc="2026-01-31T08:03:00Z">
              <w:r w:rsidRPr="0051120E">
                <w:rPr>
                  <w:lang w:val="en-US"/>
                </w:rPr>
                <w:t>434500</w:t>
              </w:r>
            </w:ins>
          </w:p>
        </w:tc>
        <w:tc>
          <w:tcPr>
            <w:tcW w:w="423" w:type="pct"/>
          </w:tcPr>
          <w:p w14:paraId="1D5A1F67" w14:textId="77777777" w:rsidR="007705BD" w:rsidRPr="0051120E" w:rsidRDefault="007705BD" w:rsidP="00DA350F">
            <w:pPr>
              <w:pStyle w:val="TAC"/>
              <w:rPr>
                <w:ins w:id="88" w:author="Ashwin M" w:date="2026-01-31T00:03:00Z" w16du:dateUtc="2026-01-31T08:03:00Z"/>
                <w:lang w:val="en-US"/>
              </w:rPr>
            </w:pPr>
            <w:ins w:id="89" w:author="Ashwin M" w:date="2026-01-31T00:03:00Z" w16du:dateUtc="2026-01-31T08:03:00Z">
              <w:r w:rsidRPr="0051120E">
                <w:rPr>
                  <w:lang w:val="en-US"/>
                </w:rPr>
                <w:t>2172.5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257383DE" w14:textId="77777777" w:rsidR="007705BD" w:rsidRPr="0051120E" w:rsidRDefault="007705BD" w:rsidP="00DA350F">
            <w:pPr>
              <w:pStyle w:val="TAC"/>
              <w:rPr>
                <w:ins w:id="9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91" w:author="Ashwin M" w:date="2026-01-31T00:03:00Z" w16du:dateUtc="2026-01-31T08:03:00Z">
              <w:r w:rsidRPr="0051120E">
                <w:rPr>
                  <w:lang w:val="en-US"/>
                </w:rPr>
                <w:t>12@6</w:t>
              </w:r>
            </w:ins>
          </w:p>
        </w:tc>
        <w:tc>
          <w:tcPr>
            <w:tcW w:w="667" w:type="pct"/>
            <w:vMerge w:val="restart"/>
            <w:vAlign w:val="center"/>
          </w:tcPr>
          <w:p w14:paraId="5B96A022" w14:textId="77777777" w:rsidR="007705BD" w:rsidRPr="0051120E" w:rsidRDefault="007705BD" w:rsidP="00DA350F">
            <w:pPr>
              <w:pStyle w:val="TAC"/>
              <w:rPr>
                <w:ins w:id="92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93" w:author="Ashwin M" w:date="2026-01-31T00:03:00Z" w16du:dateUtc="2026-01-31T08:03:00Z">
              <w:r w:rsidRPr="0051120E">
                <w:rPr>
                  <w:rFonts w:eastAsia="Yu Mincho" w:cs="Arial"/>
                  <w:szCs w:val="18"/>
                  <w:lang w:val="en-US"/>
                </w:rPr>
                <w:t>N/A</w:t>
              </w:r>
            </w:ins>
          </w:p>
        </w:tc>
      </w:tr>
      <w:tr w:rsidR="007705BD" w:rsidRPr="0051120E" w14:paraId="7D06BA4D" w14:textId="77777777" w:rsidTr="00DA350F">
        <w:trPr>
          <w:ins w:id="94" w:author="Ashwin M" w:date="2026-01-31T00:03:00Z"/>
        </w:trPr>
        <w:tc>
          <w:tcPr>
            <w:tcW w:w="325" w:type="pct"/>
            <w:vMerge/>
            <w:vAlign w:val="center"/>
          </w:tcPr>
          <w:p w14:paraId="1805722F" w14:textId="77777777" w:rsidR="007705BD" w:rsidRPr="0051120E" w:rsidRDefault="007705BD" w:rsidP="00DA350F">
            <w:pPr>
              <w:pStyle w:val="TAC"/>
              <w:rPr>
                <w:ins w:id="9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3FA2541" w14:textId="77777777" w:rsidR="007705BD" w:rsidRPr="0051120E" w:rsidRDefault="007705BD" w:rsidP="00DA350F">
            <w:pPr>
              <w:pStyle w:val="TAC"/>
              <w:rPr>
                <w:ins w:id="9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4E740096" w14:textId="77777777" w:rsidR="007705BD" w:rsidRPr="0051120E" w:rsidRDefault="007705BD" w:rsidP="00DA350F">
            <w:pPr>
              <w:pStyle w:val="TAC"/>
              <w:rPr>
                <w:ins w:id="97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53474964" w14:textId="77777777" w:rsidR="007705BD" w:rsidRPr="0051120E" w:rsidRDefault="007705BD" w:rsidP="00DA350F">
            <w:pPr>
              <w:pStyle w:val="TAC"/>
              <w:rPr>
                <w:ins w:id="98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70D7656E" w14:textId="77777777" w:rsidR="007705BD" w:rsidRPr="0051120E" w:rsidRDefault="007705BD" w:rsidP="00DA350F">
            <w:pPr>
              <w:pStyle w:val="TAC"/>
              <w:rPr>
                <w:ins w:id="99" w:author="Ashwin M" w:date="2026-01-31T00:03:00Z" w16du:dateUtc="2026-01-31T08:03:00Z"/>
                <w:lang w:val="en-US"/>
              </w:rPr>
            </w:pPr>
            <w:ins w:id="100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72" w:type="pct"/>
          </w:tcPr>
          <w:p w14:paraId="125B2094" w14:textId="77777777" w:rsidR="007705BD" w:rsidRPr="0051120E" w:rsidRDefault="007705BD" w:rsidP="00DA350F">
            <w:pPr>
              <w:pStyle w:val="TAC"/>
              <w:rPr>
                <w:ins w:id="101" w:author="Ashwin M" w:date="2026-01-31T00:03:00Z" w16du:dateUtc="2026-01-31T08:03:00Z"/>
                <w:lang w:val="en-US"/>
              </w:rPr>
            </w:pPr>
            <w:ins w:id="102" w:author="Ashwin M" w:date="2026-01-31T00:03:00Z" w16du:dateUtc="2026-01-31T08:03:00Z">
              <w:r w:rsidRPr="0051120E">
                <w:rPr>
                  <w:lang w:val="en-US"/>
                </w:rPr>
                <w:t>399000</w:t>
              </w:r>
            </w:ins>
          </w:p>
        </w:tc>
        <w:tc>
          <w:tcPr>
            <w:tcW w:w="423" w:type="pct"/>
          </w:tcPr>
          <w:p w14:paraId="4CFD8BBB" w14:textId="77777777" w:rsidR="007705BD" w:rsidRPr="0051120E" w:rsidRDefault="007705BD" w:rsidP="00DA350F">
            <w:pPr>
              <w:pStyle w:val="TAC"/>
              <w:rPr>
                <w:ins w:id="103" w:author="Ashwin M" w:date="2026-01-31T00:03:00Z" w16du:dateUtc="2026-01-31T08:03:00Z"/>
                <w:lang w:val="en-US"/>
              </w:rPr>
            </w:pPr>
            <w:ins w:id="104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472" w:type="pct"/>
          </w:tcPr>
          <w:p w14:paraId="35E66717" w14:textId="77777777" w:rsidR="007705BD" w:rsidRPr="0051120E" w:rsidRDefault="007705BD" w:rsidP="00DA350F">
            <w:pPr>
              <w:pStyle w:val="TAC"/>
              <w:rPr>
                <w:ins w:id="105" w:author="Ashwin M" w:date="2026-01-31T00:03:00Z" w16du:dateUtc="2026-01-31T08:03:00Z"/>
                <w:lang w:val="en-US"/>
              </w:rPr>
            </w:pPr>
            <w:ins w:id="106" w:author="Ashwin M" w:date="2026-01-31T00:03:00Z" w16du:dateUtc="2026-01-31T08:03:00Z">
              <w:r w:rsidRPr="0051120E">
                <w:rPr>
                  <w:lang w:val="en-US"/>
                </w:rPr>
                <w:t>437000</w:t>
              </w:r>
            </w:ins>
          </w:p>
        </w:tc>
        <w:tc>
          <w:tcPr>
            <w:tcW w:w="423" w:type="pct"/>
          </w:tcPr>
          <w:p w14:paraId="630DB53F" w14:textId="77777777" w:rsidR="007705BD" w:rsidRPr="0051120E" w:rsidRDefault="007705BD" w:rsidP="00DA350F">
            <w:pPr>
              <w:pStyle w:val="TAC"/>
              <w:rPr>
                <w:ins w:id="107" w:author="Ashwin M" w:date="2026-01-31T00:03:00Z" w16du:dateUtc="2026-01-31T08:03:00Z"/>
                <w:lang w:val="en-US"/>
              </w:rPr>
            </w:pPr>
            <w:ins w:id="108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531" w:type="pct"/>
            <w:vMerge/>
            <w:vAlign w:val="center"/>
          </w:tcPr>
          <w:p w14:paraId="1FEF0E33" w14:textId="77777777" w:rsidR="007705BD" w:rsidRPr="0051120E" w:rsidRDefault="007705BD" w:rsidP="00DA350F">
            <w:pPr>
              <w:pStyle w:val="TAC"/>
              <w:rPr>
                <w:ins w:id="10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  <w:vAlign w:val="center"/>
          </w:tcPr>
          <w:p w14:paraId="31008BFA" w14:textId="77777777" w:rsidR="007705BD" w:rsidRPr="0051120E" w:rsidRDefault="007705BD" w:rsidP="00DA350F">
            <w:pPr>
              <w:pStyle w:val="TAC"/>
              <w:rPr>
                <w:ins w:id="11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2F9B9D2" w14:textId="77777777" w:rsidTr="00DA350F">
        <w:trPr>
          <w:ins w:id="111" w:author="Ashwin M" w:date="2026-01-31T00:03:00Z"/>
        </w:trPr>
        <w:tc>
          <w:tcPr>
            <w:tcW w:w="325" w:type="pct"/>
            <w:vMerge/>
            <w:vAlign w:val="center"/>
          </w:tcPr>
          <w:p w14:paraId="06261CEE" w14:textId="77777777" w:rsidR="007705BD" w:rsidRPr="0051120E" w:rsidRDefault="007705BD" w:rsidP="00DA350F">
            <w:pPr>
              <w:pStyle w:val="TAC"/>
              <w:rPr>
                <w:ins w:id="11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7F307ACC" w14:textId="77777777" w:rsidR="007705BD" w:rsidRPr="0051120E" w:rsidRDefault="007705BD" w:rsidP="00DA350F">
            <w:pPr>
              <w:pStyle w:val="TAC"/>
              <w:rPr>
                <w:ins w:id="11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01E3E7FD" w14:textId="77777777" w:rsidR="007705BD" w:rsidRPr="0051120E" w:rsidRDefault="007705BD" w:rsidP="00DA350F">
            <w:pPr>
              <w:pStyle w:val="TAC"/>
              <w:rPr>
                <w:ins w:id="114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1F477C66" w14:textId="77777777" w:rsidR="007705BD" w:rsidRPr="0051120E" w:rsidRDefault="007705BD" w:rsidP="00DA350F">
            <w:pPr>
              <w:pStyle w:val="TAC"/>
              <w:rPr>
                <w:ins w:id="115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147C2456" w14:textId="77777777" w:rsidR="007705BD" w:rsidRPr="0051120E" w:rsidRDefault="007705BD" w:rsidP="00DA350F">
            <w:pPr>
              <w:pStyle w:val="TAC"/>
              <w:rPr>
                <w:ins w:id="116" w:author="Ashwin M" w:date="2026-01-31T00:03:00Z" w16du:dateUtc="2026-01-31T08:03:00Z"/>
                <w:lang w:val="en-US"/>
              </w:rPr>
            </w:pPr>
            <w:ins w:id="117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72" w:type="pct"/>
          </w:tcPr>
          <w:p w14:paraId="798AA219" w14:textId="77777777" w:rsidR="007705BD" w:rsidRPr="0051120E" w:rsidRDefault="007705BD" w:rsidP="00DA350F">
            <w:pPr>
              <w:pStyle w:val="TAC"/>
              <w:rPr>
                <w:ins w:id="118" w:author="Ashwin M" w:date="2026-01-31T00:03:00Z" w16du:dateUtc="2026-01-31T08:03:00Z"/>
                <w:lang w:val="en-US"/>
              </w:rPr>
            </w:pPr>
            <w:ins w:id="119" w:author="Ashwin M" w:date="2026-01-31T00:03:00Z" w16du:dateUtc="2026-01-31T08:03:00Z">
              <w:r w:rsidRPr="0051120E">
                <w:rPr>
                  <w:lang w:val="en-US"/>
                </w:rPr>
                <w:t>401500</w:t>
              </w:r>
            </w:ins>
          </w:p>
        </w:tc>
        <w:tc>
          <w:tcPr>
            <w:tcW w:w="423" w:type="pct"/>
          </w:tcPr>
          <w:p w14:paraId="56799563" w14:textId="77777777" w:rsidR="007705BD" w:rsidRPr="0051120E" w:rsidRDefault="007705BD" w:rsidP="00DA350F">
            <w:pPr>
              <w:pStyle w:val="TAC"/>
              <w:rPr>
                <w:ins w:id="120" w:author="Ashwin M" w:date="2026-01-31T00:03:00Z" w16du:dateUtc="2026-01-31T08:03:00Z"/>
                <w:lang w:val="en-US"/>
              </w:rPr>
            </w:pPr>
            <w:ins w:id="121" w:author="Ashwin M" w:date="2026-01-31T00:03:00Z" w16du:dateUtc="2026-01-31T08:03:00Z">
              <w:r w:rsidRPr="0051120E">
                <w:rPr>
                  <w:lang w:val="en-US"/>
                </w:rPr>
                <w:t>2007.5</w:t>
              </w:r>
            </w:ins>
          </w:p>
        </w:tc>
        <w:tc>
          <w:tcPr>
            <w:tcW w:w="472" w:type="pct"/>
          </w:tcPr>
          <w:p w14:paraId="1164DDFF" w14:textId="77777777" w:rsidR="007705BD" w:rsidRPr="0051120E" w:rsidRDefault="007705BD" w:rsidP="00DA350F">
            <w:pPr>
              <w:pStyle w:val="TAC"/>
              <w:rPr>
                <w:ins w:id="122" w:author="Ashwin M" w:date="2026-01-31T00:03:00Z" w16du:dateUtc="2026-01-31T08:03:00Z"/>
                <w:lang w:val="en-US"/>
              </w:rPr>
            </w:pPr>
            <w:ins w:id="123" w:author="Ashwin M" w:date="2026-01-31T00:03:00Z" w16du:dateUtc="2026-01-31T08:03:00Z">
              <w:r w:rsidRPr="0051120E">
                <w:rPr>
                  <w:lang w:val="en-US"/>
                </w:rPr>
                <w:t>439500</w:t>
              </w:r>
            </w:ins>
          </w:p>
        </w:tc>
        <w:tc>
          <w:tcPr>
            <w:tcW w:w="423" w:type="pct"/>
          </w:tcPr>
          <w:p w14:paraId="65A529BF" w14:textId="77777777" w:rsidR="007705BD" w:rsidRPr="0051120E" w:rsidRDefault="007705BD" w:rsidP="00DA350F">
            <w:pPr>
              <w:pStyle w:val="TAC"/>
              <w:rPr>
                <w:ins w:id="124" w:author="Ashwin M" w:date="2026-01-31T00:03:00Z" w16du:dateUtc="2026-01-31T08:03:00Z"/>
                <w:lang w:val="en-US"/>
              </w:rPr>
            </w:pPr>
            <w:ins w:id="125" w:author="Ashwin M" w:date="2026-01-31T00:03:00Z" w16du:dateUtc="2026-01-31T08:03:00Z">
              <w:r w:rsidRPr="0051120E">
                <w:rPr>
                  <w:lang w:val="en-US"/>
                </w:rPr>
                <w:t>2197.5</w:t>
              </w:r>
            </w:ins>
          </w:p>
        </w:tc>
        <w:tc>
          <w:tcPr>
            <w:tcW w:w="531" w:type="pct"/>
            <w:vMerge/>
            <w:vAlign w:val="center"/>
          </w:tcPr>
          <w:p w14:paraId="0C3F6160" w14:textId="77777777" w:rsidR="007705BD" w:rsidRPr="0051120E" w:rsidRDefault="007705BD" w:rsidP="00DA350F">
            <w:pPr>
              <w:pStyle w:val="TAC"/>
              <w:rPr>
                <w:ins w:id="126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  <w:vAlign w:val="center"/>
          </w:tcPr>
          <w:p w14:paraId="7687634F" w14:textId="77777777" w:rsidR="007705BD" w:rsidRPr="0051120E" w:rsidRDefault="007705BD" w:rsidP="00DA350F">
            <w:pPr>
              <w:pStyle w:val="TAC"/>
              <w:rPr>
                <w:ins w:id="12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65D67C45" w14:textId="77777777" w:rsidTr="00DA350F">
        <w:trPr>
          <w:ins w:id="128" w:author="Ashwin M" w:date="2026-01-31T00:03:00Z"/>
        </w:trPr>
        <w:tc>
          <w:tcPr>
            <w:tcW w:w="325" w:type="pct"/>
            <w:vMerge w:val="restart"/>
            <w:vAlign w:val="center"/>
          </w:tcPr>
          <w:p w14:paraId="015A8B54" w14:textId="77777777" w:rsidR="007705BD" w:rsidRPr="0051120E" w:rsidRDefault="007705BD" w:rsidP="00DA350F">
            <w:pPr>
              <w:pStyle w:val="TAC"/>
              <w:rPr>
                <w:ins w:id="129" w:author="Ashwin M" w:date="2026-01-31T00:03:00Z" w16du:dateUtc="2026-01-31T08:03:00Z"/>
                <w:lang w:val="en-US"/>
              </w:rPr>
            </w:pPr>
            <w:ins w:id="130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099FC76C" w14:textId="77777777" w:rsidR="007705BD" w:rsidRPr="0051120E" w:rsidRDefault="007705BD" w:rsidP="00DA350F">
            <w:pPr>
              <w:pStyle w:val="TAC"/>
              <w:rPr>
                <w:ins w:id="131" w:author="Ashwin M" w:date="2026-01-31T00:03:00Z" w16du:dateUtc="2026-01-31T08:03:00Z"/>
                <w:lang w:val="en-US"/>
              </w:rPr>
            </w:pPr>
            <w:ins w:id="132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51B22CA9" w14:textId="77777777" w:rsidR="007705BD" w:rsidRPr="0051120E" w:rsidRDefault="007705BD" w:rsidP="00DA350F">
            <w:pPr>
              <w:pStyle w:val="TAC"/>
              <w:rPr>
                <w:ins w:id="133" w:author="Ashwin M" w:date="2026-01-31T00:03:00Z" w16du:dateUtc="2026-01-31T08:03:00Z"/>
                <w:rFonts w:eastAsia="Yu Mincho"/>
                <w:lang w:val="en-US"/>
              </w:rPr>
            </w:pPr>
            <w:ins w:id="134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3B683E1A" w14:textId="77777777" w:rsidR="007705BD" w:rsidRPr="0051120E" w:rsidRDefault="007705BD" w:rsidP="00DA350F">
            <w:pPr>
              <w:pStyle w:val="TAC"/>
              <w:rPr>
                <w:ins w:id="135" w:author="Ashwin M" w:date="2026-01-31T00:03:00Z" w16du:dateUtc="2026-01-31T08:03:00Z"/>
                <w:lang w:val="en-US"/>
              </w:rPr>
            </w:pPr>
            <w:ins w:id="136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2923407E" w14:textId="77777777" w:rsidR="007705BD" w:rsidRPr="0051120E" w:rsidRDefault="007705BD" w:rsidP="00DA350F">
            <w:pPr>
              <w:pStyle w:val="TAC"/>
              <w:rPr>
                <w:ins w:id="137" w:author="Ashwin M" w:date="2026-01-31T00:03:00Z" w16du:dateUtc="2026-01-31T08:03:00Z"/>
                <w:rFonts w:eastAsia="Yu Mincho"/>
                <w:lang w:val="en-US"/>
              </w:rPr>
            </w:pPr>
            <w:ins w:id="138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486DDB78" w14:textId="77777777" w:rsidR="007705BD" w:rsidRPr="0051120E" w:rsidRDefault="007705BD" w:rsidP="00DA350F">
            <w:pPr>
              <w:pStyle w:val="TAC"/>
              <w:rPr>
                <w:ins w:id="139" w:author="Ashwin M" w:date="2026-01-31T00:03:00Z" w16du:dateUtc="2026-01-31T08:03:00Z"/>
                <w:lang w:val="en-US"/>
              </w:rPr>
            </w:pPr>
            <w:ins w:id="140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72" w:type="pct"/>
          </w:tcPr>
          <w:p w14:paraId="39895F30" w14:textId="77777777" w:rsidR="007705BD" w:rsidRPr="0051120E" w:rsidRDefault="007705BD" w:rsidP="00DA350F">
            <w:pPr>
              <w:pStyle w:val="TAC"/>
              <w:rPr>
                <w:ins w:id="141" w:author="Ashwin M" w:date="2026-01-31T00:03:00Z" w16du:dateUtc="2026-01-31T08:03:00Z"/>
                <w:lang w:val="en-US"/>
              </w:rPr>
            </w:pPr>
            <w:ins w:id="142" w:author="Ashwin M" w:date="2026-01-31T00:03:00Z" w16du:dateUtc="2026-01-31T08:03:00Z">
              <w:r w:rsidRPr="0051120E">
                <w:rPr>
                  <w:lang w:val="en-US"/>
                </w:rPr>
                <w:t>325800</w:t>
              </w:r>
            </w:ins>
          </w:p>
        </w:tc>
        <w:tc>
          <w:tcPr>
            <w:tcW w:w="423" w:type="pct"/>
          </w:tcPr>
          <w:p w14:paraId="6615910C" w14:textId="77777777" w:rsidR="007705BD" w:rsidRPr="0051120E" w:rsidRDefault="007705BD" w:rsidP="00DA350F">
            <w:pPr>
              <w:pStyle w:val="TAC"/>
              <w:rPr>
                <w:ins w:id="143" w:author="Ashwin M" w:date="2026-01-31T00:03:00Z" w16du:dateUtc="2026-01-31T08:03:00Z"/>
                <w:lang w:val="en-US"/>
              </w:rPr>
            </w:pPr>
            <w:ins w:id="144" w:author="Ashwin M" w:date="2026-01-31T00:03:00Z" w16du:dateUtc="2026-01-31T08:03:00Z">
              <w:r w:rsidRPr="0051120E">
                <w:rPr>
                  <w:lang w:val="en-US"/>
                </w:rPr>
                <w:t>1629</w:t>
              </w:r>
            </w:ins>
          </w:p>
        </w:tc>
        <w:tc>
          <w:tcPr>
            <w:tcW w:w="472" w:type="pct"/>
          </w:tcPr>
          <w:p w14:paraId="646A66AE" w14:textId="77777777" w:rsidR="007705BD" w:rsidRPr="0051120E" w:rsidRDefault="007705BD" w:rsidP="00DA350F">
            <w:pPr>
              <w:pStyle w:val="TAC"/>
              <w:rPr>
                <w:ins w:id="145" w:author="Ashwin M" w:date="2026-01-31T00:03:00Z" w16du:dateUtc="2026-01-31T08:03:00Z"/>
                <w:lang w:val="en-US"/>
              </w:rPr>
            </w:pPr>
            <w:ins w:id="146" w:author="Ashwin M" w:date="2026-01-31T00:03:00Z" w16du:dateUtc="2026-01-31T08:03:00Z">
              <w:r w:rsidRPr="0051120E">
                <w:rPr>
                  <w:lang w:val="en-US"/>
                </w:rPr>
                <w:t>305500</w:t>
              </w:r>
            </w:ins>
          </w:p>
        </w:tc>
        <w:tc>
          <w:tcPr>
            <w:tcW w:w="423" w:type="pct"/>
          </w:tcPr>
          <w:p w14:paraId="60F1FB93" w14:textId="77777777" w:rsidR="007705BD" w:rsidRPr="0051120E" w:rsidRDefault="007705BD" w:rsidP="00DA350F">
            <w:pPr>
              <w:pStyle w:val="TAC"/>
              <w:rPr>
                <w:ins w:id="147" w:author="Ashwin M" w:date="2026-01-31T00:03:00Z" w16du:dateUtc="2026-01-31T08:03:00Z"/>
                <w:lang w:val="en-US"/>
              </w:rPr>
            </w:pPr>
            <w:ins w:id="148" w:author="Ashwin M" w:date="2026-01-31T00:03:00Z" w16du:dateUtc="2026-01-31T08:03:00Z">
              <w:r w:rsidRPr="0051120E">
                <w:rPr>
                  <w:lang w:val="en-US"/>
                </w:rPr>
                <w:t>1527.5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3E4D127D" w14:textId="77777777" w:rsidR="007705BD" w:rsidRPr="0051120E" w:rsidRDefault="007705BD" w:rsidP="00DA350F">
            <w:pPr>
              <w:pStyle w:val="TAC"/>
              <w:rPr>
                <w:ins w:id="14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150" w:author="Ashwin M" w:date="2026-01-31T00:03:00Z" w16du:dateUtc="2026-01-31T08:03:00Z">
              <w:r w:rsidRPr="0051120E">
                <w:rPr>
                  <w:lang w:val="en-US"/>
                </w:rPr>
                <w:t>12@6</w:t>
              </w:r>
            </w:ins>
          </w:p>
        </w:tc>
        <w:tc>
          <w:tcPr>
            <w:tcW w:w="667" w:type="pct"/>
            <w:vMerge w:val="restart"/>
          </w:tcPr>
          <w:p w14:paraId="2DCB2851" w14:textId="77777777" w:rsidR="007705BD" w:rsidRPr="0051120E" w:rsidRDefault="007705BD" w:rsidP="00DA350F">
            <w:pPr>
              <w:pStyle w:val="TAC"/>
              <w:rPr>
                <w:ins w:id="151" w:author="Ashwin M" w:date="2026-01-31T00:03:00Z" w16du:dateUtc="2026-01-31T08:03:00Z"/>
                <w:rFonts w:cs="Arial"/>
                <w:szCs w:val="18"/>
                <w:lang w:val="en-US"/>
              </w:rPr>
            </w:pPr>
            <w:ins w:id="152" w:author="Ashwin M" w:date="2026-01-31T00:03:00Z" w16du:dateUtc="2026-01-31T08:03:00Z">
              <w:r w:rsidRPr="0051120E">
                <w:rPr>
                  <w:rFonts w:eastAsia="Yu Mincho" w:cs="Arial"/>
                  <w:szCs w:val="18"/>
                  <w:lang w:val="en-US"/>
                </w:rPr>
                <w:t>N/A</w:t>
              </w:r>
            </w:ins>
          </w:p>
        </w:tc>
      </w:tr>
      <w:tr w:rsidR="007705BD" w:rsidRPr="0051120E" w14:paraId="5586F136" w14:textId="77777777" w:rsidTr="00DA350F">
        <w:trPr>
          <w:ins w:id="153" w:author="Ashwin M" w:date="2026-01-31T00:03:00Z"/>
        </w:trPr>
        <w:tc>
          <w:tcPr>
            <w:tcW w:w="325" w:type="pct"/>
            <w:vMerge/>
            <w:vAlign w:val="center"/>
          </w:tcPr>
          <w:p w14:paraId="706A62E4" w14:textId="77777777" w:rsidR="007705BD" w:rsidRPr="0051120E" w:rsidRDefault="007705BD" w:rsidP="00DA350F">
            <w:pPr>
              <w:pStyle w:val="TAC"/>
              <w:rPr>
                <w:ins w:id="15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3C60C063" w14:textId="77777777" w:rsidR="007705BD" w:rsidRPr="0051120E" w:rsidRDefault="007705BD" w:rsidP="00DA350F">
            <w:pPr>
              <w:pStyle w:val="TAC"/>
              <w:rPr>
                <w:ins w:id="15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66C15DAB" w14:textId="77777777" w:rsidR="007705BD" w:rsidRPr="0051120E" w:rsidRDefault="007705BD" w:rsidP="00DA350F">
            <w:pPr>
              <w:pStyle w:val="TAC"/>
              <w:rPr>
                <w:ins w:id="156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233362CF" w14:textId="77777777" w:rsidR="007705BD" w:rsidRPr="0051120E" w:rsidRDefault="007705BD" w:rsidP="00DA350F">
            <w:pPr>
              <w:pStyle w:val="TAC"/>
              <w:rPr>
                <w:ins w:id="157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05625214" w14:textId="77777777" w:rsidR="007705BD" w:rsidRPr="0051120E" w:rsidRDefault="007705BD" w:rsidP="00DA350F">
            <w:pPr>
              <w:pStyle w:val="TAC"/>
              <w:rPr>
                <w:ins w:id="158" w:author="Ashwin M" w:date="2026-01-31T00:03:00Z" w16du:dateUtc="2026-01-31T08:03:00Z"/>
                <w:lang w:val="en-US"/>
              </w:rPr>
            </w:pPr>
            <w:ins w:id="159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72" w:type="pct"/>
          </w:tcPr>
          <w:p w14:paraId="27F3898E" w14:textId="77777777" w:rsidR="007705BD" w:rsidRPr="0051120E" w:rsidRDefault="007705BD" w:rsidP="00DA350F">
            <w:pPr>
              <w:pStyle w:val="TAC"/>
              <w:rPr>
                <w:ins w:id="160" w:author="Ashwin M" w:date="2026-01-31T00:03:00Z" w16du:dateUtc="2026-01-31T08:03:00Z"/>
                <w:lang w:val="en-US"/>
              </w:rPr>
            </w:pPr>
            <w:ins w:id="161" w:author="Ashwin M" w:date="2026-01-31T00:03:00Z" w16du:dateUtc="2026-01-31T08:03:00Z">
              <w:r w:rsidRPr="0051120E">
                <w:rPr>
                  <w:lang w:val="en-US"/>
                </w:rPr>
                <w:t>328700</w:t>
              </w:r>
            </w:ins>
          </w:p>
        </w:tc>
        <w:tc>
          <w:tcPr>
            <w:tcW w:w="423" w:type="pct"/>
          </w:tcPr>
          <w:p w14:paraId="44F0E095" w14:textId="77777777" w:rsidR="007705BD" w:rsidRPr="0051120E" w:rsidRDefault="007705BD" w:rsidP="00DA350F">
            <w:pPr>
              <w:pStyle w:val="TAC"/>
              <w:rPr>
                <w:ins w:id="162" w:author="Ashwin M" w:date="2026-01-31T00:03:00Z" w16du:dateUtc="2026-01-31T08:03:00Z"/>
                <w:lang w:val="en-US"/>
              </w:rPr>
            </w:pPr>
            <w:ins w:id="163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472" w:type="pct"/>
          </w:tcPr>
          <w:p w14:paraId="67E47F5B" w14:textId="77777777" w:rsidR="007705BD" w:rsidRPr="0051120E" w:rsidRDefault="007705BD" w:rsidP="00DA350F">
            <w:pPr>
              <w:pStyle w:val="TAC"/>
              <w:rPr>
                <w:ins w:id="164" w:author="Ashwin M" w:date="2026-01-31T00:03:00Z" w16du:dateUtc="2026-01-31T08:03:00Z"/>
                <w:lang w:val="en-US"/>
              </w:rPr>
            </w:pPr>
            <w:ins w:id="165" w:author="Ashwin M" w:date="2026-01-31T00:03:00Z" w16du:dateUtc="2026-01-31T08:03:00Z">
              <w:r w:rsidRPr="0051120E">
                <w:rPr>
                  <w:lang w:val="en-US"/>
                </w:rPr>
                <w:t>308400</w:t>
              </w:r>
            </w:ins>
          </w:p>
        </w:tc>
        <w:tc>
          <w:tcPr>
            <w:tcW w:w="423" w:type="pct"/>
          </w:tcPr>
          <w:p w14:paraId="43F6ADFC" w14:textId="77777777" w:rsidR="007705BD" w:rsidRPr="0051120E" w:rsidRDefault="007705BD" w:rsidP="00DA350F">
            <w:pPr>
              <w:pStyle w:val="TAC"/>
              <w:rPr>
                <w:ins w:id="166" w:author="Ashwin M" w:date="2026-01-31T00:03:00Z" w16du:dateUtc="2026-01-31T08:03:00Z"/>
                <w:lang w:val="en-US"/>
              </w:rPr>
            </w:pPr>
            <w:ins w:id="167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531" w:type="pct"/>
            <w:vMerge/>
            <w:vAlign w:val="center"/>
          </w:tcPr>
          <w:p w14:paraId="697D73E9" w14:textId="77777777" w:rsidR="007705BD" w:rsidRPr="0051120E" w:rsidRDefault="007705BD" w:rsidP="00DA350F">
            <w:pPr>
              <w:pStyle w:val="TAC"/>
              <w:rPr>
                <w:ins w:id="16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0CD4A9E8" w14:textId="77777777" w:rsidR="007705BD" w:rsidRPr="0051120E" w:rsidRDefault="007705BD" w:rsidP="00DA350F">
            <w:pPr>
              <w:pStyle w:val="TAC"/>
              <w:rPr>
                <w:ins w:id="16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5508688" w14:textId="77777777" w:rsidTr="00DA350F">
        <w:trPr>
          <w:ins w:id="170" w:author="Ashwin M" w:date="2026-01-31T00:03:00Z"/>
        </w:trPr>
        <w:tc>
          <w:tcPr>
            <w:tcW w:w="325" w:type="pct"/>
            <w:vMerge/>
            <w:vAlign w:val="center"/>
          </w:tcPr>
          <w:p w14:paraId="34E08CD8" w14:textId="77777777" w:rsidR="007705BD" w:rsidRPr="0051120E" w:rsidRDefault="007705BD" w:rsidP="00DA350F">
            <w:pPr>
              <w:pStyle w:val="TAC"/>
              <w:rPr>
                <w:ins w:id="17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5880759" w14:textId="77777777" w:rsidR="007705BD" w:rsidRPr="0051120E" w:rsidRDefault="007705BD" w:rsidP="00DA350F">
            <w:pPr>
              <w:pStyle w:val="TAC"/>
              <w:rPr>
                <w:ins w:id="17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6E8EA2BE" w14:textId="77777777" w:rsidR="007705BD" w:rsidRPr="0051120E" w:rsidRDefault="007705BD" w:rsidP="00DA350F">
            <w:pPr>
              <w:pStyle w:val="TAC"/>
              <w:rPr>
                <w:ins w:id="173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710642D0" w14:textId="77777777" w:rsidR="007705BD" w:rsidRPr="0051120E" w:rsidRDefault="007705BD" w:rsidP="00DA350F">
            <w:pPr>
              <w:pStyle w:val="TAC"/>
              <w:rPr>
                <w:ins w:id="174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183E2611" w14:textId="77777777" w:rsidR="007705BD" w:rsidRPr="0051120E" w:rsidRDefault="007705BD" w:rsidP="00DA350F">
            <w:pPr>
              <w:pStyle w:val="TAC"/>
              <w:rPr>
                <w:ins w:id="175" w:author="Ashwin M" w:date="2026-01-31T00:03:00Z" w16du:dateUtc="2026-01-31T08:03:00Z"/>
                <w:lang w:val="en-US"/>
              </w:rPr>
            </w:pPr>
            <w:ins w:id="176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72" w:type="pct"/>
          </w:tcPr>
          <w:p w14:paraId="2347216F" w14:textId="77777777" w:rsidR="007705BD" w:rsidRPr="0051120E" w:rsidRDefault="007705BD" w:rsidP="00DA350F">
            <w:pPr>
              <w:pStyle w:val="TAC"/>
              <w:rPr>
                <w:ins w:id="177" w:author="Ashwin M" w:date="2026-01-31T00:03:00Z" w16du:dateUtc="2026-01-31T08:03:00Z"/>
                <w:lang w:val="en-US"/>
              </w:rPr>
            </w:pPr>
            <w:ins w:id="178" w:author="Ashwin M" w:date="2026-01-31T00:03:00Z" w16du:dateUtc="2026-01-31T08:03:00Z">
              <w:r w:rsidRPr="0051120E">
                <w:rPr>
                  <w:lang w:val="en-US"/>
                </w:rPr>
                <w:t>331600</w:t>
              </w:r>
            </w:ins>
          </w:p>
        </w:tc>
        <w:tc>
          <w:tcPr>
            <w:tcW w:w="423" w:type="pct"/>
          </w:tcPr>
          <w:p w14:paraId="7ADA6F32" w14:textId="77777777" w:rsidR="007705BD" w:rsidRPr="0051120E" w:rsidRDefault="007705BD" w:rsidP="00DA350F">
            <w:pPr>
              <w:pStyle w:val="TAC"/>
              <w:rPr>
                <w:ins w:id="179" w:author="Ashwin M" w:date="2026-01-31T00:03:00Z" w16du:dateUtc="2026-01-31T08:03:00Z"/>
                <w:lang w:val="en-US"/>
              </w:rPr>
            </w:pPr>
            <w:ins w:id="180" w:author="Ashwin M" w:date="2026-01-31T00:03:00Z" w16du:dateUtc="2026-01-31T08:03:00Z">
              <w:r w:rsidRPr="0051120E">
                <w:rPr>
                  <w:lang w:val="en-US"/>
                </w:rPr>
                <w:t>1658</w:t>
              </w:r>
            </w:ins>
          </w:p>
        </w:tc>
        <w:tc>
          <w:tcPr>
            <w:tcW w:w="472" w:type="pct"/>
          </w:tcPr>
          <w:p w14:paraId="28E8C322" w14:textId="77777777" w:rsidR="007705BD" w:rsidRPr="0051120E" w:rsidRDefault="007705BD" w:rsidP="00DA350F">
            <w:pPr>
              <w:pStyle w:val="TAC"/>
              <w:rPr>
                <w:ins w:id="181" w:author="Ashwin M" w:date="2026-01-31T00:03:00Z" w16du:dateUtc="2026-01-31T08:03:00Z"/>
                <w:lang w:val="en-US"/>
              </w:rPr>
            </w:pPr>
            <w:ins w:id="182" w:author="Ashwin M" w:date="2026-01-31T00:03:00Z" w16du:dateUtc="2026-01-31T08:03:00Z">
              <w:r w:rsidRPr="0051120E">
                <w:rPr>
                  <w:lang w:val="en-US"/>
                </w:rPr>
                <w:t>311300</w:t>
              </w:r>
            </w:ins>
          </w:p>
        </w:tc>
        <w:tc>
          <w:tcPr>
            <w:tcW w:w="423" w:type="pct"/>
          </w:tcPr>
          <w:p w14:paraId="0492AD79" w14:textId="77777777" w:rsidR="007705BD" w:rsidRPr="0051120E" w:rsidRDefault="007705BD" w:rsidP="00DA350F">
            <w:pPr>
              <w:pStyle w:val="TAC"/>
              <w:rPr>
                <w:ins w:id="183" w:author="Ashwin M" w:date="2026-01-31T00:03:00Z" w16du:dateUtc="2026-01-31T08:03:00Z"/>
                <w:lang w:val="en-US"/>
              </w:rPr>
            </w:pPr>
            <w:ins w:id="184" w:author="Ashwin M" w:date="2026-01-31T00:03:00Z" w16du:dateUtc="2026-01-31T08:03:00Z">
              <w:r w:rsidRPr="0051120E">
                <w:rPr>
                  <w:lang w:val="en-US"/>
                </w:rPr>
                <w:t>1556.5</w:t>
              </w:r>
            </w:ins>
          </w:p>
        </w:tc>
        <w:tc>
          <w:tcPr>
            <w:tcW w:w="531" w:type="pct"/>
            <w:vMerge/>
            <w:vAlign w:val="center"/>
          </w:tcPr>
          <w:p w14:paraId="0A159E54" w14:textId="77777777" w:rsidR="007705BD" w:rsidRPr="0051120E" w:rsidRDefault="007705BD" w:rsidP="00DA350F">
            <w:pPr>
              <w:pStyle w:val="TAC"/>
              <w:rPr>
                <w:ins w:id="18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7A67A5CC" w14:textId="77777777" w:rsidR="007705BD" w:rsidRPr="0051120E" w:rsidRDefault="007705BD" w:rsidP="00DA350F">
            <w:pPr>
              <w:pStyle w:val="TAC"/>
              <w:rPr>
                <w:ins w:id="186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0EAD9A22" w14:textId="77777777" w:rsidTr="00DA350F">
        <w:trPr>
          <w:ins w:id="187" w:author="Ashwin M" w:date="2026-01-31T00:03:00Z"/>
        </w:trPr>
        <w:tc>
          <w:tcPr>
            <w:tcW w:w="325" w:type="pct"/>
            <w:vMerge w:val="restart"/>
            <w:vAlign w:val="center"/>
          </w:tcPr>
          <w:p w14:paraId="2D46002D" w14:textId="77777777" w:rsidR="007705BD" w:rsidRPr="0051120E" w:rsidRDefault="007705BD" w:rsidP="00DA350F">
            <w:pPr>
              <w:pStyle w:val="TAC"/>
              <w:rPr>
                <w:ins w:id="188" w:author="Ashwin M" w:date="2026-01-31T00:03:00Z" w16du:dateUtc="2026-01-31T08:03:00Z"/>
                <w:rFonts w:eastAsia="Yu Mincho"/>
                <w:lang w:val="en-US"/>
              </w:rPr>
            </w:pPr>
            <w:ins w:id="189" w:author="Ashwin M" w:date="2026-01-31T00:03:00Z" w16du:dateUtc="2026-01-31T08:03:00Z">
              <w:r w:rsidRPr="0051120E">
                <w:rPr>
                  <w:lang w:val="en-US" w:eastAsia="zh-CN"/>
                </w:rPr>
                <w:t>n254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7181800F" w14:textId="77777777" w:rsidR="007705BD" w:rsidRPr="0051120E" w:rsidRDefault="007705BD" w:rsidP="00DA350F">
            <w:pPr>
              <w:pStyle w:val="TAC"/>
              <w:rPr>
                <w:ins w:id="190" w:author="Ashwin M" w:date="2026-01-31T00:03:00Z" w16du:dateUtc="2026-01-31T08:03:00Z"/>
                <w:rFonts w:eastAsia="Yu Mincho"/>
                <w:lang w:val="en-US"/>
              </w:rPr>
            </w:pPr>
            <w:ins w:id="191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101AA4C1" w14:textId="77777777" w:rsidR="007705BD" w:rsidRPr="0051120E" w:rsidRDefault="007705BD" w:rsidP="00DA350F">
            <w:pPr>
              <w:pStyle w:val="TAC"/>
              <w:rPr>
                <w:ins w:id="192" w:author="Ashwin M" w:date="2026-01-31T00:03:00Z" w16du:dateUtc="2026-01-31T08:03:00Z"/>
                <w:lang w:val="en-US"/>
              </w:rPr>
            </w:pPr>
            <w:ins w:id="193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692F49C4" w14:textId="77777777" w:rsidR="007705BD" w:rsidRPr="0051120E" w:rsidRDefault="007705BD" w:rsidP="00DA350F">
            <w:pPr>
              <w:pStyle w:val="TAC"/>
              <w:rPr>
                <w:ins w:id="194" w:author="Ashwin M" w:date="2026-01-31T00:03:00Z" w16du:dateUtc="2026-01-31T08:03:00Z"/>
                <w:lang w:val="en-US"/>
              </w:rPr>
            </w:pPr>
            <w:ins w:id="195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562DD33F" w14:textId="77777777" w:rsidR="007705BD" w:rsidRPr="0051120E" w:rsidRDefault="007705BD" w:rsidP="00DA350F">
            <w:pPr>
              <w:pStyle w:val="TAC"/>
              <w:rPr>
                <w:ins w:id="196" w:author="Ashwin M" w:date="2026-01-31T00:03:00Z" w16du:dateUtc="2026-01-31T08:03:00Z"/>
                <w:lang w:val="en-US"/>
              </w:rPr>
            </w:pPr>
            <w:ins w:id="197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370DF912" w14:textId="77777777" w:rsidR="007705BD" w:rsidRPr="0051120E" w:rsidRDefault="007705BD" w:rsidP="00DA350F">
            <w:pPr>
              <w:pStyle w:val="TAC"/>
              <w:rPr>
                <w:ins w:id="198" w:author="Ashwin M" w:date="2026-01-31T00:03:00Z" w16du:dateUtc="2026-01-31T08:03:00Z"/>
                <w:lang w:val="en-US"/>
              </w:rPr>
            </w:pPr>
            <w:ins w:id="199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72" w:type="pct"/>
          </w:tcPr>
          <w:p w14:paraId="2E18F192" w14:textId="77777777" w:rsidR="007705BD" w:rsidRPr="0051120E" w:rsidRDefault="007705BD" w:rsidP="00DA350F">
            <w:pPr>
              <w:pStyle w:val="TAC"/>
              <w:rPr>
                <w:ins w:id="200" w:author="Ashwin M" w:date="2026-01-31T00:03:00Z" w16du:dateUtc="2026-01-31T08:03:00Z"/>
                <w:lang w:val="en-US"/>
              </w:rPr>
            </w:pPr>
            <w:ins w:id="201" w:author="Ashwin M" w:date="2026-01-31T00:03:00Z" w16du:dateUtc="2026-01-31T08:03:00Z">
              <w:r w:rsidRPr="0051120E">
                <w:rPr>
                  <w:lang w:val="en-US"/>
                </w:rPr>
                <w:t>322500</w:t>
              </w:r>
            </w:ins>
          </w:p>
        </w:tc>
        <w:tc>
          <w:tcPr>
            <w:tcW w:w="423" w:type="pct"/>
          </w:tcPr>
          <w:p w14:paraId="0DF83334" w14:textId="77777777" w:rsidR="007705BD" w:rsidRPr="0051120E" w:rsidRDefault="007705BD" w:rsidP="00DA350F">
            <w:pPr>
              <w:pStyle w:val="TAC"/>
              <w:rPr>
                <w:ins w:id="202" w:author="Ashwin M" w:date="2026-01-31T00:03:00Z" w16du:dateUtc="2026-01-31T08:03:00Z"/>
                <w:lang w:val="en-US"/>
              </w:rPr>
            </w:pPr>
            <w:ins w:id="203" w:author="Ashwin M" w:date="2026-01-31T00:03:00Z" w16du:dateUtc="2026-01-31T08:03:00Z">
              <w:r w:rsidRPr="0051120E">
                <w:rPr>
                  <w:lang w:val="en-US"/>
                </w:rPr>
                <w:t>1612.5</w:t>
              </w:r>
            </w:ins>
          </w:p>
        </w:tc>
        <w:tc>
          <w:tcPr>
            <w:tcW w:w="472" w:type="pct"/>
          </w:tcPr>
          <w:p w14:paraId="05D0F81C" w14:textId="77777777" w:rsidR="007705BD" w:rsidRPr="0051120E" w:rsidRDefault="007705BD" w:rsidP="00DA350F">
            <w:pPr>
              <w:pStyle w:val="TAC"/>
              <w:rPr>
                <w:ins w:id="204" w:author="Ashwin M" w:date="2026-01-31T00:03:00Z" w16du:dateUtc="2026-01-31T08:03:00Z"/>
                <w:lang w:val="en-US"/>
              </w:rPr>
            </w:pPr>
            <w:ins w:id="205" w:author="Ashwin M" w:date="2026-01-31T00:03:00Z" w16du:dateUtc="2026-01-31T08:03:00Z">
              <w:r w:rsidRPr="0051120E">
                <w:rPr>
                  <w:lang w:val="en-US"/>
                </w:rPr>
                <w:t>497200</w:t>
              </w:r>
            </w:ins>
          </w:p>
        </w:tc>
        <w:tc>
          <w:tcPr>
            <w:tcW w:w="423" w:type="pct"/>
          </w:tcPr>
          <w:p w14:paraId="3CCAEFB6" w14:textId="77777777" w:rsidR="007705BD" w:rsidRPr="0051120E" w:rsidRDefault="007705BD" w:rsidP="00DA350F">
            <w:pPr>
              <w:pStyle w:val="TAC"/>
              <w:rPr>
                <w:ins w:id="206" w:author="Ashwin M" w:date="2026-01-31T00:03:00Z" w16du:dateUtc="2026-01-31T08:03:00Z"/>
                <w:lang w:val="en-US"/>
              </w:rPr>
            </w:pPr>
            <w:ins w:id="207" w:author="Ashwin M" w:date="2026-01-31T00:03:00Z" w16du:dateUtc="2026-01-31T08:03:00Z">
              <w:r w:rsidRPr="0051120E">
                <w:rPr>
                  <w:lang w:val="en-US"/>
                </w:rPr>
                <w:t>2486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505AF308" w14:textId="77777777" w:rsidR="007705BD" w:rsidRPr="0051120E" w:rsidRDefault="007705BD" w:rsidP="00DA350F">
            <w:pPr>
              <w:pStyle w:val="TAC"/>
              <w:rPr>
                <w:ins w:id="20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209" w:author="Ashwin M" w:date="2026-01-31T00:03:00Z" w16du:dateUtc="2026-01-31T08:03:00Z">
              <w:r w:rsidRPr="0051120E">
                <w:rPr>
                  <w:lang w:val="en-US"/>
                </w:rPr>
                <w:t>12@6</w:t>
              </w:r>
            </w:ins>
          </w:p>
        </w:tc>
        <w:tc>
          <w:tcPr>
            <w:tcW w:w="667" w:type="pct"/>
            <w:vMerge w:val="restart"/>
            <w:vAlign w:val="center"/>
          </w:tcPr>
          <w:p w14:paraId="4C2A528C" w14:textId="77777777" w:rsidR="007705BD" w:rsidRPr="0051120E" w:rsidRDefault="007705BD" w:rsidP="00DA350F">
            <w:pPr>
              <w:pStyle w:val="TAC"/>
              <w:rPr>
                <w:ins w:id="21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211" w:author="Ashwin M" w:date="2026-01-31T00:03:00Z" w16du:dateUtc="2026-01-31T08:03:00Z">
              <w:r w:rsidRPr="0051120E">
                <w:rPr>
                  <w:rFonts w:eastAsia="Yu Mincho" w:cs="Arial"/>
                  <w:szCs w:val="18"/>
                  <w:lang w:val="en-US"/>
                </w:rPr>
                <w:t>N/A</w:t>
              </w:r>
            </w:ins>
          </w:p>
        </w:tc>
      </w:tr>
      <w:tr w:rsidR="007705BD" w:rsidRPr="0051120E" w14:paraId="36BB70C5" w14:textId="77777777" w:rsidTr="00DA350F">
        <w:trPr>
          <w:ins w:id="212" w:author="Ashwin M" w:date="2026-01-31T00:03:00Z"/>
        </w:trPr>
        <w:tc>
          <w:tcPr>
            <w:tcW w:w="325" w:type="pct"/>
            <w:vMerge/>
            <w:vAlign w:val="center"/>
          </w:tcPr>
          <w:p w14:paraId="34FEB297" w14:textId="77777777" w:rsidR="007705BD" w:rsidRPr="0051120E" w:rsidRDefault="007705BD" w:rsidP="00DA350F">
            <w:pPr>
              <w:pStyle w:val="TAC"/>
              <w:rPr>
                <w:ins w:id="21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A161317" w14:textId="77777777" w:rsidR="007705BD" w:rsidRPr="0051120E" w:rsidRDefault="007705BD" w:rsidP="00DA350F">
            <w:pPr>
              <w:pStyle w:val="TAC"/>
              <w:rPr>
                <w:ins w:id="21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2BE710BB" w14:textId="77777777" w:rsidR="007705BD" w:rsidRPr="0051120E" w:rsidRDefault="007705BD" w:rsidP="00DA350F">
            <w:pPr>
              <w:pStyle w:val="TAC"/>
              <w:rPr>
                <w:ins w:id="215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5A799253" w14:textId="77777777" w:rsidR="007705BD" w:rsidRPr="0051120E" w:rsidRDefault="007705BD" w:rsidP="00DA350F">
            <w:pPr>
              <w:pStyle w:val="TAC"/>
              <w:rPr>
                <w:ins w:id="216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04EF636E" w14:textId="77777777" w:rsidR="007705BD" w:rsidRPr="0051120E" w:rsidRDefault="007705BD" w:rsidP="00DA350F">
            <w:pPr>
              <w:pStyle w:val="TAC"/>
              <w:rPr>
                <w:ins w:id="217" w:author="Ashwin M" w:date="2026-01-31T00:03:00Z" w16du:dateUtc="2026-01-31T08:03:00Z"/>
                <w:lang w:val="en-US"/>
              </w:rPr>
            </w:pPr>
            <w:ins w:id="218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72" w:type="pct"/>
          </w:tcPr>
          <w:p w14:paraId="6EC62E4D" w14:textId="77777777" w:rsidR="007705BD" w:rsidRPr="0051120E" w:rsidRDefault="007705BD" w:rsidP="00DA350F">
            <w:pPr>
              <w:pStyle w:val="TAC"/>
              <w:rPr>
                <w:ins w:id="219" w:author="Ashwin M" w:date="2026-01-31T00:03:00Z" w16du:dateUtc="2026-01-31T08:03:00Z"/>
                <w:lang w:val="en-US"/>
              </w:rPr>
            </w:pPr>
            <w:ins w:id="220" w:author="Ashwin M" w:date="2026-01-31T00:03:00Z" w16du:dateUtc="2026-01-31T08:03:00Z">
              <w:r w:rsidRPr="0051120E">
                <w:rPr>
                  <w:lang w:val="en-US"/>
                </w:rPr>
                <w:t>323700</w:t>
              </w:r>
            </w:ins>
          </w:p>
        </w:tc>
        <w:tc>
          <w:tcPr>
            <w:tcW w:w="423" w:type="pct"/>
          </w:tcPr>
          <w:p w14:paraId="43EB3AC8" w14:textId="77777777" w:rsidR="007705BD" w:rsidRPr="0051120E" w:rsidRDefault="007705BD" w:rsidP="00DA350F">
            <w:pPr>
              <w:pStyle w:val="TAC"/>
              <w:rPr>
                <w:ins w:id="221" w:author="Ashwin M" w:date="2026-01-31T00:03:00Z" w16du:dateUtc="2026-01-31T08:03:00Z"/>
                <w:lang w:val="en-US"/>
              </w:rPr>
            </w:pPr>
            <w:ins w:id="222" w:author="Ashwin M" w:date="2026-01-31T00:03:00Z" w16du:dateUtc="2026-01-31T08:03:00Z">
              <w:r w:rsidRPr="0051120E">
                <w:rPr>
                  <w:lang w:val="en-US"/>
                </w:rPr>
                <w:t>1618.5</w:t>
              </w:r>
            </w:ins>
          </w:p>
        </w:tc>
        <w:tc>
          <w:tcPr>
            <w:tcW w:w="472" w:type="pct"/>
          </w:tcPr>
          <w:p w14:paraId="323AD968" w14:textId="77777777" w:rsidR="007705BD" w:rsidRPr="0051120E" w:rsidRDefault="007705BD" w:rsidP="00DA350F">
            <w:pPr>
              <w:pStyle w:val="TAC"/>
              <w:rPr>
                <w:ins w:id="223" w:author="Ashwin M" w:date="2026-01-31T00:03:00Z" w16du:dateUtc="2026-01-31T08:03:00Z"/>
                <w:lang w:val="en-US"/>
              </w:rPr>
            </w:pPr>
            <w:ins w:id="224" w:author="Ashwin M" w:date="2026-01-31T00:03:00Z" w16du:dateUtc="2026-01-31T08:03:00Z">
              <w:r w:rsidRPr="0051120E">
                <w:rPr>
                  <w:lang w:val="en-US"/>
                </w:rPr>
                <w:t>498400</w:t>
              </w:r>
            </w:ins>
          </w:p>
        </w:tc>
        <w:tc>
          <w:tcPr>
            <w:tcW w:w="423" w:type="pct"/>
          </w:tcPr>
          <w:p w14:paraId="16B340F4" w14:textId="77777777" w:rsidR="007705BD" w:rsidRPr="0051120E" w:rsidRDefault="007705BD" w:rsidP="00DA350F">
            <w:pPr>
              <w:pStyle w:val="TAC"/>
              <w:rPr>
                <w:ins w:id="225" w:author="Ashwin M" w:date="2026-01-31T00:03:00Z" w16du:dateUtc="2026-01-31T08:03:00Z"/>
                <w:lang w:val="en-US"/>
              </w:rPr>
            </w:pPr>
            <w:ins w:id="226" w:author="Ashwin M" w:date="2026-01-31T00:03:00Z" w16du:dateUtc="2026-01-31T08:03:00Z">
              <w:r w:rsidRPr="0051120E">
                <w:rPr>
                  <w:lang w:val="en-US"/>
                </w:rPr>
                <w:t>2492</w:t>
              </w:r>
            </w:ins>
          </w:p>
        </w:tc>
        <w:tc>
          <w:tcPr>
            <w:tcW w:w="531" w:type="pct"/>
            <w:vMerge/>
            <w:vAlign w:val="center"/>
          </w:tcPr>
          <w:p w14:paraId="75CF7FC4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27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34658C12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2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25A24DA4" w14:textId="77777777" w:rsidTr="00DA350F">
        <w:trPr>
          <w:ins w:id="229" w:author="Ashwin M" w:date="2026-01-31T00:03:00Z"/>
        </w:trPr>
        <w:tc>
          <w:tcPr>
            <w:tcW w:w="325" w:type="pct"/>
            <w:vMerge/>
            <w:vAlign w:val="center"/>
          </w:tcPr>
          <w:p w14:paraId="4FE2146D" w14:textId="77777777" w:rsidR="007705BD" w:rsidRPr="0051120E" w:rsidRDefault="007705BD" w:rsidP="00DA350F">
            <w:pPr>
              <w:pStyle w:val="TAC"/>
              <w:rPr>
                <w:ins w:id="23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F3671CA" w14:textId="77777777" w:rsidR="007705BD" w:rsidRPr="0051120E" w:rsidRDefault="007705BD" w:rsidP="00DA350F">
            <w:pPr>
              <w:pStyle w:val="TAC"/>
              <w:rPr>
                <w:ins w:id="23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56B82434" w14:textId="77777777" w:rsidR="007705BD" w:rsidRPr="0051120E" w:rsidRDefault="007705BD" w:rsidP="00DA350F">
            <w:pPr>
              <w:pStyle w:val="TAC"/>
              <w:rPr>
                <w:ins w:id="232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7151C637" w14:textId="77777777" w:rsidR="007705BD" w:rsidRPr="0051120E" w:rsidRDefault="007705BD" w:rsidP="00DA350F">
            <w:pPr>
              <w:pStyle w:val="TAC"/>
              <w:rPr>
                <w:ins w:id="233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692E1853" w14:textId="77777777" w:rsidR="007705BD" w:rsidRPr="0051120E" w:rsidRDefault="007705BD" w:rsidP="00DA350F">
            <w:pPr>
              <w:pStyle w:val="TAC"/>
              <w:rPr>
                <w:ins w:id="234" w:author="Ashwin M" w:date="2026-01-31T00:03:00Z" w16du:dateUtc="2026-01-31T08:03:00Z"/>
                <w:lang w:val="en-US"/>
              </w:rPr>
            </w:pPr>
            <w:ins w:id="235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72" w:type="pct"/>
          </w:tcPr>
          <w:p w14:paraId="28681B05" w14:textId="77777777" w:rsidR="007705BD" w:rsidRPr="0051120E" w:rsidRDefault="007705BD" w:rsidP="00DA350F">
            <w:pPr>
              <w:pStyle w:val="TAC"/>
              <w:rPr>
                <w:ins w:id="236" w:author="Ashwin M" w:date="2026-01-31T00:03:00Z" w16du:dateUtc="2026-01-31T08:03:00Z"/>
                <w:lang w:val="en-US"/>
              </w:rPr>
            </w:pPr>
            <w:ins w:id="237" w:author="Ashwin M" w:date="2026-01-31T00:03:00Z" w16du:dateUtc="2026-01-31T08:03:00Z">
              <w:r w:rsidRPr="0051120E">
                <w:rPr>
                  <w:lang w:val="en-US"/>
                </w:rPr>
                <w:t>324800</w:t>
              </w:r>
            </w:ins>
          </w:p>
        </w:tc>
        <w:tc>
          <w:tcPr>
            <w:tcW w:w="423" w:type="pct"/>
          </w:tcPr>
          <w:p w14:paraId="3CE153C0" w14:textId="77777777" w:rsidR="007705BD" w:rsidRPr="0051120E" w:rsidRDefault="007705BD" w:rsidP="00DA350F">
            <w:pPr>
              <w:pStyle w:val="TAC"/>
              <w:rPr>
                <w:ins w:id="238" w:author="Ashwin M" w:date="2026-01-31T00:03:00Z" w16du:dateUtc="2026-01-31T08:03:00Z"/>
                <w:lang w:val="en-US"/>
              </w:rPr>
            </w:pPr>
            <w:ins w:id="239" w:author="Ashwin M" w:date="2026-01-31T00:03:00Z" w16du:dateUtc="2026-01-31T08:03:00Z">
              <w:r w:rsidRPr="0051120E">
                <w:rPr>
                  <w:lang w:val="en-US"/>
                </w:rPr>
                <w:t>1624</w:t>
              </w:r>
            </w:ins>
          </w:p>
        </w:tc>
        <w:tc>
          <w:tcPr>
            <w:tcW w:w="472" w:type="pct"/>
          </w:tcPr>
          <w:p w14:paraId="2B56CAC9" w14:textId="77777777" w:rsidR="007705BD" w:rsidRPr="0051120E" w:rsidRDefault="007705BD" w:rsidP="00DA350F">
            <w:pPr>
              <w:pStyle w:val="TAC"/>
              <w:rPr>
                <w:ins w:id="240" w:author="Ashwin M" w:date="2026-01-31T00:03:00Z" w16du:dateUtc="2026-01-31T08:03:00Z"/>
                <w:lang w:val="en-US"/>
              </w:rPr>
            </w:pPr>
            <w:ins w:id="241" w:author="Ashwin M" w:date="2026-01-31T00:03:00Z" w16du:dateUtc="2026-01-31T08:03:00Z">
              <w:r w:rsidRPr="0051120E">
                <w:rPr>
                  <w:lang w:val="en-US"/>
                </w:rPr>
                <w:t>499500</w:t>
              </w:r>
            </w:ins>
          </w:p>
        </w:tc>
        <w:tc>
          <w:tcPr>
            <w:tcW w:w="423" w:type="pct"/>
          </w:tcPr>
          <w:p w14:paraId="3BAE5949" w14:textId="77777777" w:rsidR="007705BD" w:rsidRPr="0051120E" w:rsidRDefault="007705BD" w:rsidP="00DA350F">
            <w:pPr>
              <w:pStyle w:val="TAC"/>
              <w:rPr>
                <w:ins w:id="242" w:author="Ashwin M" w:date="2026-01-31T00:03:00Z" w16du:dateUtc="2026-01-31T08:03:00Z"/>
                <w:lang w:val="en-US"/>
              </w:rPr>
            </w:pPr>
            <w:ins w:id="243" w:author="Ashwin M" w:date="2026-01-31T00:03:00Z" w16du:dateUtc="2026-01-31T08:03:00Z">
              <w:r w:rsidRPr="0051120E">
                <w:rPr>
                  <w:lang w:val="en-US"/>
                </w:rPr>
                <w:t>2497.5</w:t>
              </w:r>
            </w:ins>
          </w:p>
        </w:tc>
        <w:tc>
          <w:tcPr>
            <w:tcW w:w="531" w:type="pct"/>
            <w:vMerge/>
            <w:vAlign w:val="center"/>
          </w:tcPr>
          <w:p w14:paraId="2AA41E50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4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752B9FE7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45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5E8955A2" w14:textId="77777777" w:rsidR="007705BD" w:rsidRPr="0051120E" w:rsidRDefault="007705BD" w:rsidP="007705BD">
      <w:pPr>
        <w:rPr>
          <w:ins w:id="246" w:author="Ashwin M" w:date="2026-01-31T00:03:00Z" w16du:dateUtc="2026-01-31T08:03:00Z"/>
          <w:rFonts w:eastAsia="SimSun"/>
          <w:lang w:val="en-US"/>
        </w:rPr>
      </w:pPr>
    </w:p>
    <w:p w14:paraId="55A70583" w14:textId="2BC7A179" w:rsidR="007705BD" w:rsidRPr="0051120E" w:rsidRDefault="007705BD" w:rsidP="007705BD">
      <w:pPr>
        <w:pStyle w:val="TH"/>
        <w:rPr>
          <w:ins w:id="247" w:author="Ashwin M" w:date="2026-01-31T00:03:00Z" w16du:dateUtc="2026-01-31T08:03:00Z"/>
          <w:rFonts w:eastAsia="Yu Mincho"/>
          <w:lang w:val="en-US"/>
        </w:rPr>
      </w:pPr>
      <w:ins w:id="248" w:author="Ashwin M" w:date="2026-01-31T00:03:00Z" w16du:dateUtc="2026-01-31T08:03:00Z">
        <w:r w:rsidRPr="0051120E">
          <w:rPr>
            <w:rFonts w:eastAsia="Yu Mincho"/>
            <w:lang w:val="en-US"/>
          </w:rPr>
          <w:lastRenderedPageBreak/>
          <w:t>Table</w:t>
        </w:r>
        <w:r w:rsidRPr="0051120E">
          <w:rPr>
            <w:rFonts w:ascii="Times New Roman" w:eastAsia="Yu Mincho" w:hAnsi="Times New Roman"/>
            <w:b w:val="0"/>
            <w:lang w:val="en-US"/>
          </w:rPr>
          <w:t xml:space="preserve">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.3-2: FR1 </w:t>
        </w:r>
        <w:r w:rsidRPr="0051120E">
          <w:rPr>
            <w:rFonts w:eastAsia="SimSun"/>
            <w:lang w:val="en-US" w:eastAsia="zh-CN"/>
          </w:rPr>
          <w:t>TRS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NR-NTN</w:t>
        </w:r>
        <w:r w:rsidRPr="0051120E">
          <w:rPr>
            <w:rFonts w:eastAsia="Yu Mincho"/>
            <w:lang w:val="en-US"/>
          </w:rPr>
          <w:t xml:space="preserve"> UE</w:t>
        </w:r>
      </w:ins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838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7705BD" w:rsidRPr="0051120E" w14:paraId="72AAE59B" w14:textId="77777777" w:rsidTr="00DA350F">
        <w:trPr>
          <w:trHeight w:val="255"/>
          <w:ins w:id="249" w:author="Ashwin M" w:date="2026-01-31T00:03:00Z"/>
        </w:trPr>
        <w:tc>
          <w:tcPr>
            <w:tcW w:w="303" w:type="pct"/>
            <w:vAlign w:val="center"/>
          </w:tcPr>
          <w:p w14:paraId="038B4E62" w14:textId="77777777" w:rsidR="007705BD" w:rsidRPr="0051120E" w:rsidRDefault="007705BD" w:rsidP="00DA350F">
            <w:pPr>
              <w:pStyle w:val="TAH"/>
              <w:rPr>
                <w:ins w:id="250" w:author="Ashwin M" w:date="2026-01-31T00:03:00Z" w16du:dateUtc="2026-01-31T08:03:00Z"/>
                <w:rFonts w:eastAsia="Yu Mincho"/>
                <w:lang w:val="en-US"/>
              </w:rPr>
            </w:pPr>
            <w:ins w:id="251" w:author="Ashwin M" w:date="2026-01-31T00:03:00Z" w16du:dateUtc="2026-01-31T08:03:00Z">
              <w:r w:rsidRPr="0051120E">
                <w:rPr>
                  <w:lang w:val="en-US" w:eastAsia="zh-CN"/>
                </w:rPr>
                <w:t>NR-NTN Band</w:t>
              </w:r>
            </w:ins>
          </w:p>
        </w:tc>
        <w:tc>
          <w:tcPr>
            <w:tcW w:w="381" w:type="pct"/>
            <w:vAlign w:val="center"/>
          </w:tcPr>
          <w:p w14:paraId="124AA646" w14:textId="77777777" w:rsidR="007705BD" w:rsidRPr="0051120E" w:rsidRDefault="007705BD" w:rsidP="00DA350F">
            <w:pPr>
              <w:pStyle w:val="TAH"/>
              <w:rPr>
                <w:ins w:id="252" w:author="Ashwin M" w:date="2026-01-31T00:03:00Z" w16du:dateUtc="2026-01-31T08:03:00Z"/>
                <w:rFonts w:eastAsia="Yu Mincho"/>
                <w:lang w:val="en-US"/>
              </w:rPr>
            </w:pPr>
            <w:ins w:id="253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299" w:type="pct"/>
            <w:vAlign w:val="center"/>
          </w:tcPr>
          <w:p w14:paraId="54D98666" w14:textId="77777777" w:rsidR="007705BD" w:rsidRPr="0051120E" w:rsidRDefault="007705BD" w:rsidP="00DA350F">
            <w:pPr>
              <w:pStyle w:val="TAH"/>
              <w:rPr>
                <w:ins w:id="254" w:author="Ashwin M" w:date="2026-01-31T00:03:00Z" w16du:dateUtc="2026-01-31T08:03:00Z"/>
                <w:lang w:val="en-US"/>
              </w:rPr>
            </w:pPr>
            <w:ins w:id="255" w:author="Ashwin M" w:date="2026-01-31T00:03:00Z" w16du:dateUtc="2026-01-31T08:03:00Z">
              <w:r w:rsidRPr="0051120E">
                <w:rPr>
                  <w:lang w:val="en-US" w:eastAsia="zh-CN"/>
                </w:rPr>
                <w:t>SCS (kHz)</w:t>
              </w:r>
            </w:ins>
          </w:p>
        </w:tc>
        <w:tc>
          <w:tcPr>
            <w:tcW w:w="464" w:type="pct"/>
            <w:vAlign w:val="center"/>
          </w:tcPr>
          <w:p w14:paraId="3805CF05" w14:textId="77777777" w:rsidR="007705BD" w:rsidRPr="0051120E" w:rsidRDefault="007705BD" w:rsidP="00DA350F">
            <w:pPr>
              <w:pStyle w:val="TAH"/>
              <w:rPr>
                <w:ins w:id="256" w:author="Ashwin M" w:date="2026-01-31T00:03:00Z" w16du:dateUtc="2026-01-31T08:03:00Z"/>
                <w:lang w:val="en-US"/>
              </w:rPr>
            </w:pPr>
            <w:ins w:id="257" w:author="Ashwin M" w:date="2026-01-31T00:03:00Z" w16du:dateUtc="2026-01-31T08:03:00Z">
              <w:r w:rsidRPr="0051120E">
                <w:rPr>
                  <w:lang w:val="en-US" w:eastAsia="zh-CN"/>
                </w:rPr>
                <w:t>DL modulation</w:t>
              </w:r>
            </w:ins>
          </w:p>
        </w:tc>
        <w:tc>
          <w:tcPr>
            <w:tcW w:w="464" w:type="pct"/>
            <w:vAlign w:val="center"/>
          </w:tcPr>
          <w:p w14:paraId="51E3D618" w14:textId="77777777" w:rsidR="007705BD" w:rsidRPr="0051120E" w:rsidRDefault="007705BD" w:rsidP="00DA350F">
            <w:pPr>
              <w:pStyle w:val="TAH"/>
              <w:rPr>
                <w:ins w:id="258" w:author="Ashwin M" w:date="2026-01-31T00:03:00Z" w16du:dateUtc="2026-01-31T08:03:00Z"/>
                <w:lang w:val="en-US"/>
              </w:rPr>
            </w:pPr>
            <w:ins w:id="259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48" w:type="pct"/>
            <w:vAlign w:val="center"/>
          </w:tcPr>
          <w:p w14:paraId="2C994A69" w14:textId="77777777" w:rsidR="007705BD" w:rsidRPr="0051120E" w:rsidRDefault="007705BD" w:rsidP="00DA350F">
            <w:pPr>
              <w:pStyle w:val="TAH"/>
              <w:rPr>
                <w:ins w:id="260" w:author="Ashwin M" w:date="2026-01-31T00:03:00Z" w16du:dateUtc="2026-01-31T08:03:00Z"/>
                <w:lang w:val="en-US"/>
              </w:rPr>
            </w:pPr>
            <w:ins w:id="261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39" w:type="pct"/>
            <w:vAlign w:val="center"/>
          </w:tcPr>
          <w:p w14:paraId="0FC86302" w14:textId="77777777" w:rsidR="007705BD" w:rsidRPr="0051120E" w:rsidRDefault="007705BD" w:rsidP="00DA350F">
            <w:pPr>
              <w:pStyle w:val="TAH"/>
              <w:rPr>
                <w:ins w:id="262" w:author="Ashwin M" w:date="2026-01-31T00:03:00Z" w16du:dateUtc="2026-01-31T08:03:00Z"/>
                <w:lang w:val="en-US"/>
              </w:rPr>
            </w:pPr>
            <w:ins w:id="263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158AF46F" w14:textId="77777777" w:rsidR="007705BD" w:rsidRPr="0051120E" w:rsidRDefault="007705BD" w:rsidP="00DA350F">
            <w:pPr>
              <w:pStyle w:val="TAH"/>
              <w:rPr>
                <w:ins w:id="264" w:author="Ashwin M" w:date="2026-01-31T00:03:00Z" w16du:dateUtc="2026-01-31T08:03:00Z"/>
                <w:lang w:val="en-US"/>
              </w:rPr>
            </w:pPr>
            <w:ins w:id="265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94" w:type="pct"/>
            <w:vAlign w:val="center"/>
          </w:tcPr>
          <w:p w14:paraId="0ECFFC5A" w14:textId="77777777" w:rsidR="007705BD" w:rsidRPr="0051120E" w:rsidRDefault="007705BD" w:rsidP="00DA350F">
            <w:pPr>
              <w:pStyle w:val="TAH"/>
              <w:rPr>
                <w:ins w:id="266" w:author="Ashwin M" w:date="2026-01-31T00:03:00Z" w16du:dateUtc="2026-01-31T08:03:00Z"/>
                <w:lang w:val="en-US"/>
              </w:rPr>
            </w:pPr>
            <w:ins w:id="267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39" w:type="pct"/>
            <w:vAlign w:val="center"/>
          </w:tcPr>
          <w:p w14:paraId="5C10BABF" w14:textId="77777777" w:rsidR="007705BD" w:rsidRPr="0051120E" w:rsidRDefault="007705BD" w:rsidP="00DA350F">
            <w:pPr>
              <w:pStyle w:val="TAH"/>
              <w:rPr>
                <w:ins w:id="268" w:author="Ashwin M" w:date="2026-01-31T00:03:00Z" w16du:dateUtc="2026-01-31T08:03:00Z"/>
                <w:lang w:val="en-US"/>
              </w:rPr>
            </w:pPr>
            <w:ins w:id="269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08D9181E" w14:textId="77777777" w:rsidR="007705BD" w:rsidRPr="0051120E" w:rsidRDefault="007705BD" w:rsidP="00DA350F">
            <w:pPr>
              <w:pStyle w:val="TAH"/>
              <w:rPr>
                <w:ins w:id="270" w:author="Ashwin M" w:date="2026-01-31T00:03:00Z" w16du:dateUtc="2026-01-31T08:03:00Z"/>
                <w:lang w:val="en-US"/>
              </w:rPr>
            </w:pPr>
            <w:ins w:id="271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94" w:type="pct"/>
            <w:vAlign w:val="center"/>
          </w:tcPr>
          <w:p w14:paraId="0B7EEB80" w14:textId="77777777" w:rsidR="007705BD" w:rsidRPr="0051120E" w:rsidRDefault="007705BD" w:rsidP="00DA350F">
            <w:pPr>
              <w:pStyle w:val="TAH"/>
              <w:rPr>
                <w:ins w:id="272" w:author="Ashwin M" w:date="2026-01-31T00:03:00Z" w16du:dateUtc="2026-01-31T08:03:00Z"/>
                <w:lang w:val="en-US"/>
              </w:rPr>
            </w:pPr>
            <w:ins w:id="273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494" w:type="pct"/>
            <w:vAlign w:val="center"/>
          </w:tcPr>
          <w:p w14:paraId="1F1D549C" w14:textId="77777777" w:rsidR="007705BD" w:rsidRPr="0051120E" w:rsidRDefault="007705BD" w:rsidP="00DA350F">
            <w:pPr>
              <w:pStyle w:val="TAH"/>
              <w:rPr>
                <w:ins w:id="274" w:author="Ashwin M" w:date="2026-01-31T00:03:00Z" w16du:dateUtc="2026-01-31T08:03:00Z"/>
                <w:lang w:val="en-US"/>
              </w:rPr>
            </w:pPr>
            <w:ins w:id="275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4343A69C" w14:textId="77777777" w:rsidR="007705BD" w:rsidRPr="0051120E" w:rsidRDefault="007705BD" w:rsidP="00DA350F">
            <w:pPr>
              <w:pStyle w:val="TAH"/>
              <w:rPr>
                <w:ins w:id="276" w:author="Ashwin M" w:date="2026-01-31T00:03:00Z" w16du:dateUtc="2026-01-31T08:03:00Z"/>
                <w:lang w:val="en-US"/>
              </w:rPr>
            </w:pPr>
            <w:ins w:id="277" w:author="Ashwin M" w:date="2026-01-31T00:03:00Z" w16du:dateUtc="2026-01-31T08:03:00Z">
              <w:r w:rsidRPr="0051120E">
                <w:rPr>
                  <w:bCs/>
                  <w:lang w:val="en-US"/>
                </w:rPr>
                <w:t>(</w:t>
              </w:r>
              <w:r w:rsidRPr="0051120E">
                <w:rPr>
                  <w:lang w:val="en-US"/>
                </w:rPr>
                <w:t>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bCs/>
                  <w:lang w:val="en-US"/>
                </w:rPr>
                <w:t>)</w:t>
              </w:r>
            </w:ins>
          </w:p>
        </w:tc>
        <w:tc>
          <w:tcPr>
            <w:tcW w:w="580" w:type="pct"/>
            <w:vAlign w:val="center"/>
          </w:tcPr>
          <w:p w14:paraId="155B8285" w14:textId="77777777" w:rsidR="007705BD" w:rsidRPr="0051120E" w:rsidRDefault="007705BD" w:rsidP="00DA350F">
            <w:pPr>
              <w:pStyle w:val="TAH"/>
              <w:rPr>
                <w:ins w:id="278" w:author="Ashwin M" w:date="2026-01-31T00:03:00Z" w16du:dateUtc="2026-01-31T08:03:00Z"/>
                <w:lang w:val="en-US"/>
              </w:rPr>
            </w:pPr>
            <w:ins w:id="279" w:author="Ashwin M" w:date="2026-01-31T00:03:00Z" w16du:dateUtc="2026-01-31T08:03:00Z">
              <w:r w:rsidRPr="0051120E">
                <w:rPr>
                  <w:lang w:val="en-US" w:eastAsia="zh-CN"/>
                </w:rPr>
                <w:t>DL Configuration (FULL RB,</w:t>
              </w:r>
              <w:r w:rsidRPr="0051120E">
                <w:rPr>
                  <w:lang w:val="en-US"/>
                </w:rPr>
                <w:t xml:space="preserve"> 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 w:eastAsia="zh-CN"/>
                </w:rPr>
                <w:t>)</w:t>
              </w:r>
            </w:ins>
          </w:p>
        </w:tc>
      </w:tr>
      <w:tr w:rsidR="007705BD" w:rsidRPr="0051120E" w14:paraId="415DD0EC" w14:textId="77777777" w:rsidTr="00DA350F">
        <w:trPr>
          <w:trHeight w:val="87"/>
          <w:ins w:id="280" w:author="Ashwin M" w:date="2026-01-31T00:03:00Z"/>
        </w:trPr>
        <w:tc>
          <w:tcPr>
            <w:tcW w:w="303" w:type="pct"/>
            <w:vMerge w:val="restart"/>
            <w:vAlign w:val="center"/>
          </w:tcPr>
          <w:p w14:paraId="21375B7A" w14:textId="77777777" w:rsidR="007705BD" w:rsidRPr="0051120E" w:rsidRDefault="007705BD" w:rsidP="00DA350F">
            <w:pPr>
              <w:pStyle w:val="TAC"/>
              <w:rPr>
                <w:ins w:id="281" w:author="Ashwin M" w:date="2026-01-31T00:03:00Z" w16du:dateUtc="2026-01-31T08:03:00Z"/>
                <w:rFonts w:eastAsia="Yu Mincho"/>
                <w:lang w:val="en-US"/>
              </w:rPr>
            </w:pPr>
            <w:ins w:id="282" w:author="Ashwin M" w:date="2026-01-31T00:03:00Z" w16du:dateUtc="2026-01-31T08:03:00Z">
              <w:r w:rsidRPr="0051120E">
                <w:rPr>
                  <w:lang w:val="en-US" w:eastAsia="zh-CN"/>
                </w:rPr>
                <w:t>n256</w:t>
              </w:r>
            </w:ins>
          </w:p>
        </w:tc>
        <w:tc>
          <w:tcPr>
            <w:tcW w:w="381" w:type="pct"/>
            <w:vMerge w:val="restart"/>
            <w:vAlign w:val="center"/>
          </w:tcPr>
          <w:p w14:paraId="63BD2E03" w14:textId="77777777" w:rsidR="007705BD" w:rsidRPr="0051120E" w:rsidRDefault="007705BD" w:rsidP="00DA350F">
            <w:pPr>
              <w:pStyle w:val="TAC"/>
              <w:rPr>
                <w:ins w:id="283" w:author="Ashwin M" w:date="2026-01-31T00:03:00Z" w16du:dateUtc="2026-01-31T08:03:00Z"/>
                <w:rFonts w:eastAsia="Yu Mincho"/>
                <w:lang w:val="en-US"/>
              </w:rPr>
            </w:pPr>
            <w:ins w:id="284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6B9B08FF" w14:textId="77777777" w:rsidR="007705BD" w:rsidRPr="0051120E" w:rsidRDefault="007705BD" w:rsidP="00DA350F">
            <w:pPr>
              <w:pStyle w:val="TAC"/>
              <w:rPr>
                <w:ins w:id="285" w:author="Ashwin M" w:date="2026-01-31T00:03:00Z" w16du:dateUtc="2026-01-31T08:03:00Z"/>
                <w:rFonts w:eastAsia="Yu Mincho"/>
                <w:lang w:val="en-US"/>
              </w:rPr>
            </w:pPr>
            <w:ins w:id="286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5B50BA9" w14:textId="77777777" w:rsidR="007705BD" w:rsidRPr="0051120E" w:rsidRDefault="007705BD" w:rsidP="00DA350F">
            <w:pPr>
              <w:pStyle w:val="TAC"/>
              <w:rPr>
                <w:ins w:id="287" w:author="Ashwin M" w:date="2026-01-31T00:03:00Z" w16du:dateUtc="2026-01-31T08:03:00Z"/>
                <w:lang w:val="en-US"/>
              </w:rPr>
            </w:pPr>
            <w:ins w:id="288" w:author="Ashwin M" w:date="2026-01-31T00:03:00Z" w16du:dateUtc="2026-01-31T08:03:00Z">
              <w:r w:rsidRPr="0051120E">
                <w:rPr>
                  <w:lang w:val="en-US"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7D8D10F5" w14:textId="77777777" w:rsidR="007705BD" w:rsidRPr="0051120E" w:rsidRDefault="007705BD" w:rsidP="00DA350F">
            <w:pPr>
              <w:pStyle w:val="TAC"/>
              <w:rPr>
                <w:ins w:id="289" w:author="Ashwin M" w:date="2026-01-31T00:03:00Z" w16du:dateUtc="2026-01-31T08:03:00Z"/>
                <w:lang w:val="en-US"/>
              </w:rPr>
            </w:pPr>
            <w:ins w:id="290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27D07A8C" w14:textId="77777777" w:rsidR="007705BD" w:rsidRPr="0051120E" w:rsidRDefault="007705BD" w:rsidP="00DA350F">
            <w:pPr>
              <w:pStyle w:val="TAC"/>
              <w:rPr>
                <w:ins w:id="291" w:author="Ashwin M" w:date="2026-01-31T00:03:00Z" w16du:dateUtc="2026-01-31T08:03:00Z"/>
                <w:rFonts w:eastAsia="Yu Mincho"/>
                <w:lang w:val="en-US"/>
              </w:rPr>
            </w:pPr>
            <w:ins w:id="292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03FA03C9" w14:textId="77777777" w:rsidR="007705BD" w:rsidRPr="0051120E" w:rsidRDefault="007705BD" w:rsidP="00DA350F">
            <w:pPr>
              <w:pStyle w:val="TAC"/>
              <w:rPr>
                <w:ins w:id="293" w:author="Ashwin M" w:date="2026-01-31T00:03:00Z" w16du:dateUtc="2026-01-31T08:03:00Z"/>
                <w:lang w:val="en-US"/>
              </w:rPr>
            </w:pPr>
            <w:ins w:id="294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39" w:type="pct"/>
          </w:tcPr>
          <w:p w14:paraId="296FEEF7" w14:textId="77777777" w:rsidR="007705BD" w:rsidRPr="0051120E" w:rsidRDefault="007705BD" w:rsidP="00DA350F">
            <w:pPr>
              <w:pStyle w:val="TAC"/>
              <w:rPr>
                <w:ins w:id="295" w:author="Ashwin M" w:date="2026-01-31T00:03:00Z" w16du:dateUtc="2026-01-31T08:03:00Z"/>
                <w:lang w:val="en-US"/>
              </w:rPr>
            </w:pPr>
            <w:ins w:id="296" w:author="Ashwin M" w:date="2026-01-31T00:03:00Z" w16du:dateUtc="2026-01-31T08:03:00Z">
              <w:r w:rsidRPr="0051120E">
                <w:rPr>
                  <w:lang w:val="en-US"/>
                </w:rPr>
                <w:t>396500</w:t>
              </w:r>
            </w:ins>
          </w:p>
        </w:tc>
        <w:tc>
          <w:tcPr>
            <w:tcW w:w="394" w:type="pct"/>
          </w:tcPr>
          <w:p w14:paraId="462F555E" w14:textId="77777777" w:rsidR="007705BD" w:rsidRPr="0051120E" w:rsidRDefault="007705BD" w:rsidP="00DA350F">
            <w:pPr>
              <w:pStyle w:val="TAC"/>
              <w:rPr>
                <w:ins w:id="297" w:author="Ashwin M" w:date="2026-01-31T00:03:00Z" w16du:dateUtc="2026-01-31T08:03:00Z"/>
                <w:lang w:val="en-US"/>
              </w:rPr>
            </w:pPr>
            <w:ins w:id="298" w:author="Ashwin M" w:date="2026-01-31T00:03:00Z" w16du:dateUtc="2026-01-31T08:03:00Z">
              <w:r w:rsidRPr="0051120E">
                <w:rPr>
                  <w:lang w:val="en-US"/>
                </w:rPr>
                <w:t>1982.5</w:t>
              </w:r>
            </w:ins>
          </w:p>
        </w:tc>
        <w:tc>
          <w:tcPr>
            <w:tcW w:w="439" w:type="pct"/>
          </w:tcPr>
          <w:p w14:paraId="20EAD69C" w14:textId="77777777" w:rsidR="007705BD" w:rsidRPr="0051120E" w:rsidRDefault="007705BD" w:rsidP="00DA350F">
            <w:pPr>
              <w:pStyle w:val="TAC"/>
              <w:rPr>
                <w:ins w:id="299" w:author="Ashwin M" w:date="2026-01-31T00:03:00Z" w16du:dateUtc="2026-01-31T08:03:00Z"/>
                <w:lang w:val="en-US"/>
              </w:rPr>
            </w:pPr>
            <w:ins w:id="300" w:author="Ashwin M" w:date="2026-01-31T00:03:00Z" w16du:dateUtc="2026-01-31T08:03:00Z">
              <w:r w:rsidRPr="0051120E">
                <w:rPr>
                  <w:lang w:val="en-US"/>
                </w:rPr>
                <w:t>434500</w:t>
              </w:r>
            </w:ins>
          </w:p>
        </w:tc>
        <w:tc>
          <w:tcPr>
            <w:tcW w:w="394" w:type="pct"/>
          </w:tcPr>
          <w:p w14:paraId="6C37E1E1" w14:textId="77777777" w:rsidR="007705BD" w:rsidRPr="0051120E" w:rsidRDefault="007705BD" w:rsidP="00DA350F">
            <w:pPr>
              <w:pStyle w:val="TAC"/>
              <w:rPr>
                <w:ins w:id="301" w:author="Ashwin M" w:date="2026-01-31T00:03:00Z" w16du:dateUtc="2026-01-31T08:03:00Z"/>
                <w:lang w:val="en-US"/>
              </w:rPr>
            </w:pPr>
            <w:ins w:id="302" w:author="Ashwin M" w:date="2026-01-31T00:03:00Z" w16du:dateUtc="2026-01-31T08:03:00Z">
              <w:r w:rsidRPr="0051120E">
                <w:rPr>
                  <w:lang w:val="en-US"/>
                </w:rPr>
                <w:t>2172.5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36E17252" w14:textId="77777777" w:rsidR="007705BD" w:rsidRPr="0051120E" w:rsidRDefault="007705BD" w:rsidP="00DA350F">
            <w:pPr>
              <w:pStyle w:val="TAC"/>
              <w:rPr>
                <w:ins w:id="303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304" w:author="Ashwin M" w:date="2026-01-31T00:03:00Z" w16du:dateUtc="2026-01-31T08:03:00Z">
              <w:r w:rsidRPr="0051120E">
                <w:rPr>
                  <w:lang w:val="en-US"/>
                </w:rP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01EB77C1" w14:textId="77777777" w:rsidR="007705BD" w:rsidRPr="0051120E" w:rsidRDefault="007705BD" w:rsidP="00DA350F">
            <w:pPr>
              <w:pStyle w:val="TAC"/>
              <w:rPr>
                <w:ins w:id="30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306" w:author="Ashwin M" w:date="2026-01-31T00:03:00Z" w16du:dateUtc="2026-01-31T08:03:00Z">
              <w:r w:rsidRPr="0051120E">
                <w:rPr>
                  <w:lang w:val="en-US" w:eastAsia="zh-CN"/>
                </w:rPr>
                <w:t>25@0</w:t>
              </w:r>
            </w:ins>
          </w:p>
        </w:tc>
      </w:tr>
      <w:tr w:rsidR="007705BD" w:rsidRPr="0051120E" w14:paraId="5F118999" w14:textId="77777777" w:rsidTr="00DA350F">
        <w:trPr>
          <w:trHeight w:val="87"/>
          <w:ins w:id="307" w:author="Ashwin M" w:date="2026-01-31T00:03:00Z"/>
        </w:trPr>
        <w:tc>
          <w:tcPr>
            <w:tcW w:w="303" w:type="pct"/>
            <w:vMerge/>
            <w:vAlign w:val="center"/>
          </w:tcPr>
          <w:p w14:paraId="4724D536" w14:textId="77777777" w:rsidR="007705BD" w:rsidRPr="0051120E" w:rsidRDefault="007705BD" w:rsidP="00DA350F">
            <w:pPr>
              <w:pStyle w:val="TAC"/>
              <w:rPr>
                <w:ins w:id="308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6B14638A" w14:textId="77777777" w:rsidR="007705BD" w:rsidRPr="0051120E" w:rsidRDefault="007705BD" w:rsidP="00DA350F">
            <w:pPr>
              <w:pStyle w:val="TAC"/>
              <w:rPr>
                <w:ins w:id="30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083B86B1" w14:textId="77777777" w:rsidR="007705BD" w:rsidRPr="0051120E" w:rsidRDefault="007705BD" w:rsidP="00DA350F">
            <w:pPr>
              <w:pStyle w:val="TAC"/>
              <w:rPr>
                <w:ins w:id="310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EAAFACE" w14:textId="77777777" w:rsidR="007705BD" w:rsidRPr="0051120E" w:rsidRDefault="007705BD" w:rsidP="00DA350F">
            <w:pPr>
              <w:pStyle w:val="TAC"/>
              <w:rPr>
                <w:ins w:id="311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3064AE1E" w14:textId="77777777" w:rsidR="007705BD" w:rsidRPr="0051120E" w:rsidRDefault="007705BD" w:rsidP="00DA350F">
            <w:pPr>
              <w:pStyle w:val="TAC"/>
              <w:rPr>
                <w:ins w:id="312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2178835A" w14:textId="77777777" w:rsidR="007705BD" w:rsidRPr="0051120E" w:rsidRDefault="007705BD" w:rsidP="00DA350F">
            <w:pPr>
              <w:pStyle w:val="TAC"/>
              <w:rPr>
                <w:ins w:id="313" w:author="Ashwin M" w:date="2026-01-31T00:03:00Z" w16du:dateUtc="2026-01-31T08:03:00Z"/>
                <w:lang w:val="en-US"/>
              </w:rPr>
            </w:pPr>
            <w:ins w:id="314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39" w:type="pct"/>
          </w:tcPr>
          <w:p w14:paraId="2753CDFE" w14:textId="77777777" w:rsidR="007705BD" w:rsidRPr="0051120E" w:rsidRDefault="007705BD" w:rsidP="00DA350F">
            <w:pPr>
              <w:pStyle w:val="TAC"/>
              <w:rPr>
                <w:ins w:id="315" w:author="Ashwin M" w:date="2026-01-31T00:03:00Z" w16du:dateUtc="2026-01-31T08:03:00Z"/>
                <w:lang w:val="en-US"/>
              </w:rPr>
            </w:pPr>
            <w:ins w:id="316" w:author="Ashwin M" w:date="2026-01-31T00:03:00Z" w16du:dateUtc="2026-01-31T08:03:00Z">
              <w:r w:rsidRPr="0051120E">
                <w:rPr>
                  <w:lang w:val="en-US"/>
                </w:rPr>
                <w:t>399000</w:t>
              </w:r>
            </w:ins>
          </w:p>
        </w:tc>
        <w:tc>
          <w:tcPr>
            <w:tcW w:w="394" w:type="pct"/>
          </w:tcPr>
          <w:p w14:paraId="551248E3" w14:textId="77777777" w:rsidR="007705BD" w:rsidRPr="0051120E" w:rsidRDefault="007705BD" w:rsidP="00DA350F">
            <w:pPr>
              <w:pStyle w:val="TAC"/>
              <w:rPr>
                <w:ins w:id="317" w:author="Ashwin M" w:date="2026-01-31T00:03:00Z" w16du:dateUtc="2026-01-31T08:03:00Z"/>
                <w:lang w:val="en-US"/>
              </w:rPr>
            </w:pPr>
            <w:ins w:id="318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439" w:type="pct"/>
          </w:tcPr>
          <w:p w14:paraId="39830E79" w14:textId="77777777" w:rsidR="007705BD" w:rsidRPr="0051120E" w:rsidRDefault="007705BD" w:rsidP="00DA350F">
            <w:pPr>
              <w:pStyle w:val="TAC"/>
              <w:rPr>
                <w:ins w:id="319" w:author="Ashwin M" w:date="2026-01-31T00:03:00Z" w16du:dateUtc="2026-01-31T08:03:00Z"/>
                <w:lang w:val="en-US"/>
              </w:rPr>
            </w:pPr>
            <w:ins w:id="320" w:author="Ashwin M" w:date="2026-01-31T00:03:00Z" w16du:dateUtc="2026-01-31T08:03:00Z">
              <w:r w:rsidRPr="0051120E">
                <w:rPr>
                  <w:lang w:val="en-US"/>
                </w:rPr>
                <w:t>437000</w:t>
              </w:r>
            </w:ins>
          </w:p>
        </w:tc>
        <w:tc>
          <w:tcPr>
            <w:tcW w:w="394" w:type="pct"/>
          </w:tcPr>
          <w:p w14:paraId="73CF01E9" w14:textId="77777777" w:rsidR="007705BD" w:rsidRPr="0051120E" w:rsidRDefault="007705BD" w:rsidP="00DA350F">
            <w:pPr>
              <w:pStyle w:val="TAC"/>
              <w:rPr>
                <w:ins w:id="321" w:author="Ashwin M" w:date="2026-01-31T00:03:00Z" w16du:dateUtc="2026-01-31T08:03:00Z"/>
                <w:lang w:val="en-US"/>
              </w:rPr>
            </w:pPr>
            <w:ins w:id="322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494" w:type="pct"/>
            <w:vMerge/>
            <w:vAlign w:val="center"/>
          </w:tcPr>
          <w:p w14:paraId="67892C32" w14:textId="77777777" w:rsidR="007705BD" w:rsidRPr="0051120E" w:rsidRDefault="007705BD" w:rsidP="00DA350F">
            <w:pPr>
              <w:pStyle w:val="TAC"/>
              <w:rPr>
                <w:ins w:id="323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1471713A" w14:textId="77777777" w:rsidR="007705BD" w:rsidRPr="0051120E" w:rsidRDefault="007705BD" w:rsidP="00DA350F">
            <w:pPr>
              <w:pStyle w:val="TAC"/>
              <w:rPr>
                <w:ins w:id="324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9CDF35C" w14:textId="77777777" w:rsidTr="00DA350F">
        <w:trPr>
          <w:trHeight w:val="87"/>
          <w:ins w:id="325" w:author="Ashwin M" w:date="2026-01-31T00:03:00Z"/>
        </w:trPr>
        <w:tc>
          <w:tcPr>
            <w:tcW w:w="303" w:type="pct"/>
            <w:vMerge/>
            <w:vAlign w:val="center"/>
          </w:tcPr>
          <w:p w14:paraId="3ED89005" w14:textId="77777777" w:rsidR="007705BD" w:rsidRPr="0051120E" w:rsidRDefault="007705BD" w:rsidP="00DA350F">
            <w:pPr>
              <w:pStyle w:val="TAC"/>
              <w:rPr>
                <w:ins w:id="32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1519D6B4" w14:textId="77777777" w:rsidR="007705BD" w:rsidRPr="0051120E" w:rsidRDefault="007705BD" w:rsidP="00DA350F">
            <w:pPr>
              <w:pStyle w:val="TAC"/>
              <w:rPr>
                <w:ins w:id="327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1B4E646D" w14:textId="77777777" w:rsidR="007705BD" w:rsidRPr="0051120E" w:rsidRDefault="007705BD" w:rsidP="00DA350F">
            <w:pPr>
              <w:pStyle w:val="TAC"/>
              <w:rPr>
                <w:ins w:id="328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296F6372" w14:textId="77777777" w:rsidR="007705BD" w:rsidRPr="0051120E" w:rsidRDefault="007705BD" w:rsidP="00DA350F">
            <w:pPr>
              <w:pStyle w:val="TAC"/>
              <w:rPr>
                <w:ins w:id="329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3146C895" w14:textId="77777777" w:rsidR="007705BD" w:rsidRPr="0051120E" w:rsidRDefault="007705BD" w:rsidP="00DA350F">
            <w:pPr>
              <w:pStyle w:val="TAC"/>
              <w:rPr>
                <w:ins w:id="330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0389D081" w14:textId="77777777" w:rsidR="007705BD" w:rsidRPr="0051120E" w:rsidRDefault="007705BD" w:rsidP="00DA350F">
            <w:pPr>
              <w:pStyle w:val="TAC"/>
              <w:rPr>
                <w:ins w:id="331" w:author="Ashwin M" w:date="2026-01-31T00:03:00Z" w16du:dateUtc="2026-01-31T08:03:00Z"/>
                <w:lang w:val="en-US"/>
              </w:rPr>
            </w:pPr>
            <w:ins w:id="332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39" w:type="pct"/>
          </w:tcPr>
          <w:p w14:paraId="59108635" w14:textId="77777777" w:rsidR="007705BD" w:rsidRPr="0051120E" w:rsidRDefault="007705BD" w:rsidP="00DA350F">
            <w:pPr>
              <w:pStyle w:val="TAC"/>
              <w:rPr>
                <w:ins w:id="333" w:author="Ashwin M" w:date="2026-01-31T00:03:00Z" w16du:dateUtc="2026-01-31T08:03:00Z"/>
                <w:lang w:val="en-US"/>
              </w:rPr>
            </w:pPr>
            <w:ins w:id="334" w:author="Ashwin M" w:date="2026-01-31T00:03:00Z" w16du:dateUtc="2026-01-31T08:03:00Z">
              <w:r w:rsidRPr="0051120E">
                <w:rPr>
                  <w:lang w:val="en-US"/>
                </w:rPr>
                <w:t>401500</w:t>
              </w:r>
            </w:ins>
          </w:p>
        </w:tc>
        <w:tc>
          <w:tcPr>
            <w:tcW w:w="394" w:type="pct"/>
          </w:tcPr>
          <w:p w14:paraId="69F97292" w14:textId="77777777" w:rsidR="007705BD" w:rsidRPr="0051120E" w:rsidRDefault="007705BD" w:rsidP="00DA350F">
            <w:pPr>
              <w:pStyle w:val="TAC"/>
              <w:rPr>
                <w:ins w:id="335" w:author="Ashwin M" w:date="2026-01-31T00:03:00Z" w16du:dateUtc="2026-01-31T08:03:00Z"/>
                <w:lang w:val="en-US"/>
              </w:rPr>
            </w:pPr>
            <w:ins w:id="336" w:author="Ashwin M" w:date="2026-01-31T00:03:00Z" w16du:dateUtc="2026-01-31T08:03:00Z">
              <w:r w:rsidRPr="0051120E">
                <w:rPr>
                  <w:lang w:val="en-US"/>
                </w:rPr>
                <w:t>2007.5</w:t>
              </w:r>
            </w:ins>
          </w:p>
        </w:tc>
        <w:tc>
          <w:tcPr>
            <w:tcW w:w="439" w:type="pct"/>
          </w:tcPr>
          <w:p w14:paraId="21AD4AA5" w14:textId="77777777" w:rsidR="007705BD" w:rsidRPr="0051120E" w:rsidRDefault="007705BD" w:rsidP="00DA350F">
            <w:pPr>
              <w:pStyle w:val="TAC"/>
              <w:rPr>
                <w:ins w:id="337" w:author="Ashwin M" w:date="2026-01-31T00:03:00Z" w16du:dateUtc="2026-01-31T08:03:00Z"/>
                <w:lang w:val="en-US"/>
              </w:rPr>
            </w:pPr>
            <w:ins w:id="338" w:author="Ashwin M" w:date="2026-01-31T00:03:00Z" w16du:dateUtc="2026-01-31T08:03:00Z">
              <w:r w:rsidRPr="0051120E">
                <w:rPr>
                  <w:lang w:val="en-US"/>
                </w:rPr>
                <w:t>439500</w:t>
              </w:r>
            </w:ins>
          </w:p>
        </w:tc>
        <w:tc>
          <w:tcPr>
            <w:tcW w:w="394" w:type="pct"/>
          </w:tcPr>
          <w:p w14:paraId="10155C3C" w14:textId="77777777" w:rsidR="007705BD" w:rsidRPr="0051120E" w:rsidRDefault="007705BD" w:rsidP="00DA350F">
            <w:pPr>
              <w:pStyle w:val="TAC"/>
              <w:rPr>
                <w:ins w:id="339" w:author="Ashwin M" w:date="2026-01-31T00:03:00Z" w16du:dateUtc="2026-01-31T08:03:00Z"/>
                <w:lang w:val="en-US"/>
              </w:rPr>
            </w:pPr>
            <w:ins w:id="340" w:author="Ashwin M" w:date="2026-01-31T00:03:00Z" w16du:dateUtc="2026-01-31T08:03:00Z">
              <w:r w:rsidRPr="0051120E">
                <w:rPr>
                  <w:lang w:val="en-US"/>
                </w:rPr>
                <w:t>2197.5</w:t>
              </w:r>
            </w:ins>
          </w:p>
        </w:tc>
        <w:tc>
          <w:tcPr>
            <w:tcW w:w="494" w:type="pct"/>
            <w:vMerge/>
            <w:vAlign w:val="center"/>
          </w:tcPr>
          <w:p w14:paraId="1E80176E" w14:textId="77777777" w:rsidR="007705BD" w:rsidRPr="0051120E" w:rsidRDefault="007705BD" w:rsidP="00DA350F">
            <w:pPr>
              <w:pStyle w:val="TAC"/>
              <w:rPr>
                <w:ins w:id="34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330FA231" w14:textId="77777777" w:rsidR="007705BD" w:rsidRPr="0051120E" w:rsidRDefault="007705BD" w:rsidP="00DA350F">
            <w:pPr>
              <w:pStyle w:val="TAC"/>
              <w:rPr>
                <w:ins w:id="342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97C0493" w14:textId="77777777" w:rsidTr="00DA350F">
        <w:trPr>
          <w:trHeight w:val="87"/>
          <w:ins w:id="343" w:author="Ashwin M" w:date="2026-01-31T00:03:00Z"/>
        </w:trPr>
        <w:tc>
          <w:tcPr>
            <w:tcW w:w="303" w:type="pct"/>
            <w:vMerge w:val="restart"/>
            <w:vAlign w:val="center"/>
          </w:tcPr>
          <w:p w14:paraId="6CFE0E26" w14:textId="77777777" w:rsidR="007705BD" w:rsidRPr="0051120E" w:rsidRDefault="007705BD" w:rsidP="00DA350F">
            <w:pPr>
              <w:pStyle w:val="TAC"/>
              <w:rPr>
                <w:ins w:id="344" w:author="Ashwin M" w:date="2026-01-31T00:03:00Z" w16du:dateUtc="2026-01-31T08:03:00Z"/>
                <w:rFonts w:eastAsia="Yu Mincho"/>
                <w:lang w:val="en-US"/>
              </w:rPr>
            </w:pPr>
            <w:ins w:id="345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381" w:type="pct"/>
            <w:vMerge w:val="restart"/>
            <w:vAlign w:val="center"/>
          </w:tcPr>
          <w:p w14:paraId="6971C010" w14:textId="77777777" w:rsidR="007705BD" w:rsidRPr="0051120E" w:rsidRDefault="007705BD" w:rsidP="00DA350F">
            <w:pPr>
              <w:pStyle w:val="TAC"/>
              <w:rPr>
                <w:ins w:id="346" w:author="Ashwin M" w:date="2026-01-31T00:03:00Z" w16du:dateUtc="2026-01-31T08:03:00Z"/>
                <w:rFonts w:eastAsia="Yu Mincho"/>
                <w:lang w:val="en-US"/>
              </w:rPr>
            </w:pPr>
            <w:ins w:id="347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4BE2142E" w14:textId="77777777" w:rsidR="007705BD" w:rsidRPr="0051120E" w:rsidRDefault="007705BD" w:rsidP="00DA350F">
            <w:pPr>
              <w:pStyle w:val="TAC"/>
              <w:rPr>
                <w:ins w:id="348" w:author="Ashwin M" w:date="2026-01-31T00:03:00Z" w16du:dateUtc="2026-01-31T08:03:00Z"/>
                <w:rFonts w:eastAsia="Yu Mincho"/>
                <w:lang w:val="en-US"/>
              </w:rPr>
            </w:pPr>
            <w:ins w:id="349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B2D17E8" w14:textId="77777777" w:rsidR="007705BD" w:rsidRPr="0051120E" w:rsidRDefault="007705BD" w:rsidP="00DA350F">
            <w:pPr>
              <w:pStyle w:val="TAC"/>
              <w:rPr>
                <w:ins w:id="350" w:author="Ashwin M" w:date="2026-01-31T00:03:00Z" w16du:dateUtc="2026-01-31T08:03:00Z"/>
                <w:lang w:val="en-US"/>
              </w:rPr>
            </w:pPr>
            <w:ins w:id="351" w:author="Ashwin M" w:date="2026-01-31T00:03:00Z" w16du:dateUtc="2026-01-31T08:03:00Z">
              <w:r w:rsidRPr="0051120E">
                <w:rPr>
                  <w:lang w:val="en-US"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4BFAE809" w14:textId="77777777" w:rsidR="007705BD" w:rsidRPr="0051120E" w:rsidRDefault="007705BD" w:rsidP="00DA350F">
            <w:pPr>
              <w:pStyle w:val="TAC"/>
              <w:rPr>
                <w:ins w:id="352" w:author="Ashwin M" w:date="2026-01-31T00:03:00Z" w16du:dateUtc="2026-01-31T08:03:00Z"/>
                <w:lang w:val="en-US"/>
              </w:rPr>
            </w:pPr>
            <w:ins w:id="353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73A4896B" w14:textId="77777777" w:rsidR="007705BD" w:rsidRPr="0051120E" w:rsidRDefault="007705BD" w:rsidP="00DA350F">
            <w:pPr>
              <w:pStyle w:val="TAC"/>
              <w:rPr>
                <w:ins w:id="354" w:author="Ashwin M" w:date="2026-01-31T00:03:00Z" w16du:dateUtc="2026-01-31T08:03:00Z"/>
                <w:rFonts w:eastAsia="Yu Mincho"/>
                <w:lang w:val="en-US"/>
              </w:rPr>
            </w:pPr>
            <w:ins w:id="355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0A38BA25" w14:textId="77777777" w:rsidR="007705BD" w:rsidRPr="0051120E" w:rsidRDefault="007705BD" w:rsidP="00DA350F">
            <w:pPr>
              <w:pStyle w:val="TAC"/>
              <w:rPr>
                <w:ins w:id="356" w:author="Ashwin M" w:date="2026-01-31T00:03:00Z" w16du:dateUtc="2026-01-31T08:03:00Z"/>
                <w:lang w:val="en-US"/>
              </w:rPr>
            </w:pPr>
            <w:ins w:id="357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39" w:type="pct"/>
          </w:tcPr>
          <w:p w14:paraId="3D49E30D" w14:textId="77777777" w:rsidR="007705BD" w:rsidRPr="0051120E" w:rsidRDefault="007705BD" w:rsidP="00DA350F">
            <w:pPr>
              <w:pStyle w:val="TAC"/>
              <w:rPr>
                <w:ins w:id="358" w:author="Ashwin M" w:date="2026-01-31T00:03:00Z" w16du:dateUtc="2026-01-31T08:03:00Z"/>
                <w:lang w:val="en-US"/>
              </w:rPr>
            </w:pPr>
            <w:ins w:id="359" w:author="Ashwin M" w:date="2026-01-31T00:03:00Z" w16du:dateUtc="2026-01-31T08:03:00Z">
              <w:r w:rsidRPr="0051120E">
                <w:rPr>
                  <w:lang w:val="en-US"/>
                </w:rPr>
                <w:t>325800</w:t>
              </w:r>
            </w:ins>
          </w:p>
        </w:tc>
        <w:tc>
          <w:tcPr>
            <w:tcW w:w="394" w:type="pct"/>
          </w:tcPr>
          <w:p w14:paraId="569839BF" w14:textId="77777777" w:rsidR="007705BD" w:rsidRPr="0051120E" w:rsidRDefault="007705BD" w:rsidP="00DA350F">
            <w:pPr>
              <w:pStyle w:val="TAC"/>
              <w:rPr>
                <w:ins w:id="360" w:author="Ashwin M" w:date="2026-01-31T00:03:00Z" w16du:dateUtc="2026-01-31T08:03:00Z"/>
                <w:lang w:val="en-US"/>
              </w:rPr>
            </w:pPr>
            <w:ins w:id="361" w:author="Ashwin M" w:date="2026-01-31T00:03:00Z" w16du:dateUtc="2026-01-31T08:03:00Z">
              <w:r w:rsidRPr="0051120E">
                <w:rPr>
                  <w:lang w:val="en-US"/>
                </w:rPr>
                <w:t>1629</w:t>
              </w:r>
            </w:ins>
          </w:p>
        </w:tc>
        <w:tc>
          <w:tcPr>
            <w:tcW w:w="439" w:type="pct"/>
          </w:tcPr>
          <w:p w14:paraId="28EC2DEE" w14:textId="77777777" w:rsidR="007705BD" w:rsidRPr="0051120E" w:rsidRDefault="007705BD" w:rsidP="00DA350F">
            <w:pPr>
              <w:pStyle w:val="TAC"/>
              <w:rPr>
                <w:ins w:id="362" w:author="Ashwin M" w:date="2026-01-31T00:03:00Z" w16du:dateUtc="2026-01-31T08:03:00Z"/>
                <w:lang w:val="en-US"/>
              </w:rPr>
            </w:pPr>
            <w:ins w:id="363" w:author="Ashwin M" w:date="2026-01-31T00:03:00Z" w16du:dateUtc="2026-01-31T08:03:00Z">
              <w:r w:rsidRPr="0051120E">
                <w:rPr>
                  <w:lang w:val="en-US"/>
                </w:rPr>
                <w:t>305500</w:t>
              </w:r>
            </w:ins>
          </w:p>
        </w:tc>
        <w:tc>
          <w:tcPr>
            <w:tcW w:w="394" w:type="pct"/>
          </w:tcPr>
          <w:p w14:paraId="07AAB943" w14:textId="77777777" w:rsidR="007705BD" w:rsidRPr="0051120E" w:rsidRDefault="007705BD" w:rsidP="00DA350F">
            <w:pPr>
              <w:pStyle w:val="TAC"/>
              <w:rPr>
                <w:ins w:id="364" w:author="Ashwin M" w:date="2026-01-31T00:03:00Z" w16du:dateUtc="2026-01-31T08:03:00Z"/>
                <w:lang w:val="en-US"/>
              </w:rPr>
            </w:pPr>
            <w:ins w:id="365" w:author="Ashwin M" w:date="2026-01-31T00:03:00Z" w16du:dateUtc="2026-01-31T08:03:00Z">
              <w:r w:rsidRPr="0051120E">
                <w:rPr>
                  <w:lang w:val="en-US"/>
                </w:rPr>
                <w:t>1527.5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3B9202DA" w14:textId="77777777" w:rsidR="007705BD" w:rsidRPr="0051120E" w:rsidRDefault="007705BD" w:rsidP="00DA350F">
            <w:pPr>
              <w:pStyle w:val="TAC"/>
              <w:rPr>
                <w:ins w:id="366" w:author="Ashwin M" w:date="2026-01-31T00:03:00Z" w16du:dateUtc="2026-01-31T08:03:00Z"/>
                <w:rFonts w:cs="Arial"/>
                <w:szCs w:val="18"/>
                <w:lang w:val="en-US"/>
              </w:rPr>
            </w:pPr>
            <w:ins w:id="367" w:author="Ashwin M" w:date="2026-01-31T00:03:00Z" w16du:dateUtc="2026-01-31T08:03:00Z">
              <w:r w:rsidRPr="0051120E">
                <w:rPr>
                  <w:lang w:val="en-US"/>
                </w:rP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6B8431EB" w14:textId="77777777" w:rsidR="007705BD" w:rsidRPr="0051120E" w:rsidRDefault="007705BD" w:rsidP="00DA350F">
            <w:pPr>
              <w:pStyle w:val="TAC"/>
              <w:rPr>
                <w:ins w:id="368" w:author="Ashwin M" w:date="2026-01-31T00:03:00Z" w16du:dateUtc="2026-01-31T08:03:00Z"/>
                <w:rFonts w:cs="Arial"/>
                <w:szCs w:val="18"/>
                <w:lang w:val="en-US"/>
              </w:rPr>
            </w:pPr>
            <w:ins w:id="369" w:author="Ashwin M" w:date="2026-01-31T00:03:00Z" w16du:dateUtc="2026-01-31T08:03:00Z">
              <w:r w:rsidRPr="0051120E">
                <w:rPr>
                  <w:lang w:val="en-US" w:eastAsia="zh-CN"/>
                </w:rPr>
                <w:t>25@0</w:t>
              </w:r>
            </w:ins>
          </w:p>
        </w:tc>
      </w:tr>
      <w:tr w:rsidR="007705BD" w:rsidRPr="0051120E" w14:paraId="4242A114" w14:textId="77777777" w:rsidTr="00DA350F">
        <w:trPr>
          <w:trHeight w:val="87"/>
          <w:ins w:id="370" w:author="Ashwin M" w:date="2026-01-31T00:03:00Z"/>
        </w:trPr>
        <w:tc>
          <w:tcPr>
            <w:tcW w:w="303" w:type="pct"/>
            <w:vMerge/>
            <w:vAlign w:val="center"/>
          </w:tcPr>
          <w:p w14:paraId="35C84D26" w14:textId="77777777" w:rsidR="007705BD" w:rsidRPr="0051120E" w:rsidRDefault="007705BD" w:rsidP="00DA350F">
            <w:pPr>
              <w:pStyle w:val="TAC"/>
              <w:rPr>
                <w:ins w:id="37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60448B29" w14:textId="77777777" w:rsidR="007705BD" w:rsidRPr="0051120E" w:rsidRDefault="007705BD" w:rsidP="00DA350F">
            <w:pPr>
              <w:pStyle w:val="TAC"/>
              <w:rPr>
                <w:ins w:id="37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409B945D" w14:textId="77777777" w:rsidR="007705BD" w:rsidRPr="0051120E" w:rsidRDefault="007705BD" w:rsidP="00DA350F">
            <w:pPr>
              <w:pStyle w:val="TAC"/>
              <w:rPr>
                <w:ins w:id="373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2B977FEA" w14:textId="77777777" w:rsidR="007705BD" w:rsidRPr="0051120E" w:rsidRDefault="007705BD" w:rsidP="00DA350F">
            <w:pPr>
              <w:pStyle w:val="TAC"/>
              <w:rPr>
                <w:ins w:id="374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E12FC76" w14:textId="77777777" w:rsidR="007705BD" w:rsidRPr="0051120E" w:rsidRDefault="007705BD" w:rsidP="00DA350F">
            <w:pPr>
              <w:pStyle w:val="TAC"/>
              <w:rPr>
                <w:ins w:id="375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696C2D81" w14:textId="77777777" w:rsidR="007705BD" w:rsidRPr="0051120E" w:rsidRDefault="007705BD" w:rsidP="00DA350F">
            <w:pPr>
              <w:pStyle w:val="TAC"/>
              <w:rPr>
                <w:ins w:id="376" w:author="Ashwin M" w:date="2026-01-31T00:03:00Z" w16du:dateUtc="2026-01-31T08:03:00Z"/>
                <w:lang w:val="en-US"/>
              </w:rPr>
            </w:pPr>
            <w:ins w:id="377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39" w:type="pct"/>
          </w:tcPr>
          <w:p w14:paraId="761AAA9E" w14:textId="77777777" w:rsidR="007705BD" w:rsidRPr="0051120E" w:rsidRDefault="007705BD" w:rsidP="00DA350F">
            <w:pPr>
              <w:pStyle w:val="TAC"/>
              <w:rPr>
                <w:ins w:id="378" w:author="Ashwin M" w:date="2026-01-31T00:03:00Z" w16du:dateUtc="2026-01-31T08:03:00Z"/>
                <w:lang w:val="en-US"/>
              </w:rPr>
            </w:pPr>
            <w:ins w:id="379" w:author="Ashwin M" w:date="2026-01-31T00:03:00Z" w16du:dateUtc="2026-01-31T08:03:00Z">
              <w:r w:rsidRPr="0051120E">
                <w:rPr>
                  <w:lang w:val="en-US"/>
                </w:rPr>
                <w:t>328700</w:t>
              </w:r>
            </w:ins>
          </w:p>
        </w:tc>
        <w:tc>
          <w:tcPr>
            <w:tcW w:w="394" w:type="pct"/>
          </w:tcPr>
          <w:p w14:paraId="781059CB" w14:textId="77777777" w:rsidR="007705BD" w:rsidRPr="0051120E" w:rsidRDefault="007705BD" w:rsidP="00DA350F">
            <w:pPr>
              <w:pStyle w:val="TAC"/>
              <w:rPr>
                <w:ins w:id="380" w:author="Ashwin M" w:date="2026-01-31T00:03:00Z" w16du:dateUtc="2026-01-31T08:03:00Z"/>
                <w:lang w:val="en-US"/>
              </w:rPr>
            </w:pPr>
            <w:ins w:id="381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439" w:type="pct"/>
          </w:tcPr>
          <w:p w14:paraId="2651BE41" w14:textId="77777777" w:rsidR="007705BD" w:rsidRPr="0051120E" w:rsidRDefault="007705BD" w:rsidP="00DA350F">
            <w:pPr>
              <w:pStyle w:val="TAC"/>
              <w:rPr>
                <w:ins w:id="382" w:author="Ashwin M" w:date="2026-01-31T00:03:00Z" w16du:dateUtc="2026-01-31T08:03:00Z"/>
                <w:lang w:val="en-US"/>
              </w:rPr>
            </w:pPr>
            <w:ins w:id="383" w:author="Ashwin M" w:date="2026-01-31T00:03:00Z" w16du:dateUtc="2026-01-31T08:03:00Z">
              <w:r w:rsidRPr="0051120E">
                <w:rPr>
                  <w:lang w:val="en-US"/>
                </w:rPr>
                <w:t>308400</w:t>
              </w:r>
            </w:ins>
          </w:p>
        </w:tc>
        <w:tc>
          <w:tcPr>
            <w:tcW w:w="394" w:type="pct"/>
          </w:tcPr>
          <w:p w14:paraId="28FC80AE" w14:textId="77777777" w:rsidR="007705BD" w:rsidRPr="0051120E" w:rsidRDefault="007705BD" w:rsidP="00DA350F">
            <w:pPr>
              <w:pStyle w:val="TAC"/>
              <w:rPr>
                <w:ins w:id="384" w:author="Ashwin M" w:date="2026-01-31T00:03:00Z" w16du:dateUtc="2026-01-31T08:03:00Z"/>
                <w:lang w:val="en-US"/>
              </w:rPr>
            </w:pPr>
            <w:ins w:id="385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494" w:type="pct"/>
            <w:vMerge/>
            <w:vAlign w:val="center"/>
          </w:tcPr>
          <w:p w14:paraId="79E16E78" w14:textId="77777777" w:rsidR="007705BD" w:rsidRPr="0051120E" w:rsidRDefault="007705BD" w:rsidP="00DA350F">
            <w:pPr>
              <w:pStyle w:val="TAC"/>
              <w:rPr>
                <w:ins w:id="386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5857FAF0" w14:textId="77777777" w:rsidR="007705BD" w:rsidRPr="0051120E" w:rsidRDefault="007705BD" w:rsidP="00DA350F">
            <w:pPr>
              <w:pStyle w:val="TAC"/>
              <w:rPr>
                <w:ins w:id="38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ED90238" w14:textId="77777777" w:rsidTr="00DA350F">
        <w:trPr>
          <w:trHeight w:val="87"/>
          <w:ins w:id="388" w:author="Ashwin M" w:date="2026-01-31T00:03:00Z"/>
        </w:trPr>
        <w:tc>
          <w:tcPr>
            <w:tcW w:w="303" w:type="pct"/>
            <w:vMerge/>
            <w:vAlign w:val="center"/>
          </w:tcPr>
          <w:p w14:paraId="112A5895" w14:textId="77777777" w:rsidR="007705BD" w:rsidRPr="0051120E" w:rsidRDefault="007705BD" w:rsidP="00DA350F">
            <w:pPr>
              <w:pStyle w:val="TAC"/>
              <w:rPr>
                <w:ins w:id="38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2094F737" w14:textId="77777777" w:rsidR="007705BD" w:rsidRPr="0051120E" w:rsidRDefault="007705BD" w:rsidP="00DA350F">
            <w:pPr>
              <w:pStyle w:val="TAC"/>
              <w:rPr>
                <w:ins w:id="39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0DDCBD78" w14:textId="77777777" w:rsidR="007705BD" w:rsidRPr="0051120E" w:rsidRDefault="007705BD" w:rsidP="00DA350F">
            <w:pPr>
              <w:pStyle w:val="TAC"/>
              <w:rPr>
                <w:ins w:id="391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85D58D1" w14:textId="77777777" w:rsidR="007705BD" w:rsidRPr="0051120E" w:rsidRDefault="007705BD" w:rsidP="00DA350F">
            <w:pPr>
              <w:pStyle w:val="TAC"/>
              <w:rPr>
                <w:ins w:id="392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0253AEA" w14:textId="77777777" w:rsidR="007705BD" w:rsidRPr="0051120E" w:rsidRDefault="007705BD" w:rsidP="00DA350F">
            <w:pPr>
              <w:pStyle w:val="TAC"/>
              <w:rPr>
                <w:ins w:id="393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0F521FEB" w14:textId="77777777" w:rsidR="007705BD" w:rsidRPr="0051120E" w:rsidRDefault="007705BD" w:rsidP="00DA350F">
            <w:pPr>
              <w:pStyle w:val="TAC"/>
              <w:rPr>
                <w:ins w:id="394" w:author="Ashwin M" w:date="2026-01-31T00:03:00Z" w16du:dateUtc="2026-01-31T08:03:00Z"/>
                <w:lang w:val="en-US"/>
              </w:rPr>
            </w:pPr>
            <w:ins w:id="395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39" w:type="pct"/>
          </w:tcPr>
          <w:p w14:paraId="5C9F25FA" w14:textId="77777777" w:rsidR="007705BD" w:rsidRPr="0051120E" w:rsidRDefault="007705BD" w:rsidP="00DA350F">
            <w:pPr>
              <w:pStyle w:val="TAC"/>
              <w:rPr>
                <w:ins w:id="396" w:author="Ashwin M" w:date="2026-01-31T00:03:00Z" w16du:dateUtc="2026-01-31T08:03:00Z"/>
                <w:lang w:val="en-US"/>
              </w:rPr>
            </w:pPr>
            <w:ins w:id="397" w:author="Ashwin M" w:date="2026-01-31T00:03:00Z" w16du:dateUtc="2026-01-31T08:03:00Z">
              <w:r w:rsidRPr="0051120E">
                <w:rPr>
                  <w:lang w:val="en-US"/>
                </w:rPr>
                <w:t>331600</w:t>
              </w:r>
            </w:ins>
          </w:p>
        </w:tc>
        <w:tc>
          <w:tcPr>
            <w:tcW w:w="394" w:type="pct"/>
          </w:tcPr>
          <w:p w14:paraId="6080DD15" w14:textId="77777777" w:rsidR="007705BD" w:rsidRPr="0051120E" w:rsidRDefault="007705BD" w:rsidP="00DA350F">
            <w:pPr>
              <w:pStyle w:val="TAC"/>
              <w:rPr>
                <w:ins w:id="398" w:author="Ashwin M" w:date="2026-01-31T00:03:00Z" w16du:dateUtc="2026-01-31T08:03:00Z"/>
                <w:lang w:val="en-US"/>
              </w:rPr>
            </w:pPr>
            <w:ins w:id="399" w:author="Ashwin M" w:date="2026-01-31T00:03:00Z" w16du:dateUtc="2026-01-31T08:03:00Z">
              <w:r w:rsidRPr="0051120E">
                <w:rPr>
                  <w:lang w:val="en-US"/>
                </w:rPr>
                <w:t>1658</w:t>
              </w:r>
            </w:ins>
          </w:p>
        </w:tc>
        <w:tc>
          <w:tcPr>
            <w:tcW w:w="439" w:type="pct"/>
          </w:tcPr>
          <w:p w14:paraId="4AAE52BC" w14:textId="77777777" w:rsidR="007705BD" w:rsidRPr="0051120E" w:rsidRDefault="007705BD" w:rsidP="00DA350F">
            <w:pPr>
              <w:pStyle w:val="TAC"/>
              <w:rPr>
                <w:ins w:id="400" w:author="Ashwin M" w:date="2026-01-31T00:03:00Z" w16du:dateUtc="2026-01-31T08:03:00Z"/>
                <w:lang w:val="en-US"/>
              </w:rPr>
            </w:pPr>
            <w:ins w:id="401" w:author="Ashwin M" w:date="2026-01-31T00:03:00Z" w16du:dateUtc="2026-01-31T08:03:00Z">
              <w:r w:rsidRPr="0051120E">
                <w:rPr>
                  <w:lang w:val="en-US"/>
                </w:rPr>
                <w:t>311300</w:t>
              </w:r>
            </w:ins>
          </w:p>
        </w:tc>
        <w:tc>
          <w:tcPr>
            <w:tcW w:w="394" w:type="pct"/>
          </w:tcPr>
          <w:p w14:paraId="1CA8C38D" w14:textId="77777777" w:rsidR="007705BD" w:rsidRPr="0051120E" w:rsidRDefault="007705BD" w:rsidP="00DA350F">
            <w:pPr>
              <w:pStyle w:val="TAC"/>
              <w:rPr>
                <w:ins w:id="402" w:author="Ashwin M" w:date="2026-01-31T00:03:00Z" w16du:dateUtc="2026-01-31T08:03:00Z"/>
                <w:lang w:val="en-US"/>
              </w:rPr>
            </w:pPr>
            <w:ins w:id="403" w:author="Ashwin M" w:date="2026-01-31T00:03:00Z" w16du:dateUtc="2026-01-31T08:03:00Z">
              <w:r w:rsidRPr="0051120E">
                <w:rPr>
                  <w:lang w:val="en-US"/>
                </w:rPr>
                <w:t>1556.5</w:t>
              </w:r>
            </w:ins>
          </w:p>
        </w:tc>
        <w:tc>
          <w:tcPr>
            <w:tcW w:w="494" w:type="pct"/>
            <w:vMerge/>
            <w:vAlign w:val="center"/>
          </w:tcPr>
          <w:p w14:paraId="1162B61E" w14:textId="77777777" w:rsidR="007705BD" w:rsidRPr="0051120E" w:rsidRDefault="007705BD" w:rsidP="00DA350F">
            <w:pPr>
              <w:pStyle w:val="TAC"/>
              <w:rPr>
                <w:ins w:id="404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12F151BA" w14:textId="77777777" w:rsidR="007705BD" w:rsidRPr="0051120E" w:rsidRDefault="007705BD" w:rsidP="00DA350F">
            <w:pPr>
              <w:pStyle w:val="TAC"/>
              <w:rPr>
                <w:ins w:id="40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FEEF27C" w14:textId="77777777" w:rsidTr="00DA350F">
        <w:trPr>
          <w:trHeight w:val="87"/>
          <w:ins w:id="406" w:author="Ashwin M" w:date="2026-01-31T00:03:00Z"/>
        </w:trPr>
        <w:tc>
          <w:tcPr>
            <w:tcW w:w="303" w:type="pct"/>
            <w:vMerge w:val="restart"/>
            <w:vAlign w:val="center"/>
          </w:tcPr>
          <w:p w14:paraId="7636FA47" w14:textId="77777777" w:rsidR="007705BD" w:rsidRPr="0051120E" w:rsidRDefault="007705BD" w:rsidP="00DA350F">
            <w:pPr>
              <w:pStyle w:val="TAC"/>
              <w:rPr>
                <w:ins w:id="407" w:author="Ashwin M" w:date="2026-01-31T00:03:00Z" w16du:dateUtc="2026-01-31T08:03:00Z"/>
                <w:rFonts w:eastAsia="Yu Mincho"/>
                <w:lang w:val="en-US"/>
              </w:rPr>
            </w:pPr>
            <w:ins w:id="408" w:author="Ashwin M" w:date="2026-01-31T00:03:00Z" w16du:dateUtc="2026-01-31T08:03:00Z">
              <w:r w:rsidRPr="0051120E">
                <w:rPr>
                  <w:lang w:val="en-US" w:eastAsia="zh-CN"/>
                </w:rPr>
                <w:t>n254</w:t>
              </w:r>
            </w:ins>
          </w:p>
        </w:tc>
        <w:tc>
          <w:tcPr>
            <w:tcW w:w="381" w:type="pct"/>
            <w:vMerge w:val="restart"/>
            <w:vAlign w:val="center"/>
          </w:tcPr>
          <w:p w14:paraId="362C7120" w14:textId="77777777" w:rsidR="007705BD" w:rsidRPr="0051120E" w:rsidRDefault="007705BD" w:rsidP="00DA350F">
            <w:pPr>
              <w:pStyle w:val="TAC"/>
              <w:rPr>
                <w:ins w:id="409" w:author="Ashwin M" w:date="2026-01-31T00:03:00Z" w16du:dateUtc="2026-01-31T08:03:00Z"/>
                <w:rFonts w:eastAsia="Yu Mincho"/>
                <w:lang w:val="en-US"/>
              </w:rPr>
            </w:pPr>
            <w:ins w:id="410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61FCB1B7" w14:textId="77777777" w:rsidR="007705BD" w:rsidRPr="0051120E" w:rsidRDefault="007705BD" w:rsidP="00DA350F">
            <w:pPr>
              <w:pStyle w:val="TAC"/>
              <w:rPr>
                <w:ins w:id="411" w:author="Ashwin M" w:date="2026-01-31T00:03:00Z" w16du:dateUtc="2026-01-31T08:03:00Z"/>
                <w:lang w:val="en-US"/>
              </w:rPr>
            </w:pPr>
            <w:ins w:id="412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63A9232" w14:textId="77777777" w:rsidR="007705BD" w:rsidRPr="0051120E" w:rsidRDefault="007705BD" w:rsidP="00DA350F">
            <w:pPr>
              <w:pStyle w:val="TAC"/>
              <w:rPr>
                <w:ins w:id="413" w:author="Ashwin M" w:date="2026-01-31T00:03:00Z" w16du:dateUtc="2026-01-31T08:03:00Z"/>
                <w:lang w:val="en-US"/>
              </w:rPr>
            </w:pPr>
            <w:ins w:id="414" w:author="Ashwin M" w:date="2026-01-31T00:03:00Z" w16du:dateUtc="2026-01-31T08:03:00Z">
              <w:r w:rsidRPr="0051120E">
                <w:rPr>
                  <w:lang w:val="en-US"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00076468" w14:textId="77777777" w:rsidR="007705BD" w:rsidRPr="0051120E" w:rsidRDefault="007705BD" w:rsidP="00DA350F">
            <w:pPr>
              <w:pStyle w:val="TAC"/>
              <w:rPr>
                <w:ins w:id="415" w:author="Ashwin M" w:date="2026-01-31T00:03:00Z" w16du:dateUtc="2026-01-31T08:03:00Z"/>
                <w:lang w:val="en-US"/>
              </w:rPr>
            </w:pPr>
            <w:ins w:id="416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36A38DE6" w14:textId="77777777" w:rsidR="007705BD" w:rsidRPr="0051120E" w:rsidRDefault="007705BD" w:rsidP="00DA350F">
            <w:pPr>
              <w:pStyle w:val="TAC"/>
              <w:rPr>
                <w:ins w:id="417" w:author="Ashwin M" w:date="2026-01-31T00:03:00Z" w16du:dateUtc="2026-01-31T08:03:00Z"/>
                <w:lang w:val="en-US"/>
              </w:rPr>
            </w:pPr>
            <w:ins w:id="418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3B87792A" w14:textId="77777777" w:rsidR="007705BD" w:rsidRPr="0051120E" w:rsidRDefault="007705BD" w:rsidP="00DA350F">
            <w:pPr>
              <w:pStyle w:val="TAC"/>
              <w:rPr>
                <w:ins w:id="419" w:author="Ashwin M" w:date="2026-01-31T00:03:00Z" w16du:dateUtc="2026-01-31T08:03:00Z"/>
                <w:lang w:val="en-US"/>
              </w:rPr>
            </w:pPr>
            <w:ins w:id="420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39" w:type="pct"/>
          </w:tcPr>
          <w:p w14:paraId="574001BE" w14:textId="77777777" w:rsidR="007705BD" w:rsidRPr="0051120E" w:rsidRDefault="007705BD" w:rsidP="00DA350F">
            <w:pPr>
              <w:pStyle w:val="TAC"/>
              <w:rPr>
                <w:ins w:id="421" w:author="Ashwin M" w:date="2026-01-31T00:03:00Z" w16du:dateUtc="2026-01-31T08:03:00Z"/>
                <w:lang w:val="en-US"/>
              </w:rPr>
            </w:pPr>
            <w:ins w:id="422" w:author="Ashwin M" w:date="2026-01-31T00:03:00Z" w16du:dateUtc="2026-01-31T08:03:00Z">
              <w:r w:rsidRPr="0051120E">
                <w:rPr>
                  <w:lang w:val="en-US"/>
                </w:rPr>
                <w:t>322500</w:t>
              </w:r>
            </w:ins>
          </w:p>
        </w:tc>
        <w:tc>
          <w:tcPr>
            <w:tcW w:w="394" w:type="pct"/>
          </w:tcPr>
          <w:p w14:paraId="4D8FCCC9" w14:textId="77777777" w:rsidR="007705BD" w:rsidRPr="0051120E" w:rsidRDefault="007705BD" w:rsidP="00DA350F">
            <w:pPr>
              <w:pStyle w:val="TAC"/>
              <w:rPr>
                <w:ins w:id="423" w:author="Ashwin M" w:date="2026-01-31T00:03:00Z" w16du:dateUtc="2026-01-31T08:03:00Z"/>
                <w:lang w:val="en-US"/>
              </w:rPr>
            </w:pPr>
            <w:ins w:id="424" w:author="Ashwin M" w:date="2026-01-31T00:03:00Z" w16du:dateUtc="2026-01-31T08:03:00Z">
              <w:r w:rsidRPr="0051120E">
                <w:rPr>
                  <w:lang w:val="en-US"/>
                </w:rPr>
                <w:t>1612.5</w:t>
              </w:r>
            </w:ins>
          </w:p>
        </w:tc>
        <w:tc>
          <w:tcPr>
            <w:tcW w:w="439" w:type="pct"/>
          </w:tcPr>
          <w:p w14:paraId="20B0110A" w14:textId="77777777" w:rsidR="007705BD" w:rsidRPr="0051120E" w:rsidRDefault="007705BD" w:rsidP="00DA350F">
            <w:pPr>
              <w:pStyle w:val="TAC"/>
              <w:rPr>
                <w:ins w:id="425" w:author="Ashwin M" w:date="2026-01-31T00:03:00Z" w16du:dateUtc="2026-01-31T08:03:00Z"/>
                <w:lang w:val="en-US"/>
              </w:rPr>
            </w:pPr>
            <w:ins w:id="426" w:author="Ashwin M" w:date="2026-01-31T00:03:00Z" w16du:dateUtc="2026-01-31T08:03:00Z">
              <w:r w:rsidRPr="0051120E">
                <w:rPr>
                  <w:lang w:val="en-US"/>
                </w:rPr>
                <w:t>497200</w:t>
              </w:r>
            </w:ins>
          </w:p>
        </w:tc>
        <w:tc>
          <w:tcPr>
            <w:tcW w:w="394" w:type="pct"/>
          </w:tcPr>
          <w:p w14:paraId="1D8A7431" w14:textId="77777777" w:rsidR="007705BD" w:rsidRPr="0051120E" w:rsidRDefault="007705BD" w:rsidP="00DA350F">
            <w:pPr>
              <w:pStyle w:val="TAC"/>
              <w:rPr>
                <w:ins w:id="427" w:author="Ashwin M" w:date="2026-01-31T00:03:00Z" w16du:dateUtc="2026-01-31T08:03:00Z"/>
                <w:lang w:val="en-US"/>
              </w:rPr>
            </w:pPr>
            <w:ins w:id="428" w:author="Ashwin M" w:date="2026-01-31T00:03:00Z" w16du:dateUtc="2026-01-31T08:03:00Z">
              <w:r w:rsidRPr="0051120E">
                <w:rPr>
                  <w:lang w:val="en-US"/>
                </w:rPr>
                <w:t>2486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6398412F" w14:textId="77777777" w:rsidR="007705BD" w:rsidRPr="0051120E" w:rsidRDefault="007705BD" w:rsidP="00DA350F">
            <w:pPr>
              <w:pStyle w:val="TAC"/>
              <w:rPr>
                <w:ins w:id="42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430" w:author="Ashwin M" w:date="2026-01-31T00:03:00Z" w16du:dateUtc="2026-01-31T08:03:00Z">
              <w:r w:rsidRPr="0051120E">
                <w:rPr>
                  <w:lang w:val="en-US"/>
                </w:rP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6309898E" w14:textId="77777777" w:rsidR="007705BD" w:rsidRPr="0051120E" w:rsidRDefault="007705BD" w:rsidP="00DA350F">
            <w:pPr>
              <w:pStyle w:val="TAC"/>
              <w:rPr>
                <w:ins w:id="43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432" w:author="Ashwin M" w:date="2026-01-31T00:03:00Z" w16du:dateUtc="2026-01-31T08:03:00Z">
              <w:r w:rsidRPr="0051120E">
                <w:rPr>
                  <w:lang w:val="en-US" w:eastAsia="zh-CN"/>
                </w:rPr>
                <w:t>25@0</w:t>
              </w:r>
            </w:ins>
          </w:p>
        </w:tc>
      </w:tr>
      <w:tr w:rsidR="007705BD" w:rsidRPr="0051120E" w14:paraId="78EDBFC4" w14:textId="77777777" w:rsidTr="00DA350F">
        <w:trPr>
          <w:trHeight w:val="87"/>
          <w:ins w:id="433" w:author="Ashwin M" w:date="2026-01-31T00:03:00Z"/>
        </w:trPr>
        <w:tc>
          <w:tcPr>
            <w:tcW w:w="303" w:type="pct"/>
            <w:vMerge/>
            <w:vAlign w:val="center"/>
          </w:tcPr>
          <w:p w14:paraId="0CD98074" w14:textId="77777777" w:rsidR="007705BD" w:rsidRPr="0051120E" w:rsidRDefault="007705BD" w:rsidP="00DA350F">
            <w:pPr>
              <w:pStyle w:val="TAC"/>
              <w:rPr>
                <w:ins w:id="43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0F2189EE" w14:textId="77777777" w:rsidR="007705BD" w:rsidRPr="0051120E" w:rsidRDefault="007705BD" w:rsidP="00DA350F">
            <w:pPr>
              <w:pStyle w:val="TAC"/>
              <w:rPr>
                <w:ins w:id="43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14B53440" w14:textId="77777777" w:rsidR="007705BD" w:rsidRPr="0051120E" w:rsidRDefault="007705BD" w:rsidP="00DA350F">
            <w:pPr>
              <w:pStyle w:val="TAC"/>
              <w:rPr>
                <w:ins w:id="436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06A224FD" w14:textId="77777777" w:rsidR="007705BD" w:rsidRPr="0051120E" w:rsidRDefault="007705BD" w:rsidP="00DA350F">
            <w:pPr>
              <w:pStyle w:val="TAC"/>
              <w:rPr>
                <w:ins w:id="437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1571B80F" w14:textId="77777777" w:rsidR="007705BD" w:rsidRPr="0051120E" w:rsidRDefault="007705BD" w:rsidP="00DA350F">
            <w:pPr>
              <w:pStyle w:val="TAC"/>
              <w:rPr>
                <w:ins w:id="438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46AEC920" w14:textId="77777777" w:rsidR="007705BD" w:rsidRPr="0051120E" w:rsidRDefault="007705BD" w:rsidP="00DA350F">
            <w:pPr>
              <w:pStyle w:val="TAC"/>
              <w:rPr>
                <w:ins w:id="439" w:author="Ashwin M" w:date="2026-01-31T00:03:00Z" w16du:dateUtc="2026-01-31T08:03:00Z"/>
                <w:lang w:val="en-US"/>
              </w:rPr>
            </w:pPr>
            <w:ins w:id="440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39" w:type="pct"/>
          </w:tcPr>
          <w:p w14:paraId="3A66BAE0" w14:textId="77777777" w:rsidR="007705BD" w:rsidRPr="0051120E" w:rsidRDefault="007705BD" w:rsidP="00DA350F">
            <w:pPr>
              <w:pStyle w:val="TAC"/>
              <w:rPr>
                <w:ins w:id="441" w:author="Ashwin M" w:date="2026-01-31T00:03:00Z" w16du:dateUtc="2026-01-31T08:03:00Z"/>
                <w:lang w:val="en-US"/>
              </w:rPr>
            </w:pPr>
            <w:ins w:id="442" w:author="Ashwin M" w:date="2026-01-31T00:03:00Z" w16du:dateUtc="2026-01-31T08:03:00Z">
              <w:r w:rsidRPr="0051120E">
                <w:rPr>
                  <w:lang w:val="en-US"/>
                </w:rPr>
                <w:t>323700</w:t>
              </w:r>
            </w:ins>
          </w:p>
        </w:tc>
        <w:tc>
          <w:tcPr>
            <w:tcW w:w="394" w:type="pct"/>
          </w:tcPr>
          <w:p w14:paraId="121BEC95" w14:textId="77777777" w:rsidR="007705BD" w:rsidRPr="0051120E" w:rsidRDefault="007705BD" w:rsidP="00DA350F">
            <w:pPr>
              <w:pStyle w:val="TAC"/>
              <w:rPr>
                <w:ins w:id="443" w:author="Ashwin M" w:date="2026-01-31T00:03:00Z" w16du:dateUtc="2026-01-31T08:03:00Z"/>
                <w:lang w:val="en-US"/>
              </w:rPr>
            </w:pPr>
            <w:ins w:id="444" w:author="Ashwin M" w:date="2026-01-31T00:03:00Z" w16du:dateUtc="2026-01-31T08:03:00Z">
              <w:r w:rsidRPr="0051120E">
                <w:rPr>
                  <w:lang w:val="en-US"/>
                </w:rPr>
                <w:t>1618.5</w:t>
              </w:r>
            </w:ins>
          </w:p>
        </w:tc>
        <w:tc>
          <w:tcPr>
            <w:tcW w:w="439" w:type="pct"/>
          </w:tcPr>
          <w:p w14:paraId="544FD55D" w14:textId="77777777" w:rsidR="007705BD" w:rsidRPr="0051120E" w:rsidRDefault="007705BD" w:rsidP="00DA350F">
            <w:pPr>
              <w:pStyle w:val="TAC"/>
              <w:rPr>
                <w:ins w:id="445" w:author="Ashwin M" w:date="2026-01-31T00:03:00Z" w16du:dateUtc="2026-01-31T08:03:00Z"/>
                <w:lang w:val="en-US"/>
              </w:rPr>
            </w:pPr>
            <w:ins w:id="446" w:author="Ashwin M" w:date="2026-01-31T00:03:00Z" w16du:dateUtc="2026-01-31T08:03:00Z">
              <w:r w:rsidRPr="0051120E">
                <w:rPr>
                  <w:lang w:val="en-US"/>
                </w:rPr>
                <w:t>498400</w:t>
              </w:r>
            </w:ins>
          </w:p>
        </w:tc>
        <w:tc>
          <w:tcPr>
            <w:tcW w:w="394" w:type="pct"/>
          </w:tcPr>
          <w:p w14:paraId="15B92455" w14:textId="77777777" w:rsidR="007705BD" w:rsidRPr="0051120E" w:rsidRDefault="007705BD" w:rsidP="00DA350F">
            <w:pPr>
              <w:pStyle w:val="TAC"/>
              <w:rPr>
                <w:ins w:id="447" w:author="Ashwin M" w:date="2026-01-31T00:03:00Z" w16du:dateUtc="2026-01-31T08:03:00Z"/>
                <w:lang w:val="en-US"/>
              </w:rPr>
            </w:pPr>
            <w:ins w:id="448" w:author="Ashwin M" w:date="2026-01-31T00:03:00Z" w16du:dateUtc="2026-01-31T08:03:00Z">
              <w:r w:rsidRPr="0051120E">
                <w:rPr>
                  <w:lang w:val="en-US"/>
                </w:rPr>
                <w:t>2492</w:t>
              </w:r>
            </w:ins>
          </w:p>
        </w:tc>
        <w:tc>
          <w:tcPr>
            <w:tcW w:w="494" w:type="pct"/>
            <w:vMerge/>
            <w:vAlign w:val="center"/>
          </w:tcPr>
          <w:p w14:paraId="7AB398A8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49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56F465A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50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0ABA1EB0" w14:textId="77777777" w:rsidTr="00DA350F">
        <w:trPr>
          <w:trHeight w:val="87"/>
          <w:ins w:id="451" w:author="Ashwin M" w:date="2026-01-31T00:03:00Z"/>
        </w:trPr>
        <w:tc>
          <w:tcPr>
            <w:tcW w:w="303" w:type="pct"/>
            <w:vMerge/>
            <w:vAlign w:val="center"/>
          </w:tcPr>
          <w:p w14:paraId="53E2B032" w14:textId="77777777" w:rsidR="007705BD" w:rsidRPr="0051120E" w:rsidRDefault="007705BD" w:rsidP="00DA350F">
            <w:pPr>
              <w:pStyle w:val="TAC"/>
              <w:rPr>
                <w:ins w:id="45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3A8E60E1" w14:textId="77777777" w:rsidR="007705BD" w:rsidRPr="0051120E" w:rsidRDefault="007705BD" w:rsidP="00DA350F">
            <w:pPr>
              <w:pStyle w:val="TAC"/>
              <w:rPr>
                <w:ins w:id="45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0327751A" w14:textId="77777777" w:rsidR="007705BD" w:rsidRPr="0051120E" w:rsidRDefault="007705BD" w:rsidP="00DA350F">
            <w:pPr>
              <w:pStyle w:val="TAC"/>
              <w:rPr>
                <w:ins w:id="454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1BC4265D" w14:textId="77777777" w:rsidR="007705BD" w:rsidRPr="0051120E" w:rsidRDefault="007705BD" w:rsidP="00DA350F">
            <w:pPr>
              <w:pStyle w:val="TAC"/>
              <w:rPr>
                <w:ins w:id="455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4F006EF1" w14:textId="77777777" w:rsidR="007705BD" w:rsidRPr="0051120E" w:rsidRDefault="007705BD" w:rsidP="00DA350F">
            <w:pPr>
              <w:pStyle w:val="TAC"/>
              <w:rPr>
                <w:ins w:id="456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5EACE406" w14:textId="77777777" w:rsidR="007705BD" w:rsidRPr="0051120E" w:rsidRDefault="007705BD" w:rsidP="00DA350F">
            <w:pPr>
              <w:pStyle w:val="TAC"/>
              <w:rPr>
                <w:ins w:id="457" w:author="Ashwin M" w:date="2026-01-31T00:03:00Z" w16du:dateUtc="2026-01-31T08:03:00Z"/>
                <w:lang w:val="en-US"/>
              </w:rPr>
            </w:pPr>
            <w:ins w:id="458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39" w:type="pct"/>
          </w:tcPr>
          <w:p w14:paraId="29B4972B" w14:textId="77777777" w:rsidR="007705BD" w:rsidRPr="0051120E" w:rsidRDefault="007705BD" w:rsidP="00DA350F">
            <w:pPr>
              <w:pStyle w:val="TAC"/>
              <w:rPr>
                <w:ins w:id="459" w:author="Ashwin M" w:date="2026-01-31T00:03:00Z" w16du:dateUtc="2026-01-31T08:03:00Z"/>
                <w:lang w:val="en-US"/>
              </w:rPr>
            </w:pPr>
            <w:ins w:id="460" w:author="Ashwin M" w:date="2026-01-31T00:03:00Z" w16du:dateUtc="2026-01-31T08:03:00Z">
              <w:r w:rsidRPr="0051120E">
                <w:rPr>
                  <w:lang w:val="en-US"/>
                </w:rPr>
                <w:t>324800</w:t>
              </w:r>
            </w:ins>
          </w:p>
        </w:tc>
        <w:tc>
          <w:tcPr>
            <w:tcW w:w="394" w:type="pct"/>
          </w:tcPr>
          <w:p w14:paraId="1018100F" w14:textId="77777777" w:rsidR="007705BD" w:rsidRPr="0051120E" w:rsidRDefault="007705BD" w:rsidP="00DA350F">
            <w:pPr>
              <w:pStyle w:val="TAC"/>
              <w:rPr>
                <w:ins w:id="461" w:author="Ashwin M" w:date="2026-01-31T00:03:00Z" w16du:dateUtc="2026-01-31T08:03:00Z"/>
                <w:lang w:val="en-US"/>
              </w:rPr>
            </w:pPr>
            <w:ins w:id="462" w:author="Ashwin M" w:date="2026-01-31T00:03:00Z" w16du:dateUtc="2026-01-31T08:03:00Z">
              <w:r w:rsidRPr="0051120E">
                <w:rPr>
                  <w:lang w:val="en-US"/>
                </w:rPr>
                <w:t>1624</w:t>
              </w:r>
            </w:ins>
          </w:p>
        </w:tc>
        <w:tc>
          <w:tcPr>
            <w:tcW w:w="439" w:type="pct"/>
          </w:tcPr>
          <w:p w14:paraId="062CD536" w14:textId="77777777" w:rsidR="007705BD" w:rsidRPr="0051120E" w:rsidRDefault="007705BD" w:rsidP="00DA350F">
            <w:pPr>
              <w:pStyle w:val="TAC"/>
              <w:rPr>
                <w:ins w:id="463" w:author="Ashwin M" w:date="2026-01-31T00:03:00Z" w16du:dateUtc="2026-01-31T08:03:00Z"/>
                <w:lang w:val="en-US"/>
              </w:rPr>
            </w:pPr>
            <w:ins w:id="464" w:author="Ashwin M" w:date="2026-01-31T00:03:00Z" w16du:dateUtc="2026-01-31T08:03:00Z">
              <w:r w:rsidRPr="0051120E">
                <w:rPr>
                  <w:lang w:val="en-US"/>
                </w:rPr>
                <w:t>499500</w:t>
              </w:r>
            </w:ins>
          </w:p>
        </w:tc>
        <w:tc>
          <w:tcPr>
            <w:tcW w:w="394" w:type="pct"/>
          </w:tcPr>
          <w:p w14:paraId="00FC3038" w14:textId="77777777" w:rsidR="007705BD" w:rsidRPr="0051120E" w:rsidRDefault="007705BD" w:rsidP="00DA350F">
            <w:pPr>
              <w:pStyle w:val="TAC"/>
              <w:rPr>
                <w:ins w:id="465" w:author="Ashwin M" w:date="2026-01-31T00:03:00Z" w16du:dateUtc="2026-01-31T08:03:00Z"/>
                <w:lang w:val="en-US"/>
              </w:rPr>
            </w:pPr>
            <w:ins w:id="466" w:author="Ashwin M" w:date="2026-01-31T00:03:00Z" w16du:dateUtc="2026-01-31T08:03:00Z">
              <w:r w:rsidRPr="0051120E">
                <w:rPr>
                  <w:lang w:val="en-US"/>
                </w:rPr>
                <w:t>2497.5</w:t>
              </w:r>
            </w:ins>
          </w:p>
        </w:tc>
        <w:tc>
          <w:tcPr>
            <w:tcW w:w="494" w:type="pct"/>
            <w:vMerge/>
            <w:vAlign w:val="center"/>
          </w:tcPr>
          <w:p w14:paraId="65D27F47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67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5769A3B4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6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213807CD" w14:textId="77777777" w:rsidR="007705BD" w:rsidRPr="0051120E" w:rsidRDefault="007705BD" w:rsidP="007705BD">
      <w:pPr>
        <w:rPr>
          <w:ins w:id="469" w:author="Ashwin M" w:date="2026-01-31T00:03:00Z" w16du:dateUtc="2026-01-31T08:03:00Z"/>
          <w:rFonts w:eastAsia="SimSun"/>
          <w:lang w:val="en-US"/>
        </w:rPr>
      </w:pPr>
    </w:p>
    <w:p w14:paraId="7D901058" w14:textId="3C00B6C6" w:rsidR="007705BD" w:rsidRPr="0051120E" w:rsidRDefault="007705BD" w:rsidP="007705BD">
      <w:pPr>
        <w:rPr>
          <w:ins w:id="470" w:author="Ashwin M" w:date="2026-01-31T00:03:00Z" w16du:dateUtc="2026-01-31T08:03:00Z"/>
          <w:rFonts w:eastAsia="SimSun"/>
          <w:lang w:val="en-US"/>
        </w:rPr>
      </w:pPr>
      <w:ins w:id="471" w:author="Ashwin M" w:date="2026-01-31T00:03:00Z" w16du:dateUtc="2026-01-31T08:03:00Z">
        <w:r w:rsidRPr="0051120E">
          <w:rPr>
            <w:rFonts w:eastAsia="DengXian"/>
            <w:lang w:val="en-US" w:eastAsia="zh-CN"/>
          </w:rPr>
          <w:t xml:space="preserve">The detailed test parameters for each band for </w:t>
        </w:r>
        <w:r w:rsidRPr="0051120E">
          <w:rPr>
            <w:lang w:val="en-US"/>
          </w:rPr>
          <w:t xml:space="preserve">UE category M1 </w:t>
        </w:r>
        <w:r w:rsidRPr="0051120E">
          <w:rPr>
            <w:lang w:val="en-US" w:eastAsia="zh-CN"/>
          </w:rPr>
          <w:t xml:space="preserve">NTN </w:t>
        </w:r>
        <w:r w:rsidRPr="0051120E">
          <w:rPr>
            <w:rFonts w:eastAsia="DengXian"/>
            <w:lang w:val="en-US" w:eastAsia="zh-CN"/>
          </w:rPr>
          <w:t xml:space="preserve">are defined in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 xml:space="preserve">.3-3 and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.3-4</w:t>
        </w:r>
      </w:ins>
    </w:p>
    <w:p w14:paraId="1AD00E1C" w14:textId="375E61B2" w:rsidR="007705BD" w:rsidRPr="0051120E" w:rsidRDefault="007705BD" w:rsidP="007705BD">
      <w:pPr>
        <w:pStyle w:val="TH"/>
        <w:rPr>
          <w:ins w:id="472" w:author="Ashwin M" w:date="2026-01-31T00:03:00Z" w16du:dateUtc="2026-01-31T08:03:00Z"/>
          <w:rFonts w:eastAsia="Yu Mincho"/>
          <w:lang w:val="en-US"/>
        </w:rPr>
      </w:pPr>
      <w:ins w:id="473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.3-3: </w:t>
        </w:r>
        <w:r w:rsidRPr="0051120E">
          <w:rPr>
            <w:rFonts w:eastAsia="SimSun"/>
            <w:lang w:val="en-US" w:eastAsia="zh-CN"/>
          </w:rPr>
          <w:t>TRP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UE category M1 NTN</w:t>
        </w:r>
      </w:ins>
    </w:p>
    <w:tbl>
      <w:tblPr>
        <w:tblpPr w:leftFromText="180" w:rightFromText="18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0"/>
        <w:gridCol w:w="1187"/>
        <w:gridCol w:w="767"/>
        <w:gridCol w:w="966"/>
        <w:gridCol w:w="854"/>
        <w:gridCol w:w="966"/>
        <w:gridCol w:w="856"/>
        <w:gridCol w:w="1087"/>
        <w:gridCol w:w="1367"/>
      </w:tblGrid>
      <w:tr w:rsidR="007705BD" w:rsidRPr="0051120E" w14:paraId="07577E04" w14:textId="77777777" w:rsidTr="00DA350F">
        <w:trPr>
          <w:ins w:id="474" w:author="Ashwin M" w:date="2026-01-31T00:03:00Z"/>
        </w:trPr>
        <w:tc>
          <w:tcPr>
            <w:tcW w:w="349" w:type="pct"/>
            <w:vAlign w:val="center"/>
          </w:tcPr>
          <w:p w14:paraId="3ABA11AD" w14:textId="77777777" w:rsidR="007705BD" w:rsidRPr="0051120E" w:rsidRDefault="007705BD" w:rsidP="00DA350F">
            <w:pPr>
              <w:pStyle w:val="TAH"/>
              <w:rPr>
                <w:ins w:id="475" w:author="Ashwin M" w:date="2026-01-31T00:03:00Z" w16du:dateUtc="2026-01-31T08:03:00Z"/>
                <w:rFonts w:eastAsia="Yu Mincho"/>
                <w:lang w:val="en-US"/>
              </w:rPr>
            </w:pPr>
            <w:ins w:id="476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440" w:type="pct"/>
            <w:vAlign w:val="center"/>
          </w:tcPr>
          <w:p w14:paraId="0F44FAF5" w14:textId="77777777" w:rsidR="007705BD" w:rsidRPr="0051120E" w:rsidRDefault="007705BD" w:rsidP="00DA350F">
            <w:pPr>
              <w:pStyle w:val="TAH"/>
              <w:rPr>
                <w:ins w:id="477" w:author="Ashwin M" w:date="2026-01-31T00:03:00Z" w16du:dateUtc="2026-01-31T08:03:00Z"/>
                <w:rFonts w:eastAsia="Yu Mincho"/>
                <w:lang w:val="en-US"/>
              </w:rPr>
            </w:pPr>
            <w:ins w:id="478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621" w:type="pct"/>
            <w:vAlign w:val="center"/>
          </w:tcPr>
          <w:p w14:paraId="645C4C10" w14:textId="77777777" w:rsidR="007705BD" w:rsidRPr="0051120E" w:rsidRDefault="007705BD" w:rsidP="00DA350F">
            <w:pPr>
              <w:pStyle w:val="TAH"/>
              <w:rPr>
                <w:ins w:id="479" w:author="Ashwin M" w:date="2026-01-31T00:03:00Z" w16du:dateUtc="2026-01-31T08:03:00Z"/>
                <w:lang w:val="en-US"/>
              </w:rPr>
            </w:pPr>
            <w:ins w:id="480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401" w:type="pct"/>
            <w:vAlign w:val="center"/>
          </w:tcPr>
          <w:p w14:paraId="43DEF175" w14:textId="77777777" w:rsidR="007705BD" w:rsidRPr="0051120E" w:rsidRDefault="007705BD" w:rsidP="00DA350F">
            <w:pPr>
              <w:pStyle w:val="TAH"/>
              <w:rPr>
                <w:ins w:id="481" w:author="Ashwin M" w:date="2026-01-31T00:03:00Z" w16du:dateUtc="2026-01-31T08:03:00Z"/>
                <w:lang w:val="en-US"/>
              </w:rPr>
            </w:pPr>
            <w:ins w:id="482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505" w:type="pct"/>
            <w:vAlign w:val="center"/>
          </w:tcPr>
          <w:p w14:paraId="5AE1E1B4" w14:textId="77777777" w:rsidR="007705BD" w:rsidRPr="0051120E" w:rsidRDefault="007705BD" w:rsidP="00DA350F">
            <w:pPr>
              <w:pStyle w:val="TAH"/>
              <w:rPr>
                <w:ins w:id="483" w:author="Ashwin M" w:date="2026-01-31T00:03:00Z" w16du:dateUtc="2026-01-31T08:03:00Z"/>
                <w:lang w:val="en-US"/>
              </w:rPr>
            </w:pPr>
            <w:ins w:id="484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269CAC2E" w14:textId="77777777" w:rsidR="007705BD" w:rsidRPr="0051120E" w:rsidRDefault="007705BD" w:rsidP="00DA350F">
            <w:pPr>
              <w:pStyle w:val="TAH"/>
              <w:rPr>
                <w:ins w:id="485" w:author="Ashwin M" w:date="2026-01-31T00:03:00Z" w16du:dateUtc="2026-01-31T08:03:00Z"/>
                <w:lang w:val="en-US"/>
              </w:rPr>
            </w:pPr>
            <w:ins w:id="486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47" w:type="pct"/>
            <w:vAlign w:val="center"/>
          </w:tcPr>
          <w:p w14:paraId="638628DD" w14:textId="77777777" w:rsidR="007705BD" w:rsidRPr="0051120E" w:rsidRDefault="007705BD" w:rsidP="00DA350F">
            <w:pPr>
              <w:pStyle w:val="TAH"/>
              <w:rPr>
                <w:ins w:id="487" w:author="Ashwin M" w:date="2026-01-31T00:03:00Z" w16du:dateUtc="2026-01-31T08:03:00Z"/>
                <w:lang w:val="en-US"/>
              </w:rPr>
            </w:pPr>
            <w:ins w:id="488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505" w:type="pct"/>
            <w:vAlign w:val="center"/>
          </w:tcPr>
          <w:p w14:paraId="2CDAA36B" w14:textId="77777777" w:rsidR="007705BD" w:rsidRPr="0051120E" w:rsidRDefault="007705BD" w:rsidP="00DA350F">
            <w:pPr>
              <w:pStyle w:val="TAH"/>
              <w:rPr>
                <w:ins w:id="489" w:author="Ashwin M" w:date="2026-01-31T00:03:00Z" w16du:dateUtc="2026-01-31T08:03:00Z"/>
                <w:lang w:val="en-US"/>
              </w:rPr>
            </w:pPr>
            <w:ins w:id="490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5ABC0062" w14:textId="77777777" w:rsidR="007705BD" w:rsidRPr="0051120E" w:rsidRDefault="007705BD" w:rsidP="00DA350F">
            <w:pPr>
              <w:pStyle w:val="TAH"/>
              <w:rPr>
                <w:ins w:id="491" w:author="Ashwin M" w:date="2026-01-31T00:03:00Z" w16du:dateUtc="2026-01-31T08:03:00Z"/>
                <w:lang w:val="en-US"/>
              </w:rPr>
            </w:pPr>
            <w:ins w:id="492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48" w:type="pct"/>
            <w:vAlign w:val="center"/>
          </w:tcPr>
          <w:p w14:paraId="7967987F" w14:textId="77777777" w:rsidR="007705BD" w:rsidRPr="0051120E" w:rsidRDefault="007705BD" w:rsidP="00DA350F">
            <w:pPr>
              <w:pStyle w:val="TAH"/>
              <w:rPr>
                <w:ins w:id="493" w:author="Ashwin M" w:date="2026-01-31T00:03:00Z" w16du:dateUtc="2026-01-31T08:03:00Z"/>
                <w:lang w:val="en-US"/>
              </w:rPr>
            </w:pPr>
            <w:ins w:id="494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569" w:type="pct"/>
            <w:vAlign w:val="center"/>
          </w:tcPr>
          <w:p w14:paraId="16524BBB" w14:textId="77777777" w:rsidR="007705BD" w:rsidRPr="0051120E" w:rsidRDefault="007705BD" w:rsidP="00DA350F">
            <w:pPr>
              <w:pStyle w:val="TAH"/>
              <w:rPr>
                <w:ins w:id="495" w:author="Ashwin M" w:date="2026-01-31T00:03:00Z" w16du:dateUtc="2026-01-31T08:03:00Z"/>
                <w:lang w:val="en-US"/>
              </w:rPr>
            </w:pPr>
            <w:ins w:id="496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6E3007B1" w14:textId="77777777" w:rsidR="007705BD" w:rsidRPr="0051120E" w:rsidRDefault="007705BD" w:rsidP="00DA350F">
            <w:pPr>
              <w:pStyle w:val="TAH"/>
              <w:rPr>
                <w:ins w:id="497" w:author="Ashwin M" w:date="2026-01-31T00:03:00Z" w16du:dateUtc="2026-01-31T08:03:00Z"/>
                <w:lang w:val="en-US"/>
              </w:rPr>
            </w:pPr>
            <w:ins w:id="498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HD-FDD </w:t>
              </w:r>
              <w:r w:rsidRPr="0051120E">
                <w:rPr>
                  <w:lang w:val="en-US"/>
                </w:rPr>
                <w:t>(L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/>
                </w:rPr>
                <w:t>)</w:t>
              </w:r>
            </w:ins>
          </w:p>
        </w:tc>
        <w:tc>
          <w:tcPr>
            <w:tcW w:w="715" w:type="pct"/>
            <w:vAlign w:val="center"/>
          </w:tcPr>
          <w:p w14:paraId="43A40B6F" w14:textId="77777777" w:rsidR="007705BD" w:rsidRPr="0051120E" w:rsidRDefault="007705BD" w:rsidP="00DA350F">
            <w:pPr>
              <w:pStyle w:val="TAH"/>
              <w:rPr>
                <w:ins w:id="499" w:author="Ashwin M" w:date="2026-01-31T00:03:00Z" w16du:dateUtc="2026-01-31T08:03:00Z"/>
                <w:lang w:val="en-US"/>
              </w:rPr>
            </w:pPr>
            <w:ins w:id="500" w:author="Ashwin M" w:date="2026-01-31T00:03:00Z" w16du:dateUtc="2026-01-31T08:03:00Z">
              <w:r w:rsidRPr="0051120E">
                <w:rPr>
                  <w:lang w:val="en-US" w:eastAsia="zh-CN"/>
                </w:rPr>
                <w:t>DL configuration</w:t>
              </w:r>
            </w:ins>
          </w:p>
        </w:tc>
      </w:tr>
      <w:tr w:rsidR="007705BD" w:rsidRPr="0051120E" w14:paraId="3DA8B07A" w14:textId="77777777" w:rsidTr="00DA350F">
        <w:trPr>
          <w:ins w:id="501" w:author="Ashwin M" w:date="2026-01-31T00:03:00Z"/>
        </w:trPr>
        <w:tc>
          <w:tcPr>
            <w:tcW w:w="349" w:type="pct"/>
            <w:vMerge w:val="restart"/>
            <w:vAlign w:val="center"/>
          </w:tcPr>
          <w:p w14:paraId="428A0704" w14:textId="77777777" w:rsidR="007705BD" w:rsidRPr="0051120E" w:rsidRDefault="007705BD" w:rsidP="00DA350F">
            <w:pPr>
              <w:pStyle w:val="TAC"/>
              <w:rPr>
                <w:ins w:id="502" w:author="Ashwin M" w:date="2026-01-31T00:03:00Z" w16du:dateUtc="2026-01-31T08:03:00Z"/>
                <w:lang w:val="en-US"/>
              </w:rPr>
            </w:pPr>
            <w:ins w:id="503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440" w:type="pct"/>
            <w:vMerge w:val="restart"/>
            <w:vAlign w:val="center"/>
          </w:tcPr>
          <w:p w14:paraId="443BFAB2" w14:textId="77777777" w:rsidR="007705BD" w:rsidRPr="0051120E" w:rsidRDefault="007705BD" w:rsidP="00DA350F">
            <w:pPr>
              <w:pStyle w:val="TAC"/>
              <w:rPr>
                <w:ins w:id="504" w:author="Ashwin M" w:date="2026-01-31T00:03:00Z" w16du:dateUtc="2026-01-31T08:03:00Z"/>
                <w:lang w:val="en-US"/>
              </w:rPr>
            </w:pPr>
            <w:ins w:id="505" w:author="Ashwin M" w:date="2026-01-31T00:03:00Z" w16du:dateUtc="2026-01-31T08:03:00Z">
              <w:r w:rsidRPr="0051120E">
                <w:rPr>
                  <w:lang w:val="en-US" w:eastAsia="zh-CN"/>
                </w:rPr>
                <w:t>1.4</w:t>
              </w:r>
            </w:ins>
          </w:p>
        </w:tc>
        <w:tc>
          <w:tcPr>
            <w:tcW w:w="621" w:type="pct"/>
            <w:vMerge w:val="restart"/>
            <w:vAlign w:val="center"/>
          </w:tcPr>
          <w:p w14:paraId="4C0D5B20" w14:textId="77777777" w:rsidR="007705BD" w:rsidRPr="0051120E" w:rsidRDefault="007705BD" w:rsidP="00DA350F">
            <w:pPr>
              <w:pStyle w:val="TAC"/>
              <w:rPr>
                <w:ins w:id="506" w:author="Ashwin M" w:date="2026-01-31T00:03:00Z" w16du:dateUtc="2026-01-31T08:03:00Z"/>
                <w:rFonts w:eastAsia="Yu Mincho"/>
                <w:lang w:val="en-US"/>
              </w:rPr>
            </w:pPr>
            <w:ins w:id="507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01" w:type="pct"/>
            <w:vAlign w:val="center"/>
          </w:tcPr>
          <w:p w14:paraId="376DBA02" w14:textId="77777777" w:rsidR="007705BD" w:rsidRPr="0051120E" w:rsidRDefault="007705BD" w:rsidP="00DA350F">
            <w:pPr>
              <w:pStyle w:val="TAC"/>
              <w:rPr>
                <w:ins w:id="508" w:author="Ashwin M" w:date="2026-01-31T00:03:00Z" w16du:dateUtc="2026-01-31T08:03:00Z"/>
                <w:lang w:val="en-US"/>
              </w:rPr>
            </w:pPr>
            <w:ins w:id="509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505" w:type="pct"/>
          </w:tcPr>
          <w:p w14:paraId="0785C156" w14:textId="77777777" w:rsidR="007705BD" w:rsidRPr="0051120E" w:rsidRDefault="007705BD" w:rsidP="00DA350F">
            <w:pPr>
              <w:pStyle w:val="TAC"/>
              <w:rPr>
                <w:ins w:id="510" w:author="Ashwin M" w:date="2026-01-31T00:03:00Z" w16du:dateUtc="2026-01-31T08:03:00Z"/>
                <w:lang w:val="en-US"/>
              </w:rPr>
            </w:pPr>
            <w:ins w:id="511" w:author="Ashwin M" w:date="2026-01-31T00:03:00Z" w16du:dateUtc="2026-01-31T08:03:00Z">
              <w:r w:rsidRPr="0051120E">
                <w:rPr>
                  <w:lang w:val="en-US"/>
                </w:rPr>
                <w:t>261851</w:t>
              </w:r>
            </w:ins>
          </w:p>
        </w:tc>
        <w:tc>
          <w:tcPr>
            <w:tcW w:w="447" w:type="pct"/>
          </w:tcPr>
          <w:p w14:paraId="3156B538" w14:textId="77777777" w:rsidR="007705BD" w:rsidRPr="0051120E" w:rsidRDefault="007705BD" w:rsidP="00DA350F">
            <w:pPr>
              <w:pStyle w:val="TAC"/>
              <w:rPr>
                <w:ins w:id="512" w:author="Ashwin M" w:date="2026-01-31T00:03:00Z" w16du:dateUtc="2026-01-31T08:03:00Z"/>
                <w:lang w:val="en-US"/>
              </w:rPr>
            </w:pPr>
            <w:ins w:id="513" w:author="Ashwin M" w:date="2026-01-31T00:03:00Z" w16du:dateUtc="2026-01-31T08:03:00Z">
              <w:r w:rsidRPr="0051120E">
                <w:rPr>
                  <w:lang w:val="en-US"/>
                </w:rPr>
                <w:t>1980.7</w:t>
              </w:r>
            </w:ins>
          </w:p>
        </w:tc>
        <w:tc>
          <w:tcPr>
            <w:tcW w:w="505" w:type="pct"/>
          </w:tcPr>
          <w:p w14:paraId="6672E8ED" w14:textId="77777777" w:rsidR="007705BD" w:rsidRPr="0051120E" w:rsidRDefault="007705BD" w:rsidP="00DA350F">
            <w:pPr>
              <w:pStyle w:val="TAC"/>
              <w:rPr>
                <w:ins w:id="514" w:author="Ashwin M" w:date="2026-01-31T00:03:00Z" w16du:dateUtc="2026-01-31T08:03:00Z"/>
                <w:lang w:val="en-US"/>
              </w:rPr>
            </w:pPr>
            <w:ins w:id="515" w:author="Ashwin M" w:date="2026-01-31T00:03:00Z" w16du:dateUtc="2026-01-31T08:03:00Z">
              <w:r w:rsidRPr="0051120E">
                <w:rPr>
                  <w:lang w:val="en-US"/>
                </w:rPr>
                <w:t>229083</w:t>
              </w:r>
            </w:ins>
          </w:p>
        </w:tc>
        <w:tc>
          <w:tcPr>
            <w:tcW w:w="448" w:type="pct"/>
          </w:tcPr>
          <w:p w14:paraId="615EC627" w14:textId="77777777" w:rsidR="007705BD" w:rsidRPr="0051120E" w:rsidRDefault="007705BD" w:rsidP="00DA350F">
            <w:pPr>
              <w:pStyle w:val="TAC"/>
              <w:rPr>
                <w:ins w:id="516" w:author="Ashwin M" w:date="2026-01-31T00:03:00Z" w16du:dateUtc="2026-01-31T08:03:00Z"/>
                <w:lang w:val="en-US"/>
              </w:rPr>
            </w:pPr>
            <w:ins w:id="517" w:author="Ashwin M" w:date="2026-01-31T00:03:00Z" w16du:dateUtc="2026-01-31T08:03:00Z">
              <w:r w:rsidRPr="0051120E">
                <w:rPr>
                  <w:lang w:val="en-US"/>
                </w:rPr>
                <w:t>2170.7</w:t>
              </w:r>
            </w:ins>
          </w:p>
        </w:tc>
        <w:tc>
          <w:tcPr>
            <w:tcW w:w="569" w:type="pct"/>
            <w:vMerge w:val="restart"/>
            <w:vAlign w:val="center"/>
          </w:tcPr>
          <w:p w14:paraId="0BE4C241" w14:textId="77777777" w:rsidR="007705BD" w:rsidRPr="0051120E" w:rsidRDefault="007705BD" w:rsidP="00DA350F">
            <w:pPr>
              <w:pStyle w:val="TAC"/>
              <w:rPr>
                <w:ins w:id="518" w:author="Ashwin M" w:date="2026-01-31T00:03:00Z" w16du:dateUtc="2026-01-31T08:03:00Z"/>
                <w:lang w:val="en-US"/>
              </w:rPr>
            </w:pPr>
            <w:ins w:id="519" w:author="Ashwin M" w:date="2026-01-31T00:03:00Z" w16du:dateUtc="2026-01-31T08:03:00Z">
              <w:r w:rsidRPr="0051120E">
                <w:rPr>
                  <w:lang w:val="en-US" w:eastAsia="zh-CN"/>
                </w:rPr>
                <w:t>1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715" w:type="pct"/>
            <w:vMerge w:val="restart"/>
            <w:vAlign w:val="center"/>
          </w:tcPr>
          <w:p w14:paraId="61FCE34B" w14:textId="77777777" w:rsidR="007705BD" w:rsidRPr="0051120E" w:rsidRDefault="007705BD" w:rsidP="00DA350F">
            <w:pPr>
              <w:pStyle w:val="TAC"/>
              <w:rPr>
                <w:ins w:id="520" w:author="Ashwin M" w:date="2026-01-31T00:03:00Z" w16du:dateUtc="2026-01-31T08:03:00Z"/>
                <w:rFonts w:eastAsia="Yu Mincho"/>
                <w:lang w:val="en-US"/>
              </w:rPr>
            </w:pPr>
            <w:ins w:id="52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73112B27" w14:textId="77777777" w:rsidTr="00DA350F">
        <w:trPr>
          <w:ins w:id="522" w:author="Ashwin M" w:date="2026-01-31T00:03:00Z"/>
        </w:trPr>
        <w:tc>
          <w:tcPr>
            <w:tcW w:w="349" w:type="pct"/>
            <w:vMerge/>
            <w:vAlign w:val="center"/>
          </w:tcPr>
          <w:p w14:paraId="0B87184F" w14:textId="77777777" w:rsidR="007705BD" w:rsidRPr="0051120E" w:rsidRDefault="007705BD" w:rsidP="00DA350F">
            <w:pPr>
              <w:pStyle w:val="TAC"/>
              <w:rPr>
                <w:ins w:id="52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58BC35F6" w14:textId="77777777" w:rsidR="007705BD" w:rsidRPr="0051120E" w:rsidRDefault="007705BD" w:rsidP="00DA350F">
            <w:pPr>
              <w:pStyle w:val="TAC"/>
              <w:rPr>
                <w:ins w:id="52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476EFF19" w14:textId="77777777" w:rsidR="007705BD" w:rsidRPr="0051120E" w:rsidRDefault="007705BD" w:rsidP="00DA350F">
            <w:pPr>
              <w:pStyle w:val="TAC"/>
              <w:rPr>
                <w:ins w:id="525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083D4F08" w14:textId="77777777" w:rsidR="007705BD" w:rsidRPr="0051120E" w:rsidRDefault="007705BD" w:rsidP="00DA350F">
            <w:pPr>
              <w:pStyle w:val="TAC"/>
              <w:rPr>
                <w:ins w:id="526" w:author="Ashwin M" w:date="2026-01-31T00:03:00Z" w16du:dateUtc="2026-01-31T08:03:00Z"/>
                <w:lang w:val="en-US"/>
              </w:rPr>
            </w:pPr>
            <w:ins w:id="527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505" w:type="pct"/>
          </w:tcPr>
          <w:p w14:paraId="330D9D6E" w14:textId="77777777" w:rsidR="007705BD" w:rsidRPr="0051120E" w:rsidRDefault="007705BD" w:rsidP="00DA350F">
            <w:pPr>
              <w:pStyle w:val="TAC"/>
              <w:rPr>
                <w:ins w:id="528" w:author="Ashwin M" w:date="2026-01-31T00:03:00Z" w16du:dateUtc="2026-01-31T08:03:00Z"/>
                <w:lang w:val="en-US"/>
              </w:rPr>
            </w:pPr>
            <w:ins w:id="529" w:author="Ashwin M" w:date="2026-01-31T00:03:00Z" w16du:dateUtc="2026-01-31T08:03:00Z">
              <w:r w:rsidRPr="0051120E">
                <w:rPr>
                  <w:lang w:val="en-US"/>
                </w:rPr>
                <w:t>261994</w:t>
              </w:r>
            </w:ins>
          </w:p>
        </w:tc>
        <w:tc>
          <w:tcPr>
            <w:tcW w:w="447" w:type="pct"/>
          </w:tcPr>
          <w:p w14:paraId="2C5D4F4B" w14:textId="77777777" w:rsidR="007705BD" w:rsidRPr="0051120E" w:rsidRDefault="007705BD" w:rsidP="00DA350F">
            <w:pPr>
              <w:pStyle w:val="TAC"/>
              <w:rPr>
                <w:ins w:id="530" w:author="Ashwin M" w:date="2026-01-31T00:03:00Z" w16du:dateUtc="2026-01-31T08:03:00Z"/>
                <w:lang w:val="en-US"/>
              </w:rPr>
            </w:pPr>
            <w:ins w:id="531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505" w:type="pct"/>
          </w:tcPr>
          <w:p w14:paraId="12B7AAEB" w14:textId="77777777" w:rsidR="007705BD" w:rsidRPr="0051120E" w:rsidRDefault="007705BD" w:rsidP="00DA350F">
            <w:pPr>
              <w:pStyle w:val="TAC"/>
              <w:rPr>
                <w:ins w:id="532" w:author="Ashwin M" w:date="2026-01-31T00:03:00Z" w16du:dateUtc="2026-01-31T08:03:00Z"/>
                <w:lang w:val="en-US"/>
              </w:rPr>
            </w:pPr>
            <w:ins w:id="533" w:author="Ashwin M" w:date="2026-01-31T00:03:00Z" w16du:dateUtc="2026-01-31T08:03:00Z">
              <w:r w:rsidRPr="0051120E">
                <w:rPr>
                  <w:lang w:val="en-US"/>
                </w:rPr>
                <w:t>229226</w:t>
              </w:r>
            </w:ins>
          </w:p>
        </w:tc>
        <w:tc>
          <w:tcPr>
            <w:tcW w:w="448" w:type="pct"/>
          </w:tcPr>
          <w:p w14:paraId="2B24B577" w14:textId="77777777" w:rsidR="007705BD" w:rsidRPr="0051120E" w:rsidRDefault="007705BD" w:rsidP="00DA350F">
            <w:pPr>
              <w:pStyle w:val="TAC"/>
              <w:rPr>
                <w:ins w:id="534" w:author="Ashwin M" w:date="2026-01-31T00:03:00Z" w16du:dateUtc="2026-01-31T08:03:00Z"/>
                <w:lang w:val="en-US"/>
              </w:rPr>
            </w:pPr>
            <w:ins w:id="535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569" w:type="pct"/>
            <w:vMerge/>
            <w:vAlign w:val="center"/>
          </w:tcPr>
          <w:p w14:paraId="3A5263A2" w14:textId="77777777" w:rsidR="007705BD" w:rsidRPr="0051120E" w:rsidRDefault="007705BD" w:rsidP="00DA350F">
            <w:pPr>
              <w:pStyle w:val="TAC"/>
              <w:rPr>
                <w:ins w:id="53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  <w:vAlign w:val="center"/>
          </w:tcPr>
          <w:p w14:paraId="05C509AF" w14:textId="77777777" w:rsidR="007705BD" w:rsidRPr="0051120E" w:rsidRDefault="007705BD" w:rsidP="00DA350F">
            <w:pPr>
              <w:pStyle w:val="TAC"/>
              <w:rPr>
                <w:ins w:id="537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0853E2D8" w14:textId="77777777" w:rsidTr="00DA350F">
        <w:trPr>
          <w:ins w:id="538" w:author="Ashwin M" w:date="2026-01-31T00:03:00Z"/>
        </w:trPr>
        <w:tc>
          <w:tcPr>
            <w:tcW w:w="349" w:type="pct"/>
            <w:vMerge/>
            <w:vAlign w:val="center"/>
          </w:tcPr>
          <w:p w14:paraId="74B17A4A" w14:textId="77777777" w:rsidR="007705BD" w:rsidRPr="0051120E" w:rsidRDefault="007705BD" w:rsidP="00DA350F">
            <w:pPr>
              <w:pStyle w:val="TAC"/>
              <w:rPr>
                <w:ins w:id="53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57AD6424" w14:textId="77777777" w:rsidR="007705BD" w:rsidRPr="0051120E" w:rsidRDefault="007705BD" w:rsidP="00DA350F">
            <w:pPr>
              <w:pStyle w:val="TAC"/>
              <w:rPr>
                <w:ins w:id="54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31E78B47" w14:textId="77777777" w:rsidR="007705BD" w:rsidRPr="0051120E" w:rsidRDefault="007705BD" w:rsidP="00DA350F">
            <w:pPr>
              <w:pStyle w:val="TAC"/>
              <w:rPr>
                <w:ins w:id="541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1AD6E03D" w14:textId="77777777" w:rsidR="007705BD" w:rsidRPr="0051120E" w:rsidRDefault="007705BD" w:rsidP="00DA350F">
            <w:pPr>
              <w:pStyle w:val="TAC"/>
              <w:rPr>
                <w:ins w:id="542" w:author="Ashwin M" w:date="2026-01-31T00:03:00Z" w16du:dateUtc="2026-01-31T08:03:00Z"/>
                <w:lang w:val="en-US"/>
              </w:rPr>
            </w:pPr>
            <w:ins w:id="543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505" w:type="pct"/>
          </w:tcPr>
          <w:p w14:paraId="4065358A" w14:textId="77777777" w:rsidR="007705BD" w:rsidRPr="0051120E" w:rsidRDefault="007705BD" w:rsidP="00DA350F">
            <w:pPr>
              <w:pStyle w:val="TAC"/>
              <w:rPr>
                <w:ins w:id="544" w:author="Ashwin M" w:date="2026-01-31T00:03:00Z" w16du:dateUtc="2026-01-31T08:03:00Z"/>
                <w:lang w:val="en-US"/>
              </w:rPr>
            </w:pPr>
            <w:ins w:id="545" w:author="Ashwin M" w:date="2026-01-31T00:03:00Z" w16du:dateUtc="2026-01-31T08:03:00Z">
              <w:r w:rsidRPr="0051120E">
                <w:rPr>
                  <w:lang w:val="en-US"/>
                </w:rPr>
                <w:t>262137</w:t>
              </w:r>
            </w:ins>
          </w:p>
        </w:tc>
        <w:tc>
          <w:tcPr>
            <w:tcW w:w="447" w:type="pct"/>
          </w:tcPr>
          <w:p w14:paraId="05C3BD83" w14:textId="77777777" w:rsidR="007705BD" w:rsidRPr="0051120E" w:rsidRDefault="007705BD" w:rsidP="00DA350F">
            <w:pPr>
              <w:pStyle w:val="TAC"/>
              <w:rPr>
                <w:ins w:id="546" w:author="Ashwin M" w:date="2026-01-31T00:03:00Z" w16du:dateUtc="2026-01-31T08:03:00Z"/>
                <w:lang w:val="en-US"/>
              </w:rPr>
            </w:pPr>
            <w:ins w:id="547" w:author="Ashwin M" w:date="2026-01-31T00:03:00Z" w16du:dateUtc="2026-01-31T08:03:00Z">
              <w:r w:rsidRPr="0051120E">
                <w:rPr>
                  <w:lang w:val="en-US"/>
                </w:rPr>
                <w:t>2009.3</w:t>
              </w:r>
            </w:ins>
          </w:p>
        </w:tc>
        <w:tc>
          <w:tcPr>
            <w:tcW w:w="505" w:type="pct"/>
          </w:tcPr>
          <w:p w14:paraId="4149FDEA" w14:textId="77777777" w:rsidR="007705BD" w:rsidRPr="0051120E" w:rsidRDefault="007705BD" w:rsidP="00DA350F">
            <w:pPr>
              <w:pStyle w:val="TAC"/>
              <w:rPr>
                <w:ins w:id="548" w:author="Ashwin M" w:date="2026-01-31T00:03:00Z" w16du:dateUtc="2026-01-31T08:03:00Z"/>
                <w:lang w:val="en-US"/>
              </w:rPr>
            </w:pPr>
            <w:ins w:id="549" w:author="Ashwin M" w:date="2026-01-31T00:03:00Z" w16du:dateUtc="2026-01-31T08:03:00Z">
              <w:r w:rsidRPr="0051120E">
                <w:rPr>
                  <w:lang w:val="en-US"/>
                </w:rPr>
                <w:t>229369</w:t>
              </w:r>
            </w:ins>
          </w:p>
        </w:tc>
        <w:tc>
          <w:tcPr>
            <w:tcW w:w="448" w:type="pct"/>
          </w:tcPr>
          <w:p w14:paraId="4E9EE41B" w14:textId="77777777" w:rsidR="007705BD" w:rsidRPr="0051120E" w:rsidRDefault="007705BD" w:rsidP="00DA350F">
            <w:pPr>
              <w:pStyle w:val="TAC"/>
              <w:rPr>
                <w:ins w:id="550" w:author="Ashwin M" w:date="2026-01-31T00:03:00Z" w16du:dateUtc="2026-01-31T08:03:00Z"/>
                <w:lang w:val="en-US"/>
              </w:rPr>
            </w:pPr>
            <w:ins w:id="551" w:author="Ashwin M" w:date="2026-01-31T00:03:00Z" w16du:dateUtc="2026-01-31T08:03:00Z">
              <w:r w:rsidRPr="0051120E">
                <w:rPr>
                  <w:lang w:val="en-US"/>
                </w:rPr>
                <w:t>2199.3</w:t>
              </w:r>
            </w:ins>
          </w:p>
        </w:tc>
        <w:tc>
          <w:tcPr>
            <w:tcW w:w="569" w:type="pct"/>
            <w:vMerge/>
            <w:vAlign w:val="center"/>
          </w:tcPr>
          <w:p w14:paraId="40A1C171" w14:textId="77777777" w:rsidR="007705BD" w:rsidRPr="0051120E" w:rsidRDefault="007705BD" w:rsidP="00DA350F">
            <w:pPr>
              <w:pStyle w:val="TAC"/>
              <w:rPr>
                <w:ins w:id="55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  <w:vAlign w:val="center"/>
          </w:tcPr>
          <w:p w14:paraId="1886D988" w14:textId="77777777" w:rsidR="007705BD" w:rsidRPr="0051120E" w:rsidRDefault="007705BD" w:rsidP="00DA350F">
            <w:pPr>
              <w:pStyle w:val="TAC"/>
              <w:rPr>
                <w:ins w:id="553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497BFEB5" w14:textId="77777777" w:rsidTr="00DA350F">
        <w:trPr>
          <w:ins w:id="554" w:author="Ashwin M" w:date="2026-01-31T00:03:00Z"/>
        </w:trPr>
        <w:tc>
          <w:tcPr>
            <w:tcW w:w="349" w:type="pct"/>
            <w:vMerge w:val="restart"/>
            <w:vAlign w:val="center"/>
          </w:tcPr>
          <w:p w14:paraId="153220EF" w14:textId="77777777" w:rsidR="007705BD" w:rsidRPr="0051120E" w:rsidRDefault="007705BD" w:rsidP="00DA350F">
            <w:pPr>
              <w:pStyle w:val="TAC"/>
              <w:rPr>
                <w:ins w:id="555" w:author="Ashwin M" w:date="2026-01-31T00:03:00Z" w16du:dateUtc="2026-01-31T08:03:00Z"/>
                <w:lang w:val="en-US"/>
              </w:rPr>
            </w:pPr>
            <w:ins w:id="556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440" w:type="pct"/>
            <w:vMerge w:val="restart"/>
            <w:vAlign w:val="center"/>
          </w:tcPr>
          <w:p w14:paraId="3F262799" w14:textId="77777777" w:rsidR="007705BD" w:rsidRPr="0051120E" w:rsidRDefault="007705BD" w:rsidP="00DA350F">
            <w:pPr>
              <w:pStyle w:val="TAC"/>
              <w:rPr>
                <w:ins w:id="557" w:author="Ashwin M" w:date="2026-01-31T00:03:00Z" w16du:dateUtc="2026-01-31T08:03:00Z"/>
                <w:lang w:val="en-US"/>
              </w:rPr>
            </w:pPr>
            <w:ins w:id="558" w:author="Ashwin M" w:date="2026-01-31T00:03:00Z" w16du:dateUtc="2026-01-31T08:03:00Z">
              <w:r w:rsidRPr="0051120E">
                <w:rPr>
                  <w:lang w:val="en-US" w:eastAsia="zh-CN"/>
                </w:rPr>
                <w:t>1.4</w:t>
              </w:r>
            </w:ins>
          </w:p>
        </w:tc>
        <w:tc>
          <w:tcPr>
            <w:tcW w:w="621" w:type="pct"/>
            <w:vMerge w:val="restart"/>
            <w:vAlign w:val="center"/>
          </w:tcPr>
          <w:p w14:paraId="35C9E9F5" w14:textId="77777777" w:rsidR="007705BD" w:rsidRPr="0051120E" w:rsidRDefault="007705BD" w:rsidP="00DA350F">
            <w:pPr>
              <w:pStyle w:val="TAC"/>
              <w:rPr>
                <w:ins w:id="559" w:author="Ashwin M" w:date="2026-01-31T00:03:00Z" w16du:dateUtc="2026-01-31T08:03:00Z"/>
                <w:rFonts w:eastAsia="Yu Mincho"/>
                <w:lang w:val="en-US"/>
              </w:rPr>
            </w:pPr>
            <w:ins w:id="560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01" w:type="pct"/>
            <w:vAlign w:val="center"/>
          </w:tcPr>
          <w:p w14:paraId="1E211986" w14:textId="77777777" w:rsidR="007705BD" w:rsidRPr="0051120E" w:rsidRDefault="007705BD" w:rsidP="00DA350F">
            <w:pPr>
              <w:pStyle w:val="TAC"/>
              <w:rPr>
                <w:ins w:id="561" w:author="Ashwin M" w:date="2026-01-31T00:03:00Z" w16du:dateUtc="2026-01-31T08:03:00Z"/>
                <w:lang w:val="en-US"/>
              </w:rPr>
            </w:pPr>
            <w:ins w:id="562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505" w:type="pct"/>
          </w:tcPr>
          <w:p w14:paraId="76DCE206" w14:textId="77777777" w:rsidR="007705BD" w:rsidRPr="0051120E" w:rsidRDefault="007705BD" w:rsidP="00DA350F">
            <w:pPr>
              <w:pStyle w:val="TAC"/>
              <w:rPr>
                <w:ins w:id="563" w:author="Ashwin M" w:date="2026-01-31T00:03:00Z" w16du:dateUtc="2026-01-31T08:03:00Z"/>
                <w:lang w:val="en-US"/>
              </w:rPr>
            </w:pPr>
            <w:ins w:id="564" w:author="Ashwin M" w:date="2026-01-31T00:03:00Z" w16du:dateUtc="2026-01-31T08:03:00Z">
              <w:r w:rsidRPr="0051120E">
                <w:rPr>
                  <w:lang w:val="en-US"/>
                </w:rPr>
                <w:t>261511</w:t>
              </w:r>
            </w:ins>
          </w:p>
        </w:tc>
        <w:tc>
          <w:tcPr>
            <w:tcW w:w="447" w:type="pct"/>
          </w:tcPr>
          <w:p w14:paraId="12D7F0CD" w14:textId="77777777" w:rsidR="007705BD" w:rsidRPr="0051120E" w:rsidRDefault="007705BD" w:rsidP="00DA350F">
            <w:pPr>
              <w:pStyle w:val="TAC"/>
              <w:rPr>
                <w:ins w:id="565" w:author="Ashwin M" w:date="2026-01-31T00:03:00Z" w16du:dateUtc="2026-01-31T08:03:00Z"/>
                <w:lang w:val="en-US"/>
              </w:rPr>
            </w:pPr>
            <w:ins w:id="566" w:author="Ashwin M" w:date="2026-01-31T00:03:00Z" w16du:dateUtc="2026-01-31T08:03:00Z">
              <w:r w:rsidRPr="0051120E">
                <w:rPr>
                  <w:lang w:val="en-US"/>
                </w:rPr>
                <w:t>1627.2</w:t>
              </w:r>
            </w:ins>
          </w:p>
        </w:tc>
        <w:tc>
          <w:tcPr>
            <w:tcW w:w="505" w:type="pct"/>
          </w:tcPr>
          <w:p w14:paraId="013D9C41" w14:textId="77777777" w:rsidR="007705BD" w:rsidRPr="0051120E" w:rsidRDefault="007705BD" w:rsidP="00DA350F">
            <w:pPr>
              <w:pStyle w:val="TAC"/>
              <w:rPr>
                <w:ins w:id="567" w:author="Ashwin M" w:date="2026-01-31T00:03:00Z" w16du:dateUtc="2026-01-31T08:03:00Z"/>
                <w:lang w:val="en-US"/>
              </w:rPr>
            </w:pPr>
            <w:ins w:id="568" w:author="Ashwin M" w:date="2026-01-31T00:03:00Z" w16du:dateUtc="2026-01-31T08:03:00Z">
              <w:r w:rsidRPr="0051120E">
                <w:rPr>
                  <w:lang w:val="en-US"/>
                </w:rPr>
                <w:t>228743</w:t>
              </w:r>
            </w:ins>
          </w:p>
        </w:tc>
        <w:tc>
          <w:tcPr>
            <w:tcW w:w="448" w:type="pct"/>
          </w:tcPr>
          <w:p w14:paraId="33A00A6F" w14:textId="77777777" w:rsidR="007705BD" w:rsidRPr="0051120E" w:rsidRDefault="007705BD" w:rsidP="00DA350F">
            <w:pPr>
              <w:pStyle w:val="TAC"/>
              <w:rPr>
                <w:ins w:id="569" w:author="Ashwin M" w:date="2026-01-31T00:03:00Z" w16du:dateUtc="2026-01-31T08:03:00Z"/>
                <w:lang w:val="en-US"/>
              </w:rPr>
            </w:pPr>
            <w:ins w:id="570" w:author="Ashwin M" w:date="2026-01-31T00:03:00Z" w16du:dateUtc="2026-01-31T08:03:00Z">
              <w:r w:rsidRPr="0051120E">
                <w:rPr>
                  <w:lang w:val="en-US"/>
                </w:rPr>
                <w:t>1525.7</w:t>
              </w:r>
            </w:ins>
          </w:p>
        </w:tc>
        <w:tc>
          <w:tcPr>
            <w:tcW w:w="569" w:type="pct"/>
            <w:vMerge w:val="restart"/>
            <w:vAlign w:val="center"/>
          </w:tcPr>
          <w:p w14:paraId="1DBD0D3C" w14:textId="77777777" w:rsidR="007705BD" w:rsidRPr="0051120E" w:rsidRDefault="007705BD" w:rsidP="00DA350F">
            <w:pPr>
              <w:pStyle w:val="TAC"/>
              <w:rPr>
                <w:ins w:id="571" w:author="Ashwin M" w:date="2026-01-31T00:03:00Z" w16du:dateUtc="2026-01-31T08:03:00Z"/>
                <w:rFonts w:eastAsia="Yu Mincho"/>
                <w:lang w:val="en-US"/>
              </w:rPr>
            </w:pPr>
            <w:ins w:id="572" w:author="Ashwin M" w:date="2026-01-31T00:03:00Z" w16du:dateUtc="2026-01-31T08:03:00Z">
              <w:r w:rsidRPr="0051120E">
                <w:rPr>
                  <w:lang w:val="en-US" w:eastAsia="zh-CN"/>
                </w:rPr>
                <w:t>1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715" w:type="pct"/>
            <w:vMerge w:val="restart"/>
          </w:tcPr>
          <w:p w14:paraId="78B16BA8" w14:textId="77777777" w:rsidR="007705BD" w:rsidRPr="0051120E" w:rsidRDefault="007705BD" w:rsidP="00DA350F">
            <w:pPr>
              <w:pStyle w:val="TAC"/>
              <w:rPr>
                <w:ins w:id="573" w:author="Ashwin M" w:date="2026-01-31T00:03:00Z" w16du:dateUtc="2026-01-31T08:03:00Z"/>
                <w:lang w:val="en-US"/>
              </w:rPr>
            </w:pPr>
            <w:ins w:id="574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2E72A9C1" w14:textId="77777777" w:rsidTr="00DA350F">
        <w:trPr>
          <w:ins w:id="575" w:author="Ashwin M" w:date="2026-01-31T00:03:00Z"/>
        </w:trPr>
        <w:tc>
          <w:tcPr>
            <w:tcW w:w="349" w:type="pct"/>
            <w:vMerge/>
            <w:vAlign w:val="center"/>
          </w:tcPr>
          <w:p w14:paraId="34E752C7" w14:textId="77777777" w:rsidR="007705BD" w:rsidRPr="0051120E" w:rsidRDefault="007705BD" w:rsidP="00DA350F">
            <w:pPr>
              <w:pStyle w:val="TAC"/>
              <w:rPr>
                <w:ins w:id="57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295F5AC9" w14:textId="77777777" w:rsidR="007705BD" w:rsidRPr="0051120E" w:rsidRDefault="007705BD" w:rsidP="00DA350F">
            <w:pPr>
              <w:pStyle w:val="TAC"/>
              <w:rPr>
                <w:ins w:id="577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4A2A973A" w14:textId="77777777" w:rsidR="007705BD" w:rsidRPr="0051120E" w:rsidRDefault="007705BD" w:rsidP="00DA350F">
            <w:pPr>
              <w:pStyle w:val="TAC"/>
              <w:rPr>
                <w:ins w:id="578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5EF86D7A" w14:textId="77777777" w:rsidR="007705BD" w:rsidRPr="0051120E" w:rsidRDefault="007705BD" w:rsidP="00DA350F">
            <w:pPr>
              <w:pStyle w:val="TAC"/>
              <w:rPr>
                <w:ins w:id="579" w:author="Ashwin M" w:date="2026-01-31T00:03:00Z" w16du:dateUtc="2026-01-31T08:03:00Z"/>
                <w:lang w:val="en-US"/>
              </w:rPr>
            </w:pPr>
            <w:ins w:id="580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505" w:type="pct"/>
          </w:tcPr>
          <w:p w14:paraId="7B8CC040" w14:textId="77777777" w:rsidR="007705BD" w:rsidRPr="0051120E" w:rsidRDefault="007705BD" w:rsidP="00DA350F">
            <w:pPr>
              <w:pStyle w:val="TAC"/>
              <w:rPr>
                <w:ins w:id="581" w:author="Ashwin M" w:date="2026-01-31T00:03:00Z" w16du:dateUtc="2026-01-31T08:03:00Z"/>
                <w:lang w:val="en-US"/>
              </w:rPr>
            </w:pPr>
            <w:ins w:id="582" w:author="Ashwin M" w:date="2026-01-31T00:03:00Z" w16du:dateUtc="2026-01-31T08:03:00Z">
              <w:r w:rsidRPr="0051120E">
                <w:rPr>
                  <w:lang w:val="en-US"/>
                </w:rPr>
                <w:t>261674</w:t>
              </w:r>
            </w:ins>
          </w:p>
        </w:tc>
        <w:tc>
          <w:tcPr>
            <w:tcW w:w="447" w:type="pct"/>
          </w:tcPr>
          <w:p w14:paraId="61B85CC5" w14:textId="77777777" w:rsidR="007705BD" w:rsidRPr="0051120E" w:rsidRDefault="007705BD" w:rsidP="00DA350F">
            <w:pPr>
              <w:pStyle w:val="TAC"/>
              <w:rPr>
                <w:ins w:id="583" w:author="Ashwin M" w:date="2026-01-31T00:03:00Z" w16du:dateUtc="2026-01-31T08:03:00Z"/>
                <w:lang w:val="en-US"/>
              </w:rPr>
            </w:pPr>
            <w:ins w:id="584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505" w:type="pct"/>
          </w:tcPr>
          <w:p w14:paraId="78CBE5A1" w14:textId="77777777" w:rsidR="007705BD" w:rsidRPr="0051120E" w:rsidRDefault="007705BD" w:rsidP="00DA350F">
            <w:pPr>
              <w:pStyle w:val="TAC"/>
              <w:rPr>
                <w:ins w:id="585" w:author="Ashwin M" w:date="2026-01-31T00:03:00Z" w16du:dateUtc="2026-01-31T08:03:00Z"/>
                <w:lang w:val="en-US"/>
              </w:rPr>
            </w:pPr>
            <w:ins w:id="586" w:author="Ashwin M" w:date="2026-01-31T00:03:00Z" w16du:dateUtc="2026-01-31T08:03:00Z">
              <w:r w:rsidRPr="0051120E">
                <w:rPr>
                  <w:lang w:val="en-US"/>
                </w:rPr>
                <w:t>228906</w:t>
              </w:r>
            </w:ins>
          </w:p>
        </w:tc>
        <w:tc>
          <w:tcPr>
            <w:tcW w:w="448" w:type="pct"/>
          </w:tcPr>
          <w:p w14:paraId="41353930" w14:textId="77777777" w:rsidR="007705BD" w:rsidRPr="0051120E" w:rsidRDefault="007705BD" w:rsidP="00DA350F">
            <w:pPr>
              <w:pStyle w:val="TAC"/>
              <w:rPr>
                <w:ins w:id="587" w:author="Ashwin M" w:date="2026-01-31T00:03:00Z" w16du:dateUtc="2026-01-31T08:03:00Z"/>
                <w:lang w:val="en-US"/>
              </w:rPr>
            </w:pPr>
            <w:ins w:id="588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569" w:type="pct"/>
            <w:vMerge/>
            <w:vAlign w:val="center"/>
          </w:tcPr>
          <w:p w14:paraId="31DFCF43" w14:textId="77777777" w:rsidR="007705BD" w:rsidRPr="0051120E" w:rsidRDefault="007705BD" w:rsidP="00DA350F">
            <w:pPr>
              <w:pStyle w:val="TAC"/>
              <w:rPr>
                <w:ins w:id="58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</w:tcPr>
          <w:p w14:paraId="721F1B99" w14:textId="77777777" w:rsidR="007705BD" w:rsidRPr="0051120E" w:rsidRDefault="007705BD" w:rsidP="00DA350F">
            <w:pPr>
              <w:pStyle w:val="TAC"/>
              <w:rPr>
                <w:ins w:id="590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33CBE4CE" w14:textId="77777777" w:rsidTr="00DA350F">
        <w:trPr>
          <w:ins w:id="591" w:author="Ashwin M" w:date="2026-01-31T00:03:00Z"/>
        </w:trPr>
        <w:tc>
          <w:tcPr>
            <w:tcW w:w="349" w:type="pct"/>
            <w:vMerge/>
            <w:vAlign w:val="center"/>
          </w:tcPr>
          <w:p w14:paraId="7FE71D9D" w14:textId="77777777" w:rsidR="007705BD" w:rsidRPr="0051120E" w:rsidRDefault="007705BD" w:rsidP="00DA350F">
            <w:pPr>
              <w:pStyle w:val="TAC"/>
              <w:rPr>
                <w:ins w:id="59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6067FB55" w14:textId="77777777" w:rsidR="007705BD" w:rsidRPr="0051120E" w:rsidRDefault="007705BD" w:rsidP="00DA350F">
            <w:pPr>
              <w:pStyle w:val="TAC"/>
              <w:rPr>
                <w:ins w:id="59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1021C9EB" w14:textId="77777777" w:rsidR="007705BD" w:rsidRPr="0051120E" w:rsidRDefault="007705BD" w:rsidP="00DA350F">
            <w:pPr>
              <w:pStyle w:val="TAC"/>
              <w:rPr>
                <w:ins w:id="594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7B4BEE45" w14:textId="77777777" w:rsidR="007705BD" w:rsidRPr="0051120E" w:rsidRDefault="007705BD" w:rsidP="00DA350F">
            <w:pPr>
              <w:pStyle w:val="TAC"/>
              <w:rPr>
                <w:ins w:id="595" w:author="Ashwin M" w:date="2026-01-31T00:03:00Z" w16du:dateUtc="2026-01-31T08:03:00Z"/>
                <w:lang w:val="en-US"/>
              </w:rPr>
            </w:pPr>
            <w:ins w:id="596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505" w:type="pct"/>
          </w:tcPr>
          <w:p w14:paraId="2B00CC39" w14:textId="77777777" w:rsidR="007705BD" w:rsidRPr="0051120E" w:rsidRDefault="007705BD" w:rsidP="00DA350F">
            <w:pPr>
              <w:pStyle w:val="TAC"/>
              <w:rPr>
                <w:ins w:id="597" w:author="Ashwin M" w:date="2026-01-31T00:03:00Z" w16du:dateUtc="2026-01-31T08:03:00Z"/>
                <w:lang w:val="en-US"/>
              </w:rPr>
            </w:pPr>
            <w:ins w:id="598" w:author="Ashwin M" w:date="2026-01-31T00:03:00Z" w16du:dateUtc="2026-01-31T08:03:00Z">
              <w:r w:rsidRPr="0051120E">
                <w:rPr>
                  <w:lang w:val="en-US"/>
                </w:rPr>
                <w:t>261837</w:t>
              </w:r>
            </w:ins>
          </w:p>
        </w:tc>
        <w:tc>
          <w:tcPr>
            <w:tcW w:w="447" w:type="pct"/>
          </w:tcPr>
          <w:p w14:paraId="58A7639F" w14:textId="77777777" w:rsidR="007705BD" w:rsidRPr="0051120E" w:rsidRDefault="007705BD" w:rsidP="00DA350F">
            <w:pPr>
              <w:pStyle w:val="TAC"/>
              <w:rPr>
                <w:ins w:id="599" w:author="Ashwin M" w:date="2026-01-31T00:03:00Z" w16du:dateUtc="2026-01-31T08:03:00Z"/>
                <w:lang w:val="en-US"/>
              </w:rPr>
            </w:pPr>
            <w:ins w:id="600" w:author="Ashwin M" w:date="2026-01-31T00:03:00Z" w16du:dateUtc="2026-01-31T08:03:00Z">
              <w:r w:rsidRPr="0051120E">
                <w:rPr>
                  <w:lang w:val="en-US"/>
                </w:rPr>
                <w:t>1659.8</w:t>
              </w:r>
            </w:ins>
          </w:p>
        </w:tc>
        <w:tc>
          <w:tcPr>
            <w:tcW w:w="505" w:type="pct"/>
          </w:tcPr>
          <w:p w14:paraId="28A5BE74" w14:textId="77777777" w:rsidR="007705BD" w:rsidRPr="0051120E" w:rsidRDefault="007705BD" w:rsidP="00DA350F">
            <w:pPr>
              <w:pStyle w:val="TAC"/>
              <w:rPr>
                <w:ins w:id="601" w:author="Ashwin M" w:date="2026-01-31T00:03:00Z" w16du:dateUtc="2026-01-31T08:03:00Z"/>
                <w:lang w:val="en-US"/>
              </w:rPr>
            </w:pPr>
            <w:ins w:id="602" w:author="Ashwin M" w:date="2026-01-31T00:03:00Z" w16du:dateUtc="2026-01-31T08:03:00Z">
              <w:r w:rsidRPr="0051120E">
                <w:rPr>
                  <w:lang w:val="en-US"/>
                </w:rPr>
                <w:t>229069</w:t>
              </w:r>
            </w:ins>
          </w:p>
        </w:tc>
        <w:tc>
          <w:tcPr>
            <w:tcW w:w="448" w:type="pct"/>
          </w:tcPr>
          <w:p w14:paraId="79882CFF" w14:textId="77777777" w:rsidR="007705BD" w:rsidRPr="0051120E" w:rsidRDefault="007705BD" w:rsidP="00DA350F">
            <w:pPr>
              <w:pStyle w:val="TAC"/>
              <w:rPr>
                <w:ins w:id="603" w:author="Ashwin M" w:date="2026-01-31T00:03:00Z" w16du:dateUtc="2026-01-31T08:03:00Z"/>
                <w:lang w:val="en-US"/>
              </w:rPr>
            </w:pPr>
            <w:ins w:id="604" w:author="Ashwin M" w:date="2026-01-31T00:03:00Z" w16du:dateUtc="2026-01-31T08:03:00Z">
              <w:r w:rsidRPr="0051120E">
                <w:rPr>
                  <w:lang w:val="en-US"/>
                </w:rPr>
                <w:t>1558.3</w:t>
              </w:r>
            </w:ins>
          </w:p>
        </w:tc>
        <w:tc>
          <w:tcPr>
            <w:tcW w:w="569" w:type="pct"/>
            <w:vMerge/>
            <w:vAlign w:val="center"/>
          </w:tcPr>
          <w:p w14:paraId="78333010" w14:textId="77777777" w:rsidR="007705BD" w:rsidRPr="0051120E" w:rsidRDefault="007705BD" w:rsidP="00DA350F">
            <w:pPr>
              <w:pStyle w:val="TAC"/>
              <w:rPr>
                <w:ins w:id="60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</w:tcPr>
          <w:p w14:paraId="5EC7D890" w14:textId="77777777" w:rsidR="007705BD" w:rsidRPr="0051120E" w:rsidRDefault="007705BD" w:rsidP="00DA350F">
            <w:pPr>
              <w:pStyle w:val="TAC"/>
              <w:rPr>
                <w:ins w:id="606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1AF0D83C" w14:textId="77777777" w:rsidTr="00DA350F">
        <w:trPr>
          <w:ins w:id="607" w:author="Ashwin M" w:date="2026-01-31T00:03:00Z"/>
        </w:trPr>
        <w:tc>
          <w:tcPr>
            <w:tcW w:w="349" w:type="pct"/>
            <w:vMerge w:val="restart"/>
            <w:vAlign w:val="center"/>
          </w:tcPr>
          <w:p w14:paraId="30157A2B" w14:textId="77777777" w:rsidR="007705BD" w:rsidRPr="0051120E" w:rsidRDefault="007705BD" w:rsidP="00DA350F">
            <w:pPr>
              <w:pStyle w:val="TAC"/>
              <w:rPr>
                <w:ins w:id="608" w:author="Ashwin M" w:date="2026-01-31T00:03:00Z" w16du:dateUtc="2026-01-31T08:03:00Z"/>
                <w:rFonts w:eastAsia="Yu Mincho"/>
                <w:lang w:val="en-US"/>
              </w:rPr>
            </w:pPr>
            <w:ins w:id="609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440" w:type="pct"/>
            <w:vMerge w:val="restart"/>
            <w:vAlign w:val="center"/>
          </w:tcPr>
          <w:p w14:paraId="42FC9A77" w14:textId="77777777" w:rsidR="007705BD" w:rsidRPr="0051120E" w:rsidRDefault="007705BD" w:rsidP="00DA350F">
            <w:pPr>
              <w:pStyle w:val="TAC"/>
              <w:rPr>
                <w:ins w:id="610" w:author="Ashwin M" w:date="2026-01-31T00:03:00Z" w16du:dateUtc="2026-01-31T08:03:00Z"/>
                <w:rFonts w:eastAsia="Yu Mincho"/>
                <w:lang w:val="en-US"/>
              </w:rPr>
            </w:pPr>
            <w:ins w:id="611" w:author="Ashwin M" w:date="2026-01-31T00:03:00Z" w16du:dateUtc="2026-01-31T08:03:00Z">
              <w:r w:rsidRPr="0051120E">
                <w:rPr>
                  <w:lang w:val="en-US" w:eastAsia="zh-CN"/>
                </w:rPr>
                <w:t>1.4</w:t>
              </w:r>
            </w:ins>
          </w:p>
        </w:tc>
        <w:tc>
          <w:tcPr>
            <w:tcW w:w="621" w:type="pct"/>
            <w:vMerge w:val="restart"/>
            <w:vAlign w:val="center"/>
          </w:tcPr>
          <w:p w14:paraId="6FBE8EB6" w14:textId="77777777" w:rsidR="007705BD" w:rsidRPr="0051120E" w:rsidRDefault="007705BD" w:rsidP="00DA350F">
            <w:pPr>
              <w:pStyle w:val="TAC"/>
              <w:rPr>
                <w:ins w:id="612" w:author="Ashwin M" w:date="2026-01-31T00:03:00Z" w16du:dateUtc="2026-01-31T08:03:00Z"/>
                <w:lang w:val="en-US"/>
              </w:rPr>
            </w:pPr>
            <w:ins w:id="613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01" w:type="pct"/>
            <w:vAlign w:val="center"/>
          </w:tcPr>
          <w:p w14:paraId="7C75C0E4" w14:textId="77777777" w:rsidR="007705BD" w:rsidRPr="0051120E" w:rsidRDefault="007705BD" w:rsidP="00DA350F">
            <w:pPr>
              <w:pStyle w:val="TAC"/>
              <w:rPr>
                <w:ins w:id="614" w:author="Ashwin M" w:date="2026-01-31T00:03:00Z" w16du:dateUtc="2026-01-31T08:03:00Z"/>
                <w:lang w:val="en-US"/>
              </w:rPr>
            </w:pPr>
            <w:ins w:id="615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505" w:type="pct"/>
          </w:tcPr>
          <w:p w14:paraId="4C75F6DE" w14:textId="77777777" w:rsidR="007705BD" w:rsidRPr="0051120E" w:rsidRDefault="007705BD" w:rsidP="00DA350F">
            <w:pPr>
              <w:pStyle w:val="TAC"/>
              <w:rPr>
                <w:ins w:id="616" w:author="Ashwin M" w:date="2026-01-31T00:03:00Z" w16du:dateUtc="2026-01-31T08:03:00Z"/>
                <w:lang w:val="en-US"/>
              </w:rPr>
            </w:pPr>
            <w:ins w:id="617" w:author="Ashwin M" w:date="2026-01-31T00:03:00Z" w16du:dateUtc="2026-01-31T08:03:00Z">
              <w:r w:rsidRPr="0051120E">
                <w:rPr>
                  <w:lang w:val="en-US"/>
                </w:rPr>
                <w:t>261346</w:t>
              </w:r>
            </w:ins>
          </w:p>
        </w:tc>
        <w:tc>
          <w:tcPr>
            <w:tcW w:w="447" w:type="pct"/>
          </w:tcPr>
          <w:p w14:paraId="648C8F38" w14:textId="77777777" w:rsidR="007705BD" w:rsidRPr="0051120E" w:rsidRDefault="007705BD" w:rsidP="00DA350F">
            <w:pPr>
              <w:pStyle w:val="TAC"/>
              <w:rPr>
                <w:ins w:id="618" w:author="Ashwin M" w:date="2026-01-31T00:03:00Z" w16du:dateUtc="2026-01-31T08:03:00Z"/>
                <w:lang w:val="en-US"/>
              </w:rPr>
            </w:pPr>
            <w:ins w:id="619" w:author="Ashwin M" w:date="2026-01-31T00:03:00Z" w16du:dateUtc="2026-01-31T08:03:00Z">
              <w:r w:rsidRPr="0051120E">
                <w:rPr>
                  <w:lang w:val="en-US"/>
                </w:rPr>
                <w:t>1610.7</w:t>
              </w:r>
            </w:ins>
          </w:p>
        </w:tc>
        <w:tc>
          <w:tcPr>
            <w:tcW w:w="505" w:type="pct"/>
          </w:tcPr>
          <w:p w14:paraId="7F5F38BF" w14:textId="77777777" w:rsidR="007705BD" w:rsidRPr="0051120E" w:rsidRDefault="007705BD" w:rsidP="00DA350F">
            <w:pPr>
              <w:pStyle w:val="TAC"/>
              <w:rPr>
                <w:ins w:id="620" w:author="Ashwin M" w:date="2026-01-31T00:03:00Z" w16du:dateUtc="2026-01-31T08:03:00Z"/>
                <w:lang w:val="en-US"/>
              </w:rPr>
            </w:pPr>
            <w:ins w:id="621" w:author="Ashwin M" w:date="2026-01-31T00:03:00Z" w16du:dateUtc="2026-01-31T08:03:00Z">
              <w:r w:rsidRPr="0051120E">
                <w:rPr>
                  <w:lang w:val="en-US"/>
                </w:rPr>
                <w:t>228578</w:t>
              </w:r>
            </w:ins>
          </w:p>
        </w:tc>
        <w:tc>
          <w:tcPr>
            <w:tcW w:w="448" w:type="pct"/>
          </w:tcPr>
          <w:p w14:paraId="0310FCB0" w14:textId="77777777" w:rsidR="007705BD" w:rsidRPr="0051120E" w:rsidRDefault="007705BD" w:rsidP="00DA350F">
            <w:pPr>
              <w:pStyle w:val="TAC"/>
              <w:rPr>
                <w:ins w:id="622" w:author="Ashwin M" w:date="2026-01-31T00:03:00Z" w16du:dateUtc="2026-01-31T08:03:00Z"/>
                <w:lang w:val="en-US"/>
              </w:rPr>
            </w:pPr>
            <w:ins w:id="623" w:author="Ashwin M" w:date="2026-01-31T00:03:00Z" w16du:dateUtc="2026-01-31T08:03:00Z">
              <w:r w:rsidRPr="0051120E">
                <w:rPr>
                  <w:lang w:val="en-US"/>
                </w:rPr>
                <w:t>2484.2</w:t>
              </w:r>
            </w:ins>
          </w:p>
        </w:tc>
        <w:tc>
          <w:tcPr>
            <w:tcW w:w="569" w:type="pct"/>
            <w:vMerge w:val="restart"/>
            <w:vAlign w:val="center"/>
          </w:tcPr>
          <w:p w14:paraId="3DBAA4CF" w14:textId="77777777" w:rsidR="007705BD" w:rsidRPr="0051120E" w:rsidRDefault="007705BD" w:rsidP="00DA350F">
            <w:pPr>
              <w:pStyle w:val="TAC"/>
              <w:rPr>
                <w:ins w:id="624" w:author="Ashwin M" w:date="2026-01-31T00:03:00Z" w16du:dateUtc="2026-01-31T08:03:00Z"/>
                <w:rFonts w:eastAsia="Yu Mincho"/>
                <w:lang w:val="en-US"/>
              </w:rPr>
            </w:pPr>
            <w:ins w:id="625" w:author="Ashwin M" w:date="2026-01-31T00:03:00Z" w16du:dateUtc="2026-01-31T08:03:00Z">
              <w:r w:rsidRPr="0051120E">
                <w:rPr>
                  <w:lang w:val="en-US" w:eastAsia="zh-CN"/>
                </w:rPr>
                <w:t>1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715" w:type="pct"/>
            <w:vMerge w:val="restart"/>
            <w:vAlign w:val="center"/>
          </w:tcPr>
          <w:p w14:paraId="3C516DDF" w14:textId="77777777" w:rsidR="007705BD" w:rsidRPr="0051120E" w:rsidRDefault="007705BD" w:rsidP="00DA350F">
            <w:pPr>
              <w:pStyle w:val="TAC"/>
              <w:rPr>
                <w:ins w:id="626" w:author="Ashwin M" w:date="2026-01-31T00:03:00Z" w16du:dateUtc="2026-01-31T08:03:00Z"/>
                <w:rFonts w:eastAsia="Yu Mincho"/>
                <w:lang w:val="en-US"/>
              </w:rPr>
            </w:pPr>
            <w:ins w:id="627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22DB2F45" w14:textId="77777777" w:rsidTr="00DA350F">
        <w:trPr>
          <w:ins w:id="628" w:author="Ashwin M" w:date="2026-01-31T00:03:00Z"/>
        </w:trPr>
        <w:tc>
          <w:tcPr>
            <w:tcW w:w="349" w:type="pct"/>
            <w:vMerge/>
            <w:vAlign w:val="center"/>
          </w:tcPr>
          <w:p w14:paraId="24A42F92" w14:textId="77777777" w:rsidR="007705BD" w:rsidRPr="0051120E" w:rsidRDefault="007705BD" w:rsidP="00DA350F">
            <w:pPr>
              <w:pStyle w:val="TAC"/>
              <w:rPr>
                <w:ins w:id="62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49C1A93D" w14:textId="77777777" w:rsidR="007705BD" w:rsidRPr="0051120E" w:rsidRDefault="007705BD" w:rsidP="00DA350F">
            <w:pPr>
              <w:pStyle w:val="TAC"/>
              <w:rPr>
                <w:ins w:id="63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258661A7" w14:textId="77777777" w:rsidR="007705BD" w:rsidRPr="0051120E" w:rsidRDefault="007705BD" w:rsidP="00DA350F">
            <w:pPr>
              <w:pStyle w:val="TAC"/>
              <w:rPr>
                <w:ins w:id="631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2F5D0B00" w14:textId="77777777" w:rsidR="007705BD" w:rsidRPr="0051120E" w:rsidRDefault="007705BD" w:rsidP="00DA350F">
            <w:pPr>
              <w:pStyle w:val="TAC"/>
              <w:rPr>
                <w:ins w:id="632" w:author="Ashwin M" w:date="2026-01-31T00:03:00Z" w16du:dateUtc="2026-01-31T08:03:00Z"/>
                <w:lang w:val="en-US"/>
              </w:rPr>
            </w:pPr>
            <w:ins w:id="633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505" w:type="pct"/>
          </w:tcPr>
          <w:p w14:paraId="1F7BD5D8" w14:textId="77777777" w:rsidR="007705BD" w:rsidRPr="0051120E" w:rsidRDefault="007705BD" w:rsidP="00DA350F">
            <w:pPr>
              <w:pStyle w:val="TAC"/>
              <w:rPr>
                <w:ins w:id="634" w:author="Ashwin M" w:date="2026-01-31T00:03:00Z" w16du:dateUtc="2026-01-31T08:03:00Z"/>
                <w:lang w:val="en-US"/>
              </w:rPr>
            </w:pPr>
            <w:ins w:id="635" w:author="Ashwin M" w:date="2026-01-31T00:03:00Z" w16du:dateUtc="2026-01-31T08:03:00Z">
              <w:r w:rsidRPr="0051120E">
                <w:rPr>
                  <w:lang w:val="en-US"/>
                </w:rPr>
                <w:t>261422</w:t>
              </w:r>
            </w:ins>
          </w:p>
        </w:tc>
        <w:tc>
          <w:tcPr>
            <w:tcW w:w="447" w:type="pct"/>
          </w:tcPr>
          <w:p w14:paraId="6CC786F3" w14:textId="77777777" w:rsidR="007705BD" w:rsidRPr="0051120E" w:rsidRDefault="007705BD" w:rsidP="00DA350F">
            <w:pPr>
              <w:pStyle w:val="TAC"/>
              <w:rPr>
                <w:ins w:id="636" w:author="Ashwin M" w:date="2026-01-31T00:03:00Z" w16du:dateUtc="2026-01-31T08:03:00Z"/>
                <w:lang w:val="en-US"/>
              </w:rPr>
            </w:pPr>
            <w:ins w:id="637" w:author="Ashwin M" w:date="2026-01-31T00:03:00Z" w16du:dateUtc="2026-01-31T08:03:00Z">
              <w:r w:rsidRPr="0051120E">
                <w:rPr>
                  <w:lang w:val="en-US"/>
                </w:rPr>
                <w:t>1618.3</w:t>
              </w:r>
            </w:ins>
          </w:p>
        </w:tc>
        <w:tc>
          <w:tcPr>
            <w:tcW w:w="505" w:type="pct"/>
          </w:tcPr>
          <w:p w14:paraId="3D90FD0E" w14:textId="77777777" w:rsidR="007705BD" w:rsidRPr="0051120E" w:rsidRDefault="007705BD" w:rsidP="00DA350F">
            <w:pPr>
              <w:pStyle w:val="TAC"/>
              <w:rPr>
                <w:ins w:id="638" w:author="Ashwin M" w:date="2026-01-31T00:03:00Z" w16du:dateUtc="2026-01-31T08:03:00Z"/>
                <w:lang w:val="en-US"/>
              </w:rPr>
            </w:pPr>
            <w:ins w:id="639" w:author="Ashwin M" w:date="2026-01-31T00:03:00Z" w16du:dateUtc="2026-01-31T08:03:00Z">
              <w:r w:rsidRPr="0051120E">
                <w:rPr>
                  <w:lang w:val="en-US"/>
                </w:rPr>
                <w:t>228654</w:t>
              </w:r>
            </w:ins>
          </w:p>
        </w:tc>
        <w:tc>
          <w:tcPr>
            <w:tcW w:w="448" w:type="pct"/>
          </w:tcPr>
          <w:p w14:paraId="7E48E7C3" w14:textId="77777777" w:rsidR="007705BD" w:rsidRPr="0051120E" w:rsidRDefault="007705BD" w:rsidP="00DA350F">
            <w:pPr>
              <w:pStyle w:val="TAC"/>
              <w:rPr>
                <w:ins w:id="640" w:author="Ashwin M" w:date="2026-01-31T00:03:00Z" w16du:dateUtc="2026-01-31T08:03:00Z"/>
                <w:lang w:val="en-US"/>
              </w:rPr>
            </w:pPr>
            <w:ins w:id="641" w:author="Ashwin M" w:date="2026-01-31T00:03:00Z" w16du:dateUtc="2026-01-31T08:03:00Z">
              <w:r w:rsidRPr="0051120E">
                <w:rPr>
                  <w:lang w:val="en-US"/>
                </w:rPr>
                <w:t>2491.8</w:t>
              </w:r>
            </w:ins>
          </w:p>
        </w:tc>
        <w:tc>
          <w:tcPr>
            <w:tcW w:w="569" w:type="pct"/>
            <w:vMerge/>
            <w:vAlign w:val="center"/>
          </w:tcPr>
          <w:p w14:paraId="4DF01056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42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/>
          </w:tcPr>
          <w:p w14:paraId="0DAF8DA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43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27F10775" w14:textId="77777777" w:rsidTr="00DA350F">
        <w:trPr>
          <w:ins w:id="644" w:author="Ashwin M" w:date="2026-01-31T00:03:00Z"/>
        </w:trPr>
        <w:tc>
          <w:tcPr>
            <w:tcW w:w="349" w:type="pct"/>
            <w:vMerge/>
            <w:vAlign w:val="center"/>
          </w:tcPr>
          <w:p w14:paraId="4DB1227D" w14:textId="77777777" w:rsidR="007705BD" w:rsidRPr="0051120E" w:rsidRDefault="007705BD" w:rsidP="00DA350F">
            <w:pPr>
              <w:pStyle w:val="TAC"/>
              <w:rPr>
                <w:ins w:id="64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1F84E6A2" w14:textId="77777777" w:rsidR="007705BD" w:rsidRPr="0051120E" w:rsidRDefault="007705BD" w:rsidP="00DA350F">
            <w:pPr>
              <w:pStyle w:val="TAC"/>
              <w:rPr>
                <w:ins w:id="64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4890AACB" w14:textId="77777777" w:rsidR="007705BD" w:rsidRPr="0051120E" w:rsidRDefault="007705BD" w:rsidP="00DA350F">
            <w:pPr>
              <w:pStyle w:val="TAC"/>
              <w:rPr>
                <w:ins w:id="647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70F514B2" w14:textId="77777777" w:rsidR="007705BD" w:rsidRPr="0051120E" w:rsidRDefault="007705BD" w:rsidP="00DA350F">
            <w:pPr>
              <w:pStyle w:val="TAC"/>
              <w:rPr>
                <w:ins w:id="648" w:author="Ashwin M" w:date="2026-01-31T00:03:00Z" w16du:dateUtc="2026-01-31T08:03:00Z"/>
                <w:lang w:val="en-US"/>
              </w:rPr>
            </w:pPr>
            <w:ins w:id="649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505" w:type="pct"/>
          </w:tcPr>
          <w:p w14:paraId="0527E089" w14:textId="77777777" w:rsidR="007705BD" w:rsidRPr="0051120E" w:rsidRDefault="007705BD" w:rsidP="00DA350F">
            <w:pPr>
              <w:pStyle w:val="TAC"/>
              <w:rPr>
                <w:ins w:id="650" w:author="Ashwin M" w:date="2026-01-31T00:03:00Z" w16du:dateUtc="2026-01-31T08:03:00Z"/>
                <w:lang w:val="en-US"/>
              </w:rPr>
            </w:pPr>
            <w:ins w:id="651" w:author="Ashwin M" w:date="2026-01-31T00:03:00Z" w16du:dateUtc="2026-01-31T08:03:00Z">
              <w:r w:rsidRPr="0051120E">
                <w:rPr>
                  <w:lang w:val="en-US"/>
                </w:rPr>
                <w:t>261497</w:t>
              </w:r>
            </w:ins>
          </w:p>
        </w:tc>
        <w:tc>
          <w:tcPr>
            <w:tcW w:w="447" w:type="pct"/>
          </w:tcPr>
          <w:p w14:paraId="65DDA296" w14:textId="77777777" w:rsidR="007705BD" w:rsidRPr="0051120E" w:rsidRDefault="007705BD" w:rsidP="00DA350F">
            <w:pPr>
              <w:pStyle w:val="TAC"/>
              <w:rPr>
                <w:ins w:id="652" w:author="Ashwin M" w:date="2026-01-31T00:03:00Z" w16du:dateUtc="2026-01-31T08:03:00Z"/>
                <w:lang w:val="en-US"/>
              </w:rPr>
            </w:pPr>
            <w:ins w:id="653" w:author="Ashwin M" w:date="2026-01-31T00:03:00Z" w16du:dateUtc="2026-01-31T08:03:00Z">
              <w:r w:rsidRPr="0051120E">
                <w:rPr>
                  <w:lang w:val="en-US"/>
                </w:rPr>
                <w:t>1625.8</w:t>
              </w:r>
            </w:ins>
          </w:p>
        </w:tc>
        <w:tc>
          <w:tcPr>
            <w:tcW w:w="505" w:type="pct"/>
          </w:tcPr>
          <w:p w14:paraId="02B344E4" w14:textId="77777777" w:rsidR="007705BD" w:rsidRPr="0051120E" w:rsidRDefault="007705BD" w:rsidP="00DA350F">
            <w:pPr>
              <w:pStyle w:val="TAC"/>
              <w:rPr>
                <w:ins w:id="654" w:author="Ashwin M" w:date="2026-01-31T00:03:00Z" w16du:dateUtc="2026-01-31T08:03:00Z"/>
                <w:lang w:val="en-US"/>
              </w:rPr>
            </w:pPr>
            <w:ins w:id="655" w:author="Ashwin M" w:date="2026-01-31T00:03:00Z" w16du:dateUtc="2026-01-31T08:03:00Z">
              <w:r w:rsidRPr="0051120E">
                <w:rPr>
                  <w:lang w:val="en-US"/>
                </w:rPr>
                <w:t>228729</w:t>
              </w:r>
            </w:ins>
          </w:p>
        </w:tc>
        <w:tc>
          <w:tcPr>
            <w:tcW w:w="448" w:type="pct"/>
          </w:tcPr>
          <w:p w14:paraId="32667DA0" w14:textId="77777777" w:rsidR="007705BD" w:rsidRPr="0051120E" w:rsidRDefault="007705BD" w:rsidP="00DA350F">
            <w:pPr>
              <w:pStyle w:val="TAC"/>
              <w:rPr>
                <w:ins w:id="656" w:author="Ashwin M" w:date="2026-01-31T00:03:00Z" w16du:dateUtc="2026-01-31T08:03:00Z"/>
                <w:lang w:val="en-US"/>
              </w:rPr>
            </w:pPr>
            <w:ins w:id="657" w:author="Ashwin M" w:date="2026-01-31T00:03:00Z" w16du:dateUtc="2026-01-31T08:03:00Z">
              <w:r w:rsidRPr="0051120E">
                <w:rPr>
                  <w:lang w:val="en-US"/>
                </w:rPr>
                <w:t>2499.3</w:t>
              </w:r>
            </w:ins>
          </w:p>
        </w:tc>
        <w:tc>
          <w:tcPr>
            <w:tcW w:w="569" w:type="pct"/>
            <w:vMerge/>
            <w:vAlign w:val="center"/>
          </w:tcPr>
          <w:p w14:paraId="20EE2FB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5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/>
          </w:tcPr>
          <w:p w14:paraId="6CA8EF4B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59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64B7ED0B" w14:textId="77777777" w:rsidR="007705BD" w:rsidRPr="0051120E" w:rsidRDefault="007705BD" w:rsidP="007705BD">
      <w:pPr>
        <w:rPr>
          <w:ins w:id="660" w:author="Ashwin M" w:date="2026-01-31T00:03:00Z" w16du:dateUtc="2026-01-31T08:03:00Z"/>
          <w:rFonts w:eastAsia="SimSun"/>
          <w:lang w:val="en-US"/>
        </w:rPr>
      </w:pPr>
    </w:p>
    <w:p w14:paraId="7F0D9B28" w14:textId="599BD11E" w:rsidR="007705BD" w:rsidRPr="0051120E" w:rsidRDefault="007705BD" w:rsidP="007705BD">
      <w:pPr>
        <w:pStyle w:val="TH"/>
        <w:rPr>
          <w:ins w:id="661" w:author="Ashwin M" w:date="2026-01-31T00:03:00Z" w16du:dateUtc="2026-01-31T08:03:00Z"/>
          <w:rFonts w:eastAsia="Yu Mincho"/>
          <w:lang w:val="en-US"/>
        </w:rPr>
      </w:pPr>
      <w:ins w:id="662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.3-4: </w:t>
        </w:r>
        <w:r w:rsidRPr="0051120E">
          <w:rPr>
            <w:rFonts w:eastAsia="SimSun"/>
            <w:lang w:val="en-US" w:eastAsia="zh-CN"/>
          </w:rPr>
          <w:t>TRS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UE category M1 NTN</w:t>
        </w:r>
      </w:ins>
    </w:p>
    <w:tbl>
      <w:tblPr>
        <w:tblpPr w:leftFromText="180" w:rightFromText="180" w:vertAnchor="text" w:tblpXSpec="center" w:tblpY="1"/>
        <w:tblOverlap w:val="never"/>
        <w:tblW w:w="53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838"/>
        <w:gridCol w:w="1022"/>
        <w:gridCol w:w="1022"/>
        <w:gridCol w:w="765"/>
        <w:gridCol w:w="966"/>
        <w:gridCol w:w="867"/>
        <w:gridCol w:w="966"/>
        <w:gridCol w:w="867"/>
        <w:gridCol w:w="1088"/>
        <w:gridCol w:w="1276"/>
      </w:tblGrid>
      <w:tr w:rsidR="007705BD" w:rsidRPr="0051120E" w14:paraId="7FFFAFF0" w14:textId="77777777" w:rsidTr="00DA350F">
        <w:trPr>
          <w:trHeight w:val="255"/>
          <w:ins w:id="663" w:author="Ashwin M" w:date="2026-01-31T00:03:00Z"/>
        </w:trPr>
        <w:tc>
          <w:tcPr>
            <w:tcW w:w="322" w:type="pct"/>
            <w:vAlign w:val="center"/>
          </w:tcPr>
          <w:p w14:paraId="48063768" w14:textId="77777777" w:rsidR="007705BD" w:rsidRPr="0051120E" w:rsidRDefault="007705BD" w:rsidP="00DA350F">
            <w:pPr>
              <w:pStyle w:val="TAH"/>
              <w:rPr>
                <w:ins w:id="664" w:author="Ashwin M" w:date="2026-01-31T00:03:00Z" w16du:dateUtc="2026-01-31T08:03:00Z"/>
                <w:rFonts w:eastAsia="Yu Mincho"/>
                <w:lang w:val="en-US"/>
              </w:rPr>
            </w:pPr>
            <w:ins w:id="665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405" w:type="pct"/>
            <w:vAlign w:val="center"/>
          </w:tcPr>
          <w:p w14:paraId="31885D95" w14:textId="77777777" w:rsidR="007705BD" w:rsidRPr="0051120E" w:rsidRDefault="007705BD" w:rsidP="00DA350F">
            <w:pPr>
              <w:pStyle w:val="TAH"/>
              <w:rPr>
                <w:ins w:id="666" w:author="Ashwin M" w:date="2026-01-31T00:03:00Z" w16du:dateUtc="2026-01-31T08:03:00Z"/>
                <w:rFonts w:eastAsia="Yu Mincho"/>
                <w:lang w:val="en-US"/>
              </w:rPr>
            </w:pPr>
            <w:ins w:id="667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494" w:type="pct"/>
            <w:vAlign w:val="center"/>
          </w:tcPr>
          <w:p w14:paraId="577AFDEF" w14:textId="77777777" w:rsidR="007705BD" w:rsidRPr="0051120E" w:rsidRDefault="007705BD" w:rsidP="00DA350F">
            <w:pPr>
              <w:pStyle w:val="TAH"/>
              <w:rPr>
                <w:ins w:id="668" w:author="Ashwin M" w:date="2026-01-31T00:03:00Z" w16du:dateUtc="2026-01-31T08:03:00Z"/>
                <w:lang w:val="en-US"/>
              </w:rPr>
            </w:pPr>
            <w:ins w:id="669" w:author="Ashwin M" w:date="2026-01-31T00:03:00Z" w16du:dateUtc="2026-01-31T08:03:00Z">
              <w:r w:rsidRPr="0051120E">
                <w:rPr>
                  <w:lang w:val="en-US" w:eastAsia="zh-CN"/>
                </w:rPr>
                <w:t>DL modulation</w:t>
              </w:r>
            </w:ins>
          </w:p>
        </w:tc>
        <w:tc>
          <w:tcPr>
            <w:tcW w:w="494" w:type="pct"/>
            <w:vAlign w:val="center"/>
          </w:tcPr>
          <w:p w14:paraId="246CADBE" w14:textId="77777777" w:rsidR="007705BD" w:rsidRPr="0051120E" w:rsidRDefault="007705BD" w:rsidP="00DA350F">
            <w:pPr>
              <w:pStyle w:val="TAH"/>
              <w:rPr>
                <w:ins w:id="670" w:author="Ashwin M" w:date="2026-01-31T00:03:00Z" w16du:dateUtc="2026-01-31T08:03:00Z"/>
                <w:lang w:val="en-US"/>
              </w:rPr>
            </w:pPr>
            <w:ins w:id="671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70" w:type="pct"/>
            <w:vAlign w:val="center"/>
          </w:tcPr>
          <w:p w14:paraId="7852056C" w14:textId="77777777" w:rsidR="007705BD" w:rsidRPr="0051120E" w:rsidRDefault="007705BD" w:rsidP="00DA350F">
            <w:pPr>
              <w:pStyle w:val="TAH"/>
              <w:rPr>
                <w:ins w:id="672" w:author="Ashwin M" w:date="2026-01-31T00:03:00Z" w16du:dateUtc="2026-01-31T08:03:00Z"/>
                <w:lang w:val="en-US"/>
              </w:rPr>
            </w:pPr>
            <w:ins w:id="673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67" w:type="pct"/>
            <w:vAlign w:val="center"/>
          </w:tcPr>
          <w:p w14:paraId="7DA6F14C" w14:textId="77777777" w:rsidR="007705BD" w:rsidRPr="0051120E" w:rsidRDefault="007705BD" w:rsidP="00DA350F">
            <w:pPr>
              <w:pStyle w:val="TAH"/>
              <w:rPr>
                <w:ins w:id="674" w:author="Ashwin M" w:date="2026-01-31T00:03:00Z" w16du:dateUtc="2026-01-31T08:03:00Z"/>
                <w:lang w:val="en-US"/>
              </w:rPr>
            </w:pPr>
            <w:ins w:id="675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0883F490" w14:textId="77777777" w:rsidR="007705BD" w:rsidRPr="0051120E" w:rsidRDefault="007705BD" w:rsidP="00DA350F">
            <w:pPr>
              <w:pStyle w:val="TAH"/>
              <w:rPr>
                <w:ins w:id="676" w:author="Ashwin M" w:date="2026-01-31T00:03:00Z" w16du:dateUtc="2026-01-31T08:03:00Z"/>
                <w:lang w:val="en-US"/>
              </w:rPr>
            </w:pPr>
            <w:ins w:id="677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19" w:type="pct"/>
            <w:vAlign w:val="center"/>
          </w:tcPr>
          <w:p w14:paraId="4949E6D8" w14:textId="77777777" w:rsidR="007705BD" w:rsidRPr="0051120E" w:rsidRDefault="007705BD" w:rsidP="00DA350F">
            <w:pPr>
              <w:pStyle w:val="TAH"/>
              <w:rPr>
                <w:ins w:id="678" w:author="Ashwin M" w:date="2026-01-31T00:03:00Z" w16du:dateUtc="2026-01-31T08:03:00Z"/>
                <w:lang w:val="en-US"/>
              </w:rPr>
            </w:pPr>
            <w:ins w:id="679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67" w:type="pct"/>
            <w:vAlign w:val="center"/>
          </w:tcPr>
          <w:p w14:paraId="3329BE97" w14:textId="77777777" w:rsidR="007705BD" w:rsidRPr="0051120E" w:rsidRDefault="007705BD" w:rsidP="00DA350F">
            <w:pPr>
              <w:pStyle w:val="TAH"/>
              <w:rPr>
                <w:ins w:id="680" w:author="Ashwin M" w:date="2026-01-31T00:03:00Z" w16du:dateUtc="2026-01-31T08:03:00Z"/>
                <w:lang w:val="en-US"/>
              </w:rPr>
            </w:pPr>
            <w:ins w:id="681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638183B1" w14:textId="77777777" w:rsidR="007705BD" w:rsidRPr="0051120E" w:rsidRDefault="007705BD" w:rsidP="00DA350F">
            <w:pPr>
              <w:pStyle w:val="TAH"/>
              <w:rPr>
                <w:ins w:id="682" w:author="Ashwin M" w:date="2026-01-31T00:03:00Z" w16du:dateUtc="2026-01-31T08:03:00Z"/>
                <w:lang w:val="en-US"/>
              </w:rPr>
            </w:pPr>
            <w:ins w:id="683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19" w:type="pct"/>
            <w:vAlign w:val="center"/>
          </w:tcPr>
          <w:p w14:paraId="7AA5F929" w14:textId="77777777" w:rsidR="007705BD" w:rsidRPr="0051120E" w:rsidRDefault="007705BD" w:rsidP="00DA350F">
            <w:pPr>
              <w:pStyle w:val="TAH"/>
              <w:rPr>
                <w:ins w:id="684" w:author="Ashwin M" w:date="2026-01-31T00:03:00Z" w16du:dateUtc="2026-01-31T08:03:00Z"/>
                <w:lang w:val="en-US"/>
              </w:rPr>
            </w:pPr>
            <w:ins w:id="685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526" w:type="pct"/>
            <w:vAlign w:val="center"/>
          </w:tcPr>
          <w:p w14:paraId="4C548E42" w14:textId="77777777" w:rsidR="007705BD" w:rsidRPr="0051120E" w:rsidRDefault="007705BD" w:rsidP="00DA350F">
            <w:pPr>
              <w:pStyle w:val="TAH"/>
              <w:rPr>
                <w:ins w:id="686" w:author="Ashwin M" w:date="2026-01-31T00:03:00Z" w16du:dateUtc="2026-01-31T08:03:00Z"/>
                <w:lang w:val="en-US"/>
              </w:rPr>
            </w:pPr>
            <w:ins w:id="687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62E25743" w14:textId="77777777" w:rsidR="007705BD" w:rsidRPr="0051120E" w:rsidRDefault="007705BD" w:rsidP="00DA350F">
            <w:pPr>
              <w:pStyle w:val="TAH"/>
              <w:rPr>
                <w:ins w:id="688" w:author="Ashwin M" w:date="2026-01-31T00:03:00Z" w16du:dateUtc="2026-01-31T08:03:00Z"/>
                <w:lang w:val="en-US"/>
              </w:rPr>
            </w:pPr>
            <w:ins w:id="689" w:author="Ashwin M" w:date="2026-01-31T00:03:00Z" w16du:dateUtc="2026-01-31T08:03:00Z">
              <w:r w:rsidRPr="0051120E">
                <w:rPr>
                  <w:lang w:val="en-US"/>
                </w:rPr>
                <w:t>HD-FDD</w:t>
              </w:r>
              <w:r w:rsidRPr="0051120E">
                <w:rPr>
                  <w:bCs/>
                  <w:lang w:val="en-US"/>
                </w:rPr>
                <w:t xml:space="preserve"> (</w:t>
              </w:r>
              <w:r w:rsidRPr="0051120E">
                <w:rPr>
                  <w:lang w:val="en-US"/>
                </w:rPr>
                <w:t>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bCs/>
                  <w:lang w:val="en-US"/>
                </w:rPr>
                <w:t>)</w:t>
              </w:r>
            </w:ins>
          </w:p>
        </w:tc>
        <w:tc>
          <w:tcPr>
            <w:tcW w:w="617" w:type="pct"/>
            <w:vAlign w:val="center"/>
          </w:tcPr>
          <w:p w14:paraId="203A84A7" w14:textId="77777777" w:rsidR="007705BD" w:rsidRPr="0051120E" w:rsidRDefault="007705BD" w:rsidP="00DA350F">
            <w:pPr>
              <w:pStyle w:val="TAH"/>
              <w:rPr>
                <w:ins w:id="690" w:author="Ashwin M" w:date="2026-01-31T00:03:00Z" w16du:dateUtc="2026-01-31T08:03:00Z"/>
                <w:lang w:val="en-US"/>
              </w:rPr>
            </w:pPr>
            <w:ins w:id="691" w:author="Ashwin M" w:date="2026-01-31T00:03:00Z" w16du:dateUtc="2026-01-31T08:03:00Z">
              <w:r w:rsidRPr="0051120E">
                <w:rPr>
                  <w:lang w:val="en-US" w:eastAsia="zh-CN"/>
                </w:rPr>
                <w:t>DL Configuration FDD (</w:t>
              </w:r>
              <w:r w:rsidRPr="0051120E">
                <w:rPr>
                  <w:lang w:val="en-US"/>
                </w:rPr>
                <w:t>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 w:eastAsia="zh-CN"/>
                </w:rPr>
                <w:t>)</w:t>
              </w:r>
            </w:ins>
          </w:p>
        </w:tc>
      </w:tr>
      <w:tr w:rsidR="007705BD" w:rsidRPr="0051120E" w14:paraId="1B80929A" w14:textId="77777777" w:rsidTr="00DA350F">
        <w:trPr>
          <w:trHeight w:val="87"/>
          <w:ins w:id="692" w:author="Ashwin M" w:date="2026-01-31T00:03:00Z"/>
        </w:trPr>
        <w:tc>
          <w:tcPr>
            <w:tcW w:w="322" w:type="pct"/>
            <w:vMerge w:val="restart"/>
            <w:vAlign w:val="center"/>
          </w:tcPr>
          <w:p w14:paraId="0F0D9003" w14:textId="77777777" w:rsidR="007705BD" w:rsidRPr="0051120E" w:rsidRDefault="007705BD" w:rsidP="00DA350F">
            <w:pPr>
              <w:pStyle w:val="TAC"/>
              <w:rPr>
                <w:ins w:id="693" w:author="Ashwin M" w:date="2026-01-31T00:03:00Z" w16du:dateUtc="2026-01-31T08:03:00Z"/>
                <w:rFonts w:eastAsia="Yu Mincho"/>
                <w:lang w:val="en-US"/>
              </w:rPr>
            </w:pPr>
            <w:ins w:id="694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405" w:type="pct"/>
            <w:vMerge w:val="restart"/>
            <w:vAlign w:val="center"/>
          </w:tcPr>
          <w:p w14:paraId="165A864E" w14:textId="77777777" w:rsidR="007705BD" w:rsidRPr="0051120E" w:rsidRDefault="007705BD" w:rsidP="00DA350F">
            <w:pPr>
              <w:pStyle w:val="TAC"/>
              <w:rPr>
                <w:ins w:id="695" w:author="Ashwin M" w:date="2026-01-31T00:03:00Z" w16du:dateUtc="2026-01-31T08:03:00Z"/>
                <w:rFonts w:eastAsia="Calibri"/>
                <w:lang w:val="en-US"/>
              </w:rPr>
            </w:pPr>
            <w:ins w:id="696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1.4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29DF0F31" w14:textId="77777777" w:rsidR="007705BD" w:rsidRPr="0051120E" w:rsidRDefault="007705BD" w:rsidP="00DA350F">
            <w:pPr>
              <w:pStyle w:val="TAC"/>
              <w:rPr>
                <w:ins w:id="697" w:author="Ashwin M" w:date="2026-01-31T00:03:00Z" w16du:dateUtc="2026-01-31T08:03:00Z"/>
                <w:rFonts w:eastAsia="Calibri"/>
                <w:lang w:val="en-US"/>
              </w:rPr>
            </w:pPr>
            <w:ins w:id="698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6D568EC2" w14:textId="77777777" w:rsidR="007705BD" w:rsidRPr="0051120E" w:rsidRDefault="007705BD" w:rsidP="00DA350F">
            <w:pPr>
              <w:pStyle w:val="TAC"/>
              <w:rPr>
                <w:ins w:id="699" w:author="Ashwin M" w:date="2026-01-31T00:03:00Z" w16du:dateUtc="2026-01-31T08:03:00Z"/>
                <w:rFonts w:eastAsia="Calibri"/>
                <w:lang w:val="en-US"/>
              </w:rPr>
            </w:pPr>
            <w:ins w:id="700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70" w:type="pct"/>
            <w:vAlign w:val="center"/>
          </w:tcPr>
          <w:p w14:paraId="2CAF9F04" w14:textId="77777777" w:rsidR="007705BD" w:rsidRPr="0051120E" w:rsidRDefault="007705BD" w:rsidP="00DA350F">
            <w:pPr>
              <w:pStyle w:val="TAC"/>
              <w:rPr>
                <w:ins w:id="701" w:author="Ashwin M" w:date="2026-01-31T00:03:00Z" w16du:dateUtc="2026-01-31T08:03:00Z"/>
                <w:lang w:val="en-US"/>
              </w:rPr>
            </w:pPr>
            <w:ins w:id="702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67" w:type="pct"/>
          </w:tcPr>
          <w:p w14:paraId="68741D90" w14:textId="77777777" w:rsidR="007705BD" w:rsidRPr="0051120E" w:rsidRDefault="007705BD" w:rsidP="00DA350F">
            <w:pPr>
              <w:pStyle w:val="TAC"/>
              <w:rPr>
                <w:ins w:id="703" w:author="Ashwin M" w:date="2026-01-31T00:03:00Z" w16du:dateUtc="2026-01-31T08:03:00Z"/>
                <w:lang w:val="en-US"/>
              </w:rPr>
            </w:pPr>
            <w:ins w:id="704" w:author="Ashwin M" w:date="2026-01-31T00:03:00Z" w16du:dateUtc="2026-01-31T08:03:00Z">
              <w:r w:rsidRPr="0051120E">
                <w:rPr>
                  <w:lang w:val="en-US"/>
                </w:rPr>
                <w:t>261851</w:t>
              </w:r>
            </w:ins>
          </w:p>
        </w:tc>
        <w:tc>
          <w:tcPr>
            <w:tcW w:w="419" w:type="pct"/>
          </w:tcPr>
          <w:p w14:paraId="499F1798" w14:textId="77777777" w:rsidR="007705BD" w:rsidRPr="0051120E" w:rsidRDefault="007705BD" w:rsidP="00DA350F">
            <w:pPr>
              <w:pStyle w:val="TAC"/>
              <w:rPr>
                <w:ins w:id="705" w:author="Ashwin M" w:date="2026-01-31T00:03:00Z" w16du:dateUtc="2026-01-31T08:03:00Z"/>
                <w:lang w:val="en-US"/>
              </w:rPr>
            </w:pPr>
            <w:ins w:id="706" w:author="Ashwin M" w:date="2026-01-31T00:03:00Z" w16du:dateUtc="2026-01-31T08:03:00Z">
              <w:r w:rsidRPr="0051120E">
                <w:rPr>
                  <w:lang w:val="en-US"/>
                </w:rPr>
                <w:t>1980.7</w:t>
              </w:r>
            </w:ins>
          </w:p>
        </w:tc>
        <w:tc>
          <w:tcPr>
            <w:tcW w:w="467" w:type="pct"/>
          </w:tcPr>
          <w:p w14:paraId="77590CD7" w14:textId="77777777" w:rsidR="007705BD" w:rsidRPr="0051120E" w:rsidRDefault="007705BD" w:rsidP="00DA350F">
            <w:pPr>
              <w:pStyle w:val="TAC"/>
              <w:rPr>
                <w:ins w:id="707" w:author="Ashwin M" w:date="2026-01-31T00:03:00Z" w16du:dateUtc="2026-01-31T08:03:00Z"/>
                <w:lang w:val="en-US"/>
              </w:rPr>
            </w:pPr>
            <w:ins w:id="708" w:author="Ashwin M" w:date="2026-01-31T00:03:00Z" w16du:dateUtc="2026-01-31T08:03:00Z">
              <w:r w:rsidRPr="0051120E">
                <w:rPr>
                  <w:lang w:val="en-US"/>
                </w:rPr>
                <w:t>229083</w:t>
              </w:r>
            </w:ins>
          </w:p>
        </w:tc>
        <w:tc>
          <w:tcPr>
            <w:tcW w:w="419" w:type="pct"/>
          </w:tcPr>
          <w:p w14:paraId="2E4E8027" w14:textId="77777777" w:rsidR="007705BD" w:rsidRPr="0051120E" w:rsidRDefault="007705BD" w:rsidP="00DA350F">
            <w:pPr>
              <w:pStyle w:val="TAC"/>
              <w:rPr>
                <w:ins w:id="709" w:author="Ashwin M" w:date="2026-01-31T00:03:00Z" w16du:dateUtc="2026-01-31T08:03:00Z"/>
                <w:lang w:val="en-US"/>
              </w:rPr>
            </w:pPr>
            <w:ins w:id="710" w:author="Ashwin M" w:date="2026-01-31T00:03:00Z" w16du:dateUtc="2026-01-31T08:03:00Z">
              <w:r w:rsidRPr="0051120E">
                <w:rPr>
                  <w:lang w:val="en-US"/>
                </w:rPr>
                <w:t>2170.7</w:t>
              </w:r>
            </w:ins>
          </w:p>
        </w:tc>
        <w:tc>
          <w:tcPr>
            <w:tcW w:w="526" w:type="pct"/>
            <w:vMerge w:val="restart"/>
            <w:vAlign w:val="center"/>
          </w:tcPr>
          <w:p w14:paraId="14972F2A" w14:textId="77777777" w:rsidR="007705BD" w:rsidRPr="0051120E" w:rsidRDefault="007705BD" w:rsidP="00DA350F">
            <w:pPr>
              <w:pStyle w:val="TAC"/>
              <w:rPr>
                <w:ins w:id="71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712" w:author="Ashwin M" w:date="2026-01-31T00:03:00Z" w16du:dateUtc="2026-01-31T08:03:00Z">
              <w:r w:rsidRPr="0051120E">
                <w:rPr>
                  <w:lang w:val="en-US" w:eastAsia="zh-CN"/>
                </w:rPr>
                <w:t>6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617" w:type="pct"/>
            <w:vMerge w:val="restart"/>
            <w:vAlign w:val="center"/>
          </w:tcPr>
          <w:p w14:paraId="06F90D51" w14:textId="77777777" w:rsidR="007705BD" w:rsidRPr="0051120E" w:rsidRDefault="007705BD" w:rsidP="00DA350F">
            <w:pPr>
              <w:pStyle w:val="TAC"/>
              <w:rPr>
                <w:ins w:id="713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714" w:author="Ashwin M" w:date="2026-01-31T00:03:00Z" w16du:dateUtc="2026-01-31T08:03:00Z">
              <w:r w:rsidRPr="0051120E">
                <w:rPr>
                  <w:lang w:val="en-US" w:eastAsia="zh-CN"/>
                </w:rPr>
                <w:t>4@0</w:t>
              </w:r>
            </w:ins>
          </w:p>
        </w:tc>
      </w:tr>
      <w:tr w:rsidR="007705BD" w:rsidRPr="0051120E" w14:paraId="00C327F3" w14:textId="77777777" w:rsidTr="00DA350F">
        <w:trPr>
          <w:trHeight w:val="87"/>
          <w:ins w:id="715" w:author="Ashwin M" w:date="2026-01-31T00:03:00Z"/>
        </w:trPr>
        <w:tc>
          <w:tcPr>
            <w:tcW w:w="322" w:type="pct"/>
            <w:vMerge/>
            <w:vAlign w:val="center"/>
          </w:tcPr>
          <w:p w14:paraId="2E84DDEF" w14:textId="77777777" w:rsidR="007705BD" w:rsidRPr="0051120E" w:rsidRDefault="007705BD" w:rsidP="00DA350F">
            <w:pPr>
              <w:pStyle w:val="TAC"/>
              <w:rPr>
                <w:ins w:id="71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3A42F84F" w14:textId="77777777" w:rsidR="007705BD" w:rsidRPr="0051120E" w:rsidRDefault="007705BD" w:rsidP="00DA350F">
            <w:pPr>
              <w:pStyle w:val="TAC"/>
              <w:rPr>
                <w:ins w:id="717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363CCA6A" w14:textId="77777777" w:rsidR="007705BD" w:rsidRPr="0051120E" w:rsidRDefault="007705BD" w:rsidP="00DA350F">
            <w:pPr>
              <w:pStyle w:val="TAC"/>
              <w:rPr>
                <w:ins w:id="718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552E0492" w14:textId="77777777" w:rsidR="007705BD" w:rsidRPr="0051120E" w:rsidRDefault="007705BD" w:rsidP="00DA350F">
            <w:pPr>
              <w:pStyle w:val="TAC"/>
              <w:rPr>
                <w:ins w:id="719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61723A7E" w14:textId="77777777" w:rsidR="007705BD" w:rsidRPr="0051120E" w:rsidRDefault="007705BD" w:rsidP="00DA350F">
            <w:pPr>
              <w:pStyle w:val="TAC"/>
              <w:rPr>
                <w:ins w:id="720" w:author="Ashwin M" w:date="2026-01-31T00:03:00Z" w16du:dateUtc="2026-01-31T08:03:00Z"/>
                <w:lang w:val="en-US"/>
              </w:rPr>
            </w:pPr>
            <w:ins w:id="721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67" w:type="pct"/>
          </w:tcPr>
          <w:p w14:paraId="763ACB5D" w14:textId="77777777" w:rsidR="007705BD" w:rsidRPr="0051120E" w:rsidRDefault="007705BD" w:rsidP="00DA350F">
            <w:pPr>
              <w:pStyle w:val="TAC"/>
              <w:rPr>
                <w:ins w:id="722" w:author="Ashwin M" w:date="2026-01-31T00:03:00Z" w16du:dateUtc="2026-01-31T08:03:00Z"/>
                <w:lang w:val="en-US"/>
              </w:rPr>
            </w:pPr>
            <w:ins w:id="723" w:author="Ashwin M" w:date="2026-01-31T00:03:00Z" w16du:dateUtc="2026-01-31T08:03:00Z">
              <w:r w:rsidRPr="0051120E">
                <w:rPr>
                  <w:lang w:val="en-US"/>
                </w:rPr>
                <w:t>261994</w:t>
              </w:r>
            </w:ins>
          </w:p>
        </w:tc>
        <w:tc>
          <w:tcPr>
            <w:tcW w:w="419" w:type="pct"/>
          </w:tcPr>
          <w:p w14:paraId="48989596" w14:textId="77777777" w:rsidR="007705BD" w:rsidRPr="0051120E" w:rsidRDefault="007705BD" w:rsidP="00DA350F">
            <w:pPr>
              <w:pStyle w:val="TAC"/>
              <w:rPr>
                <w:ins w:id="724" w:author="Ashwin M" w:date="2026-01-31T00:03:00Z" w16du:dateUtc="2026-01-31T08:03:00Z"/>
                <w:lang w:val="en-US"/>
              </w:rPr>
            </w:pPr>
            <w:ins w:id="725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467" w:type="pct"/>
          </w:tcPr>
          <w:p w14:paraId="20AF7D6D" w14:textId="77777777" w:rsidR="007705BD" w:rsidRPr="0051120E" w:rsidRDefault="007705BD" w:rsidP="00DA350F">
            <w:pPr>
              <w:pStyle w:val="TAC"/>
              <w:rPr>
                <w:ins w:id="726" w:author="Ashwin M" w:date="2026-01-31T00:03:00Z" w16du:dateUtc="2026-01-31T08:03:00Z"/>
                <w:lang w:val="en-US"/>
              </w:rPr>
            </w:pPr>
            <w:ins w:id="727" w:author="Ashwin M" w:date="2026-01-31T00:03:00Z" w16du:dateUtc="2026-01-31T08:03:00Z">
              <w:r w:rsidRPr="0051120E">
                <w:rPr>
                  <w:lang w:val="en-US"/>
                </w:rPr>
                <w:t>229226</w:t>
              </w:r>
            </w:ins>
          </w:p>
        </w:tc>
        <w:tc>
          <w:tcPr>
            <w:tcW w:w="419" w:type="pct"/>
          </w:tcPr>
          <w:p w14:paraId="076B8196" w14:textId="77777777" w:rsidR="007705BD" w:rsidRPr="0051120E" w:rsidRDefault="007705BD" w:rsidP="00DA350F">
            <w:pPr>
              <w:pStyle w:val="TAC"/>
              <w:rPr>
                <w:ins w:id="728" w:author="Ashwin M" w:date="2026-01-31T00:03:00Z" w16du:dateUtc="2026-01-31T08:03:00Z"/>
                <w:lang w:val="en-US"/>
              </w:rPr>
            </w:pPr>
            <w:ins w:id="729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526" w:type="pct"/>
            <w:vMerge/>
            <w:vAlign w:val="center"/>
          </w:tcPr>
          <w:p w14:paraId="425719CE" w14:textId="77777777" w:rsidR="007705BD" w:rsidRPr="0051120E" w:rsidRDefault="007705BD" w:rsidP="00DA350F">
            <w:pPr>
              <w:pStyle w:val="TAC"/>
              <w:rPr>
                <w:ins w:id="73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2285C429" w14:textId="77777777" w:rsidR="007705BD" w:rsidRPr="0051120E" w:rsidRDefault="007705BD" w:rsidP="00DA350F">
            <w:pPr>
              <w:pStyle w:val="TAC"/>
              <w:rPr>
                <w:ins w:id="73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8BA8604" w14:textId="77777777" w:rsidTr="00DA350F">
        <w:trPr>
          <w:trHeight w:val="87"/>
          <w:ins w:id="732" w:author="Ashwin M" w:date="2026-01-31T00:03:00Z"/>
        </w:trPr>
        <w:tc>
          <w:tcPr>
            <w:tcW w:w="322" w:type="pct"/>
            <w:vMerge/>
            <w:vAlign w:val="center"/>
          </w:tcPr>
          <w:p w14:paraId="59E03A97" w14:textId="77777777" w:rsidR="007705BD" w:rsidRPr="0051120E" w:rsidRDefault="007705BD" w:rsidP="00DA350F">
            <w:pPr>
              <w:pStyle w:val="TAC"/>
              <w:rPr>
                <w:ins w:id="73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0A349E3C" w14:textId="77777777" w:rsidR="007705BD" w:rsidRPr="0051120E" w:rsidRDefault="007705BD" w:rsidP="00DA350F">
            <w:pPr>
              <w:pStyle w:val="TAC"/>
              <w:rPr>
                <w:ins w:id="734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1FA7078A" w14:textId="77777777" w:rsidR="007705BD" w:rsidRPr="0051120E" w:rsidRDefault="007705BD" w:rsidP="00DA350F">
            <w:pPr>
              <w:pStyle w:val="TAC"/>
              <w:rPr>
                <w:ins w:id="735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65D90542" w14:textId="77777777" w:rsidR="007705BD" w:rsidRPr="0051120E" w:rsidRDefault="007705BD" w:rsidP="00DA350F">
            <w:pPr>
              <w:pStyle w:val="TAC"/>
              <w:rPr>
                <w:ins w:id="736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51ABA3CB" w14:textId="77777777" w:rsidR="007705BD" w:rsidRPr="0051120E" w:rsidRDefault="007705BD" w:rsidP="00DA350F">
            <w:pPr>
              <w:pStyle w:val="TAC"/>
              <w:rPr>
                <w:ins w:id="737" w:author="Ashwin M" w:date="2026-01-31T00:03:00Z" w16du:dateUtc="2026-01-31T08:03:00Z"/>
                <w:lang w:val="en-US"/>
              </w:rPr>
            </w:pPr>
            <w:ins w:id="738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67" w:type="pct"/>
          </w:tcPr>
          <w:p w14:paraId="40B79563" w14:textId="77777777" w:rsidR="007705BD" w:rsidRPr="0051120E" w:rsidRDefault="007705BD" w:rsidP="00DA350F">
            <w:pPr>
              <w:pStyle w:val="TAC"/>
              <w:rPr>
                <w:ins w:id="739" w:author="Ashwin M" w:date="2026-01-31T00:03:00Z" w16du:dateUtc="2026-01-31T08:03:00Z"/>
                <w:lang w:val="en-US"/>
              </w:rPr>
            </w:pPr>
            <w:ins w:id="740" w:author="Ashwin M" w:date="2026-01-31T00:03:00Z" w16du:dateUtc="2026-01-31T08:03:00Z">
              <w:r w:rsidRPr="0051120E">
                <w:rPr>
                  <w:lang w:val="en-US"/>
                </w:rPr>
                <w:t>262137</w:t>
              </w:r>
            </w:ins>
          </w:p>
        </w:tc>
        <w:tc>
          <w:tcPr>
            <w:tcW w:w="419" w:type="pct"/>
          </w:tcPr>
          <w:p w14:paraId="5DEACD5B" w14:textId="77777777" w:rsidR="007705BD" w:rsidRPr="0051120E" w:rsidRDefault="007705BD" w:rsidP="00DA350F">
            <w:pPr>
              <w:pStyle w:val="TAC"/>
              <w:rPr>
                <w:ins w:id="741" w:author="Ashwin M" w:date="2026-01-31T00:03:00Z" w16du:dateUtc="2026-01-31T08:03:00Z"/>
                <w:lang w:val="en-US"/>
              </w:rPr>
            </w:pPr>
            <w:ins w:id="742" w:author="Ashwin M" w:date="2026-01-31T00:03:00Z" w16du:dateUtc="2026-01-31T08:03:00Z">
              <w:r w:rsidRPr="0051120E">
                <w:rPr>
                  <w:lang w:val="en-US"/>
                </w:rPr>
                <w:t>2009.3</w:t>
              </w:r>
            </w:ins>
          </w:p>
        </w:tc>
        <w:tc>
          <w:tcPr>
            <w:tcW w:w="467" w:type="pct"/>
          </w:tcPr>
          <w:p w14:paraId="13D50676" w14:textId="77777777" w:rsidR="007705BD" w:rsidRPr="0051120E" w:rsidRDefault="007705BD" w:rsidP="00DA350F">
            <w:pPr>
              <w:pStyle w:val="TAC"/>
              <w:rPr>
                <w:ins w:id="743" w:author="Ashwin M" w:date="2026-01-31T00:03:00Z" w16du:dateUtc="2026-01-31T08:03:00Z"/>
                <w:lang w:val="en-US"/>
              </w:rPr>
            </w:pPr>
            <w:ins w:id="744" w:author="Ashwin M" w:date="2026-01-31T00:03:00Z" w16du:dateUtc="2026-01-31T08:03:00Z">
              <w:r w:rsidRPr="0051120E">
                <w:rPr>
                  <w:lang w:val="en-US"/>
                </w:rPr>
                <w:t>229369</w:t>
              </w:r>
            </w:ins>
          </w:p>
        </w:tc>
        <w:tc>
          <w:tcPr>
            <w:tcW w:w="419" w:type="pct"/>
          </w:tcPr>
          <w:p w14:paraId="6E658DA5" w14:textId="77777777" w:rsidR="007705BD" w:rsidRPr="0051120E" w:rsidRDefault="007705BD" w:rsidP="00DA350F">
            <w:pPr>
              <w:pStyle w:val="TAC"/>
              <w:rPr>
                <w:ins w:id="745" w:author="Ashwin M" w:date="2026-01-31T00:03:00Z" w16du:dateUtc="2026-01-31T08:03:00Z"/>
                <w:lang w:val="en-US"/>
              </w:rPr>
            </w:pPr>
            <w:ins w:id="746" w:author="Ashwin M" w:date="2026-01-31T00:03:00Z" w16du:dateUtc="2026-01-31T08:03:00Z">
              <w:r w:rsidRPr="0051120E">
                <w:rPr>
                  <w:lang w:val="en-US"/>
                </w:rPr>
                <w:t>2199.3</w:t>
              </w:r>
            </w:ins>
          </w:p>
        </w:tc>
        <w:tc>
          <w:tcPr>
            <w:tcW w:w="526" w:type="pct"/>
            <w:vMerge/>
            <w:vAlign w:val="center"/>
          </w:tcPr>
          <w:p w14:paraId="48F7D64C" w14:textId="77777777" w:rsidR="007705BD" w:rsidRPr="0051120E" w:rsidRDefault="007705BD" w:rsidP="00DA350F">
            <w:pPr>
              <w:pStyle w:val="TAC"/>
              <w:rPr>
                <w:ins w:id="74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66E4F5E7" w14:textId="77777777" w:rsidR="007705BD" w:rsidRPr="0051120E" w:rsidRDefault="007705BD" w:rsidP="00DA350F">
            <w:pPr>
              <w:pStyle w:val="TAC"/>
              <w:rPr>
                <w:ins w:id="74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34B29DB" w14:textId="77777777" w:rsidTr="00DA350F">
        <w:trPr>
          <w:trHeight w:val="87"/>
          <w:ins w:id="749" w:author="Ashwin M" w:date="2026-01-31T00:03:00Z"/>
        </w:trPr>
        <w:tc>
          <w:tcPr>
            <w:tcW w:w="322" w:type="pct"/>
            <w:vMerge w:val="restart"/>
            <w:vAlign w:val="center"/>
          </w:tcPr>
          <w:p w14:paraId="26B44542" w14:textId="77777777" w:rsidR="007705BD" w:rsidRPr="0051120E" w:rsidRDefault="007705BD" w:rsidP="00DA350F">
            <w:pPr>
              <w:pStyle w:val="TAC"/>
              <w:rPr>
                <w:ins w:id="750" w:author="Ashwin M" w:date="2026-01-31T00:03:00Z" w16du:dateUtc="2026-01-31T08:03:00Z"/>
                <w:rFonts w:eastAsia="Yu Mincho"/>
                <w:lang w:val="en-US"/>
              </w:rPr>
            </w:pPr>
            <w:ins w:id="75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405" w:type="pct"/>
            <w:vMerge w:val="restart"/>
            <w:vAlign w:val="center"/>
          </w:tcPr>
          <w:p w14:paraId="6CD1CDEA" w14:textId="77777777" w:rsidR="007705BD" w:rsidRPr="0051120E" w:rsidRDefault="007705BD" w:rsidP="00DA350F">
            <w:pPr>
              <w:pStyle w:val="TAC"/>
              <w:rPr>
                <w:ins w:id="752" w:author="Ashwin M" w:date="2026-01-31T00:03:00Z" w16du:dateUtc="2026-01-31T08:03:00Z"/>
                <w:rFonts w:eastAsia="Calibri"/>
                <w:lang w:val="en-US"/>
              </w:rPr>
            </w:pPr>
            <w:ins w:id="753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1.4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47D57B26" w14:textId="77777777" w:rsidR="007705BD" w:rsidRPr="0051120E" w:rsidRDefault="007705BD" w:rsidP="00DA350F">
            <w:pPr>
              <w:pStyle w:val="TAC"/>
              <w:rPr>
                <w:ins w:id="754" w:author="Ashwin M" w:date="2026-01-31T00:03:00Z" w16du:dateUtc="2026-01-31T08:03:00Z"/>
                <w:rFonts w:eastAsia="Calibri"/>
                <w:lang w:val="en-US"/>
              </w:rPr>
            </w:pPr>
            <w:ins w:id="755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63E24548" w14:textId="77777777" w:rsidR="007705BD" w:rsidRPr="0051120E" w:rsidRDefault="007705BD" w:rsidP="00DA350F">
            <w:pPr>
              <w:pStyle w:val="TAC"/>
              <w:rPr>
                <w:ins w:id="756" w:author="Ashwin M" w:date="2026-01-31T00:03:00Z" w16du:dateUtc="2026-01-31T08:03:00Z"/>
                <w:rFonts w:eastAsia="Calibri"/>
                <w:lang w:val="en-US"/>
              </w:rPr>
            </w:pPr>
            <w:ins w:id="757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70" w:type="pct"/>
            <w:vAlign w:val="center"/>
          </w:tcPr>
          <w:p w14:paraId="7A88CB3F" w14:textId="77777777" w:rsidR="007705BD" w:rsidRPr="0051120E" w:rsidRDefault="007705BD" w:rsidP="00DA350F">
            <w:pPr>
              <w:pStyle w:val="TAC"/>
              <w:rPr>
                <w:ins w:id="758" w:author="Ashwin M" w:date="2026-01-31T00:03:00Z" w16du:dateUtc="2026-01-31T08:03:00Z"/>
                <w:lang w:val="en-US"/>
              </w:rPr>
            </w:pPr>
            <w:ins w:id="759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67" w:type="pct"/>
          </w:tcPr>
          <w:p w14:paraId="6CEA25E5" w14:textId="77777777" w:rsidR="007705BD" w:rsidRPr="0051120E" w:rsidRDefault="007705BD" w:rsidP="00DA350F">
            <w:pPr>
              <w:pStyle w:val="TAC"/>
              <w:rPr>
                <w:ins w:id="760" w:author="Ashwin M" w:date="2026-01-31T00:03:00Z" w16du:dateUtc="2026-01-31T08:03:00Z"/>
                <w:lang w:val="en-US"/>
              </w:rPr>
            </w:pPr>
            <w:ins w:id="761" w:author="Ashwin M" w:date="2026-01-31T00:03:00Z" w16du:dateUtc="2026-01-31T08:03:00Z">
              <w:r w:rsidRPr="0051120E">
                <w:rPr>
                  <w:lang w:val="en-US"/>
                </w:rPr>
                <w:t>261511</w:t>
              </w:r>
            </w:ins>
          </w:p>
        </w:tc>
        <w:tc>
          <w:tcPr>
            <w:tcW w:w="419" w:type="pct"/>
          </w:tcPr>
          <w:p w14:paraId="6DBCC5B0" w14:textId="77777777" w:rsidR="007705BD" w:rsidRPr="0051120E" w:rsidRDefault="007705BD" w:rsidP="00DA350F">
            <w:pPr>
              <w:pStyle w:val="TAC"/>
              <w:rPr>
                <w:ins w:id="762" w:author="Ashwin M" w:date="2026-01-31T00:03:00Z" w16du:dateUtc="2026-01-31T08:03:00Z"/>
                <w:lang w:val="en-US"/>
              </w:rPr>
            </w:pPr>
            <w:ins w:id="763" w:author="Ashwin M" w:date="2026-01-31T00:03:00Z" w16du:dateUtc="2026-01-31T08:03:00Z">
              <w:r w:rsidRPr="0051120E">
                <w:rPr>
                  <w:lang w:val="en-US"/>
                </w:rPr>
                <w:t>1627.2</w:t>
              </w:r>
            </w:ins>
          </w:p>
        </w:tc>
        <w:tc>
          <w:tcPr>
            <w:tcW w:w="467" w:type="pct"/>
          </w:tcPr>
          <w:p w14:paraId="7DF8E8BF" w14:textId="77777777" w:rsidR="007705BD" w:rsidRPr="0051120E" w:rsidRDefault="007705BD" w:rsidP="00DA350F">
            <w:pPr>
              <w:pStyle w:val="TAC"/>
              <w:rPr>
                <w:ins w:id="764" w:author="Ashwin M" w:date="2026-01-31T00:03:00Z" w16du:dateUtc="2026-01-31T08:03:00Z"/>
                <w:lang w:val="en-US"/>
              </w:rPr>
            </w:pPr>
            <w:ins w:id="765" w:author="Ashwin M" w:date="2026-01-31T00:03:00Z" w16du:dateUtc="2026-01-31T08:03:00Z">
              <w:r w:rsidRPr="0051120E">
                <w:rPr>
                  <w:lang w:val="en-US"/>
                </w:rPr>
                <w:t>228743</w:t>
              </w:r>
            </w:ins>
          </w:p>
        </w:tc>
        <w:tc>
          <w:tcPr>
            <w:tcW w:w="419" w:type="pct"/>
          </w:tcPr>
          <w:p w14:paraId="5105D24F" w14:textId="77777777" w:rsidR="007705BD" w:rsidRPr="0051120E" w:rsidRDefault="007705BD" w:rsidP="00DA350F">
            <w:pPr>
              <w:pStyle w:val="TAC"/>
              <w:rPr>
                <w:ins w:id="766" w:author="Ashwin M" w:date="2026-01-31T00:03:00Z" w16du:dateUtc="2026-01-31T08:03:00Z"/>
                <w:lang w:val="en-US"/>
              </w:rPr>
            </w:pPr>
            <w:ins w:id="767" w:author="Ashwin M" w:date="2026-01-31T00:03:00Z" w16du:dateUtc="2026-01-31T08:03:00Z">
              <w:r w:rsidRPr="0051120E">
                <w:rPr>
                  <w:lang w:val="en-US"/>
                </w:rPr>
                <w:t>1525.7</w:t>
              </w:r>
            </w:ins>
          </w:p>
        </w:tc>
        <w:tc>
          <w:tcPr>
            <w:tcW w:w="526" w:type="pct"/>
            <w:vMerge w:val="restart"/>
            <w:vAlign w:val="center"/>
          </w:tcPr>
          <w:p w14:paraId="67620254" w14:textId="77777777" w:rsidR="007705BD" w:rsidRPr="0051120E" w:rsidRDefault="007705BD" w:rsidP="00DA350F">
            <w:pPr>
              <w:pStyle w:val="TAC"/>
              <w:rPr>
                <w:ins w:id="768" w:author="Ashwin M" w:date="2026-01-31T00:03:00Z" w16du:dateUtc="2026-01-31T08:03:00Z"/>
                <w:rFonts w:cs="Arial"/>
                <w:szCs w:val="18"/>
                <w:lang w:val="en-US"/>
              </w:rPr>
            </w:pPr>
            <w:ins w:id="769" w:author="Ashwin M" w:date="2026-01-31T00:03:00Z" w16du:dateUtc="2026-01-31T08:03:00Z">
              <w:r w:rsidRPr="0051120E">
                <w:rPr>
                  <w:lang w:val="en-US" w:eastAsia="zh-CN"/>
                </w:rPr>
                <w:t>6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617" w:type="pct"/>
            <w:vMerge w:val="restart"/>
            <w:vAlign w:val="center"/>
          </w:tcPr>
          <w:p w14:paraId="3600445B" w14:textId="77777777" w:rsidR="007705BD" w:rsidRPr="0051120E" w:rsidRDefault="007705BD" w:rsidP="00DA350F">
            <w:pPr>
              <w:pStyle w:val="TAC"/>
              <w:rPr>
                <w:ins w:id="770" w:author="Ashwin M" w:date="2026-01-31T00:03:00Z" w16du:dateUtc="2026-01-31T08:03:00Z"/>
                <w:rFonts w:cs="Arial"/>
                <w:szCs w:val="18"/>
                <w:lang w:val="en-US"/>
              </w:rPr>
            </w:pPr>
            <w:ins w:id="771" w:author="Ashwin M" w:date="2026-01-31T00:03:00Z" w16du:dateUtc="2026-01-31T08:03:00Z">
              <w:r w:rsidRPr="0051120E">
                <w:rPr>
                  <w:lang w:val="en-US" w:eastAsia="zh-CN"/>
                </w:rPr>
                <w:t>4@0</w:t>
              </w:r>
            </w:ins>
          </w:p>
        </w:tc>
      </w:tr>
      <w:tr w:rsidR="007705BD" w:rsidRPr="0051120E" w14:paraId="7C89AEBA" w14:textId="77777777" w:rsidTr="00DA350F">
        <w:trPr>
          <w:trHeight w:val="87"/>
          <w:ins w:id="772" w:author="Ashwin M" w:date="2026-01-31T00:03:00Z"/>
        </w:trPr>
        <w:tc>
          <w:tcPr>
            <w:tcW w:w="322" w:type="pct"/>
            <w:vMerge/>
            <w:vAlign w:val="center"/>
          </w:tcPr>
          <w:p w14:paraId="35918562" w14:textId="77777777" w:rsidR="007705BD" w:rsidRPr="0051120E" w:rsidRDefault="007705BD" w:rsidP="00DA350F">
            <w:pPr>
              <w:pStyle w:val="TAC"/>
              <w:rPr>
                <w:ins w:id="77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2AB6DDBD" w14:textId="77777777" w:rsidR="007705BD" w:rsidRPr="0051120E" w:rsidRDefault="007705BD" w:rsidP="00DA350F">
            <w:pPr>
              <w:pStyle w:val="TAC"/>
              <w:rPr>
                <w:ins w:id="774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44656D08" w14:textId="77777777" w:rsidR="007705BD" w:rsidRPr="0051120E" w:rsidRDefault="007705BD" w:rsidP="00DA350F">
            <w:pPr>
              <w:pStyle w:val="TAC"/>
              <w:rPr>
                <w:ins w:id="775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0214AFCA" w14:textId="77777777" w:rsidR="007705BD" w:rsidRPr="0051120E" w:rsidRDefault="007705BD" w:rsidP="00DA350F">
            <w:pPr>
              <w:pStyle w:val="TAC"/>
              <w:rPr>
                <w:ins w:id="776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6EA890BA" w14:textId="77777777" w:rsidR="007705BD" w:rsidRPr="0051120E" w:rsidRDefault="007705BD" w:rsidP="00DA350F">
            <w:pPr>
              <w:pStyle w:val="TAC"/>
              <w:rPr>
                <w:ins w:id="777" w:author="Ashwin M" w:date="2026-01-31T00:03:00Z" w16du:dateUtc="2026-01-31T08:03:00Z"/>
                <w:lang w:val="en-US"/>
              </w:rPr>
            </w:pPr>
            <w:ins w:id="778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67" w:type="pct"/>
          </w:tcPr>
          <w:p w14:paraId="53C52030" w14:textId="77777777" w:rsidR="007705BD" w:rsidRPr="0051120E" w:rsidRDefault="007705BD" w:rsidP="00DA350F">
            <w:pPr>
              <w:pStyle w:val="TAC"/>
              <w:rPr>
                <w:ins w:id="779" w:author="Ashwin M" w:date="2026-01-31T00:03:00Z" w16du:dateUtc="2026-01-31T08:03:00Z"/>
                <w:lang w:val="en-US"/>
              </w:rPr>
            </w:pPr>
            <w:ins w:id="780" w:author="Ashwin M" w:date="2026-01-31T00:03:00Z" w16du:dateUtc="2026-01-31T08:03:00Z">
              <w:r w:rsidRPr="0051120E">
                <w:rPr>
                  <w:lang w:val="en-US"/>
                </w:rPr>
                <w:t>261674</w:t>
              </w:r>
            </w:ins>
          </w:p>
        </w:tc>
        <w:tc>
          <w:tcPr>
            <w:tcW w:w="419" w:type="pct"/>
          </w:tcPr>
          <w:p w14:paraId="4C70C281" w14:textId="77777777" w:rsidR="007705BD" w:rsidRPr="0051120E" w:rsidRDefault="007705BD" w:rsidP="00DA350F">
            <w:pPr>
              <w:pStyle w:val="TAC"/>
              <w:rPr>
                <w:ins w:id="781" w:author="Ashwin M" w:date="2026-01-31T00:03:00Z" w16du:dateUtc="2026-01-31T08:03:00Z"/>
                <w:lang w:val="en-US"/>
              </w:rPr>
            </w:pPr>
            <w:ins w:id="782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467" w:type="pct"/>
          </w:tcPr>
          <w:p w14:paraId="1CE2AC60" w14:textId="77777777" w:rsidR="007705BD" w:rsidRPr="0051120E" w:rsidRDefault="007705BD" w:rsidP="00DA350F">
            <w:pPr>
              <w:pStyle w:val="TAC"/>
              <w:rPr>
                <w:ins w:id="783" w:author="Ashwin M" w:date="2026-01-31T00:03:00Z" w16du:dateUtc="2026-01-31T08:03:00Z"/>
                <w:lang w:val="en-US"/>
              </w:rPr>
            </w:pPr>
            <w:ins w:id="784" w:author="Ashwin M" w:date="2026-01-31T00:03:00Z" w16du:dateUtc="2026-01-31T08:03:00Z">
              <w:r w:rsidRPr="0051120E">
                <w:rPr>
                  <w:lang w:val="en-US"/>
                </w:rPr>
                <w:t>228906</w:t>
              </w:r>
            </w:ins>
          </w:p>
        </w:tc>
        <w:tc>
          <w:tcPr>
            <w:tcW w:w="419" w:type="pct"/>
          </w:tcPr>
          <w:p w14:paraId="3EFBACBA" w14:textId="77777777" w:rsidR="007705BD" w:rsidRPr="0051120E" w:rsidRDefault="007705BD" w:rsidP="00DA350F">
            <w:pPr>
              <w:pStyle w:val="TAC"/>
              <w:rPr>
                <w:ins w:id="785" w:author="Ashwin M" w:date="2026-01-31T00:03:00Z" w16du:dateUtc="2026-01-31T08:03:00Z"/>
                <w:lang w:val="en-US"/>
              </w:rPr>
            </w:pPr>
            <w:ins w:id="786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526" w:type="pct"/>
            <w:vMerge/>
            <w:vAlign w:val="center"/>
          </w:tcPr>
          <w:p w14:paraId="581E2AD8" w14:textId="77777777" w:rsidR="007705BD" w:rsidRPr="0051120E" w:rsidRDefault="007705BD" w:rsidP="00DA350F">
            <w:pPr>
              <w:pStyle w:val="TAC"/>
              <w:rPr>
                <w:ins w:id="78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185E810E" w14:textId="77777777" w:rsidR="007705BD" w:rsidRPr="0051120E" w:rsidRDefault="007705BD" w:rsidP="00DA350F">
            <w:pPr>
              <w:pStyle w:val="TAC"/>
              <w:rPr>
                <w:ins w:id="78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3CB4BC02" w14:textId="77777777" w:rsidTr="00DA350F">
        <w:trPr>
          <w:trHeight w:val="87"/>
          <w:ins w:id="789" w:author="Ashwin M" w:date="2026-01-31T00:03:00Z"/>
        </w:trPr>
        <w:tc>
          <w:tcPr>
            <w:tcW w:w="322" w:type="pct"/>
            <w:vMerge/>
            <w:vAlign w:val="center"/>
          </w:tcPr>
          <w:p w14:paraId="49012210" w14:textId="77777777" w:rsidR="007705BD" w:rsidRPr="0051120E" w:rsidRDefault="007705BD" w:rsidP="00DA350F">
            <w:pPr>
              <w:pStyle w:val="TAC"/>
              <w:rPr>
                <w:ins w:id="79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4B848977" w14:textId="77777777" w:rsidR="007705BD" w:rsidRPr="0051120E" w:rsidRDefault="007705BD" w:rsidP="00DA350F">
            <w:pPr>
              <w:pStyle w:val="TAC"/>
              <w:rPr>
                <w:ins w:id="791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369A8946" w14:textId="77777777" w:rsidR="007705BD" w:rsidRPr="0051120E" w:rsidRDefault="007705BD" w:rsidP="00DA350F">
            <w:pPr>
              <w:pStyle w:val="TAC"/>
              <w:rPr>
                <w:ins w:id="792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6191239C" w14:textId="77777777" w:rsidR="007705BD" w:rsidRPr="0051120E" w:rsidRDefault="007705BD" w:rsidP="00DA350F">
            <w:pPr>
              <w:pStyle w:val="TAC"/>
              <w:rPr>
                <w:ins w:id="793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18100811" w14:textId="77777777" w:rsidR="007705BD" w:rsidRPr="0051120E" w:rsidRDefault="007705BD" w:rsidP="00DA350F">
            <w:pPr>
              <w:pStyle w:val="TAC"/>
              <w:rPr>
                <w:ins w:id="794" w:author="Ashwin M" w:date="2026-01-31T00:03:00Z" w16du:dateUtc="2026-01-31T08:03:00Z"/>
                <w:lang w:val="en-US"/>
              </w:rPr>
            </w:pPr>
            <w:ins w:id="795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67" w:type="pct"/>
          </w:tcPr>
          <w:p w14:paraId="3A123956" w14:textId="77777777" w:rsidR="007705BD" w:rsidRPr="0051120E" w:rsidRDefault="007705BD" w:rsidP="00DA350F">
            <w:pPr>
              <w:pStyle w:val="TAC"/>
              <w:rPr>
                <w:ins w:id="796" w:author="Ashwin M" w:date="2026-01-31T00:03:00Z" w16du:dateUtc="2026-01-31T08:03:00Z"/>
                <w:lang w:val="en-US"/>
              </w:rPr>
            </w:pPr>
            <w:ins w:id="797" w:author="Ashwin M" w:date="2026-01-31T00:03:00Z" w16du:dateUtc="2026-01-31T08:03:00Z">
              <w:r w:rsidRPr="0051120E">
                <w:rPr>
                  <w:lang w:val="en-US"/>
                </w:rPr>
                <w:t>261837</w:t>
              </w:r>
            </w:ins>
          </w:p>
        </w:tc>
        <w:tc>
          <w:tcPr>
            <w:tcW w:w="419" w:type="pct"/>
          </w:tcPr>
          <w:p w14:paraId="682E64D1" w14:textId="77777777" w:rsidR="007705BD" w:rsidRPr="0051120E" w:rsidRDefault="007705BD" w:rsidP="00DA350F">
            <w:pPr>
              <w:pStyle w:val="TAC"/>
              <w:rPr>
                <w:ins w:id="798" w:author="Ashwin M" w:date="2026-01-31T00:03:00Z" w16du:dateUtc="2026-01-31T08:03:00Z"/>
                <w:lang w:val="en-US"/>
              </w:rPr>
            </w:pPr>
            <w:ins w:id="799" w:author="Ashwin M" w:date="2026-01-31T00:03:00Z" w16du:dateUtc="2026-01-31T08:03:00Z">
              <w:r w:rsidRPr="0051120E">
                <w:rPr>
                  <w:lang w:val="en-US"/>
                </w:rPr>
                <w:t>1659.8</w:t>
              </w:r>
            </w:ins>
          </w:p>
        </w:tc>
        <w:tc>
          <w:tcPr>
            <w:tcW w:w="467" w:type="pct"/>
          </w:tcPr>
          <w:p w14:paraId="56DE9831" w14:textId="77777777" w:rsidR="007705BD" w:rsidRPr="0051120E" w:rsidRDefault="007705BD" w:rsidP="00DA350F">
            <w:pPr>
              <w:pStyle w:val="TAC"/>
              <w:rPr>
                <w:ins w:id="800" w:author="Ashwin M" w:date="2026-01-31T00:03:00Z" w16du:dateUtc="2026-01-31T08:03:00Z"/>
                <w:lang w:val="en-US"/>
              </w:rPr>
            </w:pPr>
            <w:ins w:id="801" w:author="Ashwin M" w:date="2026-01-31T00:03:00Z" w16du:dateUtc="2026-01-31T08:03:00Z">
              <w:r w:rsidRPr="0051120E">
                <w:rPr>
                  <w:lang w:val="en-US"/>
                </w:rPr>
                <w:t>229069</w:t>
              </w:r>
            </w:ins>
          </w:p>
        </w:tc>
        <w:tc>
          <w:tcPr>
            <w:tcW w:w="419" w:type="pct"/>
          </w:tcPr>
          <w:p w14:paraId="348169B7" w14:textId="77777777" w:rsidR="007705BD" w:rsidRPr="0051120E" w:rsidRDefault="007705BD" w:rsidP="00DA350F">
            <w:pPr>
              <w:pStyle w:val="TAC"/>
              <w:rPr>
                <w:ins w:id="802" w:author="Ashwin M" w:date="2026-01-31T00:03:00Z" w16du:dateUtc="2026-01-31T08:03:00Z"/>
                <w:lang w:val="en-US"/>
              </w:rPr>
            </w:pPr>
            <w:ins w:id="803" w:author="Ashwin M" w:date="2026-01-31T00:03:00Z" w16du:dateUtc="2026-01-31T08:03:00Z">
              <w:r w:rsidRPr="0051120E">
                <w:rPr>
                  <w:lang w:val="en-US"/>
                </w:rPr>
                <w:t>1558.3</w:t>
              </w:r>
            </w:ins>
          </w:p>
        </w:tc>
        <w:tc>
          <w:tcPr>
            <w:tcW w:w="526" w:type="pct"/>
            <w:vMerge/>
            <w:vAlign w:val="center"/>
          </w:tcPr>
          <w:p w14:paraId="63C16A1E" w14:textId="77777777" w:rsidR="007705BD" w:rsidRPr="0051120E" w:rsidRDefault="007705BD" w:rsidP="00DA350F">
            <w:pPr>
              <w:pStyle w:val="TAC"/>
              <w:rPr>
                <w:ins w:id="804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0E10FC89" w14:textId="77777777" w:rsidR="007705BD" w:rsidRPr="0051120E" w:rsidRDefault="007705BD" w:rsidP="00DA350F">
            <w:pPr>
              <w:pStyle w:val="TAC"/>
              <w:rPr>
                <w:ins w:id="80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28F23C62" w14:textId="77777777" w:rsidTr="00DA350F">
        <w:trPr>
          <w:trHeight w:val="87"/>
          <w:ins w:id="806" w:author="Ashwin M" w:date="2026-01-31T00:03:00Z"/>
        </w:trPr>
        <w:tc>
          <w:tcPr>
            <w:tcW w:w="322" w:type="pct"/>
            <w:vMerge w:val="restart"/>
            <w:vAlign w:val="center"/>
          </w:tcPr>
          <w:p w14:paraId="7C9D60F4" w14:textId="77777777" w:rsidR="007705BD" w:rsidRPr="0051120E" w:rsidRDefault="007705BD" w:rsidP="00DA350F">
            <w:pPr>
              <w:pStyle w:val="TAC"/>
              <w:rPr>
                <w:ins w:id="807" w:author="Ashwin M" w:date="2026-01-31T00:03:00Z" w16du:dateUtc="2026-01-31T08:03:00Z"/>
                <w:rFonts w:eastAsia="Yu Mincho"/>
                <w:lang w:val="en-US"/>
              </w:rPr>
            </w:pPr>
            <w:ins w:id="808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405" w:type="pct"/>
            <w:vMerge w:val="restart"/>
            <w:vAlign w:val="center"/>
          </w:tcPr>
          <w:p w14:paraId="3C9D74BD" w14:textId="77777777" w:rsidR="007705BD" w:rsidRPr="0051120E" w:rsidRDefault="007705BD" w:rsidP="00DA350F">
            <w:pPr>
              <w:pStyle w:val="TAC"/>
              <w:rPr>
                <w:ins w:id="809" w:author="Ashwin M" w:date="2026-01-31T00:03:00Z" w16du:dateUtc="2026-01-31T08:03:00Z"/>
                <w:rFonts w:eastAsia="Calibri"/>
                <w:lang w:val="en-US"/>
              </w:rPr>
            </w:pPr>
            <w:ins w:id="810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1.4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7F94597D" w14:textId="77777777" w:rsidR="007705BD" w:rsidRPr="0051120E" w:rsidRDefault="007705BD" w:rsidP="00DA350F">
            <w:pPr>
              <w:pStyle w:val="TAC"/>
              <w:rPr>
                <w:ins w:id="811" w:author="Ashwin M" w:date="2026-01-31T00:03:00Z" w16du:dateUtc="2026-01-31T08:03:00Z"/>
                <w:rFonts w:eastAsia="Calibri"/>
                <w:lang w:val="en-US"/>
              </w:rPr>
            </w:pPr>
            <w:ins w:id="812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793A00A6" w14:textId="77777777" w:rsidR="007705BD" w:rsidRPr="0051120E" w:rsidRDefault="007705BD" w:rsidP="00DA350F">
            <w:pPr>
              <w:pStyle w:val="TAC"/>
              <w:rPr>
                <w:ins w:id="813" w:author="Ashwin M" w:date="2026-01-31T00:03:00Z" w16du:dateUtc="2026-01-31T08:03:00Z"/>
                <w:rFonts w:eastAsia="Calibri"/>
                <w:lang w:val="en-US"/>
              </w:rPr>
            </w:pPr>
            <w:ins w:id="814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70" w:type="pct"/>
            <w:vAlign w:val="center"/>
          </w:tcPr>
          <w:p w14:paraId="4137E441" w14:textId="77777777" w:rsidR="007705BD" w:rsidRPr="0051120E" w:rsidRDefault="007705BD" w:rsidP="00DA350F">
            <w:pPr>
              <w:pStyle w:val="TAC"/>
              <w:rPr>
                <w:ins w:id="815" w:author="Ashwin M" w:date="2026-01-31T00:03:00Z" w16du:dateUtc="2026-01-31T08:03:00Z"/>
                <w:lang w:val="en-US"/>
              </w:rPr>
            </w:pPr>
            <w:ins w:id="816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67" w:type="pct"/>
          </w:tcPr>
          <w:p w14:paraId="183C6683" w14:textId="77777777" w:rsidR="007705BD" w:rsidRPr="0051120E" w:rsidRDefault="007705BD" w:rsidP="00DA350F">
            <w:pPr>
              <w:pStyle w:val="TAC"/>
              <w:rPr>
                <w:ins w:id="817" w:author="Ashwin M" w:date="2026-01-31T00:03:00Z" w16du:dateUtc="2026-01-31T08:03:00Z"/>
                <w:lang w:val="en-US"/>
              </w:rPr>
            </w:pPr>
            <w:ins w:id="818" w:author="Ashwin M" w:date="2026-01-31T00:03:00Z" w16du:dateUtc="2026-01-31T08:03:00Z">
              <w:r w:rsidRPr="0051120E">
                <w:rPr>
                  <w:lang w:val="en-US"/>
                </w:rPr>
                <w:t>261346</w:t>
              </w:r>
            </w:ins>
          </w:p>
        </w:tc>
        <w:tc>
          <w:tcPr>
            <w:tcW w:w="419" w:type="pct"/>
          </w:tcPr>
          <w:p w14:paraId="60355B59" w14:textId="77777777" w:rsidR="007705BD" w:rsidRPr="0051120E" w:rsidRDefault="007705BD" w:rsidP="00DA350F">
            <w:pPr>
              <w:pStyle w:val="TAC"/>
              <w:rPr>
                <w:ins w:id="819" w:author="Ashwin M" w:date="2026-01-31T00:03:00Z" w16du:dateUtc="2026-01-31T08:03:00Z"/>
                <w:lang w:val="en-US"/>
              </w:rPr>
            </w:pPr>
            <w:ins w:id="820" w:author="Ashwin M" w:date="2026-01-31T00:03:00Z" w16du:dateUtc="2026-01-31T08:03:00Z">
              <w:r w:rsidRPr="0051120E">
                <w:rPr>
                  <w:lang w:val="en-US"/>
                </w:rPr>
                <w:t>1610.7</w:t>
              </w:r>
            </w:ins>
          </w:p>
        </w:tc>
        <w:tc>
          <w:tcPr>
            <w:tcW w:w="467" w:type="pct"/>
          </w:tcPr>
          <w:p w14:paraId="79FE422A" w14:textId="77777777" w:rsidR="007705BD" w:rsidRPr="0051120E" w:rsidRDefault="007705BD" w:rsidP="00DA350F">
            <w:pPr>
              <w:pStyle w:val="TAC"/>
              <w:rPr>
                <w:ins w:id="821" w:author="Ashwin M" w:date="2026-01-31T00:03:00Z" w16du:dateUtc="2026-01-31T08:03:00Z"/>
                <w:lang w:val="en-US"/>
              </w:rPr>
            </w:pPr>
            <w:ins w:id="822" w:author="Ashwin M" w:date="2026-01-31T00:03:00Z" w16du:dateUtc="2026-01-31T08:03:00Z">
              <w:r w:rsidRPr="0051120E">
                <w:rPr>
                  <w:lang w:val="en-US"/>
                </w:rPr>
                <w:t>228578</w:t>
              </w:r>
            </w:ins>
          </w:p>
        </w:tc>
        <w:tc>
          <w:tcPr>
            <w:tcW w:w="419" w:type="pct"/>
          </w:tcPr>
          <w:p w14:paraId="2A3D477C" w14:textId="77777777" w:rsidR="007705BD" w:rsidRPr="0051120E" w:rsidRDefault="007705BD" w:rsidP="00DA350F">
            <w:pPr>
              <w:pStyle w:val="TAC"/>
              <w:rPr>
                <w:ins w:id="823" w:author="Ashwin M" w:date="2026-01-31T00:03:00Z" w16du:dateUtc="2026-01-31T08:03:00Z"/>
                <w:lang w:val="en-US"/>
              </w:rPr>
            </w:pPr>
            <w:ins w:id="824" w:author="Ashwin M" w:date="2026-01-31T00:03:00Z" w16du:dateUtc="2026-01-31T08:03:00Z">
              <w:r w:rsidRPr="0051120E">
                <w:rPr>
                  <w:lang w:val="en-US"/>
                </w:rPr>
                <w:t>2484.2</w:t>
              </w:r>
            </w:ins>
          </w:p>
        </w:tc>
        <w:tc>
          <w:tcPr>
            <w:tcW w:w="526" w:type="pct"/>
            <w:vMerge w:val="restart"/>
            <w:vAlign w:val="center"/>
          </w:tcPr>
          <w:p w14:paraId="0BEC2E0D" w14:textId="77777777" w:rsidR="007705BD" w:rsidRPr="0051120E" w:rsidRDefault="007705BD" w:rsidP="00DA350F">
            <w:pPr>
              <w:pStyle w:val="TAC"/>
              <w:rPr>
                <w:ins w:id="82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826" w:author="Ashwin M" w:date="2026-01-31T00:03:00Z" w16du:dateUtc="2026-01-31T08:03:00Z">
              <w:r w:rsidRPr="0051120E">
                <w:rPr>
                  <w:lang w:val="en-US" w:eastAsia="zh-CN"/>
                </w:rPr>
                <w:t>6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617" w:type="pct"/>
            <w:vMerge w:val="restart"/>
            <w:vAlign w:val="center"/>
          </w:tcPr>
          <w:p w14:paraId="7EAF5F91" w14:textId="77777777" w:rsidR="007705BD" w:rsidRPr="0051120E" w:rsidRDefault="007705BD" w:rsidP="00DA350F">
            <w:pPr>
              <w:pStyle w:val="TAC"/>
              <w:rPr>
                <w:ins w:id="82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828" w:author="Ashwin M" w:date="2026-01-31T00:03:00Z" w16du:dateUtc="2026-01-31T08:03:00Z">
              <w:r w:rsidRPr="0051120E">
                <w:rPr>
                  <w:lang w:val="en-US" w:eastAsia="zh-CN"/>
                </w:rPr>
                <w:t>4@0</w:t>
              </w:r>
            </w:ins>
          </w:p>
        </w:tc>
      </w:tr>
      <w:tr w:rsidR="007705BD" w:rsidRPr="0051120E" w14:paraId="72A3469F" w14:textId="77777777" w:rsidTr="00DA350F">
        <w:trPr>
          <w:trHeight w:val="87"/>
          <w:ins w:id="829" w:author="Ashwin M" w:date="2026-01-31T00:03:00Z"/>
        </w:trPr>
        <w:tc>
          <w:tcPr>
            <w:tcW w:w="322" w:type="pct"/>
            <w:vMerge/>
            <w:vAlign w:val="center"/>
          </w:tcPr>
          <w:p w14:paraId="70033512" w14:textId="77777777" w:rsidR="007705BD" w:rsidRPr="0051120E" w:rsidRDefault="007705BD" w:rsidP="00DA350F">
            <w:pPr>
              <w:pStyle w:val="TAC"/>
              <w:rPr>
                <w:ins w:id="83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4617D997" w14:textId="77777777" w:rsidR="007705BD" w:rsidRPr="0051120E" w:rsidRDefault="007705BD" w:rsidP="00DA350F">
            <w:pPr>
              <w:pStyle w:val="TAC"/>
              <w:rPr>
                <w:ins w:id="83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1C035ED5" w14:textId="77777777" w:rsidR="007705BD" w:rsidRPr="0051120E" w:rsidRDefault="007705BD" w:rsidP="00DA350F">
            <w:pPr>
              <w:pStyle w:val="TAC"/>
              <w:rPr>
                <w:ins w:id="832" w:author="Ashwin M" w:date="2026-01-31T00:03:00Z" w16du:dateUtc="2026-01-31T08:03:00Z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4859D736" w14:textId="77777777" w:rsidR="007705BD" w:rsidRPr="0051120E" w:rsidRDefault="007705BD" w:rsidP="00DA350F">
            <w:pPr>
              <w:pStyle w:val="TAC"/>
              <w:rPr>
                <w:ins w:id="833" w:author="Ashwin M" w:date="2026-01-31T00:03:00Z" w16du:dateUtc="2026-01-31T08:03:00Z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39A2178C" w14:textId="77777777" w:rsidR="007705BD" w:rsidRPr="0051120E" w:rsidRDefault="007705BD" w:rsidP="00DA350F">
            <w:pPr>
              <w:pStyle w:val="TAC"/>
              <w:rPr>
                <w:ins w:id="834" w:author="Ashwin M" w:date="2026-01-31T00:03:00Z" w16du:dateUtc="2026-01-31T08:03:00Z"/>
                <w:lang w:val="en-US"/>
              </w:rPr>
            </w:pPr>
            <w:ins w:id="835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67" w:type="pct"/>
          </w:tcPr>
          <w:p w14:paraId="1A6E230A" w14:textId="77777777" w:rsidR="007705BD" w:rsidRPr="0051120E" w:rsidRDefault="007705BD" w:rsidP="00DA350F">
            <w:pPr>
              <w:pStyle w:val="TAC"/>
              <w:rPr>
                <w:ins w:id="836" w:author="Ashwin M" w:date="2026-01-31T00:03:00Z" w16du:dateUtc="2026-01-31T08:03:00Z"/>
                <w:lang w:val="en-US"/>
              </w:rPr>
            </w:pPr>
            <w:ins w:id="837" w:author="Ashwin M" w:date="2026-01-31T00:03:00Z" w16du:dateUtc="2026-01-31T08:03:00Z">
              <w:r w:rsidRPr="0051120E">
                <w:rPr>
                  <w:lang w:val="en-US"/>
                </w:rPr>
                <w:t>261422</w:t>
              </w:r>
            </w:ins>
          </w:p>
        </w:tc>
        <w:tc>
          <w:tcPr>
            <w:tcW w:w="419" w:type="pct"/>
          </w:tcPr>
          <w:p w14:paraId="0E42ED8F" w14:textId="77777777" w:rsidR="007705BD" w:rsidRPr="0051120E" w:rsidRDefault="007705BD" w:rsidP="00DA350F">
            <w:pPr>
              <w:pStyle w:val="TAC"/>
              <w:rPr>
                <w:ins w:id="838" w:author="Ashwin M" w:date="2026-01-31T00:03:00Z" w16du:dateUtc="2026-01-31T08:03:00Z"/>
                <w:lang w:val="en-US"/>
              </w:rPr>
            </w:pPr>
            <w:ins w:id="839" w:author="Ashwin M" w:date="2026-01-31T00:03:00Z" w16du:dateUtc="2026-01-31T08:03:00Z">
              <w:r w:rsidRPr="0051120E">
                <w:rPr>
                  <w:lang w:val="en-US"/>
                </w:rPr>
                <w:t>1618.3</w:t>
              </w:r>
            </w:ins>
          </w:p>
        </w:tc>
        <w:tc>
          <w:tcPr>
            <w:tcW w:w="467" w:type="pct"/>
          </w:tcPr>
          <w:p w14:paraId="38A03FE5" w14:textId="77777777" w:rsidR="007705BD" w:rsidRPr="0051120E" w:rsidRDefault="007705BD" w:rsidP="00DA350F">
            <w:pPr>
              <w:pStyle w:val="TAC"/>
              <w:rPr>
                <w:ins w:id="840" w:author="Ashwin M" w:date="2026-01-31T00:03:00Z" w16du:dateUtc="2026-01-31T08:03:00Z"/>
                <w:lang w:val="en-US"/>
              </w:rPr>
            </w:pPr>
            <w:ins w:id="841" w:author="Ashwin M" w:date="2026-01-31T00:03:00Z" w16du:dateUtc="2026-01-31T08:03:00Z">
              <w:r w:rsidRPr="0051120E">
                <w:rPr>
                  <w:lang w:val="en-US"/>
                </w:rPr>
                <w:t>228654</w:t>
              </w:r>
            </w:ins>
          </w:p>
        </w:tc>
        <w:tc>
          <w:tcPr>
            <w:tcW w:w="419" w:type="pct"/>
          </w:tcPr>
          <w:p w14:paraId="76C00FD3" w14:textId="77777777" w:rsidR="007705BD" w:rsidRPr="0051120E" w:rsidRDefault="007705BD" w:rsidP="00DA350F">
            <w:pPr>
              <w:pStyle w:val="TAC"/>
              <w:rPr>
                <w:ins w:id="842" w:author="Ashwin M" w:date="2026-01-31T00:03:00Z" w16du:dateUtc="2026-01-31T08:03:00Z"/>
                <w:lang w:val="en-US"/>
              </w:rPr>
            </w:pPr>
            <w:ins w:id="843" w:author="Ashwin M" w:date="2026-01-31T00:03:00Z" w16du:dateUtc="2026-01-31T08:03:00Z">
              <w:r w:rsidRPr="0051120E">
                <w:rPr>
                  <w:lang w:val="en-US"/>
                </w:rPr>
                <w:t>2491.8</w:t>
              </w:r>
            </w:ins>
          </w:p>
        </w:tc>
        <w:tc>
          <w:tcPr>
            <w:tcW w:w="526" w:type="pct"/>
            <w:vMerge/>
            <w:vAlign w:val="center"/>
          </w:tcPr>
          <w:p w14:paraId="412C177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4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538D6688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45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355694EA" w14:textId="77777777" w:rsidTr="00DA350F">
        <w:trPr>
          <w:trHeight w:val="87"/>
          <w:ins w:id="846" w:author="Ashwin M" w:date="2026-01-31T00:03:00Z"/>
        </w:trPr>
        <w:tc>
          <w:tcPr>
            <w:tcW w:w="322" w:type="pct"/>
            <w:vMerge/>
            <w:vAlign w:val="center"/>
          </w:tcPr>
          <w:p w14:paraId="7CD92C15" w14:textId="77777777" w:rsidR="007705BD" w:rsidRPr="0051120E" w:rsidRDefault="007705BD" w:rsidP="00DA350F">
            <w:pPr>
              <w:pStyle w:val="TAC"/>
              <w:rPr>
                <w:ins w:id="847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327D183E" w14:textId="77777777" w:rsidR="007705BD" w:rsidRPr="0051120E" w:rsidRDefault="007705BD" w:rsidP="00DA350F">
            <w:pPr>
              <w:pStyle w:val="TAC"/>
              <w:rPr>
                <w:ins w:id="848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0417CAAF" w14:textId="77777777" w:rsidR="007705BD" w:rsidRPr="0051120E" w:rsidRDefault="007705BD" w:rsidP="00DA350F">
            <w:pPr>
              <w:pStyle w:val="TAC"/>
              <w:rPr>
                <w:ins w:id="849" w:author="Ashwin M" w:date="2026-01-31T00:03:00Z" w16du:dateUtc="2026-01-31T08:03:00Z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1FC74BFB" w14:textId="77777777" w:rsidR="007705BD" w:rsidRPr="0051120E" w:rsidRDefault="007705BD" w:rsidP="00DA350F">
            <w:pPr>
              <w:pStyle w:val="TAC"/>
              <w:rPr>
                <w:ins w:id="850" w:author="Ashwin M" w:date="2026-01-31T00:03:00Z" w16du:dateUtc="2026-01-31T08:03:00Z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3BBA9CB3" w14:textId="77777777" w:rsidR="007705BD" w:rsidRPr="0051120E" w:rsidRDefault="007705BD" w:rsidP="00DA350F">
            <w:pPr>
              <w:pStyle w:val="TAC"/>
              <w:rPr>
                <w:ins w:id="851" w:author="Ashwin M" w:date="2026-01-31T00:03:00Z" w16du:dateUtc="2026-01-31T08:03:00Z"/>
                <w:lang w:val="en-US"/>
              </w:rPr>
            </w:pPr>
            <w:ins w:id="852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67" w:type="pct"/>
          </w:tcPr>
          <w:p w14:paraId="011A4191" w14:textId="77777777" w:rsidR="007705BD" w:rsidRPr="0051120E" w:rsidRDefault="007705BD" w:rsidP="00DA350F">
            <w:pPr>
              <w:pStyle w:val="TAC"/>
              <w:rPr>
                <w:ins w:id="853" w:author="Ashwin M" w:date="2026-01-31T00:03:00Z" w16du:dateUtc="2026-01-31T08:03:00Z"/>
                <w:lang w:val="en-US"/>
              </w:rPr>
            </w:pPr>
            <w:ins w:id="854" w:author="Ashwin M" w:date="2026-01-31T00:03:00Z" w16du:dateUtc="2026-01-31T08:03:00Z">
              <w:r w:rsidRPr="0051120E">
                <w:rPr>
                  <w:lang w:val="en-US"/>
                </w:rPr>
                <w:t>261497</w:t>
              </w:r>
            </w:ins>
          </w:p>
        </w:tc>
        <w:tc>
          <w:tcPr>
            <w:tcW w:w="419" w:type="pct"/>
          </w:tcPr>
          <w:p w14:paraId="6752168A" w14:textId="77777777" w:rsidR="007705BD" w:rsidRPr="0051120E" w:rsidRDefault="007705BD" w:rsidP="00DA350F">
            <w:pPr>
              <w:pStyle w:val="TAC"/>
              <w:rPr>
                <w:ins w:id="855" w:author="Ashwin M" w:date="2026-01-31T00:03:00Z" w16du:dateUtc="2026-01-31T08:03:00Z"/>
                <w:lang w:val="en-US"/>
              </w:rPr>
            </w:pPr>
            <w:ins w:id="856" w:author="Ashwin M" w:date="2026-01-31T00:03:00Z" w16du:dateUtc="2026-01-31T08:03:00Z">
              <w:r w:rsidRPr="0051120E">
                <w:rPr>
                  <w:lang w:val="en-US"/>
                </w:rPr>
                <w:t>1625.8</w:t>
              </w:r>
            </w:ins>
          </w:p>
        </w:tc>
        <w:tc>
          <w:tcPr>
            <w:tcW w:w="467" w:type="pct"/>
          </w:tcPr>
          <w:p w14:paraId="5337952F" w14:textId="77777777" w:rsidR="007705BD" w:rsidRPr="0051120E" w:rsidRDefault="007705BD" w:rsidP="00DA350F">
            <w:pPr>
              <w:pStyle w:val="TAC"/>
              <w:rPr>
                <w:ins w:id="857" w:author="Ashwin M" w:date="2026-01-31T00:03:00Z" w16du:dateUtc="2026-01-31T08:03:00Z"/>
                <w:lang w:val="en-US"/>
              </w:rPr>
            </w:pPr>
            <w:ins w:id="858" w:author="Ashwin M" w:date="2026-01-31T00:03:00Z" w16du:dateUtc="2026-01-31T08:03:00Z">
              <w:r w:rsidRPr="0051120E">
                <w:rPr>
                  <w:lang w:val="en-US"/>
                </w:rPr>
                <w:t>228729</w:t>
              </w:r>
            </w:ins>
          </w:p>
        </w:tc>
        <w:tc>
          <w:tcPr>
            <w:tcW w:w="419" w:type="pct"/>
          </w:tcPr>
          <w:p w14:paraId="16630458" w14:textId="77777777" w:rsidR="007705BD" w:rsidRPr="0051120E" w:rsidRDefault="007705BD" w:rsidP="00DA350F">
            <w:pPr>
              <w:pStyle w:val="TAC"/>
              <w:rPr>
                <w:ins w:id="859" w:author="Ashwin M" w:date="2026-01-31T00:03:00Z" w16du:dateUtc="2026-01-31T08:03:00Z"/>
                <w:lang w:val="en-US"/>
              </w:rPr>
            </w:pPr>
            <w:ins w:id="860" w:author="Ashwin M" w:date="2026-01-31T00:03:00Z" w16du:dateUtc="2026-01-31T08:03:00Z">
              <w:r w:rsidRPr="0051120E">
                <w:rPr>
                  <w:lang w:val="en-US"/>
                </w:rPr>
                <w:t>2499.3</w:t>
              </w:r>
            </w:ins>
          </w:p>
        </w:tc>
        <w:tc>
          <w:tcPr>
            <w:tcW w:w="526" w:type="pct"/>
            <w:vMerge/>
            <w:vAlign w:val="center"/>
          </w:tcPr>
          <w:p w14:paraId="6FAA566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61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74C143E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62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559B9E10" w14:textId="77777777" w:rsidR="007705BD" w:rsidRPr="0051120E" w:rsidRDefault="007705BD" w:rsidP="007705BD">
      <w:pPr>
        <w:rPr>
          <w:ins w:id="863" w:author="Ashwin M" w:date="2026-01-31T00:03:00Z" w16du:dateUtc="2026-01-31T08:03:00Z"/>
          <w:rFonts w:eastAsia="SimSun"/>
          <w:lang w:val="en-US"/>
        </w:rPr>
      </w:pPr>
    </w:p>
    <w:p w14:paraId="4E0BA979" w14:textId="230A3364" w:rsidR="007705BD" w:rsidRPr="0051120E" w:rsidRDefault="007705BD" w:rsidP="007705BD">
      <w:pPr>
        <w:rPr>
          <w:ins w:id="864" w:author="Ashwin M" w:date="2026-01-31T00:03:00Z" w16du:dateUtc="2026-01-31T08:03:00Z"/>
          <w:rFonts w:eastAsia="SimSun"/>
          <w:lang w:val="en-US"/>
        </w:rPr>
      </w:pPr>
      <w:ins w:id="865" w:author="Ashwin M" w:date="2026-01-31T00:03:00Z" w16du:dateUtc="2026-01-31T08:03:00Z">
        <w:r w:rsidRPr="0051120E">
          <w:rPr>
            <w:rFonts w:eastAsia="DengXian"/>
            <w:lang w:val="en-US" w:eastAsia="zh-CN"/>
          </w:rPr>
          <w:t xml:space="preserve">The detailed test parameters for each band for </w:t>
        </w:r>
        <w:r w:rsidRPr="0051120E">
          <w:rPr>
            <w:lang w:val="en-US"/>
          </w:rPr>
          <w:t xml:space="preserve">NB-IoT </w:t>
        </w:r>
        <w:r w:rsidRPr="0051120E">
          <w:rPr>
            <w:lang w:val="en-US" w:eastAsia="zh-CN"/>
          </w:rPr>
          <w:t xml:space="preserve">NTN </w:t>
        </w:r>
        <w:r w:rsidRPr="0051120E">
          <w:rPr>
            <w:rFonts w:eastAsia="DengXian"/>
            <w:lang w:val="en-US" w:eastAsia="zh-CN"/>
          </w:rPr>
          <w:t xml:space="preserve">are defined in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 xml:space="preserve">.3-5 and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.3-6.</w:t>
        </w:r>
      </w:ins>
    </w:p>
    <w:p w14:paraId="307162BF" w14:textId="2ABD2D67" w:rsidR="007705BD" w:rsidRPr="0051120E" w:rsidRDefault="007705BD" w:rsidP="007705BD">
      <w:pPr>
        <w:pStyle w:val="TH"/>
        <w:rPr>
          <w:ins w:id="866" w:author="Ashwin M" w:date="2026-01-31T00:03:00Z" w16du:dateUtc="2026-01-31T08:03:00Z"/>
          <w:rFonts w:eastAsia="Yu Mincho"/>
          <w:lang w:val="en-US"/>
        </w:rPr>
      </w:pPr>
      <w:ins w:id="867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.3-5: </w:t>
        </w:r>
        <w:r w:rsidRPr="0051120E">
          <w:rPr>
            <w:rFonts w:eastAsia="SimSun"/>
            <w:lang w:val="en-US" w:eastAsia="zh-CN"/>
          </w:rPr>
          <w:t>TRP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NB-IoT NTN UE</w:t>
        </w:r>
      </w:ins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666"/>
        <w:gridCol w:w="965"/>
        <w:gridCol w:w="709"/>
        <w:gridCol w:w="851"/>
        <w:gridCol w:w="849"/>
        <w:gridCol w:w="851"/>
        <w:gridCol w:w="955"/>
        <w:gridCol w:w="603"/>
        <w:gridCol w:w="1238"/>
        <w:gridCol w:w="1308"/>
      </w:tblGrid>
      <w:tr w:rsidR="007705BD" w:rsidRPr="0051120E" w14:paraId="776CACD5" w14:textId="77777777" w:rsidTr="00DA350F">
        <w:trPr>
          <w:ins w:id="868" w:author="Ashwin M" w:date="2026-01-31T00:03:00Z"/>
        </w:trPr>
        <w:tc>
          <w:tcPr>
            <w:tcW w:w="329" w:type="pct"/>
            <w:vAlign w:val="center"/>
          </w:tcPr>
          <w:p w14:paraId="08E6006C" w14:textId="77777777" w:rsidR="007705BD" w:rsidRPr="0051120E" w:rsidRDefault="007705BD" w:rsidP="00DA350F">
            <w:pPr>
              <w:pStyle w:val="TAH"/>
              <w:rPr>
                <w:ins w:id="869" w:author="Ashwin M" w:date="2026-01-31T00:03:00Z" w16du:dateUtc="2026-01-31T08:03:00Z"/>
                <w:rFonts w:eastAsia="Yu Mincho"/>
                <w:lang w:val="en-US"/>
              </w:rPr>
            </w:pPr>
            <w:ins w:id="870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346" w:type="pct"/>
            <w:vAlign w:val="center"/>
          </w:tcPr>
          <w:p w14:paraId="7AAAEA33" w14:textId="77777777" w:rsidR="007705BD" w:rsidRPr="0051120E" w:rsidRDefault="007705BD" w:rsidP="00DA350F">
            <w:pPr>
              <w:pStyle w:val="TAH"/>
              <w:rPr>
                <w:ins w:id="871" w:author="Ashwin M" w:date="2026-01-31T00:03:00Z" w16du:dateUtc="2026-01-31T08:03:00Z"/>
                <w:rFonts w:eastAsia="Yu Mincho"/>
                <w:lang w:val="en-US"/>
              </w:rPr>
            </w:pPr>
            <w:ins w:id="872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501" w:type="pct"/>
            <w:vAlign w:val="center"/>
          </w:tcPr>
          <w:p w14:paraId="09E7A4DC" w14:textId="77777777" w:rsidR="007705BD" w:rsidRPr="0051120E" w:rsidRDefault="007705BD" w:rsidP="00DA350F">
            <w:pPr>
              <w:pStyle w:val="TAH"/>
              <w:rPr>
                <w:ins w:id="873" w:author="Ashwin M" w:date="2026-01-31T00:03:00Z" w16du:dateUtc="2026-01-31T08:03:00Z"/>
                <w:lang w:val="en-US"/>
              </w:rPr>
            </w:pPr>
            <w:ins w:id="874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68" w:type="pct"/>
            <w:vAlign w:val="center"/>
          </w:tcPr>
          <w:p w14:paraId="16AC48D7" w14:textId="77777777" w:rsidR="007705BD" w:rsidRPr="0051120E" w:rsidRDefault="007705BD" w:rsidP="00DA350F">
            <w:pPr>
              <w:pStyle w:val="TAH"/>
              <w:rPr>
                <w:ins w:id="875" w:author="Ashwin M" w:date="2026-01-31T00:03:00Z" w16du:dateUtc="2026-01-31T08:03:00Z"/>
                <w:lang w:val="en-US"/>
              </w:rPr>
            </w:pPr>
            <w:ins w:id="876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42" w:type="pct"/>
            <w:vAlign w:val="center"/>
          </w:tcPr>
          <w:p w14:paraId="6A732D6E" w14:textId="77777777" w:rsidR="007705BD" w:rsidRPr="0051120E" w:rsidRDefault="007705BD" w:rsidP="00DA350F">
            <w:pPr>
              <w:pStyle w:val="TAH"/>
              <w:rPr>
                <w:ins w:id="877" w:author="Ashwin M" w:date="2026-01-31T00:03:00Z" w16du:dateUtc="2026-01-31T08:03:00Z"/>
                <w:lang w:val="en-US"/>
              </w:rPr>
            </w:pPr>
            <w:ins w:id="878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5FA2C02F" w14:textId="77777777" w:rsidR="007705BD" w:rsidRPr="0051120E" w:rsidRDefault="007705BD" w:rsidP="00DA350F">
            <w:pPr>
              <w:pStyle w:val="TAH"/>
              <w:rPr>
                <w:ins w:id="879" w:author="Ashwin M" w:date="2026-01-31T00:03:00Z" w16du:dateUtc="2026-01-31T08:03:00Z"/>
                <w:lang w:val="en-US"/>
              </w:rPr>
            </w:pPr>
            <w:ins w:id="880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41" w:type="pct"/>
            <w:vAlign w:val="center"/>
          </w:tcPr>
          <w:p w14:paraId="01B3A225" w14:textId="77777777" w:rsidR="007705BD" w:rsidRPr="0051120E" w:rsidRDefault="007705BD" w:rsidP="00DA350F">
            <w:pPr>
              <w:pStyle w:val="TAH"/>
              <w:rPr>
                <w:ins w:id="881" w:author="Ashwin M" w:date="2026-01-31T00:03:00Z" w16du:dateUtc="2026-01-31T08:03:00Z"/>
                <w:lang w:val="en-US"/>
              </w:rPr>
            </w:pPr>
            <w:ins w:id="882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42" w:type="pct"/>
            <w:vAlign w:val="center"/>
          </w:tcPr>
          <w:p w14:paraId="63601B76" w14:textId="77777777" w:rsidR="007705BD" w:rsidRPr="0051120E" w:rsidRDefault="007705BD" w:rsidP="00DA350F">
            <w:pPr>
              <w:pStyle w:val="TAH"/>
              <w:rPr>
                <w:ins w:id="883" w:author="Ashwin M" w:date="2026-01-31T00:03:00Z" w16du:dateUtc="2026-01-31T08:03:00Z"/>
                <w:lang w:val="en-US"/>
              </w:rPr>
            </w:pPr>
            <w:ins w:id="884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790A7CA5" w14:textId="77777777" w:rsidR="007705BD" w:rsidRPr="0051120E" w:rsidRDefault="007705BD" w:rsidP="00DA350F">
            <w:pPr>
              <w:pStyle w:val="TAH"/>
              <w:rPr>
                <w:ins w:id="885" w:author="Ashwin M" w:date="2026-01-31T00:03:00Z" w16du:dateUtc="2026-01-31T08:03:00Z"/>
                <w:lang w:val="en-US"/>
              </w:rPr>
            </w:pPr>
            <w:ins w:id="886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96" w:type="pct"/>
            <w:vAlign w:val="center"/>
          </w:tcPr>
          <w:p w14:paraId="225CC3AC" w14:textId="77777777" w:rsidR="007705BD" w:rsidRPr="0051120E" w:rsidRDefault="007705BD" w:rsidP="00DA350F">
            <w:pPr>
              <w:pStyle w:val="TAH"/>
              <w:rPr>
                <w:ins w:id="887" w:author="Ashwin M" w:date="2026-01-31T00:03:00Z" w16du:dateUtc="2026-01-31T08:03:00Z"/>
                <w:lang w:val="en-US"/>
              </w:rPr>
            </w:pPr>
            <w:ins w:id="888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313" w:type="pct"/>
          </w:tcPr>
          <w:p w14:paraId="5BCB6F61" w14:textId="77777777" w:rsidR="007705BD" w:rsidRPr="0051120E" w:rsidRDefault="007705BD" w:rsidP="00DA350F">
            <w:pPr>
              <w:pStyle w:val="TAH"/>
              <w:rPr>
                <w:ins w:id="889" w:author="Ashwin M" w:date="2026-01-31T00:03:00Z" w16du:dateUtc="2026-01-31T08:03:00Z"/>
                <w:vertAlign w:val="subscript"/>
                <w:lang w:val="en-US"/>
              </w:rPr>
            </w:pPr>
            <w:ins w:id="890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UL/</w:t>
              </w:r>
            </w:ins>
          </w:p>
          <w:p w14:paraId="267CCA89" w14:textId="77777777" w:rsidR="007705BD" w:rsidRPr="0051120E" w:rsidRDefault="007705BD" w:rsidP="00DA350F">
            <w:pPr>
              <w:pStyle w:val="TAH"/>
              <w:rPr>
                <w:ins w:id="891" w:author="Ashwin M" w:date="2026-01-31T00:03:00Z" w16du:dateUtc="2026-01-31T08:03:00Z"/>
                <w:lang w:val="en-US"/>
              </w:rPr>
            </w:pPr>
            <w:ins w:id="892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DL</w:t>
              </w:r>
            </w:ins>
          </w:p>
        </w:tc>
        <w:tc>
          <w:tcPr>
            <w:tcW w:w="643" w:type="pct"/>
            <w:vAlign w:val="center"/>
          </w:tcPr>
          <w:p w14:paraId="1C72ABA2" w14:textId="77777777" w:rsidR="007705BD" w:rsidRPr="0051120E" w:rsidRDefault="007705BD" w:rsidP="00DA350F">
            <w:pPr>
              <w:pStyle w:val="TAH"/>
              <w:rPr>
                <w:ins w:id="893" w:author="Ashwin M" w:date="2026-01-31T00:03:00Z" w16du:dateUtc="2026-01-31T08:03:00Z"/>
                <w:lang w:val="en-US"/>
              </w:rPr>
            </w:pPr>
            <w:ins w:id="894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UL </w:t>
              </w:r>
              <w:r w:rsidRPr="0051120E">
                <w:rPr>
                  <w:lang w:val="en-US"/>
                </w:rPr>
                <w:t xml:space="preserve">Configuration </w:t>
              </w:r>
              <w:proofErr w:type="spellStart"/>
              <w:r w:rsidRPr="0051120E">
                <w:rPr>
                  <w:lang w:val="en-US"/>
                </w:rPr>
                <w:t>N</w:t>
              </w:r>
              <w:r w:rsidRPr="0051120E">
                <w:rPr>
                  <w:vertAlign w:val="subscript"/>
                  <w:lang w:val="en-US"/>
                </w:rPr>
                <w:t>tones</w:t>
              </w:r>
              <w:proofErr w:type="spellEnd"/>
            </w:ins>
          </w:p>
          <w:p w14:paraId="762F32BA" w14:textId="77777777" w:rsidR="007705BD" w:rsidRPr="0051120E" w:rsidRDefault="007705BD" w:rsidP="00DA350F">
            <w:pPr>
              <w:pStyle w:val="TAH"/>
              <w:rPr>
                <w:ins w:id="895" w:author="Ashwin M" w:date="2026-01-31T00:03:00Z" w16du:dateUtc="2026-01-31T08:03:00Z"/>
                <w:lang w:val="en-US"/>
              </w:rPr>
            </w:pPr>
          </w:p>
        </w:tc>
        <w:tc>
          <w:tcPr>
            <w:tcW w:w="679" w:type="pct"/>
            <w:vAlign w:val="center"/>
          </w:tcPr>
          <w:p w14:paraId="0BB9F159" w14:textId="77777777" w:rsidR="007705BD" w:rsidRPr="0051120E" w:rsidRDefault="007705BD" w:rsidP="00DA350F">
            <w:pPr>
              <w:pStyle w:val="TAH"/>
              <w:rPr>
                <w:ins w:id="896" w:author="Ashwin M" w:date="2026-01-31T00:03:00Z" w16du:dateUtc="2026-01-31T08:03:00Z"/>
                <w:lang w:val="en-US"/>
              </w:rPr>
            </w:pPr>
            <w:ins w:id="897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DL Configuration </w:t>
              </w:r>
            </w:ins>
          </w:p>
        </w:tc>
      </w:tr>
      <w:tr w:rsidR="007705BD" w:rsidRPr="0051120E" w14:paraId="2665EAF1" w14:textId="77777777" w:rsidTr="00DA350F">
        <w:trPr>
          <w:ins w:id="898" w:author="Ashwin M" w:date="2026-01-31T00:03:00Z"/>
        </w:trPr>
        <w:tc>
          <w:tcPr>
            <w:tcW w:w="329" w:type="pct"/>
            <w:vMerge w:val="restart"/>
            <w:vAlign w:val="center"/>
          </w:tcPr>
          <w:p w14:paraId="1F2F6EDA" w14:textId="77777777" w:rsidR="007705BD" w:rsidRPr="0051120E" w:rsidRDefault="007705BD" w:rsidP="00DA350F">
            <w:pPr>
              <w:pStyle w:val="TAC"/>
              <w:rPr>
                <w:ins w:id="899" w:author="Ashwin M" w:date="2026-01-31T00:03:00Z" w16du:dateUtc="2026-01-31T08:03:00Z"/>
                <w:lang w:val="en-US"/>
              </w:rPr>
            </w:pPr>
            <w:ins w:id="900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346" w:type="pct"/>
            <w:vMerge w:val="restart"/>
            <w:vAlign w:val="center"/>
          </w:tcPr>
          <w:p w14:paraId="79BC6441" w14:textId="77777777" w:rsidR="007705BD" w:rsidRPr="0051120E" w:rsidRDefault="007705BD" w:rsidP="00DA350F">
            <w:pPr>
              <w:pStyle w:val="TAC"/>
              <w:rPr>
                <w:ins w:id="901" w:author="Ashwin M" w:date="2026-01-31T00:03:00Z" w16du:dateUtc="2026-01-31T08:03:00Z"/>
                <w:lang w:val="en-US"/>
              </w:rPr>
            </w:pPr>
            <w:ins w:id="902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501" w:type="pct"/>
            <w:vMerge w:val="restart"/>
            <w:vAlign w:val="center"/>
          </w:tcPr>
          <w:p w14:paraId="4B5F0142" w14:textId="77777777" w:rsidR="007705BD" w:rsidRPr="0051120E" w:rsidRDefault="007705BD" w:rsidP="00DA350F">
            <w:pPr>
              <w:pStyle w:val="TAC"/>
              <w:rPr>
                <w:ins w:id="903" w:author="Ashwin M" w:date="2026-01-31T00:03:00Z" w16du:dateUtc="2026-01-31T08:03:00Z"/>
                <w:rFonts w:eastAsia="Yu Mincho"/>
                <w:lang w:val="en-US"/>
              </w:rPr>
            </w:pPr>
            <w:ins w:id="904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68" w:type="pct"/>
            <w:vAlign w:val="center"/>
          </w:tcPr>
          <w:p w14:paraId="16C00D2E" w14:textId="77777777" w:rsidR="007705BD" w:rsidRPr="0051120E" w:rsidRDefault="007705BD" w:rsidP="00DA350F">
            <w:pPr>
              <w:pStyle w:val="TAC"/>
              <w:rPr>
                <w:ins w:id="905" w:author="Ashwin M" w:date="2026-01-31T00:03:00Z" w16du:dateUtc="2026-01-31T08:03:00Z"/>
                <w:lang w:val="en-US"/>
              </w:rPr>
            </w:pPr>
            <w:ins w:id="906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42" w:type="pct"/>
          </w:tcPr>
          <w:p w14:paraId="60C66D22" w14:textId="77777777" w:rsidR="007705BD" w:rsidRPr="0051120E" w:rsidRDefault="007705BD" w:rsidP="00DA350F">
            <w:pPr>
              <w:pStyle w:val="TAC"/>
              <w:rPr>
                <w:ins w:id="907" w:author="Ashwin M" w:date="2026-01-31T00:03:00Z" w16du:dateUtc="2026-01-31T08:03:00Z"/>
                <w:lang w:val="en-US"/>
              </w:rPr>
            </w:pPr>
            <w:ins w:id="908" w:author="Ashwin M" w:date="2026-01-31T00:03:00Z" w16du:dateUtc="2026-01-31T08:03:00Z">
              <w:r w:rsidRPr="0051120E">
                <w:rPr>
                  <w:lang w:val="en-US"/>
                </w:rPr>
                <w:t>261845</w:t>
              </w:r>
            </w:ins>
          </w:p>
        </w:tc>
        <w:tc>
          <w:tcPr>
            <w:tcW w:w="441" w:type="pct"/>
          </w:tcPr>
          <w:p w14:paraId="37559FDF" w14:textId="77777777" w:rsidR="007705BD" w:rsidRPr="0051120E" w:rsidRDefault="007705BD" w:rsidP="00DA350F">
            <w:pPr>
              <w:pStyle w:val="TAC"/>
              <w:rPr>
                <w:ins w:id="909" w:author="Ashwin M" w:date="2026-01-31T00:03:00Z" w16du:dateUtc="2026-01-31T08:03:00Z"/>
                <w:lang w:val="en-US"/>
              </w:rPr>
            </w:pPr>
            <w:ins w:id="910" w:author="Ashwin M" w:date="2026-01-31T00:03:00Z" w16du:dateUtc="2026-01-31T08:03:00Z">
              <w:r w:rsidRPr="0051120E">
                <w:rPr>
                  <w:lang w:val="en-US"/>
                </w:rPr>
                <w:t>1980.1</w:t>
              </w:r>
            </w:ins>
          </w:p>
        </w:tc>
        <w:tc>
          <w:tcPr>
            <w:tcW w:w="442" w:type="pct"/>
          </w:tcPr>
          <w:p w14:paraId="6AE304C7" w14:textId="77777777" w:rsidR="007705BD" w:rsidRPr="0051120E" w:rsidRDefault="007705BD" w:rsidP="00DA350F">
            <w:pPr>
              <w:pStyle w:val="TAC"/>
              <w:rPr>
                <w:ins w:id="911" w:author="Ashwin M" w:date="2026-01-31T00:03:00Z" w16du:dateUtc="2026-01-31T08:03:00Z"/>
                <w:lang w:val="en-US"/>
              </w:rPr>
            </w:pPr>
            <w:ins w:id="912" w:author="Ashwin M" w:date="2026-01-31T00:03:00Z" w16du:dateUtc="2026-01-31T08:03:00Z">
              <w:r w:rsidRPr="0051120E">
                <w:rPr>
                  <w:lang w:val="en-US"/>
                </w:rPr>
                <w:t>229077</w:t>
              </w:r>
            </w:ins>
          </w:p>
        </w:tc>
        <w:tc>
          <w:tcPr>
            <w:tcW w:w="496" w:type="pct"/>
          </w:tcPr>
          <w:p w14:paraId="223B2D2C" w14:textId="77777777" w:rsidR="007705BD" w:rsidRPr="0051120E" w:rsidRDefault="007705BD" w:rsidP="00DA350F">
            <w:pPr>
              <w:pStyle w:val="TAC"/>
              <w:rPr>
                <w:ins w:id="913" w:author="Ashwin M" w:date="2026-01-31T00:03:00Z" w16du:dateUtc="2026-01-31T08:03:00Z"/>
                <w:lang w:val="en-US"/>
              </w:rPr>
            </w:pPr>
            <w:ins w:id="914" w:author="Ashwin M" w:date="2026-01-31T00:03:00Z" w16du:dateUtc="2026-01-31T08:03:00Z">
              <w:r w:rsidRPr="0051120E">
                <w:rPr>
                  <w:lang w:val="en-US"/>
                </w:rPr>
                <w:t>2170.1</w:t>
              </w:r>
            </w:ins>
          </w:p>
        </w:tc>
        <w:tc>
          <w:tcPr>
            <w:tcW w:w="313" w:type="pct"/>
          </w:tcPr>
          <w:p w14:paraId="5340B398" w14:textId="77777777" w:rsidR="007705BD" w:rsidRPr="0051120E" w:rsidRDefault="007705BD" w:rsidP="00DA350F">
            <w:pPr>
              <w:pStyle w:val="TAC"/>
              <w:rPr>
                <w:ins w:id="915" w:author="Ashwin M" w:date="2026-01-31T00:03:00Z" w16du:dateUtc="2026-01-31T08:03:00Z"/>
                <w:lang w:val="en-US"/>
              </w:rPr>
            </w:pPr>
            <w:ins w:id="91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436BA6A" w14:textId="77777777" w:rsidR="007705BD" w:rsidRPr="0051120E" w:rsidRDefault="007705BD" w:rsidP="00DA350F">
            <w:pPr>
              <w:pStyle w:val="TAC"/>
              <w:rPr>
                <w:ins w:id="917" w:author="Ashwin M" w:date="2026-01-31T00:03:00Z" w16du:dateUtc="2026-01-31T08:03:00Z"/>
                <w:lang w:val="en-US"/>
              </w:rPr>
            </w:pPr>
            <w:ins w:id="918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679" w:type="pct"/>
            <w:vMerge w:val="restart"/>
            <w:vAlign w:val="center"/>
          </w:tcPr>
          <w:p w14:paraId="729A596F" w14:textId="77777777" w:rsidR="007705BD" w:rsidRPr="0051120E" w:rsidRDefault="007705BD" w:rsidP="00DA350F">
            <w:pPr>
              <w:pStyle w:val="TAC"/>
              <w:rPr>
                <w:ins w:id="919" w:author="Ashwin M" w:date="2026-01-31T00:03:00Z" w16du:dateUtc="2026-01-31T08:03:00Z"/>
                <w:rFonts w:eastAsia="Yu Mincho"/>
                <w:lang w:val="en-US"/>
              </w:rPr>
            </w:pPr>
            <w:ins w:id="920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75B6B825" w14:textId="77777777" w:rsidTr="00DA350F">
        <w:trPr>
          <w:ins w:id="921" w:author="Ashwin M" w:date="2026-01-31T00:03:00Z"/>
        </w:trPr>
        <w:tc>
          <w:tcPr>
            <w:tcW w:w="329" w:type="pct"/>
            <w:vMerge/>
            <w:vAlign w:val="center"/>
          </w:tcPr>
          <w:p w14:paraId="2EF2DD85" w14:textId="77777777" w:rsidR="007705BD" w:rsidRPr="0051120E" w:rsidRDefault="007705BD" w:rsidP="00DA350F">
            <w:pPr>
              <w:pStyle w:val="TAC"/>
              <w:rPr>
                <w:ins w:id="92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3628F31C" w14:textId="77777777" w:rsidR="007705BD" w:rsidRPr="0051120E" w:rsidRDefault="007705BD" w:rsidP="00DA350F">
            <w:pPr>
              <w:pStyle w:val="TAC"/>
              <w:rPr>
                <w:ins w:id="92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5C035110" w14:textId="77777777" w:rsidR="007705BD" w:rsidRPr="0051120E" w:rsidRDefault="007705BD" w:rsidP="00DA350F">
            <w:pPr>
              <w:pStyle w:val="TAC"/>
              <w:rPr>
                <w:ins w:id="924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0649AF21" w14:textId="77777777" w:rsidR="007705BD" w:rsidRPr="0051120E" w:rsidRDefault="007705BD" w:rsidP="00DA350F">
            <w:pPr>
              <w:pStyle w:val="TAC"/>
              <w:rPr>
                <w:ins w:id="925" w:author="Ashwin M" w:date="2026-01-31T00:03:00Z" w16du:dateUtc="2026-01-31T08:03:00Z"/>
                <w:lang w:val="en-US"/>
              </w:rPr>
            </w:pPr>
            <w:ins w:id="926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42" w:type="pct"/>
          </w:tcPr>
          <w:p w14:paraId="53D03012" w14:textId="77777777" w:rsidR="007705BD" w:rsidRPr="0051120E" w:rsidRDefault="007705BD" w:rsidP="00DA350F">
            <w:pPr>
              <w:pStyle w:val="TAC"/>
              <w:rPr>
                <w:ins w:id="927" w:author="Ashwin M" w:date="2026-01-31T00:03:00Z" w16du:dateUtc="2026-01-31T08:03:00Z"/>
                <w:lang w:val="en-US"/>
              </w:rPr>
            </w:pPr>
            <w:ins w:id="92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1" w:type="pct"/>
          </w:tcPr>
          <w:p w14:paraId="74D10D62" w14:textId="77777777" w:rsidR="007705BD" w:rsidRPr="0051120E" w:rsidRDefault="007705BD" w:rsidP="00DA350F">
            <w:pPr>
              <w:pStyle w:val="TAC"/>
              <w:rPr>
                <w:ins w:id="929" w:author="Ashwin M" w:date="2026-01-31T00:03:00Z" w16du:dateUtc="2026-01-31T08:03:00Z"/>
                <w:lang w:val="en-US"/>
              </w:rPr>
            </w:pPr>
            <w:ins w:id="93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2" w:type="pct"/>
          </w:tcPr>
          <w:p w14:paraId="12FB698E" w14:textId="77777777" w:rsidR="007705BD" w:rsidRPr="0051120E" w:rsidRDefault="007705BD" w:rsidP="00DA350F">
            <w:pPr>
              <w:pStyle w:val="TAC"/>
              <w:rPr>
                <w:ins w:id="931" w:author="Ashwin M" w:date="2026-01-31T00:03:00Z" w16du:dateUtc="2026-01-31T08:03:00Z"/>
                <w:lang w:val="en-US"/>
              </w:rPr>
            </w:pPr>
            <w:ins w:id="932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96" w:type="pct"/>
          </w:tcPr>
          <w:p w14:paraId="520D374A" w14:textId="77777777" w:rsidR="007705BD" w:rsidRPr="0051120E" w:rsidRDefault="007705BD" w:rsidP="00DA350F">
            <w:pPr>
              <w:pStyle w:val="TAC"/>
              <w:rPr>
                <w:ins w:id="933" w:author="Ashwin M" w:date="2026-01-31T00:03:00Z" w16du:dateUtc="2026-01-31T08:03:00Z"/>
                <w:lang w:val="en-US"/>
              </w:rPr>
            </w:pPr>
            <w:ins w:id="934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13" w:type="pct"/>
          </w:tcPr>
          <w:p w14:paraId="600EEF64" w14:textId="77777777" w:rsidR="007705BD" w:rsidRPr="0051120E" w:rsidRDefault="007705BD" w:rsidP="00DA350F">
            <w:pPr>
              <w:pStyle w:val="TAC"/>
              <w:rPr>
                <w:ins w:id="935" w:author="Ashwin M" w:date="2026-01-31T00:03:00Z" w16du:dateUtc="2026-01-31T08:03:00Z"/>
                <w:lang w:val="en-US"/>
              </w:rPr>
            </w:pPr>
            <w:ins w:id="936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43" w:type="pct"/>
          </w:tcPr>
          <w:p w14:paraId="3802C38B" w14:textId="77777777" w:rsidR="007705BD" w:rsidRPr="0051120E" w:rsidRDefault="007705BD" w:rsidP="00DA350F">
            <w:pPr>
              <w:pStyle w:val="TAC"/>
              <w:rPr>
                <w:ins w:id="937" w:author="Ashwin M" w:date="2026-01-31T00:03:00Z" w16du:dateUtc="2026-01-31T08:03:00Z"/>
                <w:lang w:val="en-US"/>
              </w:rPr>
            </w:pPr>
            <w:ins w:id="93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79" w:type="pct"/>
            <w:vMerge/>
            <w:vAlign w:val="center"/>
          </w:tcPr>
          <w:p w14:paraId="5D147AC5" w14:textId="77777777" w:rsidR="007705BD" w:rsidRPr="0051120E" w:rsidRDefault="007705BD" w:rsidP="00DA350F">
            <w:pPr>
              <w:pStyle w:val="TAC"/>
              <w:rPr>
                <w:ins w:id="939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2FD1F7F0" w14:textId="77777777" w:rsidTr="00DA350F">
        <w:trPr>
          <w:ins w:id="940" w:author="Ashwin M" w:date="2026-01-31T00:03:00Z"/>
        </w:trPr>
        <w:tc>
          <w:tcPr>
            <w:tcW w:w="329" w:type="pct"/>
            <w:vMerge/>
            <w:vAlign w:val="center"/>
          </w:tcPr>
          <w:p w14:paraId="7DC368CF" w14:textId="77777777" w:rsidR="007705BD" w:rsidRPr="0051120E" w:rsidRDefault="007705BD" w:rsidP="00DA350F">
            <w:pPr>
              <w:pStyle w:val="TAC"/>
              <w:rPr>
                <w:ins w:id="94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4C98D9B0" w14:textId="77777777" w:rsidR="007705BD" w:rsidRPr="0051120E" w:rsidRDefault="007705BD" w:rsidP="00DA350F">
            <w:pPr>
              <w:pStyle w:val="TAC"/>
              <w:rPr>
                <w:ins w:id="94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1EE424F5" w14:textId="77777777" w:rsidR="007705BD" w:rsidRPr="0051120E" w:rsidRDefault="007705BD" w:rsidP="00DA350F">
            <w:pPr>
              <w:pStyle w:val="TAC"/>
              <w:rPr>
                <w:ins w:id="943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316A93B0" w14:textId="77777777" w:rsidR="007705BD" w:rsidRPr="0051120E" w:rsidRDefault="007705BD" w:rsidP="00DA350F">
            <w:pPr>
              <w:pStyle w:val="TAC"/>
              <w:rPr>
                <w:ins w:id="944" w:author="Ashwin M" w:date="2026-01-31T00:03:00Z" w16du:dateUtc="2026-01-31T08:03:00Z"/>
                <w:lang w:val="en-US"/>
              </w:rPr>
            </w:pPr>
            <w:ins w:id="945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42" w:type="pct"/>
          </w:tcPr>
          <w:p w14:paraId="60B081C1" w14:textId="77777777" w:rsidR="007705BD" w:rsidRPr="0051120E" w:rsidRDefault="007705BD" w:rsidP="00DA350F">
            <w:pPr>
              <w:pStyle w:val="TAC"/>
              <w:rPr>
                <w:ins w:id="946" w:author="Ashwin M" w:date="2026-01-31T00:03:00Z" w16du:dateUtc="2026-01-31T08:03:00Z"/>
                <w:lang w:val="en-US"/>
              </w:rPr>
            </w:pPr>
            <w:ins w:id="947" w:author="Ashwin M" w:date="2026-01-31T00:03:00Z" w16du:dateUtc="2026-01-31T08:03:00Z">
              <w:r w:rsidRPr="0051120E">
                <w:rPr>
                  <w:lang w:val="en-US"/>
                </w:rPr>
                <w:t>262143</w:t>
              </w:r>
            </w:ins>
          </w:p>
        </w:tc>
        <w:tc>
          <w:tcPr>
            <w:tcW w:w="441" w:type="pct"/>
          </w:tcPr>
          <w:p w14:paraId="6E6EB981" w14:textId="77777777" w:rsidR="007705BD" w:rsidRPr="0051120E" w:rsidRDefault="007705BD" w:rsidP="00DA350F">
            <w:pPr>
              <w:pStyle w:val="TAC"/>
              <w:rPr>
                <w:ins w:id="948" w:author="Ashwin M" w:date="2026-01-31T00:03:00Z" w16du:dateUtc="2026-01-31T08:03:00Z"/>
                <w:lang w:val="en-US"/>
              </w:rPr>
            </w:pPr>
            <w:ins w:id="949" w:author="Ashwin M" w:date="2026-01-31T00:03:00Z" w16du:dateUtc="2026-01-31T08:03:00Z">
              <w:r w:rsidRPr="0051120E">
                <w:rPr>
                  <w:lang w:val="en-US"/>
                </w:rPr>
                <w:t>2009.9</w:t>
              </w:r>
            </w:ins>
          </w:p>
        </w:tc>
        <w:tc>
          <w:tcPr>
            <w:tcW w:w="442" w:type="pct"/>
          </w:tcPr>
          <w:p w14:paraId="28CF7563" w14:textId="77777777" w:rsidR="007705BD" w:rsidRPr="0051120E" w:rsidRDefault="007705BD" w:rsidP="00DA350F">
            <w:pPr>
              <w:pStyle w:val="TAC"/>
              <w:rPr>
                <w:ins w:id="950" w:author="Ashwin M" w:date="2026-01-31T00:03:00Z" w16du:dateUtc="2026-01-31T08:03:00Z"/>
                <w:lang w:val="en-US"/>
              </w:rPr>
            </w:pPr>
            <w:ins w:id="951" w:author="Ashwin M" w:date="2026-01-31T00:03:00Z" w16du:dateUtc="2026-01-31T08:03:00Z">
              <w:r w:rsidRPr="0051120E">
                <w:rPr>
                  <w:lang w:val="en-US"/>
                </w:rPr>
                <w:t>229375</w:t>
              </w:r>
            </w:ins>
          </w:p>
        </w:tc>
        <w:tc>
          <w:tcPr>
            <w:tcW w:w="496" w:type="pct"/>
          </w:tcPr>
          <w:p w14:paraId="39D7239E" w14:textId="77777777" w:rsidR="007705BD" w:rsidRPr="0051120E" w:rsidRDefault="007705BD" w:rsidP="00DA350F">
            <w:pPr>
              <w:pStyle w:val="TAC"/>
              <w:rPr>
                <w:ins w:id="952" w:author="Ashwin M" w:date="2026-01-31T00:03:00Z" w16du:dateUtc="2026-01-31T08:03:00Z"/>
                <w:lang w:val="en-US"/>
              </w:rPr>
            </w:pPr>
            <w:ins w:id="953" w:author="Ashwin M" w:date="2026-01-31T00:03:00Z" w16du:dateUtc="2026-01-31T08:03:00Z">
              <w:r w:rsidRPr="0051120E">
                <w:rPr>
                  <w:lang w:val="en-US"/>
                </w:rPr>
                <w:t>2199.9</w:t>
              </w:r>
            </w:ins>
          </w:p>
        </w:tc>
        <w:tc>
          <w:tcPr>
            <w:tcW w:w="313" w:type="pct"/>
          </w:tcPr>
          <w:p w14:paraId="0D7E3746" w14:textId="77777777" w:rsidR="007705BD" w:rsidRPr="0051120E" w:rsidRDefault="007705BD" w:rsidP="00DA350F">
            <w:pPr>
              <w:pStyle w:val="TAC"/>
              <w:rPr>
                <w:ins w:id="954" w:author="Ashwin M" w:date="2026-01-31T00:03:00Z" w16du:dateUtc="2026-01-31T08:03:00Z"/>
                <w:lang w:val="en-US"/>
              </w:rPr>
            </w:pPr>
            <w:ins w:id="955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E1B27DC" w14:textId="77777777" w:rsidR="007705BD" w:rsidRPr="0051120E" w:rsidRDefault="007705BD" w:rsidP="00DA350F">
            <w:pPr>
              <w:pStyle w:val="TAC"/>
              <w:rPr>
                <w:ins w:id="956" w:author="Ashwin M" w:date="2026-01-31T00:03:00Z" w16du:dateUtc="2026-01-31T08:03:00Z"/>
                <w:lang w:val="en-US"/>
              </w:rPr>
            </w:pPr>
            <w:ins w:id="957" w:author="Ashwin M" w:date="2026-01-31T00:03:00Z" w16du:dateUtc="2026-01-31T08:03:00Z">
              <w:r w:rsidRPr="0051120E">
                <w:rPr>
                  <w:lang w:val="en-US"/>
                </w:rPr>
                <w:t>1@11</w:t>
              </w:r>
            </w:ins>
          </w:p>
        </w:tc>
        <w:tc>
          <w:tcPr>
            <w:tcW w:w="679" w:type="pct"/>
            <w:vMerge/>
            <w:vAlign w:val="center"/>
          </w:tcPr>
          <w:p w14:paraId="32D4FBF0" w14:textId="77777777" w:rsidR="007705BD" w:rsidRPr="0051120E" w:rsidRDefault="007705BD" w:rsidP="00DA350F">
            <w:pPr>
              <w:pStyle w:val="TAC"/>
              <w:rPr>
                <w:ins w:id="958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3CFFE586" w14:textId="77777777" w:rsidTr="00DA350F">
        <w:trPr>
          <w:ins w:id="959" w:author="Ashwin M" w:date="2026-01-31T00:03:00Z"/>
        </w:trPr>
        <w:tc>
          <w:tcPr>
            <w:tcW w:w="329" w:type="pct"/>
            <w:vMerge w:val="restart"/>
            <w:vAlign w:val="center"/>
          </w:tcPr>
          <w:p w14:paraId="25216C2F" w14:textId="77777777" w:rsidR="007705BD" w:rsidRPr="0051120E" w:rsidRDefault="007705BD" w:rsidP="00DA350F">
            <w:pPr>
              <w:pStyle w:val="TAC"/>
              <w:rPr>
                <w:ins w:id="960" w:author="Ashwin M" w:date="2026-01-31T00:03:00Z" w16du:dateUtc="2026-01-31T08:03:00Z"/>
                <w:lang w:val="en-US"/>
              </w:rPr>
            </w:pPr>
            <w:ins w:id="96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346" w:type="pct"/>
            <w:vMerge w:val="restart"/>
            <w:vAlign w:val="center"/>
          </w:tcPr>
          <w:p w14:paraId="0E40112F" w14:textId="77777777" w:rsidR="007705BD" w:rsidRPr="0051120E" w:rsidRDefault="007705BD" w:rsidP="00DA350F">
            <w:pPr>
              <w:pStyle w:val="TAC"/>
              <w:rPr>
                <w:ins w:id="962" w:author="Ashwin M" w:date="2026-01-31T00:03:00Z" w16du:dateUtc="2026-01-31T08:03:00Z"/>
                <w:lang w:val="en-US"/>
              </w:rPr>
            </w:pPr>
            <w:ins w:id="963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501" w:type="pct"/>
            <w:vMerge w:val="restart"/>
            <w:vAlign w:val="center"/>
          </w:tcPr>
          <w:p w14:paraId="4ADFDDD6" w14:textId="77777777" w:rsidR="007705BD" w:rsidRPr="0051120E" w:rsidRDefault="007705BD" w:rsidP="00DA350F">
            <w:pPr>
              <w:pStyle w:val="TAC"/>
              <w:rPr>
                <w:ins w:id="964" w:author="Ashwin M" w:date="2026-01-31T00:03:00Z" w16du:dateUtc="2026-01-31T08:03:00Z"/>
                <w:rFonts w:eastAsia="Yu Mincho"/>
                <w:lang w:val="en-US"/>
              </w:rPr>
            </w:pPr>
            <w:ins w:id="965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68" w:type="pct"/>
            <w:vAlign w:val="center"/>
          </w:tcPr>
          <w:p w14:paraId="094E4991" w14:textId="77777777" w:rsidR="007705BD" w:rsidRPr="0051120E" w:rsidRDefault="007705BD" w:rsidP="00DA350F">
            <w:pPr>
              <w:pStyle w:val="TAC"/>
              <w:rPr>
                <w:ins w:id="966" w:author="Ashwin M" w:date="2026-01-31T00:03:00Z" w16du:dateUtc="2026-01-31T08:03:00Z"/>
                <w:lang w:val="en-US"/>
              </w:rPr>
            </w:pPr>
            <w:ins w:id="967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42" w:type="pct"/>
          </w:tcPr>
          <w:p w14:paraId="1B68E598" w14:textId="77777777" w:rsidR="007705BD" w:rsidRPr="0051120E" w:rsidRDefault="007705BD" w:rsidP="00DA350F">
            <w:pPr>
              <w:pStyle w:val="TAC"/>
              <w:rPr>
                <w:ins w:id="968" w:author="Ashwin M" w:date="2026-01-31T00:03:00Z" w16du:dateUtc="2026-01-31T08:03:00Z"/>
                <w:lang w:val="en-US"/>
              </w:rPr>
            </w:pPr>
            <w:ins w:id="969" w:author="Ashwin M" w:date="2026-01-31T00:03:00Z" w16du:dateUtc="2026-01-31T08:03:00Z">
              <w:r w:rsidRPr="0051120E">
                <w:rPr>
                  <w:lang w:val="en-US"/>
                </w:rPr>
                <w:t>261505</w:t>
              </w:r>
            </w:ins>
          </w:p>
        </w:tc>
        <w:tc>
          <w:tcPr>
            <w:tcW w:w="441" w:type="pct"/>
          </w:tcPr>
          <w:p w14:paraId="223CA840" w14:textId="77777777" w:rsidR="007705BD" w:rsidRPr="0051120E" w:rsidRDefault="007705BD" w:rsidP="00DA350F">
            <w:pPr>
              <w:pStyle w:val="TAC"/>
              <w:rPr>
                <w:ins w:id="970" w:author="Ashwin M" w:date="2026-01-31T00:03:00Z" w16du:dateUtc="2026-01-31T08:03:00Z"/>
                <w:lang w:val="en-US"/>
              </w:rPr>
            </w:pPr>
            <w:ins w:id="971" w:author="Ashwin M" w:date="2026-01-31T00:03:00Z" w16du:dateUtc="2026-01-31T08:03:00Z">
              <w:r w:rsidRPr="0051120E">
                <w:rPr>
                  <w:lang w:val="en-US"/>
                </w:rPr>
                <w:t>1626.6</w:t>
              </w:r>
            </w:ins>
          </w:p>
        </w:tc>
        <w:tc>
          <w:tcPr>
            <w:tcW w:w="442" w:type="pct"/>
          </w:tcPr>
          <w:p w14:paraId="0C0F634A" w14:textId="77777777" w:rsidR="007705BD" w:rsidRPr="0051120E" w:rsidRDefault="007705BD" w:rsidP="00DA350F">
            <w:pPr>
              <w:pStyle w:val="TAC"/>
              <w:rPr>
                <w:ins w:id="972" w:author="Ashwin M" w:date="2026-01-31T00:03:00Z" w16du:dateUtc="2026-01-31T08:03:00Z"/>
                <w:lang w:val="en-US"/>
              </w:rPr>
            </w:pPr>
            <w:ins w:id="973" w:author="Ashwin M" w:date="2026-01-31T00:03:00Z" w16du:dateUtc="2026-01-31T08:03:00Z">
              <w:r w:rsidRPr="0051120E">
                <w:rPr>
                  <w:lang w:val="en-US"/>
                </w:rPr>
                <w:t>228737</w:t>
              </w:r>
            </w:ins>
          </w:p>
        </w:tc>
        <w:tc>
          <w:tcPr>
            <w:tcW w:w="496" w:type="pct"/>
          </w:tcPr>
          <w:p w14:paraId="4560BEA9" w14:textId="77777777" w:rsidR="007705BD" w:rsidRPr="0051120E" w:rsidRDefault="007705BD" w:rsidP="00DA350F">
            <w:pPr>
              <w:pStyle w:val="TAC"/>
              <w:rPr>
                <w:ins w:id="974" w:author="Ashwin M" w:date="2026-01-31T00:03:00Z" w16du:dateUtc="2026-01-31T08:03:00Z"/>
                <w:lang w:val="en-US"/>
              </w:rPr>
            </w:pPr>
            <w:ins w:id="975" w:author="Ashwin M" w:date="2026-01-31T00:03:00Z" w16du:dateUtc="2026-01-31T08:03:00Z">
              <w:r w:rsidRPr="0051120E">
                <w:rPr>
                  <w:lang w:val="en-US"/>
                </w:rPr>
                <w:t>1525.1</w:t>
              </w:r>
            </w:ins>
          </w:p>
        </w:tc>
        <w:tc>
          <w:tcPr>
            <w:tcW w:w="313" w:type="pct"/>
          </w:tcPr>
          <w:p w14:paraId="2B7F3CC0" w14:textId="77777777" w:rsidR="007705BD" w:rsidRPr="0051120E" w:rsidRDefault="007705BD" w:rsidP="00DA350F">
            <w:pPr>
              <w:pStyle w:val="TAC"/>
              <w:rPr>
                <w:ins w:id="976" w:author="Ashwin M" w:date="2026-01-31T00:03:00Z" w16du:dateUtc="2026-01-31T08:03:00Z"/>
                <w:lang w:val="en-US"/>
              </w:rPr>
            </w:pPr>
            <w:ins w:id="977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B4A660B" w14:textId="77777777" w:rsidR="007705BD" w:rsidRPr="0051120E" w:rsidRDefault="007705BD" w:rsidP="00DA350F">
            <w:pPr>
              <w:pStyle w:val="TAC"/>
              <w:rPr>
                <w:ins w:id="978" w:author="Ashwin M" w:date="2026-01-31T00:03:00Z" w16du:dateUtc="2026-01-31T08:03:00Z"/>
                <w:lang w:val="en-US"/>
              </w:rPr>
            </w:pPr>
            <w:ins w:id="979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679" w:type="pct"/>
            <w:vMerge w:val="restart"/>
          </w:tcPr>
          <w:p w14:paraId="00399B1A" w14:textId="77777777" w:rsidR="007705BD" w:rsidRPr="0051120E" w:rsidRDefault="007705BD" w:rsidP="00DA350F">
            <w:pPr>
              <w:pStyle w:val="TAC"/>
              <w:rPr>
                <w:ins w:id="980" w:author="Ashwin M" w:date="2026-01-31T00:03:00Z" w16du:dateUtc="2026-01-31T08:03:00Z"/>
                <w:lang w:val="en-US"/>
              </w:rPr>
            </w:pPr>
            <w:ins w:id="98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4E72BBA3" w14:textId="77777777" w:rsidTr="00DA350F">
        <w:trPr>
          <w:ins w:id="982" w:author="Ashwin M" w:date="2026-01-31T00:03:00Z"/>
        </w:trPr>
        <w:tc>
          <w:tcPr>
            <w:tcW w:w="329" w:type="pct"/>
            <w:vMerge/>
            <w:vAlign w:val="center"/>
          </w:tcPr>
          <w:p w14:paraId="40151E8C" w14:textId="77777777" w:rsidR="007705BD" w:rsidRPr="0051120E" w:rsidRDefault="007705BD" w:rsidP="00DA350F">
            <w:pPr>
              <w:pStyle w:val="TAC"/>
              <w:rPr>
                <w:ins w:id="98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0541B30F" w14:textId="77777777" w:rsidR="007705BD" w:rsidRPr="0051120E" w:rsidRDefault="007705BD" w:rsidP="00DA350F">
            <w:pPr>
              <w:pStyle w:val="TAC"/>
              <w:rPr>
                <w:ins w:id="98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447F03E4" w14:textId="77777777" w:rsidR="007705BD" w:rsidRPr="0051120E" w:rsidRDefault="007705BD" w:rsidP="00DA350F">
            <w:pPr>
              <w:pStyle w:val="TAC"/>
              <w:rPr>
                <w:ins w:id="985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57C51991" w14:textId="77777777" w:rsidR="007705BD" w:rsidRPr="0051120E" w:rsidRDefault="007705BD" w:rsidP="00DA350F">
            <w:pPr>
              <w:pStyle w:val="TAC"/>
              <w:rPr>
                <w:ins w:id="986" w:author="Ashwin M" w:date="2026-01-31T00:03:00Z" w16du:dateUtc="2026-01-31T08:03:00Z"/>
                <w:lang w:val="en-US"/>
              </w:rPr>
            </w:pPr>
            <w:ins w:id="987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42" w:type="pct"/>
          </w:tcPr>
          <w:p w14:paraId="3F72C46A" w14:textId="77777777" w:rsidR="007705BD" w:rsidRPr="0051120E" w:rsidRDefault="007705BD" w:rsidP="00DA350F">
            <w:pPr>
              <w:pStyle w:val="TAC"/>
              <w:rPr>
                <w:ins w:id="988" w:author="Ashwin M" w:date="2026-01-31T00:03:00Z" w16du:dateUtc="2026-01-31T08:03:00Z"/>
                <w:lang w:val="en-US"/>
              </w:rPr>
            </w:pPr>
            <w:ins w:id="989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1" w:type="pct"/>
          </w:tcPr>
          <w:p w14:paraId="30E5F033" w14:textId="77777777" w:rsidR="007705BD" w:rsidRPr="0051120E" w:rsidRDefault="007705BD" w:rsidP="00DA350F">
            <w:pPr>
              <w:pStyle w:val="TAC"/>
              <w:rPr>
                <w:ins w:id="990" w:author="Ashwin M" w:date="2026-01-31T00:03:00Z" w16du:dateUtc="2026-01-31T08:03:00Z"/>
                <w:lang w:val="en-US"/>
              </w:rPr>
            </w:pPr>
            <w:ins w:id="991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2" w:type="pct"/>
          </w:tcPr>
          <w:p w14:paraId="003C9844" w14:textId="77777777" w:rsidR="007705BD" w:rsidRPr="0051120E" w:rsidRDefault="007705BD" w:rsidP="00DA350F">
            <w:pPr>
              <w:pStyle w:val="TAC"/>
              <w:rPr>
                <w:ins w:id="992" w:author="Ashwin M" w:date="2026-01-31T00:03:00Z" w16du:dateUtc="2026-01-31T08:03:00Z"/>
                <w:lang w:val="en-US"/>
              </w:rPr>
            </w:pPr>
            <w:ins w:id="993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96" w:type="pct"/>
          </w:tcPr>
          <w:p w14:paraId="2FAA23F9" w14:textId="77777777" w:rsidR="007705BD" w:rsidRPr="0051120E" w:rsidRDefault="007705BD" w:rsidP="00DA350F">
            <w:pPr>
              <w:pStyle w:val="TAC"/>
              <w:rPr>
                <w:ins w:id="994" w:author="Ashwin M" w:date="2026-01-31T00:03:00Z" w16du:dateUtc="2026-01-31T08:03:00Z"/>
                <w:lang w:val="en-US"/>
              </w:rPr>
            </w:pPr>
            <w:ins w:id="995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13" w:type="pct"/>
          </w:tcPr>
          <w:p w14:paraId="2D32D4F0" w14:textId="77777777" w:rsidR="007705BD" w:rsidRPr="0051120E" w:rsidRDefault="007705BD" w:rsidP="00DA350F">
            <w:pPr>
              <w:pStyle w:val="TAC"/>
              <w:rPr>
                <w:ins w:id="996" w:author="Ashwin M" w:date="2026-01-31T00:03:00Z" w16du:dateUtc="2026-01-31T08:03:00Z"/>
                <w:lang w:val="en-US"/>
              </w:rPr>
            </w:pPr>
            <w:ins w:id="997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43" w:type="pct"/>
          </w:tcPr>
          <w:p w14:paraId="121FB602" w14:textId="77777777" w:rsidR="007705BD" w:rsidRPr="0051120E" w:rsidRDefault="007705BD" w:rsidP="00DA350F">
            <w:pPr>
              <w:pStyle w:val="TAC"/>
              <w:rPr>
                <w:ins w:id="998" w:author="Ashwin M" w:date="2026-01-31T00:03:00Z" w16du:dateUtc="2026-01-31T08:03:00Z"/>
                <w:lang w:val="en-US"/>
              </w:rPr>
            </w:pPr>
            <w:ins w:id="999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79" w:type="pct"/>
            <w:vMerge/>
          </w:tcPr>
          <w:p w14:paraId="659634C1" w14:textId="77777777" w:rsidR="007705BD" w:rsidRPr="0051120E" w:rsidRDefault="007705BD" w:rsidP="00DA350F">
            <w:pPr>
              <w:pStyle w:val="TAC"/>
              <w:rPr>
                <w:ins w:id="1000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51BA711A" w14:textId="77777777" w:rsidTr="00DA350F">
        <w:trPr>
          <w:ins w:id="1001" w:author="Ashwin M" w:date="2026-01-31T00:03:00Z"/>
        </w:trPr>
        <w:tc>
          <w:tcPr>
            <w:tcW w:w="329" w:type="pct"/>
            <w:vMerge/>
            <w:vAlign w:val="center"/>
          </w:tcPr>
          <w:p w14:paraId="229528CB" w14:textId="77777777" w:rsidR="007705BD" w:rsidRPr="0051120E" w:rsidRDefault="007705BD" w:rsidP="00DA350F">
            <w:pPr>
              <w:pStyle w:val="TAC"/>
              <w:rPr>
                <w:ins w:id="100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4F4ABFA6" w14:textId="77777777" w:rsidR="007705BD" w:rsidRPr="0051120E" w:rsidRDefault="007705BD" w:rsidP="00DA350F">
            <w:pPr>
              <w:pStyle w:val="TAC"/>
              <w:rPr>
                <w:ins w:id="100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01A71D39" w14:textId="77777777" w:rsidR="007705BD" w:rsidRPr="0051120E" w:rsidRDefault="007705BD" w:rsidP="00DA350F">
            <w:pPr>
              <w:pStyle w:val="TAC"/>
              <w:rPr>
                <w:ins w:id="1004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0318C5FD" w14:textId="77777777" w:rsidR="007705BD" w:rsidRPr="0051120E" w:rsidRDefault="007705BD" w:rsidP="00DA350F">
            <w:pPr>
              <w:pStyle w:val="TAC"/>
              <w:rPr>
                <w:ins w:id="1005" w:author="Ashwin M" w:date="2026-01-31T00:03:00Z" w16du:dateUtc="2026-01-31T08:03:00Z"/>
                <w:lang w:val="en-US"/>
              </w:rPr>
            </w:pPr>
            <w:ins w:id="1006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42" w:type="pct"/>
          </w:tcPr>
          <w:p w14:paraId="687029D0" w14:textId="77777777" w:rsidR="007705BD" w:rsidRPr="0051120E" w:rsidRDefault="007705BD" w:rsidP="00DA350F">
            <w:pPr>
              <w:pStyle w:val="TAC"/>
              <w:rPr>
                <w:ins w:id="1007" w:author="Ashwin M" w:date="2026-01-31T00:03:00Z" w16du:dateUtc="2026-01-31T08:03:00Z"/>
                <w:lang w:val="en-US"/>
              </w:rPr>
            </w:pPr>
            <w:ins w:id="1008" w:author="Ashwin M" w:date="2026-01-31T00:03:00Z" w16du:dateUtc="2026-01-31T08:03:00Z">
              <w:r w:rsidRPr="0051120E">
                <w:rPr>
                  <w:lang w:val="en-US"/>
                </w:rPr>
                <w:t>261843</w:t>
              </w:r>
            </w:ins>
          </w:p>
        </w:tc>
        <w:tc>
          <w:tcPr>
            <w:tcW w:w="441" w:type="pct"/>
          </w:tcPr>
          <w:p w14:paraId="32011107" w14:textId="77777777" w:rsidR="007705BD" w:rsidRPr="0051120E" w:rsidRDefault="007705BD" w:rsidP="00DA350F">
            <w:pPr>
              <w:pStyle w:val="TAC"/>
              <w:rPr>
                <w:ins w:id="1009" w:author="Ashwin M" w:date="2026-01-31T00:03:00Z" w16du:dateUtc="2026-01-31T08:03:00Z"/>
                <w:lang w:val="en-US"/>
              </w:rPr>
            </w:pPr>
            <w:ins w:id="1010" w:author="Ashwin M" w:date="2026-01-31T00:03:00Z" w16du:dateUtc="2026-01-31T08:03:00Z">
              <w:r w:rsidRPr="0051120E">
                <w:rPr>
                  <w:lang w:val="en-US"/>
                </w:rPr>
                <w:t>1660.4</w:t>
              </w:r>
            </w:ins>
          </w:p>
        </w:tc>
        <w:tc>
          <w:tcPr>
            <w:tcW w:w="442" w:type="pct"/>
          </w:tcPr>
          <w:p w14:paraId="6DF6F974" w14:textId="77777777" w:rsidR="007705BD" w:rsidRPr="0051120E" w:rsidRDefault="007705BD" w:rsidP="00DA350F">
            <w:pPr>
              <w:pStyle w:val="TAC"/>
              <w:rPr>
                <w:ins w:id="1011" w:author="Ashwin M" w:date="2026-01-31T00:03:00Z" w16du:dateUtc="2026-01-31T08:03:00Z"/>
                <w:lang w:val="en-US"/>
              </w:rPr>
            </w:pPr>
            <w:ins w:id="1012" w:author="Ashwin M" w:date="2026-01-31T00:03:00Z" w16du:dateUtc="2026-01-31T08:03:00Z">
              <w:r w:rsidRPr="0051120E">
                <w:rPr>
                  <w:lang w:val="en-US"/>
                </w:rPr>
                <w:t>229075</w:t>
              </w:r>
            </w:ins>
          </w:p>
        </w:tc>
        <w:tc>
          <w:tcPr>
            <w:tcW w:w="496" w:type="pct"/>
          </w:tcPr>
          <w:p w14:paraId="36CCD505" w14:textId="77777777" w:rsidR="007705BD" w:rsidRPr="0051120E" w:rsidRDefault="007705BD" w:rsidP="00DA350F">
            <w:pPr>
              <w:pStyle w:val="TAC"/>
              <w:rPr>
                <w:ins w:id="1013" w:author="Ashwin M" w:date="2026-01-31T00:03:00Z" w16du:dateUtc="2026-01-31T08:03:00Z"/>
                <w:lang w:val="en-US"/>
              </w:rPr>
            </w:pPr>
            <w:ins w:id="1014" w:author="Ashwin M" w:date="2026-01-31T00:03:00Z" w16du:dateUtc="2026-01-31T08:03:00Z">
              <w:r w:rsidRPr="0051120E">
                <w:rPr>
                  <w:lang w:val="en-US"/>
                </w:rPr>
                <w:t>1558.9</w:t>
              </w:r>
            </w:ins>
          </w:p>
        </w:tc>
        <w:tc>
          <w:tcPr>
            <w:tcW w:w="313" w:type="pct"/>
          </w:tcPr>
          <w:p w14:paraId="6B1500A6" w14:textId="77777777" w:rsidR="007705BD" w:rsidRPr="0051120E" w:rsidRDefault="007705BD" w:rsidP="00DA350F">
            <w:pPr>
              <w:pStyle w:val="TAC"/>
              <w:rPr>
                <w:ins w:id="1015" w:author="Ashwin M" w:date="2026-01-31T00:03:00Z" w16du:dateUtc="2026-01-31T08:03:00Z"/>
                <w:lang w:val="en-US"/>
              </w:rPr>
            </w:pPr>
            <w:ins w:id="101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FC6C65C" w14:textId="77777777" w:rsidR="007705BD" w:rsidRPr="0051120E" w:rsidRDefault="007705BD" w:rsidP="00DA350F">
            <w:pPr>
              <w:pStyle w:val="TAC"/>
              <w:rPr>
                <w:ins w:id="1017" w:author="Ashwin M" w:date="2026-01-31T00:03:00Z" w16du:dateUtc="2026-01-31T08:03:00Z"/>
                <w:lang w:val="en-US"/>
              </w:rPr>
            </w:pPr>
            <w:ins w:id="1018" w:author="Ashwin M" w:date="2026-01-31T00:03:00Z" w16du:dateUtc="2026-01-31T08:03:00Z">
              <w:r w:rsidRPr="0051120E">
                <w:rPr>
                  <w:lang w:val="en-US"/>
                </w:rPr>
                <w:t>1@11</w:t>
              </w:r>
            </w:ins>
          </w:p>
        </w:tc>
        <w:tc>
          <w:tcPr>
            <w:tcW w:w="679" w:type="pct"/>
            <w:vMerge/>
          </w:tcPr>
          <w:p w14:paraId="27B47A09" w14:textId="77777777" w:rsidR="007705BD" w:rsidRPr="0051120E" w:rsidRDefault="007705BD" w:rsidP="00DA350F">
            <w:pPr>
              <w:pStyle w:val="TAC"/>
              <w:rPr>
                <w:ins w:id="1019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6112A1BF" w14:textId="77777777" w:rsidTr="00DA350F">
        <w:trPr>
          <w:ins w:id="1020" w:author="Ashwin M" w:date="2026-01-31T00:03:00Z"/>
        </w:trPr>
        <w:tc>
          <w:tcPr>
            <w:tcW w:w="329" w:type="pct"/>
            <w:vMerge w:val="restart"/>
            <w:vAlign w:val="center"/>
          </w:tcPr>
          <w:p w14:paraId="7891D75F" w14:textId="77777777" w:rsidR="007705BD" w:rsidRPr="0051120E" w:rsidRDefault="007705BD" w:rsidP="00DA350F">
            <w:pPr>
              <w:pStyle w:val="TAC"/>
              <w:rPr>
                <w:ins w:id="1021" w:author="Ashwin M" w:date="2026-01-31T00:03:00Z" w16du:dateUtc="2026-01-31T08:03:00Z"/>
                <w:rFonts w:eastAsia="Yu Mincho"/>
                <w:lang w:val="en-US"/>
              </w:rPr>
            </w:pPr>
            <w:ins w:id="1022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346" w:type="pct"/>
            <w:vMerge w:val="restart"/>
            <w:vAlign w:val="center"/>
          </w:tcPr>
          <w:p w14:paraId="0E004B0E" w14:textId="77777777" w:rsidR="007705BD" w:rsidRPr="0051120E" w:rsidRDefault="007705BD" w:rsidP="00DA350F">
            <w:pPr>
              <w:pStyle w:val="TAC"/>
              <w:rPr>
                <w:ins w:id="1023" w:author="Ashwin M" w:date="2026-01-31T00:03:00Z" w16du:dateUtc="2026-01-31T08:03:00Z"/>
                <w:rFonts w:eastAsia="Yu Mincho"/>
                <w:lang w:val="en-US"/>
              </w:rPr>
            </w:pPr>
            <w:ins w:id="1024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501" w:type="pct"/>
            <w:vMerge w:val="restart"/>
            <w:vAlign w:val="center"/>
          </w:tcPr>
          <w:p w14:paraId="3C4C0F02" w14:textId="77777777" w:rsidR="007705BD" w:rsidRPr="0051120E" w:rsidRDefault="007705BD" w:rsidP="00DA350F">
            <w:pPr>
              <w:pStyle w:val="TAC"/>
              <w:rPr>
                <w:ins w:id="1025" w:author="Ashwin M" w:date="2026-01-31T00:03:00Z" w16du:dateUtc="2026-01-31T08:03:00Z"/>
                <w:lang w:val="en-US"/>
              </w:rPr>
            </w:pPr>
            <w:ins w:id="1026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68" w:type="pct"/>
            <w:vAlign w:val="center"/>
          </w:tcPr>
          <w:p w14:paraId="4CE89F09" w14:textId="77777777" w:rsidR="007705BD" w:rsidRPr="0051120E" w:rsidRDefault="007705BD" w:rsidP="00DA350F">
            <w:pPr>
              <w:pStyle w:val="TAC"/>
              <w:rPr>
                <w:ins w:id="1027" w:author="Ashwin M" w:date="2026-01-31T00:03:00Z" w16du:dateUtc="2026-01-31T08:03:00Z"/>
                <w:lang w:val="en-US"/>
              </w:rPr>
            </w:pPr>
            <w:ins w:id="1028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42" w:type="pct"/>
          </w:tcPr>
          <w:p w14:paraId="1329F7E9" w14:textId="77777777" w:rsidR="007705BD" w:rsidRPr="0051120E" w:rsidRDefault="007705BD" w:rsidP="00DA350F">
            <w:pPr>
              <w:pStyle w:val="TAC"/>
              <w:rPr>
                <w:ins w:id="1029" w:author="Ashwin M" w:date="2026-01-31T00:03:00Z" w16du:dateUtc="2026-01-31T08:03:00Z"/>
                <w:lang w:val="en-US"/>
              </w:rPr>
            </w:pPr>
            <w:ins w:id="1030" w:author="Ashwin M" w:date="2026-01-31T00:03:00Z" w16du:dateUtc="2026-01-31T08:03:00Z">
              <w:r w:rsidRPr="0051120E">
                <w:rPr>
                  <w:lang w:val="en-US"/>
                </w:rPr>
                <w:t>261340</w:t>
              </w:r>
            </w:ins>
          </w:p>
        </w:tc>
        <w:tc>
          <w:tcPr>
            <w:tcW w:w="441" w:type="pct"/>
          </w:tcPr>
          <w:p w14:paraId="4C185EBD" w14:textId="77777777" w:rsidR="007705BD" w:rsidRPr="0051120E" w:rsidRDefault="007705BD" w:rsidP="00DA350F">
            <w:pPr>
              <w:pStyle w:val="TAC"/>
              <w:rPr>
                <w:ins w:id="1031" w:author="Ashwin M" w:date="2026-01-31T00:03:00Z" w16du:dateUtc="2026-01-31T08:03:00Z"/>
                <w:lang w:val="en-US"/>
              </w:rPr>
            </w:pPr>
            <w:ins w:id="1032" w:author="Ashwin M" w:date="2026-01-31T00:03:00Z" w16du:dateUtc="2026-01-31T08:03:00Z">
              <w:r w:rsidRPr="0051120E">
                <w:rPr>
                  <w:lang w:val="en-US"/>
                </w:rPr>
                <w:t>1610.1</w:t>
              </w:r>
            </w:ins>
          </w:p>
        </w:tc>
        <w:tc>
          <w:tcPr>
            <w:tcW w:w="442" w:type="pct"/>
          </w:tcPr>
          <w:p w14:paraId="5DF7623C" w14:textId="77777777" w:rsidR="007705BD" w:rsidRPr="0051120E" w:rsidRDefault="007705BD" w:rsidP="00DA350F">
            <w:pPr>
              <w:pStyle w:val="TAC"/>
              <w:rPr>
                <w:ins w:id="1033" w:author="Ashwin M" w:date="2026-01-31T00:03:00Z" w16du:dateUtc="2026-01-31T08:03:00Z"/>
                <w:lang w:val="en-US"/>
              </w:rPr>
            </w:pPr>
            <w:ins w:id="1034" w:author="Ashwin M" w:date="2026-01-31T00:03:00Z" w16du:dateUtc="2026-01-31T08:03:00Z">
              <w:r w:rsidRPr="0051120E">
                <w:rPr>
                  <w:lang w:val="en-US"/>
                </w:rPr>
                <w:t>228572</w:t>
              </w:r>
            </w:ins>
          </w:p>
        </w:tc>
        <w:tc>
          <w:tcPr>
            <w:tcW w:w="496" w:type="pct"/>
          </w:tcPr>
          <w:p w14:paraId="76806F03" w14:textId="77777777" w:rsidR="007705BD" w:rsidRPr="0051120E" w:rsidRDefault="007705BD" w:rsidP="00DA350F">
            <w:pPr>
              <w:pStyle w:val="TAC"/>
              <w:rPr>
                <w:ins w:id="1035" w:author="Ashwin M" w:date="2026-01-31T00:03:00Z" w16du:dateUtc="2026-01-31T08:03:00Z"/>
                <w:lang w:val="en-US"/>
              </w:rPr>
            </w:pPr>
            <w:ins w:id="1036" w:author="Ashwin M" w:date="2026-01-31T00:03:00Z" w16du:dateUtc="2026-01-31T08:03:00Z">
              <w:r w:rsidRPr="0051120E">
                <w:rPr>
                  <w:lang w:val="en-US"/>
                </w:rPr>
                <w:t>2483.6</w:t>
              </w:r>
            </w:ins>
          </w:p>
        </w:tc>
        <w:tc>
          <w:tcPr>
            <w:tcW w:w="313" w:type="pct"/>
          </w:tcPr>
          <w:p w14:paraId="382FB06A" w14:textId="77777777" w:rsidR="007705BD" w:rsidRPr="0051120E" w:rsidRDefault="007705BD" w:rsidP="00DA350F">
            <w:pPr>
              <w:pStyle w:val="TAC"/>
              <w:rPr>
                <w:ins w:id="1037" w:author="Ashwin M" w:date="2026-01-31T00:03:00Z" w16du:dateUtc="2026-01-31T08:03:00Z"/>
                <w:lang w:val="en-US"/>
              </w:rPr>
            </w:pPr>
            <w:ins w:id="1038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8FA2C2" w14:textId="77777777" w:rsidR="007705BD" w:rsidRPr="0051120E" w:rsidRDefault="007705BD" w:rsidP="00DA350F">
            <w:pPr>
              <w:pStyle w:val="TAC"/>
              <w:rPr>
                <w:ins w:id="1039" w:author="Ashwin M" w:date="2026-01-31T00:03:00Z" w16du:dateUtc="2026-01-31T08:03:00Z"/>
                <w:lang w:val="en-US"/>
              </w:rPr>
            </w:pPr>
            <w:ins w:id="1040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679" w:type="pct"/>
            <w:vMerge w:val="restart"/>
            <w:vAlign w:val="center"/>
          </w:tcPr>
          <w:p w14:paraId="5963B48E" w14:textId="77777777" w:rsidR="007705BD" w:rsidRPr="0051120E" w:rsidRDefault="007705BD" w:rsidP="00DA350F">
            <w:pPr>
              <w:pStyle w:val="TAC"/>
              <w:rPr>
                <w:ins w:id="1041" w:author="Ashwin M" w:date="2026-01-31T00:03:00Z" w16du:dateUtc="2026-01-31T08:03:00Z"/>
                <w:rFonts w:eastAsia="Yu Mincho"/>
                <w:lang w:val="en-US"/>
              </w:rPr>
            </w:pPr>
            <w:ins w:id="1042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66871563" w14:textId="77777777" w:rsidTr="00DA350F">
        <w:trPr>
          <w:ins w:id="1043" w:author="Ashwin M" w:date="2026-01-31T00:03:00Z"/>
        </w:trPr>
        <w:tc>
          <w:tcPr>
            <w:tcW w:w="329" w:type="pct"/>
            <w:vMerge/>
            <w:vAlign w:val="center"/>
          </w:tcPr>
          <w:p w14:paraId="22D40763" w14:textId="77777777" w:rsidR="007705BD" w:rsidRPr="0051120E" w:rsidRDefault="007705BD" w:rsidP="00DA350F">
            <w:pPr>
              <w:pStyle w:val="TAC"/>
              <w:rPr>
                <w:ins w:id="104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3B2C2321" w14:textId="77777777" w:rsidR="007705BD" w:rsidRPr="0051120E" w:rsidRDefault="007705BD" w:rsidP="00DA350F">
            <w:pPr>
              <w:pStyle w:val="TAC"/>
              <w:rPr>
                <w:ins w:id="104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274C6B60" w14:textId="77777777" w:rsidR="007705BD" w:rsidRPr="0051120E" w:rsidRDefault="007705BD" w:rsidP="00DA350F">
            <w:pPr>
              <w:pStyle w:val="TAC"/>
              <w:rPr>
                <w:ins w:id="1046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39C0192B" w14:textId="77777777" w:rsidR="007705BD" w:rsidRPr="0051120E" w:rsidRDefault="007705BD" w:rsidP="00DA350F">
            <w:pPr>
              <w:pStyle w:val="TAC"/>
              <w:rPr>
                <w:ins w:id="1047" w:author="Ashwin M" w:date="2026-01-31T00:03:00Z" w16du:dateUtc="2026-01-31T08:03:00Z"/>
                <w:lang w:val="en-US"/>
              </w:rPr>
            </w:pPr>
            <w:ins w:id="1048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42" w:type="pct"/>
          </w:tcPr>
          <w:p w14:paraId="1992518D" w14:textId="77777777" w:rsidR="007705BD" w:rsidRPr="0051120E" w:rsidRDefault="007705BD" w:rsidP="00DA350F">
            <w:pPr>
              <w:pStyle w:val="TAC"/>
              <w:rPr>
                <w:ins w:id="1049" w:author="Ashwin M" w:date="2026-01-31T00:03:00Z" w16du:dateUtc="2026-01-31T08:03:00Z"/>
                <w:lang w:val="en-US"/>
              </w:rPr>
            </w:pPr>
            <w:ins w:id="105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1" w:type="pct"/>
          </w:tcPr>
          <w:p w14:paraId="1D4F5A47" w14:textId="77777777" w:rsidR="007705BD" w:rsidRPr="0051120E" w:rsidRDefault="007705BD" w:rsidP="00DA350F">
            <w:pPr>
              <w:pStyle w:val="TAC"/>
              <w:rPr>
                <w:ins w:id="1051" w:author="Ashwin M" w:date="2026-01-31T00:03:00Z" w16du:dateUtc="2026-01-31T08:03:00Z"/>
                <w:lang w:val="en-US"/>
              </w:rPr>
            </w:pPr>
            <w:ins w:id="1052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2" w:type="pct"/>
          </w:tcPr>
          <w:p w14:paraId="08471749" w14:textId="77777777" w:rsidR="007705BD" w:rsidRPr="0051120E" w:rsidRDefault="007705BD" w:rsidP="00DA350F">
            <w:pPr>
              <w:pStyle w:val="TAC"/>
              <w:rPr>
                <w:ins w:id="1053" w:author="Ashwin M" w:date="2026-01-31T00:03:00Z" w16du:dateUtc="2026-01-31T08:03:00Z"/>
                <w:lang w:val="en-US"/>
              </w:rPr>
            </w:pPr>
            <w:ins w:id="1054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96" w:type="pct"/>
          </w:tcPr>
          <w:p w14:paraId="2A54F58E" w14:textId="77777777" w:rsidR="007705BD" w:rsidRPr="0051120E" w:rsidRDefault="007705BD" w:rsidP="00DA350F">
            <w:pPr>
              <w:pStyle w:val="TAC"/>
              <w:rPr>
                <w:ins w:id="1055" w:author="Ashwin M" w:date="2026-01-31T00:03:00Z" w16du:dateUtc="2026-01-31T08:03:00Z"/>
                <w:lang w:val="en-US"/>
              </w:rPr>
            </w:pPr>
            <w:ins w:id="1056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13" w:type="pct"/>
          </w:tcPr>
          <w:p w14:paraId="185D1E9B" w14:textId="77777777" w:rsidR="007705BD" w:rsidRPr="0051120E" w:rsidRDefault="007705BD" w:rsidP="00DA350F">
            <w:pPr>
              <w:pStyle w:val="TAC"/>
              <w:rPr>
                <w:ins w:id="1057" w:author="Ashwin M" w:date="2026-01-31T00:03:00Z" w16du:dateUtc="2026-01-31T08:03:00Z"/>
                <w:lang w:val="en-US"/>
              </w:rPr>
            </w:pPr>
            <w:ins w:id="105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43" w:type="pct"/>
          </w:tcPr>
          <w:p w14:paraId="476BE7DD" w14:textId="77777777" w:rsidR="007705BD" w:rsidRPr="0051120E" w:rsidRDefault="007705BD" w:rsidP="00DA350F">
            <w:pPr>
              <w:pStyle w:val="TAC"/>
              <w:rPr>
                <w:ins w:id="1059" w:author="Ashwin M" w:date="2026-01-31T00:03:00Z" w16du:dateUtc="2026-01-31T08:03:00Z"/>
                <w:lang w:val="en-US"/>
              </w:rPr>
            </w:pPr>
            <w:ins w:id="106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79" w:type="pct"/>
            <w:vMerge/>
          </w:tcPr>
          <w:p w14:paraId="11AAF50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061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365F6605" w14:textId="77777777" w:rsidTr="00DA350F">
        <w:trPr>
          <w:ins w:id="1062" w:author="Ashwin M" w:date="2026-01-31T00:03:00Z"/>
        </w:trPr>
        <w:tc>
          <w:tcPr>
            <w:tcW w:w="329" w:type="pct"/>
            <w:vMerge/>
            <w:vAlign w:val="center"/>
          </w:tcPr>
          <w:p w14:paraId="674C5CDE" w14:textId="77777777" w:rsidR="007705BD" w:rsidRPr="0051120E" w:rsidRDefault="007705BD" w:rsidP="00DA350F">
            <w:pPr>
              <w:pStyle w:val="TAC"/>
              <w:rPr>
                <w:ins w:id="106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77938BAF" w14:textId="77777777" w:rsidR="007705BD" w:rsidRPr="0051120E" w:rsidRDefault="007705BD" w:rsidP="00DA350F">
            <w:pPr>
              <w:pStyle w:val="TAC"/>
              <w:rPr>
                <w:ins w:id="106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7262AD03" w14:textId="77777777" w:rsidR="007705BD" w:rsidRPr="0051120E" w:rsidRDefault="007705BD" w:rsidP="00DA350F">
            <w:pPr>
              <w:pStyle w:val="TAC"/>
              <w:rPr>
                <w:ins w:id="1065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4E943045" w14:textId="77777777" w:rsidR="007705BD" w:rsidRPr="0051120E" w:rsidRDefault="007705BD" w:rsidP="00DA350F">
            <w:pPr>
              <w:pStyle w:val="TAC"/>
              <w:rPr>
                <w:ins w:id="1066" w:author="Ashwin M" w:date="2026-01-31T00:03:00Z" w16du:dateUtc="2026-01-31T08:03:00Z"/>
                <w:lang w:val="en-US"/>
              </w:rPr>
            </w:pPr>
            <w:ins w:id="1067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42" w:type="pct"/>
          </w:tcPr>
          <w:p w14:paraId="260C9B5D" w14:textId="77777777" w:rsidR="007705BD" w:rsidRPr="0051120E" w:rsidRDefault="007705BD" w:rsidP="00DA350F">
            <w:pPr>
              <w:pStyle w:val="TAC"/>
              <w:rPr>
                <w:ins w:id="1068" w:author="Ashwin M" w:date="2026-01-31T00:03:00Z" w16du:dateUtc="2026-01-31T08:03:00Z"/>
                <w:lang w:val="en-US"/>
              </w:rPr>
            </w:pPr>
            <w:ins w:id="1069" w:author="Ashwin M" w:date="2026-01-31T00:03:00Z" w16du:dateUtc="2026-01-31T08:03:00Z">
              <w:r w:rsidRPr="0051120E">
                <w:rPr>
                  <w:lang w:val="en-US"/>
                </w:rPr>
                <w:t>261503</w:t>
              </w:r>
            </w:ins>
          </w:p>
        </w:tc>
        <w:tc>
          <w:tcPr>
            <w:tcW w:w="441" w:type="pct"/>
          </w:tcPr>
          <w:p w14:paraId="4CB0FF86" w14:textId="77777777" w:rsidR="007705BD" w:rsidRPr="0051120E" w:rsidRDefault="007705BD" w:rsidP="00DA350F">
            <w:pPr>
              <w:pStyle w:val="TAC"/>
              <w:rPr>
                <w:ins w:id="1070" w:author="Ashwin M" w:date="2026-01-31T00:03:00Z" w16du:dateUtc="2026-01-31T08:03:00Z"/>
                <w:lang w:val="en-US"/>
              </w:rPr>
            </w:pPr>
            <w:ins w:id="1071" w:author="Ashwin M" w:date="2026-01-31T00:03:00Z" w16du:dateUtc="2026-01-31T08:03:00Z">
              <w:r w:rsidRPr="0051120E">
                <w:rPr>
                  <w:lang w:val="en-US"/>
                </w:rPr>
                <w:t>1626.4</w:t>
              </w:r>
            </w:ins>
          </w:p>
        </w:tc>
        <w:tc>
          <w:tcPr>
            <w:tcW w:w="442" w:type="pct"/>
          </w:tcPr>
          <w:p w14:paraId="3D478F1F" w14:textId="77777777" w:rsidR="007705BD" w:rsidRPr="0051120E" w:rsidRDefault="007705BD" w:rsidP="00DA350F">
            <w:pPr>
              <w:pStyle w:val="TAC"/>
              <w:rPr>
                <w:ins w:id="1072" w:author="Ashwin M" w:date="2026-01-31T00:03:00Z" w16du:dateUtc="2026-01-31T08:03:00Z"/>
                <w:lang w:val="en-US"/>
              </w:rPr>
            </w:pPr>
            <w:ins w:id="1073" w:author="Ashwin M" w:date="2026-01-31T00:03:00Z" w16du:dateUtc="2026-01-31T08:03:00Z">
              <w:r w:rsidRPr="0051120E">
                <w:rPr>
                  <w:lang w:val="en-US"/>
                </w:rPr>
                <w:t>228735</w:t>
              </w:r>
            </w:ins>
          </w:p>
        </w:tc>
        <w:tc>
          <w:tcPr>
            <w:tcW w:w="496" w:type="pct"/>
          </w:tcPr>
          <w:p w14:paraId="7D4A7120" w14:textId="77777777" w:rsidR="007705BD" w:rsidRPr="0051120E" w:rsidRDefault="007705BD" w:rsidP="00DA350F">
            <w:pPr>
              <w:pStyle w:val="TAC"/>
              <w:rPr>
                <w:ins w:id="1074" w:author="Ashwin M" w:date="2026-01-31T00:03:00Z" w16du:dateUtc="2026-01-31T08:03:00Z"/>
                <w:lang w:val="en-US"/>
              </w:rPr>
            </w:pPr>
            <w:ins w:id="1075" w:author="Ashwin M" w:date="2026-01-31T00:03:00Z" w16du:dateUtc="2026-01-31T08:03:00Z">
              <w:r w:rsidRPr="0051120E">
                <w:rPr>
                  <w:lang w:val="en-US"/>
                </w:rPr>
                <w:t>2499.9</w:t>
              </w:r>
            </w:ins>
          </w:p>
        </w:tc>
        <w:tc>
          <w:tcPr>
            <w:tcW w:w="313" w:type="pct"/>
          </w:tcPr>
          <w:p w14:paraId="2BE2C2CD" w14:textId="77777777" w:rsidR="007705BD" w:rsidRPr="0051120E" w:rsidRDefault="007705BD" w:rsidP="00DA350F">
            <w:pPr>
              <w:pStyle w:val="TAC"/>
              <w:rPr>
                <w:ins w:id="1076" w:author="Ashwin M" w:date="2026-01-31T00:03:00Z" w16du:dateUtc="2026-01-31T08:03:00Z"/>
                <w:lang w:val="en-US"/>
              </w:rPr>
            </w:pPr>
            <w:ins w:id="1077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557F4C9" w14:textId="77777777" w:rsidR="007705BD" w:rsidRPr="0051120E" w:rsidRDefault="007705BD" w:rsidP="00DA350F">
            <w:pPr>
              <w:pStyle w:val="TAC"/>
              <w:rPr>
                <w:ins w:id="1078" w:author="Ashwin M" w:date="2026-01-31T00:03:00Z" w16du:dateUtc="2026-01-31T08:03:00Z"/>
                <w:lang w:val="en-US"/>
              </w:rPr>
            </w:pPr>
            <w:ins w:id="1079" w:author="Ashwin M" w:date="2026-01-31T00:03:00Z" w16du:dateUtc="2026-01-31T08:03:00Z">
              <w:r w:rsidRPr="0051120E">
                <w:rPr>
                  <w:lang w:val="en-US"/>
                </w:rPr>
                <w:t>1@11</w:t>
              </w:r>
            </w:ins>
          </w:p>
        </w:tc>
        <w:tc>
          <w:tcPr>
            <w:tcW w:w="679" w:type="pct"/>
            <w:vMerge/>
          </w:tcPr>
          <w:p w14:paraId="0A56935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080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04D9997F" w14:textId="77777777" w:rsidR="007705BD" w:rsidRPr="0051120E" w:rsidRDefault="007705BD" w:rsidP="007705BD">
      <w:pPr>
        <w:rPr>
          <w:ins w:id="1081" w:author="Ashwin M" w:date="2026-01-31T00:03:00Z" w16du:dateUtc="2026-01-31T08:03:00Z"/>
          <w:rFonts w:eastAsia="SimSun"/>
          <w:lang w:val="en-US"/>
        </w:rPr>
      </w:pPr>
    </w:p>
    <w:p w14:paraId="2AE26226" w14:textId="70037187" w:rsidR="007705BD" w:rsidRPr="0051120E" w:rsidRDefault="007705BD" w:rsidP="007705BD">
      <w:pPr>
        <w:pStyle w:val="TH"/>
        <w:rPr>
          <w:ins w:id="1082" w:author="Ashwin M" w:date="2026-01-31T00:03:00Z" w16du:dateUtc="2026-01-31T08:03:00Z"/>
          <w:rFonts w:eastAsia="Yu Mincho"/>
          <w:lang w:val="en-US"/>
        </w:rPr>
      </w:pPr>
      <w:ins w:id="1083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.3-6: </w:t>
        </w:r>
        <w:r w:rsidRPr="0051120E">
          <w:rPr>
            <w:rFonts w:eastAsia="SimSun"/>
            <w:lang w:val="en-US" w:eastAsia="zh-CN"/>
          </w:rPr>
          <w:t>TRS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NB-IoT NTN UE</w:t>
        </w:r>
      </w:ins>
    </w:p>
    <w:tbl>
      <w:tblPr>
        <w:tblpPr w:leftFromText="180" w:rightFromText="180" w:vertAnchor="text" w:tblpXSpec="center" w:tblpY="1"/>
        <w:tblOverlap w:val="never"/>
        <w:tblW w:w="5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839"/>
        <w:gridCol w:w="1022"/>
        <w:gridCol w:w="1022"/>
        <w:gridCol w:w="766"/>
        <w:gridCol w:w="967"/>
        <w:gridCol w:w="866"/>
        <w:gridCol w:w="967"/>
        <w:gridCol w:w="866"/>
        <w:gridCol w:w="944"/>
        <w:gridCol w:w="1232"/>
        <w:gridCol w:w="1271"/>
      </w:tblGrid>
      <w:tr w:rsidR="007705BD" w:rsidRPr="0051120E" w14:paraId="4C2A970F" w14:textId="77777777" w:rsidTr="00DA350F">
        <w:trPr>
          <w:trHeight w:val="255"/>
          <w:ins w:id="1084" w:author="Ashwin M" w:date="2026-01-31T00:03:00Z"/>
        </w:trPr>
        <w:tc>
          <w:tcPr>
            <w:tcW w:w="292" w:type="pct"/>
            <w:vAlign w:val="center"/>
          </w:tcPr>
          <w:p w14:paraId="49DC0A72" w14:textId="77777777" w:rsidR="007705BD" w:rsidRPr="0051120E" w:rsidRDefault="007705BD" w:rsidP="00DA350F">
            <w:pPr>
              <w:pStyle w:val="TAH"/>
              <w:rPr>
                <w:ins w:id="1085" w:author="Ashwin M" w:date="2026-01-31T00:03:00Z" w16du:dateUtc="2026-01-31T08:03:00Z"/>
                <w:rFonts w:eastAsia="Yu Mincho"/>
                <w:lang w:val="en-US"/>
              </w:rPr>
            </w:pPr>
            <w:ins w:id="1086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367" w:type="pct"/>
            <w:vAlign w:val="center"/>
          </w:tcPr>
          <w:p w14:paraId="19898B90" w14:textId="77777777" w:rsidR="007705BD" w:rsidRPr="0051120E" w:rsidRDefault="007705BD" w:rsidP="00DA350F">
            <w:pPr>
              <w:pStyle w:val="TAH"/>
              <w:rPr>
                <w:ins w:id="1087" w:author="Ashwin M" w:date="2026-01-31T00:03:00Z" w16du:dateUtc="2026-01-31T08:03:00Z"/>
                <w:rFonts w:eastAsia="Yu Mincho"/>
                <w:lang w:val="en-US"/>
              </w:rPr>
            </w:pPr>
            <w:ins w:id="1088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447" w:type="pct"/>
            <w:vAlign w:val="center"/>
          </w:tcPr>
          <w:p w14:paraId="4CBBC61D" w14:textId="77777777" w:rsidR="007705BD" w:rsidRPr="0051120E" w:rsidRDefault="007705BD" w:rsidP="00DA350F">
            <w:pPr>
              <w:pStyle w:val="TAH"/>
              <w:rPr>
                <w:ins w:id="1089" w:author="Ashwin M" w:date="2026-01-31T00:03:00Z" w16du:dateUtc="2026-01-31T08:03:00Z"/>
                <w:lang w:val="en-US"/>
              </w:rPr>
            </w:pPr>
            <w:ins w:id="1090" w:author="Ashwin M" w:date="2026-01-31T00:03:00Z" w16du:dateUtc="2026-01-31T08:03:00Z">
              <w:r w:rsidRPr="0051120E">
                <w:rPr>
                  <w:lang w:val="en-US" w:eastAsia="zh-CN"/>
                </w:rPr>
                <w:t>DL modulation</w:t>
              </w:r>
            </w:ins>
          </w:p>
        </w:tc>
        <w:tc>
          <w:tcPr>
            <w:tcW w:w="447" w:type="pct"/>
            <w:vAlign w:val="center"/>
          </w:tcPr>
          <w:p w14:paraId="5AAC2638" w14:textId="77777777" w:rsidR="007705BD" w:rsidRPr="0051120E" w:rsidRDefault="007705BD" w:rsidP="00DA350F">
            <w:pPr>
              <w:pStyle w:val="TAH"/>
              <w:rPr>
                <w:ins w:id="1091" w:author="Ashwin M" w:date="2026-01-31T00:03:00Z" w16du:dateUtc="2026-01-31T08:03:00Z"/>
                <w:lang w:val="en-US"/>
              </w:rPr>
            </w:pPr>
            <w:ins w:id="1092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35" w:type="pct"/>
            <w:vAlign w:val="center"/>
          </w:tcPr>
          <w:p w14:paraId="19430A76" w14:textId="77777777" w:rsidR="007705BD" w:rsidRPr="0051120E" w:rsidRDefault="007705BD" w:rsidP="00DA350F">
            <w:pPr>
              <w:pStyle w:val="TAH"/>
              <w:rPr>
                <w:ins w:id="1093" w:author="Ashwin M" w:date="2026-01-31T00:03:00Z" w16du:dateUtc="2026-01-31T08:03:00Z"/>
                <w:lang w:val="en-US"/>
              </w:rPr>
            </w:pPr>
            <w:ins w:id="1094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23" w:type="pct"/>
            <w:vAlign w:val="center"/>
          </w:tcPr>
          <w:p w14:paraId="3BF51BB9" w14:textId="77777777" w:rsidR="007705BD" w:rsidRPr="0051120E" w:rsidRDefault="007705BD" w:rsidP="00DA350F">
            <w:pPr>
              <w:pStyle w:val="TAH"/>
              <w:rPr>
                <w:ins w:id="1095" w:author="Ashwin M" w:date="2026-01-31T00:03:00Z" w16du:dateUtc="2026-01-31T08:03:00Z"/>
                <w:lang w:val="en-US"/>
              </w:rPr>
            </w:pPr>
            <w:ins w:id="1096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45354D4A" w14:textId="77777777" w:rsidR="007705BD" w:rsidRPr="0051120E" w:rsidRDefault="007705BD" w:rsidP="00DA350F">
            <w:pPr>
              <w:pStyle w:val="TAH"/>
              <w:rPr>
                <w:ins w:id="1097" w:author="Ashwin M" w:date="2026-01-31T00:03:00Z" w16du:dateUtc="2026-01-31T08:03:00Z"/>
                <w:lang w:val="en-US"/>
              </w:rPr>
            </w:pPr>
            <w:ins w:id="1098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79" w:type="pct"/>
            <w:vAlign w:val="center"/>
          </w:tcPr>
          <w:p w14:paraId="28E2FBDB" w14:textId="77777777" w:rsidR="007705BD" w:rsidRPr="0051120E" w:rsidRDefault="007705BD" w:rsidP="00DA350F">
            <w:pPr>
              <w:pStyle w:val="TAH"/>
              <w:rPr>
                <w:ins w:id="1099" w:author="Ashwin M" w:date="2026-01-31T00:03:00Z" w16du:dateUtc="2026-01-31T08:03:00Z"/>
                <w:lang w:val="en-US"/>
              </w:rPr>
            </w:pPr>
            <w:ins w:id="1100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23" w:type="pct"/>
            <w:vAlign w:val="center"/>
          </w:tcPr>
          <w:p w14:paraId="26E4D095" w14:textId="77777777" w:rsidR="007705BD" w:rsidRPr="0051120E" w:rsidRDefault="007705BD" w:rsidP="00DA350F">
            <w:pPr>
              <w:pStyle w:val="TAH"/>
              <w:rPr>
                <w:ins w:id="1101" w:author="Ashwin M" w:date="2026-01-31T00:03:00Z" w16du:dateUtc="2026-01-31T08:03:00Z"/>
                <w:lang w:val="en-US"/>
              </w:rPr>
            </w:pPr>
            <w:ins w:id="1102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3322BDAB" w14:textId="77777777" w:rsidR="007705BD" w:rsidRPr="0051120E" w:rsidRDefault="007705BD" w:rsidP="00DA350F">
            <w:pPr>
              <w:pStyle w:val="TAH"/>
              <w:rPr>
                <w:ins w:id="1103" w:author="Ashwin M" w:date="2026-01-31T00:03:00Z" w16du:dateUtc="2026-01-31T08:03:00Z"/>
                <w:lang w:val="en-US"/>
              </w:rPr>
            </w:pPr>
            <w:ins w:id="1104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79" w:type="pct"/>
            <w:vAlign w:val="center"/>
          </w:tcPr>
          <w:p w14:paraId="56D32548" w14:textId="77777777" w:rsidR="007705BD" w:rsidRPr="0051120E" w:rsidRDefault="007705BD" w:rsidP="00DA350F">
            <w:pPr>
              <w:pStyle w:val="TAH"/>
              <w:rPr>
                <w:ins w:id="1105" w:author="Ashwin M" w:date="2026-01-31T00:03:00Z" w16du:dateUtc="2026-01-31T08:03:00Z"/>
                <w:lang w:val="en-US"/>
              </w:rPr>
            </w:pPr>
            <w:ins w:id="1106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413" w:type="pct"/>
          </w:tcPr>
          <w:p w14:paraId="7D4A2507" w14:textId="77777777" w:rsidR="007705BD" w:rsidRPr="0051120E" w:rsidRDefault="007705BD" w:rsidP="00DA350F">
            <w:pPr>
              <w:pStyle w:val="TAH"/>
              <w:rPr>
                <w:ins w:id="1107" w:author="Ashwin M" w:date="2026-01-31T00:03:00Z" w16du:dateUtc="2026-01-31T08:03:00Z"/>
                <w:vertAlign w:val="subscript"/>
                <w:lang w:val="en-US"/>
              </w:rPr>
            </w:pPr>
            <w:ins w:id="1108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UL/</w:t>
              </w:r>
            </w:ins>
          </w:p>
          <w:p w14:paraId="207B70A3" w14:textId="77777777" w:rsidR="007705BD" w:rsidRPr="0051120E" w:rsidRDefault="007705BD" w:rsidP="00DA350F">
            <w:pPr>
              <w:pStyle w:val="TAH"/>
              <w:rPr>
                <w:ins w:id="1109" w:author="Ashwin M" w:date="2026-01-31T00:03:00Z" w16du:dateUtc="2026-01-31T08:03:00Z"/>
                <w:lang w:val="en-US"/>
              </w:rPr>
            </w:pPr>
            <w:ins w:id="1110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DL</w:t>
              </w:r>
            </w:ins>
          </w:p>
        </w:tc>
        <w:tc>
          <w:tcPr>
            <w:tcW w:w="539" w:type="pct"/>
            <w:vAlign w:val="center"/>
          </w:tcPr>
          <w:p w14:paraId="3A9CD0B1" w14:textId="77777777" w:rsidR="007705BD" w:rsidRPr="0051120E" w:rsidRDefault="007705BD" w:rsidP="00DA350F">
            <w:pPr>
              <w:pStyle w:val="TAH"/>
              <w:rPr>
                <w:ins w:id="1111" w:author="Ashwin M" w:date="2026-01-31T00:03:00Z" w16du:dateUtc="2026-01-31T08:03:00Z"/>
                <w:lang w:val="en-US"/>
              </w:rPr>
            </w:pPr>
            <w:ins w:id="1112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UL </w:t>
              </w:r>
              <w:r w:rsidRPr="0051120E">
                <w:rPr>
                  <w:lang w:val="en-US"/>
                </w:rPr>
                <w:t xml:space="preserve">Configuration </w:t>
              </w:r>
              <w:proofErr w:type="spellStart"/>
              <w:r w:rsidRPr="0051120E">
                <w:rPr>
                  <w:lang w:val="en-US"/>
                </w:rPr>
                <w:t>N</w:t>
              </w:r>
              <w:r w:rsidRPr="0051120E">
                <w:rPr>
                  <w:vertAlign w:val="subscript"/>
                  <w:lang w:val="en-US"/>
                </w:rPr>
                <w:t>tones</w:t>
              </w:r>
              <w:proofErr w:type="spellEnd"/>
            </w:ins>
          </w:p>
          <w:p w14:paraId="2CFEE7F9" w14:textId="77777777" w:rsidR="007705BD" w:rsidRPr="0051120E" w:rsidRDefault="007705BD" w:rsidP="00DA350F">
            <w:pPr>
              <w:pStyle w:val="TAH"/>
              <w:rPr>
                <w:ins w:id="1113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Align w:val="center"/>
          </w:tcPr>
          <w:p w14:paraId="4A1614D9" w14:textId="77777777" w:rsidR="007705BD" w:rsidRPr="0051120E" w:rsidRDefault="007705BD" w:rsidP="00DA350F">
            <w:pPr>
              <w:pStyle w:val="TAH"/>
              <w:rPr>
                <w:ins w:id="1114" w:author="Ashwin M" w:date="2026-01-31T00:03:00Z" w16du:dateUtc="2026-01-31T08:03:00Z"/>
                <w:lang w:val="en-US"/>
              </w:rPr>
            </w:pPr>
            <w:ins w:id="1115" w:author="Ashwin M" w:date="2026-01-31T00:03:00Z" w16du:dateUtc="2026-01-31T08:03:00Z">
              <w:r w:rsidRPr="0051120E">
                <w:rPr>
                  <w:lang w:val="en-US" w:eastAsia="zh-CN"/>
                </w:rPr>
                <w:t>DL Configuration</w:t>
              </w:r>
              <w:r w:rsidRPr="0051120E">
                <w:rPr>
                  <w:lang w:val="en-US"/>
                </w:rPr>
                <w:t xml:space="preserve"> Subcarriers</w:t>
              </w:r>
            </w:ins>
          </w:p>
        </w:tc>
      </w:tr>
      <w:tr w:rsidR="007705BD" w:rsidRPr="0051120E" w14:paraId="3CEBA5F6" w14:textId="77777777" w:rsidTr="00DA350F">
        <w:trPr>
          <w:trHeight w:val="87"/>
          <w:ins w:id="1116" w:author="Ashwin M" w:date="2026-01-31T00:03:00Z"/>
        </w:trPr>
        <w:tc>
          <w:tcPr>
            <w:tcW w:w="292" w:type="pct"/>
            <w:vMerge w:val="restart"/>
            <w:vAlign w:val="center"/>
          </w:tcPr>
          <w:p w14:paraId="18F1E634" w14:textId="77777777" w:rsidR="007705BD" w:rsidRPr="0051120E" w:rsidRDefault="007705BD" w:rsidP="00DA350F">
            <w:pPr>
              <w:pStyle w:val="TAC"/>
              <w:rPr>
                <w:ins w:id="1117" w:author="Ashwin M" w:date="2026-01-31T00:03:00Z" w16du:dateUtc="2026-01-31T08:03:00Z"/>
                <w:rFonts w:eastAsia="Yu Mincho"/>
                <w:lang w:val="en-US"/>
              </w:rPr>
            </w:pPr>
            <w:ins w:id="1118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367" w:type="pct"/>
            <w:vMerge w:val="restart"/>
            <w:vAlign w:val="center"/>
          </w:tcPr>
          <w:p w14:paraId="131924DF" w14:textId="77777777" w:rsidR="007705BD" w:rsidRPr="0051120E" w:rsidRDefault="007705BD" w:rsidP="00DA350F">
            <w:pPr>
              <w:pStyle w:val="TAC"/>
              <w:rPr>
                <w:ins w:id="1119" w:author="Ashwin M" w:date="2026-01-31T00:03:00Z" w16du:dateUtc="2026-01-31T08:03:00Z"/>
                <w:lang w:val="en-US"/>
              </w:rPr>
            </w:pPr>
            <w:ins w:id="1120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46A83988" w14:textId="77777777" w:rsidR="007705BD" w:rsidRPr="0051120E" w:rsidRDefault="007705BD" w:rsidP="00DA350F">
            <w:pPr>
              <w:pStyle w:val="TAC"/>
              <w:rPr>
                <w:ins w:id="1121" w:author="Ashwin M" w:date="2026-01-31T00:03:00Z" w16du:dateUtc="2026-01-31T08:03:00Z"/>
                <w:lang w:val="en-US"/>
              </w:rPr>
            </w:pPr>
            <w:ins w:id="1122" w:author="Ashwin M" w:date="2026-01-31T00:03:00Z" w16du:dateUtc="2026-01-31T08:03:00Z">
              <w:r w:rsidRPr="0051120E">
                <w:rPr>
                  <w:lang w:val="en-US"/>
                </w:rPr>
                <w:t>QPSK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3EB3EAED" w14:textId="77777777" w:rsidR="007705BD" w:rsidRPr="0051120E" w:rsidRDefault="007705BD" w:rsidP="00DA350F">
            <w:pPr>
              <w:pStyle w:val="TAC"/>
              <w:rPr>
                <w:ins w:id="1123" w:author="Ashwin M" w:date="2026-01-31T00:03:00Z" w16du:dateUtc="2026-01-31T08:03:00Z"/>
                <w:lang w:val="en-US"/>
              </w:rPr>
            </w:pPr>
            <w:ins w:id="1124" w:author="Ashwin M" w:date="2026-01-31T00:03:00Z" w16du:dateUtc="2026-01-31T08:03:00Z">
              <w:r w:rsidRPr="0051120E">
                <w:rPr>
                  <w:lang w:val="en-US"/>
                </w:rPr>
                <w:t>BPSK</w:t>
              </w:r>
            </w:ins>
          </w:p>
        </w:tc>
        <w:tc>
          <w:tcPr>
            <w:tcW w:w="335" w:type="pct"/>
            <w:vAlign w:val="center"/>
          </w:tcPr>
          <w:p w14:paraId="17485BBE" w14:textId="77777777" w:rsidR="007705BD" w:rsidRPr="0051120E" w:rsidRDefault="007705BD" w:rsidP="00DA350F">
            <w:pPr>
              <w:pStyle w:val="TAC"/>
              <w:rPr>
                <w:ins w:id="1125" w:author="Ashwin M" w:date="2026-01-31T00:03:00Z" w16du:dateUtc="2026-01-31T08:03:00Z"/>
                <w:lang w:val="en-US"/>
              </w:rPr>
            </w:pPr>
            <w:ins w:id="1126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23" w:type="pct"/>
          </w:tcPr>
          <w:p w14:paraId="4DF4531A" w14:textId="77777777" w:rsidR="007705BD" w:rsidRPr="0051120E" w:rsidRDefault="007705BD" w:rsidP="00DA350F">
            <w:pPr>
              <w:pStyle w:val="TAC"/>
              <w:rPr>
                <w:ins w:id="1127" w:author="Ashwin M" w:date="2026-01-31T00:03:00Z" w16du:dateUtc="2026-01-31T08:03:00Z"/>
                <w:lang w:val="en-US"/>
              </w:rPr>
            </w:pPr>
            <w:ins w:id="1128" w:author="Ashwin M" w:date="2026-01-31T00:03:00Z" w16du:dateUtc="2026-01-31T08:03:00Z">
              <w:r w:rsidRPr="0051120E">
                <w:rPr>
                  <w:lang w:val="en-US"/>
                </w:rPr>
                <w:t>261845</w:t>
              </w:r>
            </w:ins>
          </w:p>
        </w:tc>
        <w:tc>
          <w:tcPr>
            <w:tcW w:w="379" w:type="pct"/>
          </w:tcPr>
          <w:p w14:paraId="3124E66F" w14:textId="77777777" w:rsidR="007705BD" w:rsidRPr="0051120E" w:rsidRDefault="007705BD" w:rsidP="00DA350F">
            <w:pPr>
              <w:pStyle w:val="TAC"/>
              <w:rPr>
                <w:ins w:id="1129" w:author="Ashwin M" w:date="2026-01-31T00:03:00Z" w16du:dateUtc="2026-01-31T08:03:00Z"/>
                <w:lang w:val="en-US"/>
              </w:rPr>
            </w:pPr>
            <w:ins w:id="1130" w:author="Ashwin M" w:date="2026-01-31T00:03:00Z" w16du:dateUtc="2026-01-31T08:03:00Z">
              <w:r w:rsidRPr="0051120E">
                <w:rPr>
                  <w:lang w:val="en-US"/>
                </w:rPr>
                <w:t>1980.1</w:t>
              </w:r>
            </w:ins>
          </w:p>
        </w:tc>
        <w:tc>
          <w:tcPr>
            <w:tcW w:w="423" w:type="pct"/>
          </w:tcPr>
          <w:p w14:paraId="6FA90FEE" w14:textId="77777777" w:rsidR="007705BD" w:rsidRPr="0051120E" w:rsidRDefault="007705BD" w:rsidP="00DA350F">
            <w:pPr>
              <w:pStyle w:val="TAC"/>
              <w:rPr>
                <w:ins w:id="1131" w:author="Ashwin M" w:date="2026-01-31T00:03:00Z" w16du:dateUtc="2026-01-31T08:03:00Z"/>
                <w:lang w:val="en-US"/>
              </w:rPr>
            </w:pPr>
            <w:ins w:id="1132" w:author="Ashwin M" w:date="2026-01-31T00:03:00Z" w16du:dateUtc="2026-01-31T08:03:00Z">
              <w:r w:rsidRPr="0051120E">
                <w:rPr>
                  <w:lang w:val="en-US"/>
                </w:rPr>
                <w:t>229077</w:t>
              </w:r>
            </w:ins>
          </w:p>
        </w:tc>
        <w:tc>
          <w:tcPr>
            <w:tcW w:w="379" w:type="pct"/>
          </w:tcPr>
          <w:p w14:paraId="43D514F9" w14:textId="77777777" w:rsidR="007705BD" w:rsidRPr="0051120E" w:rsidRDefault="007705BD" w:rsidP="00DA350F">
            <w:pPr>
              <w:pStyle w:val="TAC"/>
              <w:rPr>
                <w:ins w:id="1133" w:author="Ashwin M" w:date="2026-01-31T00:03:00Z" w16du:dateUtc="2026-01-31T08:03:00Z"/>
                <w:lang w:val="en-US"/>
              </w:rPr>
            </w:pPr>
            <w:ins w:id="1134" w:author="Ashwin M" w:date="2026-01-31T00:03:00Z" w16du:dateUtc="2026-01-31T08:03:00Z">
              <w:r w:rsidRPr="0051120E">
                <w:rPr>
                  <w:lang w:val="en-US"/>
                </w:rPr>
                <w:t>2170.1</w:t>
              </w:r>
            </w:ins>
          </w:p>
        </w:tc>
        <w:tc>
          <w:tcPr>
            <w:tcW w:w="413" w:type="pct"/>
          </w:tcPr>
          <w:p w14:paraId="60926381" w14:textId="77777777" w:rsidR="007705BD" w:rsidRPr="0051120E" w:rsidRDefault="007705BD" w:rsidP="00DA350F">
            <w:pPr>
              <w:pStyle w:val="TAC"/>
              <w:rPr>
                <w:ins w:id="1135" w:author="Ashwin M" w:date="2026-01-31T00:03:00Z" w16du:dateUtc="2026-01-31T08:03:00Z"/>
                <w:lang w:val="en-US"/>
              </w:rPr>
            </w:pPr>
            <w:ins w:id="113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 w:val="restart"/>
            <w:vAlign w:val="center"/>
          </w:tcPr>
          <w:p w14:paraId="6B003DE7" w14:textId="77777777" w:rsidR="007705BD" w:rsidRPr="0051120E" w:rsidRDefault="007705BD" w:rsidP="00DA350F">
            <w:pPr>
              <w:pStyle w:val="TAC"/>
              <w:rPr>
                <w:ins w:id="1137" w:author="Ashwin M" w:date="2026-01-31T00:03:00Z" w16du:dateUtc="2026-01-31T08:03:00Z"/>
                <w:lang w:val="en-US"/>
              </w:rPr>
            </w:pPr>
            <w:ins w:id="1138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556" w:type="pct"/>
            <w:vMerge w:val="restart"/>
            <w:vAlign w:val="center"/>
          </w:tcPr>
          <w:p w14:paraId="0353B24B" w14:textId="77777777" w:rsidR="007705BD" w:rsidRPr="0051120E" w:rsidRDefault="007705BD" w:rsidP="00DA350F">
            <w:pPr>
              <w:pStyle w:val="TAC"/>
              <w:rPr>
                <w:ins w:id="1139" w:author="Ashwin M" w:date="2026-01-31T00:03:00Z" w16du:dateUtc="2026-01-31T08:03:00Z"/>
                <w:lang w:val="en-US"/>
              </w:rPr>
            </w:pPr>
            <w:ins w:id="1140" w:author="Ashwin M" w:date="2026-01-31T00:03:00Z" w16du:dateUtc="2026-01-31T08:03:00Z">
              <w:r w:rsidRPr="0051120E">
                <w:rPr>
                  <w:lang w:val="en-US"/>
                </w:rPr>
                <w:t>12</w:t>
              </w:r>
            </w:ins>
          </w:p>
        </w:tc>
      </w:tr>
      <w:tr w:rsidR="007705BD" w:rsidRPr="0051120E" w14:paraId="21A3ACB9" w14:textId="77777777" w:rsidTr="00DA350F">
        <w:trPr>
          <w:trHeight w:val="87"/>
          <w:ins w:id="1141" w:author="Ashwin M" w:date="2026-01-31T00:03:00Z"/>
        </w:trPr>
        <w:tc>
          <w:tcPr>
            <w:tcW w:w="292" w:type="pct"/>
            <w:vMerge/>
            <w:vAlign w:val="center"/>
          </w:tcPr>
          <w:p w14:paraId="374AA97C" w14:textId="77777777" w:rsidR="007705BD" w:rsidRPr="0051120E" w:rsidRDefault="007705BD" w:rsidP="00DA350F">
            <w:pPr>
              <w:pStyle w:val="TAC"/>
              <w:rPr>
                <w:ins w:id="114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4654BFBB" w14:textId="77777777" w:rsidR="007705BD" w:rsidRPr="0051120E" w:rsidRDefault="007705BD" w:rsidP="00DA350F">
            <w:pPr>
              <w:pStyle w:val="TAC"/>
              <w:rPr>
                <w:ins w:id="1143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3C4C3FED" w14:textId="77777777" w:rsidR="007705BD" w:rsidRPr="0051120E" w:rsidRDefault="007705BD" w:rsidP="00DA350F">
            <w:pPr>
              <w:pStyle w:val="TAC"/>
              <w:rPr>
                <w:ins w:id="1144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543D3C84" w14:textId="77777777" w:rsidR="007705BD" w:rsidRPr="0051120E" w:rsidRDefault="007705BD" w:rsidP="00DA350F">
            <w:pPr>
              <w:pStyle w:val="TAC"/>
              <w:rPr>
                <w:ins w:id="1145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4C47707D" w14:textId="77777777" w:rsidR="007705BD" w:rsidRPr="0051120E" w:rsidRDefault="007705BD" w:rsidP="00DA350F">
            <w:pPr>
              <w:pStyle w:val="TAC"/>
              <w:rPr>
                <w:ins w:id="1146" w:author="Ashwin M" w:date="2026-01-31T00:03:00Z" w16du:dateUtc="2026-01-31T08:03:00Z"/>
                <w:lang w:val="en-US"/>
              </w:rPr>
            </w:pPr>
            <w:ins w:id="1147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23" w:type="pct"/>
          </w:tcPr>
          <w:p w14:paraId="6BB351C3" w14:textId="77777777" w:rsidR="007705BD" w:rsidRPr="0051120E" w:rsidRDefault="007705BD" w:rsidP="00DA350F">
            <w:pPr>
              <w:pStyle w:val="TAC"/>
              <w:rPr>
                <w:ins w:id="1148" w:author="Ashwin M" w:date="2026-01-31T00:03:00Z" w16du:dateUtc="2026-01-31T08:03:00Z"/>
                <w:lang w:val="en-US"/>
              </w:rPr>
            </w:pPr>
            <w:ins w:id="1149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59548453" w14:textId="77777777" w:rsidR="007705BD" w:rsidRPr="0051120E" w:rsidRDefault="007705BD" w:rsidP="00DA350F">
            <w:pPr>
              <w:pStyle w:val="TAC"/>
              <w:rPr>
                <w:ins w:id="1150" w:author="Ashwin M" w:date="2026-01-31T00:03:00Z" w16du:dateUtc="2026-01-31T08:03:00Z"/>
                <w:lang w:val="en-US"/>
              </w:rPr>
            </w:pPr>
            <w:ins w:id="1151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23" w:type="pct"/>
          </w:tcPr>
          <w:p w14:paraId="1A653FF1" w14:textId="77777777" w:rsidR="007705BD" w:rsidRPr="0051120E" w:rsidRDefault="007705BD" w:rsidP="00DA350F">
            <w:pPr>
              <w:pStyle w:val="TAC"/>
              <w:rPr>
                <w:ins w:id="1152" w:author="Ashwin M" w:date="2026-01-31T00:03:00Z" w16du:dateUtc="2026-01-31T08:03:00Z"/>
                <w:lang w:val="en-US"/>
              </w:rPr>
            </w:pPr>
            <w:ins w:id="1153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3952C795" w14:textId="77777777" w:rsidR="007705BD" w:rsidRPr="0051120E" w:rsidRDefault="007705BD" w:rsidP="00DA350F">
            <w:pPr>
              <w:pStyle w:val="TAC"/>
              <w:rPr>
                <w:ins w:id="1154" w:author="Ashwin M" w:date="2026-01-31T00:03:00Z" w16du:dateUtc="2026-01-31T08:03:00Z"/>
                <w:lang w:val="en-US"/>
              </w:rPr>
            </w:pPr>
            <w:ins w:id="1155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13" w:type="pct"/>
          </w:tcPr>
          <w:p w14:paraId="37BF8076" w14:textId="77777777" w:rsidR="007705BD" w:rsidRPr="0051120E" w:rsidRDefault="007705BD" w:rsidP="00DA350F">
            <w:pPr>
              <w:pStyle w:val="TAC"/>
              <w:rPr>
                <w:ins w:id="1156" w:author="Ashwin M" w:date="2026-01-31T00:03:00Z" w16du:dateUtc="2026-01-31T08:03:00Z"/>
                <w:lang w:val="en-US"/>
              </w:rPr>
            </w:pPr>
            <w:ins w:id="1157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539" w:type="pct"/>
            <w:vMerge/>
            <w:vAlign w:val="center"/>
          </w:tcPr>
          <w:p w14:paraId="48B006D5" w14:textId="77777777" w:rsidR="007705BD" w:rsidRPr="0051120E" w:rsidRDefault="007705BD" w:rsidP="00DA350F">
            <w:pPr>
              <w:pStyle w:val="TAC"/>
              <w:rPr>
                <w:ins w:id="1158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2402FCA9" w14:textId="77777777" w:rsidR="007705BD" w:rsidRPr="0051120E" w:rsidRDefault="007705BD" w:rsidP="00DA350F">
            <w:pPr>
              <w:pStyle w:val="TAC"/>
              <w:rPr>
                <w:ins w:id="1159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30EC4765" w14:textId="77777777" w:rsidTr="00DA350F">
        <w:trPr>
          <w:trHeight w:val="87"/>
          <w:ins w:id="1160" w:author="Ashwin M" w:date="2026-01-31T00:03:00Z"/>
        </w:trPr>
        <w:tc>
          <w:tcPr>
            <w:tcW w:w="292" w:type="pct"/>
            <w:vMerge/>
            <w:vAlign w:val="center"/>
          </w:tcPr>
          <w:p w14:paraId="1F25FA12" w14:textId="77777777" w:rsidR="007705BD" w:rsidRPr="0051120E" w:rsidRDefault="007705BD" w:rsidP="00DA350F">
            <w:pPr>
              <w:pStyle w:val="TAC"/>
              <w:rPr>
                <w:ins w:id="116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0EF7353F" w14:textId="77777777" w:rsidR="007705BD" w:rsidRPr="0051120E" w:rsidRDefault="007705BD" w:rsidP="00DA350F">
            <w:pPr>
              <w:pStyle w:val="TAC"/>
              <w:rPr>
                <w:ins w:id="1162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3CC267E9" w14:textId="77777777" w:rsidR="007705BD" w:rsidRPr="0051120E" w:rsidRDefault="007705BD" w:rsidP="00DA350F">
            <w:pPr>
              <w:pStyle w:val="TAC"/>
              <w:rPr>
                <w:ins w:id="1163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09192E10" w14:textId="77777777" w:rsidR="007705BD" w:rsidRPr="0051120E" w:rsidRDefault="007705BD" w:rsidP="00DA350F">
            <w:pPr>
              <w:pStyle w:val="TAC"/>
              <w:rPr>
                <w:ins w:id="1164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2608DC2E" w14:textId="77777777" w:rsidR="007705BD" w:rsidRPr="0051120E" w:rsidRDefault="007705BD" w:rsidP="00DA350F">
            <w:pPr>
              <w:pStyle w:val="TAC"/>
              <w:rPr>
                <w:ins w:id="1165" w:author="Ashwin M" w:date="2026-01-31T00:03:00Z" w16du:dateUtc="2026-01-31T08:03:00Z"/>
                <w:lang w:val="en-US"/>
              </w:rPr>
            </w:pPr>
            <w:ins w:id="1166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23" w:type="pct"/>
          </w:tcPr>
          <w:p w14:paraId="3CF38550" w14:textId="77777777" w:rsidR="007705BD" w:rsidRPr="0051120E" w:rsidRDefault="007705BD" w:rsidP="00DA350F">
            <w:pPr>
              <w:pStyle w:val="TAC"/>
              <w:rPr>
                <w:ins w:id="1167" w:author="Ashwin M" w:date="2026-01-31T00:03:00Z" w16du:dateUtc="2026-01-31T08:03:00Z"/>
                <w:lang w:val="en-US"/>
              </w:rPr>
            </w:pPr>
            <w:ins w:id="1168" w:author="Ashwin M" w:date="2026-01-31T00:03:00Z" w16du:dateUtc="2026-01-31T08:03:00Z">
              <w:r w:rsidRPr="0051120E">
                <w:rPr>
                  <w:lang w:val="en-US"/>
                </w:rPr>
                <w:t>262143</w:t>
              </w:r>
            </w:ins>
          </w:p>
        </w:tc>
        <w:tc>
          <w:tcPr>
            <w:tcW w:w="379" w:type="pct"/>
          </w:tcPr>
          <w:p w14:paraId="654E152B" w14:textId="77777777" w:rsidR="007705BD" w:rsidRPr="0051120E" w:rsidRDefault="007705BD" w:rsidP="00DA350F">
            <w:pPr>
              <w:pStyle w:val="TAC"/>
              <w:rPr>
                <w:ins w:id="1169" w:author="Ashwin M" w:date="2026-01-31T00:03:00Z" w16du:dateUtc="2026-01-31T08:03:00Z"/>
                <w:lang w:val="en-US"/>
              </w:rPr>
            </w:pPr>
            <w:ins w:id="1170" w:author="Ashwin M" w:date="2026-01-31T00:03:00Z" w16du:dateUtc="2026-01-31T08:03:00Z">
              <w:r w:rsidRPr="0051120E">
                <w:rPr>
                  <w:lang w:val="en-US"/>
                </w:rPr>
                <w:t>2009.9</w:t>
              </w:r>
            </w:ins>
          </w:p>
        </w:tc>
        <w:tc>
          <w:tcPr>
            <w:tcW w:w="423" w:type="pct"/>
          </w:tcPr>
          <w:p w14:paraId="7F8EFAEB" w14:textId="77777777" w:rsidR="007705BD" w:rsidRPr="0051120E" w:rsidRDefault="007705BD" w:rsidP="00DA350F">
            <w:pPr>
              <w:pStyle w:val="TAC"/>
              <w:rPr>
                <w:ins w:id="1171" w:author="Ashwin M" w:date="2026-01-31T00:03:00Z" w16du:dateUtc="2026-01-31T08:03:00Z"/>
                <w:lang w:val="en-US"/>
              </w:rPr>
            </w:pPr>
            <w:ins w:id="1172" w:author="Ashwin M" w:date="2026-01-31T00:03:00Z" w16du:dateUtc="2026-01-31T08:03:00Z">
              <w:r w:rsidRPr="0051120E">
                <w:rPr>
                  <w:lang w:val="en-US"/>
                </w:rPr>
                <w:t>229375</w:t>
              </w:r>
            </w:ins>
          </w:p>
        </w:tc>
        <w:tc>
          <w:tcPr>
            <w:tcW w:w="379" w:type="pct"/>
          </w:tcPr>
          <w:p w14:paraId="2B3D0395" w14:textId="77777777" w:rsidR="007705BD" w:rsidRPr="0051120E" w:rsidRDefault="007705BD" w:rsidP="00DA350F">
            <w:pPr>
              <w:pStyle w:val="TAC"/>
              <w:rPr>
                <w:ins w:id="1173" w:author="Ashwin M" w:date="2026-01-31T00:03:00Z" w16du:dateUtc="2026-01-31T08:03:00Z"/>
                <w:lang w:val="en-US"/>
              </w:rPr>
            </w:pPr>
            <w:ins w:id="1174" w:author="Ashwin M" w:date="2026-01-31T00:03:00Z" w16du:dateUtc="2026-01-31T08:03:00Z">
              <w:r w:rsidRPr="0051120E">
                <w:rPr>
                  <w:lang w:val="en-US"/>
                </w:rPr>
                <w:t>2199.9</w:t>
              </w:r>
            </w:ins>
          </w:p>
        </w:tc>
        <w:tc>
          <w:tcPr>
            <w:tcW w:w="413" w:type="pct"/>
          </w:tcPr>
          <w:p w14:paraId="5EBF287E" w14:textId="77777777" w:rsidR="007705BD" w:rsidRPr="0051120E" w:rsidRDefault="007705BD" w:rsidP="00DA350F">
            <w:pPr>
              <w:pStyle w:val="TAC"/>
              <w:rPr>
                <w:ins w:id="1175" w:author="Ashwin M" w:date="2026-01-31T00:03:00Z" w16du:dateUtc="2026-01-31T08:03:00Z"/>
                <w:lang w:val="en-US"/>
              </w:rPr>
            </w:pPr>
            <w:ins w:id="117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/>
            <w:vAlign w:val="center"/>
          </w:tcPr>
          <w:p w14:paraId="668160E8" w14:textId="77777777" w:rsidR="007705BD" w:rsidRPr="0051120E" w:rsidRDefault="007705BD" w:rsidP="00DA350F">
            <w:pPr>
              <w:pStyle w:val="TAC"/>
              <w:rPr>
                <w:ins w:id="1177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0C6F9D25" w14:textId="77777777" w:rsidR="007705BD" w:rsidRPr="0051120E" w:rsidRDefault="007705BD" w:rsidP="00DA350F">
            <w:pPr>
              <w:pStyle w:val="TAC"/>
              <w:rPr>
                <w:ins w:id="1178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6083C6F7" w14:textId="77777777" w:rsidTr="00DA350F">
        <w:trPr>
          <w:trHeight w:val="87"/>
          <w:ins w:id="1179" w:author="Ashwin M" w:date="2026-01-31T00:03:00Z"/>
        </w:trPr>
        <w:tc>
          <w:tcPr>
            <w:tcW w:w="292" w:type="pct"/>
            <w:vMerge w:val="restart"/>
            <w:vAlign w:val="center"/>
          </w:tcPr>
          <w:p w14:paraId="737BB4F2" w14:textId="77777777" w:rsidR="007705BD" w:rsidRPr="0051120E" w:rsidRDefault="007705BD" w:rsidP="00DA350F">
            <w:pPr>
              <w:pStyle w:val="TAC"/>
              <w:rPr>
                <w:ins w:id="1180" w:author="Ashwin M" w:date="2026-01-31T00:03:00Z" w16du:dateUtc="2026-01-31T08:03:00Z"/>
                <w:rFonts w:eastAsia="Yu Mincho"/>
                <w:lang w:val="en-US"/>
              </w:rPr>
            </w:pPr>
            <w:ins w:id="118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367" w:type="pct"/>
            <w:vMerge w:val="restart"/>
            <w:vAlign w:val="center"/>
          </w:tcPr>
          <w:p w14:paraId="6BD99E26" w14:textId="77777777" w:rsidR="007705BD" w:rsidRPr="0051120E" w:rsidRDefault="007705BD" w:rsidP="00DA350F">
            <w:pPr>
              <w:pStyle w:val="TAC"/>
              <w:rPr>
                <w:ins w:id="1182" w:author="Ashwin M" w:date="2026-01-31T00:03:00Z" w16du:dateUtc="2026-01-31T08:03:00Z"/>
                <w:lang w:val="en-US"/>
              </w:rPr>
            </w:pPr>
            <w:ins w:id="1183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169509C6" w14:textId="77777777" w:rsidR="007705BD" w:rsidRPr="0051120E" w:rsidRDefault="007705BD" w:rsidP="00DA350F">
            <w:pPr>
              <w:pStyle w:val="TAC"/>
              <w:rPr>
                <w:ins w:id="1184" w:author="Ashwin M" w:date="2026-01-31T00:03:00Z" w16du:dateUtc="2026-01-31T08:03:00Z"/>
                <w:lang w:val="en-US"/>
              </w:rPr>
            </w:pPr>
            <w:ins w:id="1185" w:author="Ashwin M" w:date="2026-01-31T00:03:00Z" w16du:dateUtc="2026-01-31T08:03:00Z">
              <w:r w:rsidRPr="0051120E">
                <w:rPr>
                  <w:lang w:val="en-US"/>
                </w:rPr>
                <w:t>QPSK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6EA4AF0B" w14:textId="77777777" w:rsidR="007705BD" w:rsidRPr="0051120E" w:rsidRDefault="007705BD" w:rsidP="00DA350F">
            <w:pPr>
              <w:pStyle w:val="TAC"/>
              <w:rPr>
                <w:ins w:id="1186" w:author="Ashwin M" w:date="2026-01-31T00:03:00Z" w16du:dateUtc="2026-01-31T08:03:00Z"/>
                <w:lang w:val="en-US"/>
              </w:rPr>
            </w:pPr>
            <w:ins w:id="1187" w:author="Ashwin M" w:date="2026-01-31T00:03:00Z" w16du:dateUtc="2026-01-31T08:03:00Z">
              <w:r w:rsidRPr="0051120E">
                <w:rPr>
                  <w:lang w:val="en-US"/>
                </w:rPr>
                <w:t>BPSK</w:t>
              </w:r>
            </w:ins>
          </w:p>
        </w:tc>
        <w:tc>
          <w:tcPr>
            <w:tcW w:w="335" w:type="pct"/>
            <w:vAlign w:val="center"/>
          </w:tcPr>
          <w:p w14:paraId="3EDC2917" w14:textId="77777777" w:rsidR="007705BD" w:rsidRPr="0051120E" w:rsidRDefault="007705BD" w:rsidP="00DA350F">
            <w:pPr>
              <w:pStyle w:val="TAC"/>
              <w:rPr>
                <w:ins w:id="1188" w:author="Ashwin M" w:date="2026-01-31T00:03:00Z" w16du:dateUtc="2026-01-31T08:03:00Z"/>
                <w:lang w:val="en-US"/>
              </w:rPr>
            </w:pPr>
            <w:ins w:id="1189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23" w:type="pct"/>
          </w:tcPr>
          <w:p w14:paraId="1F212702" w14:textId="77777777" w:rsidR="007705BD" w:rsidRPr="0051120E" w:rsidRDefault="007705BD" w:rsidP="00DA350F">
            <w:pPr>
              <w:pStyle w:val="TAC"/>
              <w:rPr>
                <w:ins w:id="1190" w:author="Ashwin M" w:date="2026-01-31T00:03:00Z" w16du:dateUtc="2026-01-31T08:03:00Z"/>
                <w:lang w:val="en-US"/>
              </w:rPr>
            </w:pPr>
            <w:ins w:id="1191" w:author="Ashwin M" w:date="2026-01-31T00:03:00Z" w16du:dateUtc="2026-01-31T08:03:00Z">
              <w:r w:rsidRPr="0051120E">
                <w:rPr>
                  <w:lang w:val="en-US"/>
                </w:rPr>
                <w:t>261505</w:t>
              </w:r>
            </w:ins>
          </w:p>
        </w:tc>
        <w:tc>
          <w:tcPr>
            <w:tcW w:w="379" w:type="pct"/>
          </w:tcPr>
          <w:p w14:paraId="55E22E6C" w14:textId="77777777" w:rsidR="007705BD" w:rsidRPr="0051120E" w:rsidRDefault="007705BD" w:rsidP="00DA350F">
            <w:pPr>
              <w:pStyle w:val="TAC"/>
              <w:rPr>
                <w:ins w:id="1192" w:author="Ashwin M" w:date="2026-01-31T00:03:00Z" w16du:dateUtc="2026-01-31T08:03:00Z"/>
                <w:lang w:val="en-US"/>
              </w:rPr>
            </w:pPr>
            <w:ins w:id="1193" w:author="Ashwin M" w:date="2026-01-31T00:03:00Z" w16du:dateUtc="2026-01-31T08:03:00Z">
              <w:r w:rsidRPr="0051120E">
                <w:rPr>
                  <w:lang w:val="en-US"/>
                </w:rPr>
                <w:t>1626.6</w:t>
              </w:r>
            </w:ins>
          </w:p>
        </w:tc>
        <w:tc>
          <w:tcPr>
            <w:tcW w:w="423" w:type="pct"/>
          </w:tcPr>
          <w:p w14:paraId="611BD600" w14:textId="77777777" w:rsidR="007705BD" w:rsidRPr="0051120E" w:rsidRDefault="007705BD" w:rsidP="00DA350F">
            <w:pPr>
              <w:pStyle w:val="TAC"/>
              <w:rPr>
                <w:ins w:id="1194" w:author="Ashwin M" w:date="2026-01-31T00:03:00Z" w16du:dateUtc="2026-01-31T08:03:00Z"/>
                <w:lang w:val="en-US"/>
              </w:rPr>
            </w:pPr>
            <w:ins w:id="1195" w:author="Ashwin M" w:date="2026-01-31T00:03:00Z" w16du:dateUtc="2026-01-31T08:03:00Z">
              <w:r w:rsidRPr="0051120E">
                <w:rPr>
                  <w:lang w:val="en-US"/>
                </w:rPr>
                <w:t>228737</w:t>
              </w:r>
            </w:ins>
          </w:p>
        </w:tc>
        <w:tc>
          <w:tcPr>
            <w:tcW w:w="379" w:type="pct"/>
          </w:tcPr>
          <w:p w14:paraId="03EDA601" w14:textId="77777777" w:rsidR="007705BD" w:rsidRPr="0051120E" w:rsidRDefault="007705BD" w:rsidP="00DA350F">
            <w:pPr>
              <w:pStyle w:val="TAC"/>
              <w:rPr>
                <w:ins w:id="1196" w:author="Ashwin M" w:date="2026-01-31T00:03:00Z" w16du:dateUtc="2026-01-31T08:03:00Z"/>
                <w:lang w:val="en-US"/>
              </w:rPr>
            </w:pPr>
            <w:ins w:id="1197" w:author="Ashwin M" w:date="2026-01-31T00:03:00Z" w16du:dateUtc="2026-01-31T08:03:00Z">
              <w:r w:rsidRPr="0051120E">
                <w:rPr>
                  <w:lang w:val="en-US"/>
                </w:rPr>
                <w:t>1525.1</w:t>
              </w:r>
            </w:ins>
          </w:p>
        </w:tc>
        <w:tc>
          <w:tcPr>
            <w:tcW w:w="413" w:type="pct"/>
          </w:tcPr>
          <w:p w14:paraId="4F062C56" w14:textId="77777777" w:rsidR="007705BD" w:rsidRPr="0051120E" w:rsidRDefault="007705BD" w:rsidP="00DA350F">
            <w:pPr>
              <w:pStyle w:val="TAC"/>
              <w:rPr>
                <w:ins w:id="1198" w:author="Ashwin M" w:date="2026-01-31T00:03:00Z" w16du:dateUtc="2026-01-31T08:03:00Z"/>
                <w:lang w:val="en-US"/>
              </w:rPr>
            </w:pPr>
            <w:ins w:id="1199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 w:val="restart"/>
            <w:vAlign w:val="center"/>
          </w:tcPr>
          <w:p w14:paraId="3ADFAD05" w14:textId="77777777" w:rsidR="007705BD" w:rsidRPr="0051120E" w:rsidRDefault="007705BD" w:rsidP="00DA350F">
            <w:pPr>
              <w:pStyle w:val="TAC"/>
              <w:rPr>
                <w:ins w:id="1200" w:author="Ashwin M" w:date="2026-01-31T00:03:00Z" w16du:dateUtc="2026-01-31T08:03:00Z"/>
                <w:lang w:val="en-US"/>
              </w:rPr>
            </w:pPr>
            <w:ins w:id="1201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556" w:type="pct"/>
            <w:vMerge w:val="restart"/>
            <w:vAlign w:val="center"/>
          </w:tcPr>
          <w:p w14:paraId="31FD6120" w14:textId="77777777" w:rsidR="007705BD" w:rsidRPr="0051120E" w:rsidRDefault="007705BD" w:rsidP="00DA350F">
            <w:pPr>
              <w:pStyle w:val="TAC"/>
              <w:rPr>
                <w:ins w:id="1202" w:author="Ashwin M" w:date="2026-01-31T00:03:00Z" w16du:dateUtc="2026-01-31T08:03:00Z"/>
                <w:lang w:val="en-US"/>
              </w:rPr>
            </w:pPr>
            <w:ins w:id="1203" w:author="Ashwin M" w:date="2026-01-31T00:03:00Z" w16du:dateUtc="2026-01-31T08:03:00Z">
              <w:r w:rsidRPr="0051120E">
                <w:rPr>
                  <w:lang w:val="en-US"/>
                </w:rPr>
                <w:t>12</w:t>
              </w:r>
            </w:ins>
          </w:p>
        </w:tc>
      </w:tr>
      <w:tr w:rsidR="007705BD" w:rsidRPr="0051120E" w14:paraId="0FC84D4B" w14:textId="77777777" w:rsidTr="00DA350F">
        <w:trPr>
          <w:trHeight w:val="87"/>
          <w:ins w:id="1204" w:author="Ashwin M" w:date="2026-01-31T00:03:00Z"/>
        </w:trPr>
        <w:tc>
          <w:tcPr>
            <w:tcW w:w="292" w:type="pct"/>
            <w:vMerge/>
            <w:vAlign w:val="center"/>
          </w:tcPr>
          <w:p w14:paraId="3A74D05E" w14:textId="77777777" w:rsidR="007705BD" w:rsidRPr="0051120E" w:rsidRDefault="007705BD" w:rsidP="00DA350F">
            <w:pPr>
              <w:pStyle w:val="TAC"/>
              <w:rPr>
                <w:ins w:id="120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2E6A696F" w14:textId="77777777" w:rsidR="007705BD" w:rsidRPr="0051120E" w:rsidRDefault="007705BD" w:rsidP="00DA350F">
            <w:pPr>
              <w:pStyle w:val="TAC"/>
              <w:rPr>
                <w:ins w:id="1206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435BA582" w14:textId="77777777" w:rsidR="007705BD" w:rsidRPr="0051120E" w:rsidRDefault="007705BD" w:rsidP="00DA350F">
            <w:pPr>
              <w:pStyle w:val="TAC"/>
              <w:rPr>
                <w:ins w:id="1207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2DE9526E" w14:textId="77777777" w:rsidR="007705BD" w:rsidRPr="0051120E" w:rsidRDefault="007705BD" w:rsidP="00DA350F">
            <w:pPr>
              <w:pStyle w:val="TAC"/>
              <w:rPr>
                <w:ins w:id="1208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6B0C1682" w14:textId="77777777" w:rsidR="007705BD" w:rsidRPr="0051120E" w:rsidRDefault="007705BD" w:rsidP="00DA350F">
            <w:pPr>
              <w:pStyle w:val="TAC"/>
              <w:rPr>
                <w:ins w:id="1209" w:author="Ashwin M" w:date="2026-01-31T00:03:00Z" w16du:dateUtc="2026-01-31T08:03:00Z"/>
                <w:lang w:val="en-US"/>
              </w:rPr>
            </w:pPr>
            <w:ins w:id="1210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23" w:type="pct"/>
          </w:tcPr>
          <w:p w14:paraId="49C85D2E" w14:textId="77777777" w:rsidR="007705BD" w:rsidRPr="0051120E" w:rsidRDefault="007705BD" w:rsidP="00DA350F">
            <w:pPr>
              <w:pStyle w:val="TAC"/>
              <w:rPr>
                <w:ins w:id="1211" w:author="Ashwin M" w:date="2026-01-31T00:03:00Z" w16du:dateUtc="2026-01-31T08:03:00Z"/>
                <w:lang w:val="en-US"/>
              </w:rPr>
            </w:pPr>
            <w:ins w:id="1212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26AB9364" w14:textId="77777777" w:rsidR="007705BD" w:rsidRPr="0051120E" w:rsidRDefault="007705BD" w:rsidP="00DA350F">
            <w:pPr>
              <w:pStyle w:val="TAC"/>
              <w:rPr>
                <w:ins w:id="1213" w:author="Ashwin M" w:date="2026-01-31T00:03:00Z" w16du:dateUtc="2026-01-31T08:03:00Z"/>
                <w:lang w:val="en-US"/>
              </w:rPr>
            </w:pPr>
            <w:ins w:id="1214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23" w:type="pct"/>
          </w:tcPr>
          <w:p w14:paraId="1F422977" w14:textId="77777777" w:rsidR="007705BD" w:rsidRPr="0051120E" w:rsidRDefault="007705BD" w:rsidP="00DA350F">
            <w:pPr>
              <w:pStyle w:val="TAC"/>
              <w:rPr>
                <w:ins w:id="1215" w:author="Ashwin M" w:date="2026-01-31T00:03:00Z" w16du:dateUtc="2026-01-31T08:03:00Z"/>
                <w:lang w:val="en-US"/>
              </w:rPr>
            </w:pPr>
            <w:ins w:id="1216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483D6E4E" w14:textId="77777777" w:rsidR="007705BD" w:rsidRPr="0051120E" w:rsidRDefault="007705BD" w:rsidP="00DA350F">
            <w:pPr>
              <w:pStyle w:val="TAC"/>
              <w:rPr>
                <w:ins w:id="1217" w:author="Ashwin M" w:date="2026-01-31T00:03:00Z" w16du:dateUtc="2026-01-31T08:03:00Z"/>
                <w:lang w:val="en-US"/>
              </w:rPr>
            </w:pPr>
            <w:ins w:id="121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13" w:type="pct"/>
          </w:tcPr>
          <w:p w14:paraId="77BD8963" w14:textId="77777777" w:rsidR="007705BD" w:rsidRPr="0051120E" w:rsidRDefault="007705BD" w:rsidP="00DA350F">
            <w:pPr>
              <w:pStyle w:val="TAC"/>
              <w:rPr>
                <w:ins w:id="1219" w:author="Ashwin M" w:date="2026-01-31T00:03:00Z" w16du:dateUtc="2026-01-31T08:03:00Z"/>
                <w:lang w:val="en-US"/>
              </w:rPr>
            </w:pPr>
            <w:ins w:id="122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539" w:type="pct"/>
            <w:vMerge/>
            <w:vAlign w:val="center"/>
          </w:tcPr>
          <w:p w14:paraId="3D4CA01D" w14:textId="77777777" w:rsidR="007705BD" w:rsidRPr="0051120E" w:rsidRDefault="007705BD" w:rsidP="00DA350F">
            <w:pPr>
              <w:pStyle w:val="TAC"/>
              <w:rPr>
                <w:ins w:id="1221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3FA749D5" w14:textId="77777777" w:rsidR="007705BD" w:rsidRPr="0051120E" w:rsidRDefault="007705BD" w:rsidP="00DA350F">
            <w:pPr>
              <w:pStyle w:val="TAC"/>
              <w:rPr>
                <w:ins w:id="1222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3391DCA0" w14:textId="77777777" w:rsidTr="00DA350F">
        <w:trPr>
          <w:trHeight w:val="87"/>
          <w:ins w:id="1223" w:author="Ashwin M" w:date="2026-01-31T00:03:00Z"/>
        </w:trPr>
        <w:tc>
          <w:tcPr>
            <w:tcW w:w="292" w:type="pct"/>
            <w:vMerge/>
            <w:vAlign w:val="center"/>
          </w:tcPr>
          <w:p w14:paraId="1249F2B7" w14:textId="77777777" w:rsidR="007705BD" w:rsidRPr="0051120E" w:rsidRDefault="007705BD" w:rsidP="00DA350F">
            <w:pPr>
              <w:pStyle w:val="TAC"/>
              <w:rPr>
                <w:ins w:id="122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39F1205C" w14:textId="77777777" w:rsidR="007705BD" w:rsidRPr="0051120E" w:rsidRDefault="007705BD" w:rsidP="00DA350F">
            <w:pPr>
              <w:pStyle w:val="TAC"/>
              <w:rPr>
                <w:ins w:id="1225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72734701" w14:textId="77777777" w:rsidR="007705BD" w:rsidRPr="0051120E" w:rsidRDefault="007705BD" w:rsidP="00DA350F">
            <w:pPr>
              <w:pStyle w:val="TAC"/>
              <w:rPr>
                <w:ins w:id="1226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4B77EC8C" w14:textId="77777777" w:rsidR="007705BD" w:rsidRPr="0051120E" w:rsidRDefault="007705BD" w:rsidP="00DA350F">
            <w:pPr>
              <w:pStyle w:val="TAC"/>
              <w:rPr>
                <w:ins w:id="1227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52BA8203" w14:textId="77777777" w:rsidR="007705BD" w:rsidRPr="0051120E" w:rsidRDefault="007705BD" w:rsidP="00DA350F">
            <w:pPr>
              <w:pStyle w:val="TAC"/>
              <w:rPr>
                <w:ins w:id="1228" w:author="Ashwin M" w:date="2026-01-31T00:03:00Z" w16du:dateUtc="2026-01-31T08:03:00Z"/>
                <w:lang w:val="en-US"/>
              </w:rPr>
            </w:pPr>
            <w:ins w:id="1229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23" w:type="pct"/>
          </w:tcPr>
          <w:p w14:paraId="581A8E0C" w14:textId="77777777" w:rsidR="007705BD" w:rsidRPr="0051120E" w:rsidRDefault="007705BD" w:rsidP="00DA350F">
            <w:pPr>
              <w:pStyle w:val="TAC"/>
              <w:rPr>
                <w:ins w:id="1230" w:author="Ashwin M" w:date="2026-01-31T00:03:00Z" w16du:dateUtc="2026-01-31T08:03:00Z"/>
                <w:lang w:val="en-US"/>
              </w:rPr>
            </w:pPr>
            <w:ins w:id="1231" w:author="Ashwin M" w:date="2026-01-31T00:03:00Z" w16du:dateUtc="2026-01-31T08:03:00Z">
              <w:r w:rsidRPr="0051120E">
                <w:rPr>
                  <w:lang w:val="en-US"/>
                </w:rPr>
                <w:t>261843</w:t>
              </w:r>
            </w:ins>
          </w:p>
        </w:tc>
        <w:tc>
          <w:tcPr>
            <w:tcW w:w="379" w:type="pct"/>
          </w:tcPr>
          <w:p w14:paraId="0DC83DDA" w14:textId="77777777" w:rsidR="007705BD" w:rsidRPr="0051120E" w:rsidRDefault="007705BD" w:rsidP="00DA350F">
            <w:pPr>
              <w:pStyle w:val="TAC"/>
              <w:rPr>
                <w:ins w:id="1232" w:author="Ashwin M" w:date="2026-01-31T00:03:00Z" w16du:dateUtc="2026-01-31T08:03:00Z"/>
                <w:lang w:val="en-US"/>
              </w:rPr>
            </w:pPr>
            <w:ins w:id="1233" w:author="Ashwin M" w:date="2026-01-31T00:03:00Z" w16du:dateUtc="2026-01-31T08:03:00Z">
              <w:r w:rsidRPr="0051120E">
                <w:rPr>
                  <w:lang w:val="en-US"/>
                </w:rPr>
                <w:t>1660.4</w:t>
              </w:r>
            </w:ins>
          </w:p>
        </w:tc>
        <w:tc>
          <w:tcPr>
            <w:tcW w:w="423" w:type="pct"/>
          </w:tcPr>
          <w:p w14:paraId="55F97F5A" w14:textId="77777777" w:rsidR="007705BD" w:rsidRPr="0051120E" w:rsidRDefault="007705BD" w:rsidP="00DA350F">
            <w:pPr>
              <w:pStyle w:val="TAC"/>
              <w:rPr>
                <w:ins w:id="1234" w:author="Ashwin M" w:date="2026-01-31T00:03:00Z" w16du:dateUtc="2026-01-31T08:03:00Z"/>
                <w:lang w:val="en-US"/>
              </w:rPr>
            </w:pPr>
            <w:ins w:id="1235" w:author="Ashwin M" w:date="2026-01-31T00:03:00Z" w16du:dateUtc="2026-01-31T08:03:00Z">
              <w:r w:rsidRPr="0051120E">
                <w:rPr>
                  <w:lang w:val="en-US"/>
                </w:rPr>
                <w:t>229075</w:t>
              </w:r>
            </w:ins>
          </w:p>
        </w:tc>
        <w:tc>
          <w:tcPr>
            <w:tcW w:w="379" w:type="pct"/>
          </w:tcPr>
          <w:p w14:paraId="5F979183" w14:textId="77777777" w:rsidR="007705BD" w:rsidRPr="0051120E" w:rsidRDefault="007705BD" w:rsidP="00DA350F">
            <w:pPr>
              <w:pStyle w:val="TAC"/>
              <w:rPr>
                <w:ins w:id="1236" w:author="Ashwin M" w:date="2026-01-31T00:03:00Z" w16du:dateUtc="2026-01-31T08:03:00Z"/>
                <w:lang w:val="en-US"/>
              </w:rPr>
            </w:pPr>
            <w:ins w:id="1237" w:author="Ashwin M" w:date="2026-01-31T00:03:00Z" w16du:dateUtc="2026-01-31T08:03:00Z">
              <w:r w:rsidRPr="0051120E">
                <w:rPr>
                  <w:lang w:val="en-US"/>
                </w:rPr>
                <w:t>1558.9</w:t>
              </w:r>
            </w:ins>
          </w:p>
        </w:tc>
        <w:tc>
          <w:tcPr>
            <w:tcW w:w="413" w:type="pct"/>
          </w:tcPr>
          <w:p w14:paraId="54B6250E" w14:textId="77777777" w:rsidR="007705BD" w:rsidRPr="0051120E" w:rsidRDefault="007705BD" w:rsidP="00DA350F">
            <w:pPr>
              <w:pStyle w:val="TAC"/>
              <w:rPr>
                <w:ins w:id="1238" w:author="Ashwin M" w:date="2026-01-31T00:03:00Z" w16du:dateUtc="2026-01-31T08:03:00Z"/>
                <w:lang w:val="en-US"/>
              </w:rPr>
            </w:pPr>
            <w:ins w:id="1239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/>
            <w:vAlign w:val="center"/>
          </w:tcPr>
          <w:p w14:paraId="6AB87B73" w14:textId="77777777" w:rsidR="007705BD" w:rsidRPr="0051120E" w:rsidRDefault="007705BD" w:rsidP="00DA350F">
            <w:pPr>
              <w:pStyle w:val="TAC"/>
              <w:rPr>
                <w:ins w:id="1240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4264E429" w14:textId="77777777" w:rsidR="007705BD" w:rsidRPr="0051120E" w:rsidRDefault="007705BD" w:rsidP="00DA350F">
            <w:pPr>
              <w:pStyle w:val="TAC"/>
              <w:rPr>
                <w:ins w:id="1241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0B7D16C6" w14:textId="77777777" w:rsidTr="00DA350F">
        <w:trPr>
          <w:trHeight w:val="87"/>
          <w:ins w:id="1242" w:author="Ashwin M" w:date="2026-01-31T00:03:00Z"/>
        </w:trPr>
        <w:tc>
          <w:tcPr>
            <w:tcW w:w="292" w:type="pct"/>
            <w:vMerge w:val="restart"/>
            <w:vAlign w:val="center"/>
          </w:tcPr>
          <w:p w14:paraId="7DC9B6E5" w14:textId="77777777" w:rsidR="007705BD" w:rsidRPr="0051120E" w:rsidRDefault="007705BD" w:rsidP="00DA350F">
            <w:pPr>
              <w:pStyle w:val="TAC"/>
              <w:rPr>
                <w:ins w:id="1243" w:author="Ashwin M" w:date="2026-01-31T00:03:00Z" w16du:dateUtc="2026-01-31T08:03:00Z"/>
                <w:rFonts w:eastAsia="Yu Mincho"/>
                <w:lang w:val="en-US"/>
              </w:rPr>
            </w:pPr>
            <w:ins w:id="1244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367" w:type="pct"/>
            <w:vMerge w:val="restart"/>
            <w:vAlign w:val="center"/>
          </w:tcPr>
          <w:p w14:paraId="3E7A680D" w14:textId="77777777" w:rsidR="007705BD" w:rsidRPr="0051120E" w:rsidRDefault="007705BD" w:rsidP="00DA350F">
            <w:pPr>
              <w:pStyle w:val="TAC"/>
              <w:rPr>
                <w:ins w:id="1245" w:author="Ashwin M" w:date="2026-01-31T00:03:00Z" w16du:dateUtc="2026-01-31T08:03:00Z"/>
                <w:lang w:val="en-US"/>
              </w:rPr>
            </w:pPr>
            <w:ins w:id="1246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78F6941C" w14:textId="77777777" w:rsidR="007705BD" w:rsidRPr="0051120E" w:rsidRDefault="007705BD" w:rsidP="00DA350F">
            <w:pPr>
              <w:pStyle w:val="TAC"/>
              <w:rPr>
                <w:ins w:id="1247" w:author="Ashwin M" w:date="2026-01-31T00:03:00Z" w16du:dateUtc="2026-01-31T08:03:00Z"/>
                <w:lang w:val="en-US"/>
              </w:rPr>
            </w:pPr>
            <w:ins w:id="1248" w:author="Ashwin M" w:date="2026-01-31T00:03:00Z" w16du:dateUtc="2026-01-31T08:03:00Z">
              <w:r w:rsidRPr="0051120E">
                <w:rPr>
                  <w:lang w:val="en-US"/>
                </w:rPr>
                <w:t>QPSK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269CEAC3" w14:textId="77777777" w:rsidR="007705BD" w:rsidRPr="0051120E" w:rsidRDefault="007705BD" w:rsidP="00DA350F">
            <w:pPr>
              <w:pStyle w:val="TAC"/>
              <w:rPr>
                <w:ins w:id="1249" w:author="Ashwin M" w:date="2026-01-31T00:03:00Z" w16du:dateUtc="2026-01-31T08:03:00Z"/>
                <w:lang w:val="en-US"/>
              </w:rPr>
            </w:pPr>
            <w:ins w:id="1250" w:author="Ashwin M" w:date="2026-01-31T00:03:00Z" w16du:dateUtc="2026-01-31T08:03:00Z">
              <w:r w:rsidRPr="0051120E">
                <w:rPr>
                  <w:lang w:val="en-US"/>
                </w:rPr>
                <w:t>BPSK</w:t>
              </w:r>
            </w:ins>
          </w:p>
        </w:tc>
        <w:tc>
          <w:tcPr>
            <w:tcW w:w="335" w:type="pct"/>
            <w:vAlign w:val="center"/>
          </w:tcPr>
          <w:p w14:paraId="6CE70697" w14:textId="77777777" w:rsidR="007705BD" w:rsidRPr="0051120E" w:rsidRDefault="007705BD" w:rsidP="00DA350F">
            <w:pPr>
              <w:pStyle w:val="TAC"/>
              <w:rPr>
                <w:ins w:id="1251" w:author="Ashwin M" w:date="2026-01-31T00:03:00Z" w16du:dateUtc="2026-01-31T08:03:00Z"/>
                <w:lang w:val="en-US"/>
              </w:rPr>
            </w:pPr>
            <w:ins w:id="1252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23" w:type="pct"/>
          </w:tcPr>
          <w:p w14:paraId="75F4C131" w14:textId="77777777" w:rsidR="007705BD" w:rsidRPr="0051120E" w:rsidRDefault="007705BD" w:rsidP="00DA350F">
            <w:pPr>
              <w:pStyle w:val="TAC"/>
              <w:rPr>
                <w:ins w:id="1253" w:author="Ashwin M" w:date="2026-01-31T00:03:00Z" w16du:dateUtc="2026-01-31T08:03:00Z"/>
                <w:lang w:val="en-US"/>
              </w:rPr>
            </w:pPr>
            <w:ins w:id="1254" w:author="Ashwin M" w:date="2026-01-31T00:03:00Z" w16du:dateUtc="2026-01-31T08:03:00Z">
              <w:r w:rsidRPr="0051120E">
                <w:rPr>
                  <w:lang w:val="en-US"/>
                </w:rPr>
                <w:t>261340</w:t>
              </w:r>
            </w:ins>
          </w:p>
        </w:tc>
        <w:tc>
          <w:tcPr>
            <w:tcW w:w="379" w:type="pct"/>
          </w:tcPr>
          <w:p w14:paraId="49A47C0C" w14:textId="77777777" w:rsidR="007705BD" w:rsidRPr="0051120E" w:rsidRDefault="007705BD" w:rsidP="00DA350F">
            <w:pPr>
              <w:pStyle w:val="TAC"/>
              <w:rPr>
                <w:ins w:id="1255" w:author="Ashwin M" w:date="2026-01-31T00:03:00Z" w16du:dateUtc="2026-01-31T08:03:00Z"/>
                <w:lang w:val="en-US"/>
              </w:rPr>
            </w:pPr>
            <w:ins w:id="1256" w:author="Ashwin M" w:date="2026-01-31T00:03:00Z" w16du:dateUtc="2026-01-31T08:03:00Z">
              <w:r w:rsidRPr="0051120E">
                <w:rPr>
                  <w:lang w:val="en-US"/>
                </w:rPr>
                <w:t>1610.1</w:t>
              </w:r>
            </w:ins>
          </w:p>
        </w:tc>
        <w:tc>
          <w:tcPr>
            <w:tcW w:w="423" w:type="pct"/>
          </w:tcPr>
          <w:p w14:paraId="4637ACF4" w14:textId="77777777" w:rsidR="007705BD" w:rsidRPr="0051120E" w:rsidRDefault="007705BD" w:rsidP="00DA350F">
            <w:pPr>
              <w:pStyle w:val="TAC"/>
              <w:rPr>
                <w:ins w:id="1257" w:author="Ashwin M" w:date="2026-01-31T00:03:00Z" w16du:dateUtc="2026-01-31T08:03:00Z"/>
                <w:lang w:val="en-US"/>
              </w:rPr>
            </w:pPr>
            <w:ins w:id="1258" w:author="Ashwin M" w:date="2026-01-31T00:03:00Z" w16du:dateUtc="2026-01-31T08:03:00Z">
              <w:r w:rsidRPr="0051120E">
                <w:rPr>
                  <w:lang w:val="en-US"/>
                </w:rPr>
                <w:t>228572</w:t>
              </w:r>
            </w:ins>
          </w:p>
        </w:tc>
        <w:tc>
          <w:tcPr>
            <w:tcW w:w="379" w:type="pct"/>
          </w:tcPr>
          <w:p w14:paraId="60F2E940" w14:textId="77777777" w:rsidR="007705BD" w:rsidRPr="0051120E" w:rsidRDefault="007705BD" w:rsidP="00DA350F">
            <w:pPr>
              <w:pStyle w:val="TAC"/>
              <w:rPr>
                <w:ins w:id="1259" w:author="Ashwin M" w:date="2026-01-31T00:03:00Z" w16du:dateUtc="2026-01-31T08:03:00Z"/>
                <w:lang w:val="en-US"/>
              </w:rPr>
            </w:pPr>
            <w:ins w:id="1260" w:author="Ashwin M" w:date="2026-01-31T00:03:00Z" w16du:dateUtc="2026-01-31T08:03:00Z">
              <w:r w:rsidRPr="0051120E">
                <w:rPr>
                  <w:lang w:val="en-US"/>
                </w:rPr>
                <w:t>2483.6</w:t>
              </w:r>
            </w:ins>
          </w:p>
        </w:tc>
        <w:tc>
          <w:tcPr>
            <w:tcW w:w="413" w:type="pct"/>
          </w:tcPr>
          <w:p w14:paraId="61EB2992" w14:textId="77777777" w:rsidR="007705BD" w:rsidRPr="0051120E" w:rsidRDefault="007705BD" w:rsidP="00DA350F">
            <w:pPr>
              <w:pStyle w:val="TAC"/>
              <w:rPr>
                <w:ins w:id="1261" w:author="Ashwin M" w:date="2026-01-31T00:03:00Z" w16du:dateUtc="2026-01-31T08:03:00Z"/>
                <w:lang w:val="en-US"/>
              </w:rPr>
            </w:pPr>
            <w:ins w:id="1262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 w:val="restart"/>
            <w:vAlign w:val="center"/>
          </w:tcPr>
          <w:p w14:paraId="15A6A068" w14:textId="77777777" w:rsidR="007705BD" w:rsidRPr="0051120E" w:rsidRDefault="007705BD" w:rsidP="00DA350F">
            <w:pPr>
              <w:pStyle w:val="TAC"/>
              <w:rPr>
                <w:ins w:id="1263" w:author="Ashwin M" w:date="2026-01-31T00:03:00Z" w16du:dateUtc="2026-01-31T08:03:00Z"/>
                <w:lang w:val="en-US"/>
              </w:rPr>
            </w:pPr>
            <w:ins w:id="1264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556" w:type="pct"/>
            <w:vMerge w:val="restart"/>
            <w:vAlign w:val="center"/>
          </w:tcPr>
          <w:p w14:paraId="34646B82" w14:textId="77777777" w:rsidR="007705BD" w:rsidRPr="0051120E" w:rsidRDefault="007705BD" w:rsidP="00DA350F">
            <w:pPr>
              <w:pStyle w:val="TAC"/>
              <w:rPr>
                <w:ins w:id="1265" w:author="Ashwin M" w:date="2026-01-31T00:03:00Z" w16du:dateUtc="2026-01-31T08:03:00Z"/>
                <w:lang w:val="en-US"/>
              </w:rPr>
            </w:pPr>
            <w:ins w:id="1266" w:author="Ashwin M" w:date="2026-01-31T00:03:00Z" w16du:dateUtc="2026-01-31T08:03:00Z">
              <w:r w:rsidRPr="0051120E">
                <w:rPr>
                  <w:lang w:val="en-US"/>
                </w:rPr>
                <w:t>12</w:t>
              </w:r>
            </w:ins>
          </w:p>
        </w:tc>
      </w:tr>
      <w:tr w:rsidR="007705BD" w:rsidRPr="0051120E" w14:paraId="122154A1" w14:textId="77777777" w:rsidTr="00DA350F">
        <w:trPr>
          <w:trHeight w:val="87"/>
          <w:ins w:id="1267" w:author="Ashwin M" w:date="2026-01-31T00:03:00Z"/>
        </w:trPr>
        <w:tc>
          <w:tcPr>
            <w:tcW w:w="292" w:type="pct"/>
            <w:vMerge/>
            <w:vAlign w:val="center"/>
          </w:tcPr>
          <w:p w14:paraId="58DF546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6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0AB63FF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69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0CC108A7" w14:textId="77777777" w:rsidR="007705BD" w:rsidRPr="0051120E" w:rsidRDefault="007705BD" w:rsidP="00DA350F">
            <w:pPr>
              <w:spacing w:after="0"/>
              <w:jc w:val="center"/>
              <w:rPr>
                <w:ins w:id="1270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6475B64C" w14:textId="77777777" w:rsidR="007705BD" w:rsidRPr="0051120E" w:rsidRDefault="007705BD" w:rsidP="00DA350F">
            <w:pPr>
              <w:spacing w:after="0"/>
              <w:jc w:val="center"/>
              <w:rPr>
                <w:ins w:id="1271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12DF7454" w14:textId="77777777" w:rsidR="007705BD" w:rsidRPr="0051120E" w:rsidRDefault="007705BD" w:rsidP="00DA350F">
            <w:pPr>
              <w:spacing w:after="0"/>
              <w:jc w:val="center"/>
              <w:rPr>
                <w:ins w:id="1272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3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Mid</w:t>
              </w:r>
            </w:ins>
          </w:p>
        </w:tc>
        <w:tc>
          <w:tcPr>
            <w:tcW w:w="423" w:type="pct"/>
          </w:tcPr>
          <w:p w14:paraId="217E7184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74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5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0AD594DF" w14:textId="77777777" w:rsidR="007705BD" w:rsidRPr="0051120E" w:rsidRDefault="007705BD" w:rsidP="00DA350F">
            <w:pPr>
              <w:spacing w:after="0"/>
              <w:jc w:val="center"/>
              <w:rPr>
                <w:ins w:id="1276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7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423" w:type="pct"/>
          </w:tcPr>
          <w:p w14:paraId="3EBCE02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78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9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6EF08B17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0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81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413" w:type="pct"/>
          </w:tcPr>
          <w:p w14:paraId="1D14D76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2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83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539" w:type="pct"/>
            <w:vMerge/>
            <w:vAlign w:val="center"/>
          </w:tcPr>
          <w:p w14:paraId="439899C2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504F6D4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5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1E327137" w14:textId="77777777" w:rsidTr="00DA350F">
        <w:trPr>
          <w:trHeight w:val="87"/>
          <w:ins w:id="1286" w:author="Ashwin M" w:date="2026-01-31T00:03:00Z"/>
        </w:trPr>
        <w:tc>
          <w:tcPr>
            <w:tcW w:w="292" w:type="pct"/>
            <w:vMerge/>
            <w:vAlign w:val="center"/>
          </w:tcPr>
          <w:p w14:paraId="23B871AB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7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75ED640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8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2F23D94E" w14:textId="77777777" w:rsidR="007705BD" w:rsidRPr="0051120E" w:rsidRDefault="007705BD" w:rsidP="00DA350F">
            <w:pPr>
              <w:spacing w:after="0"/>
              <w:jc w:val="center"/>
              <w:rPr>
                <w:ins w:id="1289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0D5460FA" w14:textId="77777777" w:rsidR="007705BD" w:rsidRPr="0051120E" w:rsidRDefault="007705BD" w:rsidP="00DA350F">
            <w:pPr>
              <w:spacing w:after="0"/>
              <w:jc w:val="center"/>
              <w:rPr>
                <w:ins w:id="1290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79190FEA" w14:textId="77777777" w:rsidR="007705BD" w:rsidRPr="0051120E" w:rsidRDefault="007705BD" w:rsidP="00DA350F">
            <w:pPr>
              <w:spacing w:after="0"/>
              <w:jc w:val="center"/>
              <w:rPr>
                <w:ins w:id="1291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2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High</w:t>
              </w:r>
            </w:ins>
          </w:p>
        </w:tc>
        <w:tc>
          <w:tcPr>
            <w:tcW w:w="423" w:type="pct"/>
          </w:tcPr>
          <w:p w14:paraId="51846D9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93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4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261503</w:t>
              </w:r>
            </w:ins>
          </w:p>
        </w:tc>
        <w:tc>
          <w:tcPr>
            <w:tcW w:w="379" w:type="pct"/>
          </w:tcPr>
          <w:p w14:paraId="606CC46B" w14:textId="77777777" w:rsidR="007705BD" w:rsidRPr="0051120E" w:rsidRDefault="007705BD" w:rsidP="00DA350F">
            <w:pPr>
              <w:spacing w:after="0"/>
              <w:jc w:val="center"/>
              <w:rPr>
                <w:ins w:id="1295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6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1626.4</w:t>
              </w:r>
            </w:ins>
          </w:p>
        </w:tc>
        <w:tc>
          <w:tcPr>
            <w:tcW w:w="423" w:type="pct"/>
          </w:tcPr>
          <w:p w14:paraId="47B82E2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97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8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228735</w:t>
              </w:r>
            </w:ins>
          </w:p>
        </w:tc>
        <w:tc>
          <w:tcPr>
            <w:tcW w:w="379" w:type="pct"/>
          </w:tcPr>
          <w:p w14:paraId="7FCFCD4E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99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300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2499.9</w:t>
              </w:r>
            </w:ins>
          </w:p>
        </w:tc>
        <w:tc>
          <w:tcPr>
            <w:tcW w:w="413" w:type="pct"/>
          </w:tcPr>
          <w:p w14:paraId="6204378C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301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302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  <w:tc>
          <w:tcPr>
            <w:tcW w:w="539" w:type="pct"/>
            <w:vMerge/>
            <w:vAlign w:val="center"/>
          </w:tcPr>
          <w:p w14:paraId="56D3EC9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303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1B2965C8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30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3DFC7BD5" w14:textId="3AFB208D" w:rsidR="007705BD" w:rsidRPr="0051120E" w:rsidRDefault="007705BD" w:rsidP="007705BD">
      <w:pPr>
        <w:pStyle w:val="Heading1"/>
        <w:rPr>
          <w:ins w:id="1305" w:author="Ashwin M" w:date="2026-01-30T23:56:00Z" w16du:dateUtc="2026-01-31T07:56:00Z"/>
          <w:lang w:val="en-US"/>
        </w:rPr>
      </w:pPr>
      <w:ins w:id="1306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>NTN performance metrics</w:t>
        </w:r>
        <w:bookmarkEnd w:id="5"/>
      </w:ins>
    </w:p>
    <w:p w14:paraId="1A27623D" w14:textId="5D4CAFF1" w:rsidR="007705BD" w:rsidRPr="0051120E" w:rsidRDefault="007705BD" w:rsidP="007705BD">
      <w:pPr>
        <w:pStyle w:val="Heading2"/>
        <w:rPr>
          <w:ins w:id="1307" w:author="Ashwin M" w:date="2026-01-30T23:56:00Z" w16du:dateUtc="2026-01-31T07:56:00Z"/>
          <w:lang w:val="en-US"/>
        </w:rPr>
      </w:pPr>
      <w:bookmarkStart w:id="1308" w:name="_Toc216434314"/>
      <w:ins w:id="1309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.1</w:t>
        </w:r>
        <w:r w:rsidRPr="0051120E">
          <w:rPr>
            <w:lang w:val="en-US"/>
          </w:rPr>
          <w:tab/>
          <w:t>General</w:t>
        </w:r>
        <w:bookmarkEnd w:id="1308"/>
      </w:ins>
    </w:p>
    <w:p w14:paraId="73F0790D" w14:textId="754AF785" w:rsidR="007705BD" w:rsidRPr="0051120E" w:rsidRDefault="007705BD" w:rsidP="007705BD">
      <w:pPr>
        <w:rPr>
          <w:ins w:id="1310" w:author="Ashwin M" w:date="2026-01-30T23:56:00Z" w16du:dateUtc="2026-01-31T07:56:00Z"/>
          <w:rFonts w:eastAsia="DengXian"/>
          <w:lang w:val="en-US"/>
        </w:rPr>
      </w:pPr>
      <w:ins w:id="1311" w:author="Ashwin M" w:date="2026-01-30T23:56:00Z" w16du:dateUtc="2026-01-31T07:56:00Z">
        <w:r w:rsidRPr="0051120E">
          <w:rPr>
            <w:rFonts w:eastAsia="DengXian"/>
            <w:lang w:val="en-US"/>
          </w:rPr>
          <w:t xml:space="preserve">This clause specifies the performance metrics for NTN OTA, including total radiated metric (TRP/TRS) and partial radiated metric (PRP/PRS) in </w:t>
        </w:r>
        <w:r w:rsidRPr="0051120E">
          <w:rPr>
            <w:lang w:val="en-US"/>
          </w:rPr>
          <w:t xml:space="preserve">Clauses </w:t>
        </w:r>
        <w:r>
          <w:rPr>
            <w:lang w:val="en-US"/>
          </w:rPr>
          <w:t>E.2</w:t>
        </w:r>
        <w:r w:rsidRPr="0051120E">
          <w:rPr>
            <w:lang w:val="en-US"/>
          </w:rPr>
          <w:t xml:space="preserve">.2 through </w:t>
        </w:r>
        <w:r>
          <w:rPr>
            <w:lang w:val="en-US"/>
          </w:rPr>
          <w:t>E.2</w:t>
        </w:r>
        <w:r w:rsidRPr="0051120E">
          <w:rPr>
            <w:lang w:val="en-US"/>
          </w:rPr>
          <w:t>.5</w:t>
        </w:r>
        <w:r w:rsidRPr="0051120E">
          <w:rPr>
            <w:rFonts w:eastAsia="DengXian"/>
            <w:lang w:val="en-US"/>
          </w:rPr>
          <w:t>, with the</w:t>
        </w:r>
        <w:r w:rsidRPr="0051120E">
          <w:rPr>
            <w:rFonts w:eastAsia="DengXian"/>
            <w:lang w:val="en-US" w:eastAsia="zh-CN"/>
          </w:rPr>
          <w:t xml:space="preserve"> applicability of performance metric defined in table below.</w:t>
        </w:r>
      </w:ins>
    </w:p>
    <w:p w14:paraId="6B60DF15" w14:textId="0E60B602" w:rsidR="007705BD" w:rsidRPr="0051120E" w:rsidRDefault="007705BD" w:rsidP="007705BD">
      <w:pPr>
        <w:pStyle w:val="TH"/>
        <w:rPr>
          <w:ins w:id="1312" w:author="Ashwin M" w:date="2026-01-30T23:56:00Z" w16du:dateUtc="2026-01-31T07:56:00Z"/>
          <w:lang w:val="en-US"/>
        </w:rPr>
      </w:pPr>
      <w:ins w:id="1313" w:author="Ashwin M" w:date="2026-01-30T23:56:00Z" w16du:dateUtc="2026-01-31T07:56:00Z">
        <w:r w:rsidRPr="0051120E">
          <w:rPr>
            <w:lang w:val="en-US"/>
          </w:rPr>
          <w:t xml:space="preserve">Table </w:t>
        </w:r>
        <w:r>
          <w:rPr>
            <w:lang w:val="en-US"/>
          </w:rPr>
          <w:t>E.2</w:t>
        </w:r>
        <w:r w:rsidRPr="0051120E">
          <w:rPr>
            <w:lang w:val="en-US"/>
          </w:rPr>
          <w:t xml:space="preserve">.1-1: Applicability of TRP/TRS and </w:t>
        </w:r>
        <w:r w:rsidRPr="0051120E">
          <w:rPr>
            <w:rFonts w:eastAsia="SimSun"/>
            <w:lang w:val="en-US" w:eastAsia="zh-CN"/>
          </w:rPr>
          <w:t>PRP/PRS</w:t>
        </w:r>
        <w:r w:rsidRPr="0051120E">
          <w:rPr>
            <w:lang w:val="en-US"/>
          </w:rPr>
          <w:t xml:space="preserve"> metrics for NTN</w:t>
        </w:r>
      </w:ins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807"/>
        <w:gridCol w:w="747"/>
        <w:gridCol w:w="4395"/>
        <w:gridCol w:w="3118"/>
      </w:tblGrid>
      <w:tr w:rsidR="007705BD" w:rsidRPr="0051120E" w14:paraId="598B71EA" w14:textId="77777777" w:rsidTr="00DA350F">
        <w:trPr>
          <w:jc w:val="center"/>
          <w:ins w:id="1314" w:author="Ashwin M" w:date="2026-01-30T23:56:00Z"/>
        </w:trPr>
        <w:tc>
          <w:tcPr>
            <w:tcW w:w="807" w:type="dxa"/>
            <w:shd w:val="clear" w:color="auto" w:fill="D9D9D9" w:themeFill="background1" w:themeFillShade="D9"/>
          </w:tcPr>
          <w:p w14:paraId="7E5B101A" w14:textId="77777777" w:rsidR="007705BD" w:rsidRPr="0051120E" w:rsidRDefault="007705BD" w:rsidP="00DA350F">
            <w:pPr>
              <w:pStyle w:val="TAH"/>
              <w:rPr>
                <w:ins w:id="1315" w:author="Ashwin M" w:date="2026-01-30T23:56:00Z" w16du:dateUtc="2026-01-31T07:56:00Z"/>
                <w:lang w:val="en-US"/>
              </w:rPr>
            </w:pPr>
            <w:ins w:id="1316" w:author="Ashwin M" w:date="2026-01-30T23:56:00Z" w16du:dateUtc="2026-01-31T07:56:00Z">
              <w:r w:rsidRPr="0051120E">
                <w:rPr>
                  <w:lang w:val="en-US"/>
                </w:rPr>
                <w:t>Clause</w:t>
              </w:r>
            </w:ins>
          </w:p>
        </w:tc>
        <w:tc>
          <w:tcPr>
            <w:tcW w:w="747" w:type="dxa"/>
            <w:shd w:val="clear" w:color="auto" w:fill="D9D9D9" w:themeFill="background1" w:themeFillShade="D9"/>
          </w:tcPr>
          <w:p w14:paraId="0685AFCF" w14:textId="77777777" w:rsidR="007705BD" w:rsidRPr="0051120E" w:rsidRDefault="007705BD" w:rsidP="00DA350F">
            <w:pPr>
              <w:pStyle w:val="TAH"/>
              <w:rPr>
                <w:ins w:id="1317" w:author="Ashwin M" w:date="2026-01-30T23:56:00Z" w16du:dateUtc="2026-01-31T07:56:00Z"/>
                <w:lang w:val="en-US"/>
              </w:rPr>
            </w:pPr>
            <w:ins w:id="1318" w:author="Ashwin M" w:date="2026-01-30T23:56:00Z" w16du:dateUtc="2026-01-31T07:56:00Z">
              <w:r w:rsidRPr="0051120E">
                <w:rPr>
                  <w:lang w:val="en-US"/>
                </w:rPr>
                <w:t>TX/RX</w:t>
              </w:r>
            </w:ins>
          </w:p>
        </w:tc>
        <w:tc>
          <w:tcPr>
            <w:tcW w:w="4395" w:type="dxa"/>
            <w:shd w:val="clear" w:color="auto" w:fill="D9D9D9" w:themeFill="background1" w:themeFillShade="D9"/>
          </w:tcPr>
          <w:p w14:paraId="51B63D23" w14:textId="77777777" w:rsidR="007705BD" w:rsidRPr="0051120E" w:rsidRDefault="007705BD" w:rsidP="00DA350F">
            <w:pPr>
              <w:pStyle w:val="TAH"/>
              <w:rPr>
                <w:ins w:id="1319" w:author="Ashwin M" w:date="2026-01-30T23:56:00Z" w16du:dateUtc="2026-01-31T07:56:00Z"/>
                <w:lang w:val="en-US"/>
              </w:rPr>
            </w:pPr>
            <w:ins w:id="1320" w:author="Ashwin M" w:date="2026-01-30T23:56:00Z" w16du:dateUtc="2026-01-31T07:56:00Z">
              <w:r w:rsidRPr="0051120E">
                <w:rPr>
                  <w:lang w:val="en-US"/>
                </w:rPr>
                <w:t>TRP/TRS or PRP/PRS definition</w:t>
              </w:r>
            </w:ins>
          </w:p>
        </w:tc>
        <w:tc>
          <w:tcPr>
            <w:tcW w:w="3118" w:type="dxa"/>
            <w:shd w:val="clear" w:color="auto" w:fill="D9D9D9" w:themeFill="background1" w:themeFillShade="D9"/>
          </w:tcPr>
          <w:p w14:paraId="5754569C" w14:textId="77777777" w:rsidR="007705BD" w:rsidRPr="0051120E" w:rsidRDefault="007705BD" w:rsidP="00DA350F">
            <w:pPr>
              <w:pStyle w:val="TAH"/>
              <w:rPr>
                <w:ins w:id="1321" w:author="Ashwin M" w:date="2026-01-30T23:56:00Z" w16du:dateUtc="2026-01-31T07:56:00Z"/>
                <w:rFonts w:cs="Arial"/>
                <w:i/>
                <w:iCs/>
                <w:szCs w:val="21"/>
                <w:lang w:val="en-US"/>
              </w:rPr>
            </w:pPr>
            <w:ins w:id="1322" w:author="Ashwin M" w:date="2026-01-30T23:56:00Z" w16du:dateUtc="2026-01-31T07:56:00Z">
              <w:r w:rsidRPr="0051120E">
                <w:rPr>
                  <w:lang w:val="en-US"/>
                </w:rPr>
                <w:t>Applicability</w:t>
              </w:r>
            </w:ins>
          </w:p>
        </w:tc>
      </w:tr>
      <w:tr w:rsidR="007705BD" w:rsidRPr="0051120E" w14:paraId="78DDBA83" w14:textId="77777777" w:rsidTr="00DA350F">
        <w:trPr>
          <w:jc w:val="center"/>
          <w:ins w:id="1323" w:author="Ashwin M" w:date="2026-01-30T23:56:00Z"/>
        </w:trPr>
        <w:tc>
          <w:tcPr>
            <w:tcW w:w="807" w:type="dxa"/>
          </w:tcPr>
          <w:p w14:paraId="559E16A4" w14:textId="5562B659" w:rsidR="007705BD" w:rsidRPr="0051120E" w:rsidRDefault="007705BD" w:rsidP="00DA350F">
            <w:pPr>
              <w:pStyle w:val="TAL"/>
              <w:rPr>
                <w:ins w:id="1324" w:author="Ashwin M" w:date="2026-01-30T23:56:00Z" w16du:dateUtc="2026-01-31T07:56:00Z"/>
                <w:lang w:val="en-US"/>
              </w:rPr>
            </w:pPr>
            <w:ins w:id="1325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.2</w:t>
              </w:r>
            </w:ins>
          </w:p>
        </w:tc>
        <w:tc>
          <w:tcPr>
            <w:tcW w:w="747" w:type="dxa"/>
          </w:tcPr>
          <w:p w14:paraId="2CD77C5A" w14:textId="77777777" w:rsidR="007705BD" w:rsidRPr="0051120E" w:rsidRDefault="007705BD" w:rsidP="00DA350F">
            <w:pPr>
              <w:pStyle w:val="TAL"/>
              <w:rPr>
                <w:ins w:id="1326" w:author="Ashwin M" w:date="2026-01-30T23:56:00Z" w16du:dateUtc="2026-01-31T07:56:00Z"/>
                <w:iCs/>
                <w:lang w:val="en-US"/>
              </w:rPr>
            </w:pPr>
            <w:ins w:id="1327" w:author="Ashwin M" w:date="2026-01-30T23:56:00Z" w16du:dateUtc="2026-01-31T07:56:00Z">
              <w:r w:rsidRPr="0051120E">
                <w:rPr>
                  <w:iCs/>
                  <w:lang w:val="en-US" w:eastAsia="zh-CN"/>
                </w:rPr>
                <w:t>TX</w:t>
              </w:r>
            </w:ins>
          </w:p>
        </w:tc>
        <w:tc>
          <w:tcPr>
            <w:tcW w:w="4395" w:type="dxa"/>
          </w:tcPr>
          <w:p w14:paraId="61CA5C50" w14:textId="77777777" w:rsidR="007705BD" w:rsidRPr="0051120E" w:rsidRDefault="007705BD" w:rsidP="00DA350F">
            <w:pPr>
              <w:pStyle w:val="TAL"/>
              <w:rPr>
                <w:ins w:id="1328" w:author="Ashwin M" w:date="2026-01-30T23:56:00Z" w16du:dateUtc="2026-01-31T07:56:00Z"/>
                <w:rFonts w:cs="Arial"/>
                <w:lang w:val="en-US"/>
              </w:rPr>
            </w:pPr>
            <m:oMathPara>
              <m:oMath>
                <m:r>
                  <w:ins w:id="1329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TRP</m:t>
                  </w:ins>
                </m:r>
              </m:oMath>
            </m:oMathPara>
          </w:p>
        </w:tc>
        <w:tc>
          <w:tcPr>
            <w:tcW w:w="3118" w:type="dxa"/>
          </w:tcPr>
          <w:p w14:paraId="2B445E2D" w14:textId="77777777" w:rsidR="007705BD" w:rsidRPr="0051120E" w:rsidRDefault="007705BD" w:rsidP="00DA350F">
            <w:pPr>
              <w:pStyle w:val="TAL"/>
              <w:rPr>
                <w:ins w:id="1330" w:author="Ashwin M" w:date="2026-01-30T23:56:00Z" w16du:dateUtc="2026-01-31T07:56:00Z"/>
                <w:rFonts w:eastAsia="SimSun"/>
                <w:lang w:val="en-US"/>
              </w:rPr>
            </w:pPr>
            <w:ins w:id="1331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1 and 3</w:t>
              </w:r>
            </w:ins>
          </w:p>
        </w:tc>
      </w:tr>
      <w:tr w:rsidR="007705BD" w:rsidRPr="0051120E" w14:paraId="2DE5FAF0" w14:textId="77777777" w:rsidTr="00DA350F">
        <w:trPr>
          <w:jc w:val="center"/>
          <w:ins w:id="1332" w:author="Ashwin M" w:date="2026-01-30T23:56:00Z"/>
        </w:trPr>
        <w:tc>
          <w:tcPr>
            <w:tcW w:w="807" w:type="dxa"/>
          </w:tcPr>
          <w:p w14:paraId="6D492F72" w14:textId="0E058399" w:rsidR="007705BD" w:rsidRPr="0051120E" w:rsidRDefault="007705BD" w:rsidP="00DA350F">
            <w:pPr>
              <w:pStyle w:val="TAL"/>
              <w:rPr>
                <w:ins w:id="1333" w:author="Ashwin M" w:date="2026-01-30T23:56:00Z" w16du:dateUtc="2026-01-31T07:56:00Z"/>
                <w:lang w:val="en-US"/>
              </w:rPr>
            </w:pPr>
            <w:ins w:id="1334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.4.1</w:t>
              </w:r>
            </w:ins>
          </w:p>
        </w:tc>
        <w:tc>
          <w:tcPr>
            <w:tcW w:w="747" w:type="dxa"/>
          </w:tcPr>
          <w:p w14:paraId="2BAE0BFF" w14:textId="77777777" w:rsidR="007705BD" w:rsidRPr="0051120E" w:rsidRDefault="007705BD" w:rsidP="00DA350F">
            <w:pPr>
              <w:pStyle w:val="TAL"/>
              <w:rPr>
                <w:ins w:id="1335" w:author="Ashwin M" w:date="2026-01-30T23:56:00Z" w16du:dateUtc="2026-01-31T07:56:00Z"/>
                <w:lang w:val="en-US"/>
              </w:rPr>
            </w:pPr>
            <w:ins w:id="1336" w:author="Ashwin M" w:date="2026-01-30T23:56:00Z" w16du:dateUtc="2026-01-31T07:56:00Z">
              <w:r w:rsidRPr="0051120E">
                <w:rPr>
                  <w:iCs/>
                  <w:lang w:val="en-US" w:eastAsia="zh-CN"/>
                </w:rPr>
                <w:t>TX</w:t>
              </w:r>
            </w:ins>
          </w:p>
        </w:tc>
        <w:tc>
          <w:tcPr>
            <w:tcW w:w="4395" w:type="dxa"/>
          </w:tcPr>
          <w:p w14:paraId="4F0EF88C" w14:textId="77777777" w:rsidR="007705BD" w:rsidRPr="0051120E" w:rsidRDefault="00000000" w:rsidP="00DA350F">
            <w:pPr>
              <w:pStyle w:val="TAL"/>
              <w:rPr>
                <w:ins w:id="1337" w:author="Ashwin M" w:date="2026-01-30T23:56:00Z" w16du:dateUtc="2026-01-31T07:56:00Z"/>
                <w:rFonts w:eastAsia="SimSun" w:cs="Arial"/>
                <w:i/>
                <w:lang w:val="en-US"/>
              </w:rPr>
            </w:pPr>
            <m:oMathPara>
              <m:oMath>
                <m:sSub>
                  <m:sSubPr>
                    <m:ctrlPr>
                      <w:ins w:id="1338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1339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UPRP</m:t>
                      </w:ins>
                    </m:r>
                  </m:e>
                  <m:sub>
                    <m:r>
                      <w:ins w:id="1340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±60</m:t>
                      </w:ins>
                    </m:r>
                  </m:sub>
                </m:sSub>
                <m:r>
                  <w:ins w:id="1341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≅</m:t>
                  </w:ins>
                </m:r>
                <m:f>
                  <m:fPr>
                    <m:ctrlPr>
                      <w:ins w:id="1342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343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w:ins>
                    </m:r>
                  </m:num>
                  <m:den>
                    <m:r>
                      <w:ins w:id="1344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w:ins>
                    </m:r>
                  </m:den>
                </m:f>
                <m:d>
                  <m:dPr>
                    <m:ctrlPr>
                      <w:ins w:id="1345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34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4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w:ins>
                        </m:r>
                      </m:e>
                      <m:sub>
                        <m:r>
                          <w:ins w:id="134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w:ins>
                        </m:r>
                      </m:sub>
                    </m:sSub>
                    <m:r>
                      <w:ins w:id="1349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cu</m:t>
                      </w:ins>
                    </m:r>
                    <m:sSub>
                      <m:sSubPr>
                        <m:ctrlPr>
                          <w:ins w:id="1350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5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w:ins>
                        </m:r>
                      </m:e>
                      <m:sub>
                        <m:r>
                          <w:ins w:id="1352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w:ins>
                        </m:r>
                        <m:r>
                          <w:ins w:id="1353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,4</m:t>
                          </w:ins>
                        </m:r>
                      </m:sub>
                    </m:sSub>
                    <m:r>
                      <w:ins w:id="1354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nary>
                      <m:naryPr>
                        <m:chr m:val="∑"/>
                        <m:ctrlPr>
                          <w:ins w:id="1355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35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w:ins>
                        </m:r>
                        <m:r>
                          <w:ins w:id="1357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=0</m:t>
                          </w:ins>
                        </m:r>
                      </m:sub>
                      <m:sup>
                        <m:r>
                          <w:ins w:id="135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w:ins>
                        </m:r>
                      </m:sup>
                      <m:e>
                        <m:r>
                          <w:ins w:id="1359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36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36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36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TX</m:t>
                              </w:ins>
                            </m:r>
                            <m:r>
                              <w:ins w:id="1363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w:ins>
                            </m:r>
                            <m:r>
                              <w:ins w:id="136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w:ins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  <w:tc>
          <w:tcPr>
            <w:tcW w:w="3118" w:type="dxa"/>
          </w:tcPr>
          <w:p w14:paraId="0C61F492" w14:textId="77777777" w:rsidR="007705BD" w:rsidRPr="00205152" w:rsidRDefault="007705BD" w:rsidP="00DA350F">
            <w:pPr>
              <w:pStyle w:val="TAL"/>
              <w:rPr>
                <w:ins w:id="1365" w:author="Ashwin M" w:date="2026-01-30T23:56:00Z" w16du:dateUtc="2026-01-31T07:56:00Z"/>
                <w:rFonts w:eastAsia="SimSun"/>
                <w:lang w:val="en-US"/>
              </w:rPr>
            </w:pPr>
            <w:ins w:id="1366" w:author="Ashwin M" w:date="2026-01-30T23:56:00Z" w16du:dateUtc="2026-01-31T07:56:00Z">
              <w:r w:rsidRPr="00205152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24F0331F" w14:textId="2E5580F9" w:rsidR="007705BD" w:rsidRPr="00205152" w:rsidRDefault="007705BD" w:rsidP="00DA350F">
            <w:pPr>
              <w:pStyle w:val="TAL"/>
              <w:rPr>
                <w:ins w:id="1367" w:author="Ashwin M" w:date="2026-01-30T23:56:00Z" w16du:dateUtc="2026-01-31T07:56:00Z"/>
                <w:rFonts w:eastAsia="SimSun"/>
                <w:lang w:val="en-US"/>
              </w:rPr>
            </w:pPr>
            <w:ins w:id="1368" w:author="Ashwin M" w:date="2026-01-30T23:56:00Z" w16du:dateUtc="2026-01-31T07:56:00Z">
              <w:r w:rsidRPr="00463F7E">
                <w:rPr>
                  <w:rFonts w:cs="Arial"/>
                  <w:color w:val="212121"/>
                  <w:szCs w:val="18"/>
                </w:rPr>
                <w:t xml:space="preserve">(if required by Table </w:t>
              </w:r>
            </w:ins>
            <w:ins w:id="1369" w:author="Ashwin M" w:date="2026-02-12T09:25:00Z" w16du:dateUtc="2026-02-12T08:25:00Z">
              <w:r w:rsidR="00881FDC">
                <w:rPr>
                  <w:rFonts w:cs="Arial"/>
                  <w:color w:val="212121"/>
                  <w:szCs w:val="18"/>
                </w:rPr>
                <w:t>E.3</w:t>
              </w:r>
            </w:ins>
            <w:ins w:id="1370" w:author="Ashwin M" w:date="2026-01-30T23:56:00Z" w16du:dateUtc="2026-01-31T07:56:00Z">
              <w:r w:rsidRPr="00463F7E">
                <w:rPr>
                  <w:rFonts w:cs="Arial"/>
                  <w:color w:val="212121"/>
                  <w:szCs w:val="18"/>
                </w:rPr>
                <w:t>.1-1)</w:t>
              </w:r>
            </w:ins>
          </w:p>
        </w:tc>
      </w:tr>
      <w:tr w:rsidR="007705BD" w:rsidRPr="0051120E" w14:paraId="4CACE9C5" w14:textId="77777777" w:rsidTr="00DA350F">
        <w:trPr>
          <w:jc w:val="center"/>
          <w:ins w:id="1371" w:author="Ashwin M" w:date="2026-01-30T23:56:00Z"/>
        </w:trPr>
        <w:tc>
          <w:tcPr>
            <w:tcW w:w="807" w:type="dxa"/>
          </w:tcPr>
          <w:p w14:paraId="6AD89862" w14:textId="10171E77" w:rsidR="007705BD" w:rsidRPr="0051120E" w:rsidRDefault="007705BD" w:rsidP="00DA350F">
            <w:pPr>
              <w:pStyle w:val="TAL"/>
              <w:rPr>
                <w:ins w:id="1372" w:author="Ashwin M" w:date="2026-01-30T23:56:00Z" w16du:dateUtc="2026-01-31T07:56:00Z"/>
                <w:lang w:val="en-US"/>
              </w:rPr>
            </w:pPr>
            <w:ins w:id="1373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.4.2</w:t>
              </w:r>
            </w:ins>
          </w:p>
        </w:tc>
        <w:tc>
          <w:tcPr>
            <w:tcW w:w="747" w:type="dxa"/>
          </w:tcPr>
          <w:p w14:paraId="125AE795" w14:textId="77777777" w:rsidR="007705BD" w:rsidRPr="0051120E" w:rsidRDefault="007705BD" w:rsidP="00DA350F">
            <w:pPr>
              <w:pStyle w:val="TAL"/>
              <w:rPr>
                <w:ins w:id="1374" w:author="Ashwin M" w:date="2026-01-30T23:56:00Z" w16du:dateUtc="2026-01-31T07:56:00Z"/>
                <w:lang w:val="en-US"/>
              </w:rPr>
            </w:pPr>
            <w:ins w:id="1375" w:author="Ashwin M" w:date="2026-01-30T23:56:00Z" w16du:dateUtc="2026-01-31T07:56:00Z">
              <w:r w:rsidRPr="0051120E">
                <w:rPr>
                  <w:iCs/>
                  <w:lang w:val="en-US" w:eastAsia="zh-CN"/>
                </w:rPr>
                <w:t>TX</w:t>
              </w:r>
            </w:ins>
          </w:p>
        </w:tc>
        <w:tc>
          <w:tcPr>
            <w:tcW w:w="4395" w:type="dxa"/>
          </w:tcPr>
          <w:p w14:paraId="4472FBE5" w14:textId="77777777" w:rsidR="007705BD" w:rsidRPr="0051120E" w:rsidRDefault="007705BD" w:rsidP="00DA350F">
            <w:pPr>
              <w:pStyle w:val="TAL"/>
              <w:rPr>
                <w:ins w:id="1376" w:author="Ashwin M" w:date="2026-01-30T23:56:00Z" w16du:dateUtc="2026-01-31T07:56:00Z"/>
                <w:lang w:val="en-US"/>
              </w:rPr>
            </w:pPr>
            <m:oMathPara>
              <m:oMath>
                <m:r>
                  <w:ins w:id="1377" w:author="Ashwin M" w:date="2026-01-30T23:56:00Z" w16du:dateUtc="2026-01-31T07:56:00Z">
                    <w:rPr>
                      <w:rFonts w:ascii="Cambria Math" w:hAnsi="Cambria Math"/>
                      <w:lang w:val="en-US"/>
                    </w:rPr>
                    <m:t>UHPRP</m:t>
                  </w:ins>
                </m:r>
                <m:r>
                  <w:ins w:id="1378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≅</m:t>
                  </w:ins>
                </m:r>
                <m:f>
                  <m:fPr>
                    <m:ctrlPr>
                      <w:ins w:id="1379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380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w:ins>
                    </m:r>
                  </m:num>
                  <m:den>
                    <m:r>
                      <w:ins w:id="1381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w:ins>
                    </m:r>
                  </m:den>
                </m:f>
                <m:d>
                  <m:dPr>
                    <m:ctrlPr>
                      <w:ins w:id="1382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383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84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w:ins>
                        </m:r>
                      </m:e>
                      <m:sub>
                        <m:r>
                          <w:ins w:id="1385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6</m:t>
                          </w:ins>
                        </m:r>
                      </m:sub>
                    </m:sSub>
                    <m:r>
                      <w:ins w:id="1386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cu</m:t>
                      </w:ins>
                    </m:r>
                    <m:sSub>
                      <m:sSubPr>
                        <m:ctrlPr>
                          <w:ins w:id="138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88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w:ins>
                        </m:r>
                      </m:e>
                      <m:sub>
                        <m:r>
                          <w:ins w:id="1389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w:ins>
                        </m:r>
                        <m:r>
                          <w:ins w:id="1390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,6</m:t>
                          </w:ins>
                        </m:r>
                      </m:sub>
                    </m:sSub>
                    <m:r>
                      <w:ins w:id="1391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nary>
                      <m:naryPr>
                        <m:chr m:val="∑"/>
                        <m:ctrlPr>
                          <w:ins w:id="1392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393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w:ins>
                        </m:r>
                        <m:r>
                          <w:ins w:id="1394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=0</m:t>
                          </w:ins>
                        </m:r>
                      </m:sub>
                      <m:sup>
                        <m:r>
                          <w:ins w:id="1395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5</m:t>
                          </w:ins>
                        </m:r>
                      </m:sup>
                      <m:e>
                        <m:r>
                          <w:ins w:id="139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39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39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399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TX</m:t>
                              </w:ins>
                            </m:r>
                            <m:r>
                              <w:ins w:id="1400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w:ins>
                            </m:r>
                            <m:r>
                              <w:ins w:id="140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w:ins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  <w:tc>
          <w:tcPr>
            <w:tcW w:w="3118" w:type="dxa"/>
          </w:tcPr>
          <w:p w14:paraId="0A3665F3" w14:textId="77777777" w:rsidR="007705BD" w:rsidRDefault="007705BD" w:rsidP="00DA350F">
            <w:pPr>
              <w:pStyle w:val="TAL"/>
              <w:rPr>
                <w:ins w:id="1402" w:author="Ashwin M" w:date="2026-01-30T23:56:00Z" w16du:dateUtc="2026-01-31T07:56:00Z"/>
                <w:rFonts w:eastAsia="SimSun"/>
                <w:lang w:val="en-US"/>
              </w:rPr>
            </w:pPr>
            <w:ins w:id="1403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63F1C203" w14:textId="5869F759" w:rsidR="007705BD" w:rsidRPr="0051120E" w:rsidRDefault="007705BD" w:rsidP="00DA350F">
            <w:pPr>
              <w:pStyle w:val="TAL"/>
              <w:rPr>
                <w:ins w:id="1404" w:author="Ashwin M" w:date="2026-01-30T23:56:00Z" w16du:dateUtc="2026-01-31T07:56:00Z"/>
                <w:rFonts w:eastAsia="SimSun"/>
                <w:lang w:val="en-US"/>
              </w:rPr>
            </w:pPr>
            <w:ins w:id="1405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 xml:space="preserve">(if required by Table </w:t>
              </w:r>
            </w:ins>
            <w:ins w:id="1406" w:author="Ashwin M" w:date="2026-02-12T09:25:00Z" w16du:dateUtc="2026-02-12T08:25:00Z">
              <w:r w:rsidR="00881FDC">
                <w:rPr>
                  <w:rFonts w:cs="Arial"/>
                  <w:color w:val="212121"/>
                  <w:szCs w:val="18"/>
                </w:rPr>
                <w:t>E.3</w:t>
              </w:r>
            </w:ins>
            <w:ins w:id="1407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>.1-1)</w:t>
              </w:r>
            </w:ins>
          </w:p>
        </w:tc>
      </w:tr>
      <w:tr w:rsidR="007705BD" w:rsidRPr="0051120E" w14:paraId="60ED4EC8" w14:textId="77777777" w:rsidTr="00DA350F">
        <w:trPr>
          <w:jc w:val="center"/>
          <w:ins w:id="1408" w:author="Ashwin M" w:date="2026-01-30T23:56:00Z"/>
        </w:trPr>
        <w:tc>
          <w:tcPr>
            <w:tcW w:w="807" w:type="dxa"/>
          </w:tcPr>
          <w:p w14:paraId="20910E00" w14:textId="11155A71" w:rsidR="007705BD" w:rsidRPr="0051120E" w:rsidRDefault="007705BD" w:rsidP="00DA350F">
            <w:pPr>
              <w:pStyle w:val="TAL"/>
              <w:rPr>
                <w:ins w:id="1409" w:author="Ashwin M" w:date="2026-01-30T23:56:00Z" w16du:dateUtc="2026-01-31T07:56:00Z"/>
                <w:lang w:val="en-US"/>
              </w:rPr>
            </w:pPr>
            <w:ins w:id="1410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.3</w:t>
              </w:r>
            </w:ins>
          </w:p>
        </w:tc>
        <w:tc>
          <w:tcPr>
            <w:tcW w:w="747" w:type="dxa"/>
          </w:tcPr>
          <w:p w14:paraId="77D2CAE5" w14:textId="77777777" w:rsidR="007705BD" w:rsidRPr="0051120E" w:rsidRDefault="007705BD" w:rsidP="00DA350F">
            <w:pPr>
              <w:pStyle w:val="TAL"/>
              <w:rPr>
                <w:ins w:id="1411" w:author="Ashwin M" w:date="2026-01-30T23:56:00Z" w16du:dateUtc="2026-01-31T07:56:00Z"/>
                <w:lang w:val="en-US"/>
              </w:rPr>
            </w:pPr>
            <w:ins w:id="1412" w:author="Ashwin M" w:date="2026-01-30T23:56:00Z" w16du:dateUtc="2026-01-31T07:56:00Z">
              <w:r w:rsidRPr="0051120E">
                <w:rPr>
                  <w:lang w:val="en-US" w:eastAsia="zh-CN"/>
                </w:rPr>
                <w:t>RX</w:t>
              </w:r>
            </w:ins>
          </w:p>
        </w:tc>
        <w:tc>
          <w:tcPr>
            <w:tcW w:w="4395" w:type="dxa"/>
          </w:tcPr>
          <w:p w14:paraId="6CBEBC88" w14:textId="77777777" w:rsidR="007705BD" w:rsidRPr="0051120E" w:rsidRDefault="007705BD" w:rsidP="00DA350F">
            <w:pPr>
              <w:pStyle w:val="TAL"/>
              <w:rPr>
                <w:ins w:id="1413" w:author="Ashwin M" w:date="2026-01-30T23:56:00Z" w16du:dateUtc="2026-01-31T07:56:00Z"/>
                <w:lang w:val="en-US"/>
              </w:rPr>
            </w:pPr>
            <m:oMathPara>
              <m:oMath>
                <m:r>
                  <w:ins w:id="1414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TRS</m:t>
                  </w:ins>
                </m:r>
              </m:oMath>
            </m:oMathPara>
          </w:p>
        </w:tc>
        <w:tc>
          <w:tcPr>
            <w:tcW w:w="3118" w:type="dxa"/>
          </w:tcPr>
          <w:p w14:paraId="6C53ABA8" w14:textId="77777777" w:rsidR="007705BD" w:rsidRPr="0051120E" w:rsidRDefault="007705BD" w:rsidP="00DA350F">
            <w:pPr>
              <w:pStyle w:val="TAL"/>
              <w:rPr>
                <w:ins w:id="1415" w:author="Ashwin M" w:date="2026-01-30T23:56:00Z" w16du:dateUtc="2026-01-31T07:56:00Z"/>
                <w:rFonts w:eastAsia="SimSun"/>
                <w:lang w:val="en-US"/>
              </w:rPr>
            </w:pPr>
            <w:ins w:id="1416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1 and 3</w:t>
              </w:r>
            </w:ins>
          </w:p>
        </w:tc>
      </w:tr>
      <w:tr w:rsidR="007705BD" w:rsidRPr="0051120E" w14:paraId="7D440242" w14:textId="77777777" w:rsidTr="00DA350F">
        <w:trPr>
          <w:jc w:val="center"/>
          <w:ins w:id="1417" w:author="Ashwin M" w:date="2026-01-30T23:56:00Z"/>
        </w:trPr>
        <w:tc>
          <w:tcPr>
            <w:tcW w:w="807" w:type="dxa"/>
          </w:tcPr>
          <w:p w14:paraId="0AF42726" w14:textId="2CE1BF55" w:rsidR="007705BD" w:rsidRPr="0051120E" w:rsidRDefault="007705BD" w:rsidP="00DA350F">
            <w:pPr>
              <w:pStyle w:val="TAL"/>
              <w:rPr>
                <w:ins w:id="1418" w:author="Ashwin M" w:date="2026-01-30T23:56:00Z" w16du:dateUtc="2026-01-31T07:56:00Z"/>
                <w:lang w:val="en-US"/>
              </w:rPr>
            </w:pPr>
            <w:ins w:id="1419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.5.1</w:t>
              </w:r>
            </w:ins>
          </w:p>
        </w:tc>
        <w:tc>
          <w:tcPr>
            <w:tcW w:w="747" w:type="dxa"/>
          </w:tcPr>
          <w:p w14:paraId="538EA423" w14:textId="77777777" w:rsidR="007705BD" w:rsidRPr="0051120E" w:rsidRDefault="007705BD" w:rsidP="00DA350F">
            <w:pPr>
              <w:pStyle w:val="TAL"/>
              <w:rPr>
                <w:ins w:id="1420" w:author="Ashwin M" w:date="2026-01-30T23:56:00Z" w16du:dateUtc="2026-01-31T07:56:00Z"/>
                <w:lang w:val="en-US"/>
              </w:rPr>
            </w:pPr>
            <w:ins w:id="1421" w:author="Ashwin M" w:date="2026-01-30T23:56:00Z" w16du:dateUtc="2026-01-31T07:56:00Z">
              <w:r w:rsidRPr="0051120E">
                <w:rPr>
                  <w:lang w:val="en-US" w:eastAsia="zh-CN"/>
                </w:rPr>
                <w:t>RX</w:t>
              </w:r>
            </w:ins>
          </w:p>
        </w:tc>
        <w:tc>
          <w:tcPr>
            <w:tcW w:w="4395" w:type="dxa"/>
          </w:tcPr>
          <w:p w14:paraId="223BA98F" w14:textId="77777777" w:rsidR="007705BD" w:rsidRPr="0051120E" w:rsidRDefault="00000000" w:rsidP="00DA350F">
            <w:pPr>
              <w:pStyle w:val="TAL"/>
              <w:rPr>
                <w:ins w:id="1422" w:author="Ashwin M" w:date="2026-01-30T23:56:00Z" w16du:dateUtc="2026-01-31T07:56:00Z"/>
                <w:lang w:val="en-US"/>
              </w:rPr>
            </w:pPr>
            <m:oMathPara>
              <m:oMath>
                <m:sSub>
                  <m:sSubPr>
                    <m:ctrlPr>
                      <w:ins w:id="1423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1424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UPRS</m:t>
                      </w:ins>
                    </m:r>
                  </m:e>
                  <m:sub>
                    <m:r>
                      <w:ins w:id="1425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±60</m:t>
                      </w:ins>
                    </m:r>
                  </m:sub>
                </m:sSub>
                <m:r>
                  <w:ins w:id="1426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=</m:t>
                  </w:ins>
                </m:r>
                <m:r>
                  <w:ins w:id="1427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w:ins>
                </m:r>
                <m:d>
                  <m:dPr>
                    <m:ctrlPr>
                      <w:ins w:id="1428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29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430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num>
                      <m:den>
                        <m:r>
                          <w:ins w:id="143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3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33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3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35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,0</m:t>
                              </w:ins>
                            </m:r>
                          </m:sub>
                        </m:sSub>
                        <m:r>
                          <w:ins w:id="1436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r>
                          <w:ins w:id="143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3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39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4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41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,1</m:t>
                              </w:ins>
                            </m:r>
                          </m:sub>
                        </m:sSub>
                        <m:r>
                          <w:ins w:id="1442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1443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4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w:ins>
                            </m:r>
                          </m:e>
                          <m:sub>
                            <m:r>
                              <w:ins w:id="1445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</m:sub>
                        </m:sSub>
                        <m:r>
                          <w:ins w:id="144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4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4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49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50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,2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3118" w:type="dxa"/>
          </w:tcPr>
          <w:p w14:paraId="65E49A6E" w14:textId="77777777" w:rsidR="007705BD" w:rsidRDefault="007705BD" w:rsidP="00DA350F">
            <w:pPr>
              <w:pStyle w:val="TAL"/>
              <w:rPr>
                <w:ins w:id="1451" w:author="Ashwin M" w:date="2026-01-30T23:56:00Z" w16du:dateUtc="2026-01-31T07:56:00Z"/>
                <w:rFonts w:eastAsia="SimSun"/>
                <w:lang w:val="en-US"/>
              </w:rPr>
            </w:pPr>
            <w:ins w:id="1452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0E0552BE" w14:textId="355463EC" w:rsidR="007705BD" w:rsidRPr="0051120E" w:rsidRDefault="007705BD" w:rsidP="00DA350F">
            <w:pPr>
              <w:pStyle w:val="TAL"/>
              <w:rPr>
                <w:ins w:id="1453" w:author="Ashwin M" w:date="2026-01-30T23:56:00Z" w16du:dateUtc="2026-01-31T07:56:00Z"/>
                <w:rFonts w:eastAsia="SimSun"/>
                <w:lang w:val="en-US"/>
              </w:rPr>
            </w:pPr>
            <w:ins w:id="1454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 xml:space="preserve">(if required by Table </w:t>
              </w:r>
            </w:ins>
            <w:ins w:id="1455" w:author="Ashwin M" w:date="2026-02-12T09:25:00Z" w16du:dateUtc="2026-02-12T08:25:00Z">
              <w:r w:rsidR="00881FDC">
                <w:rPr>
                  <w:rFonts w:cs="Arial"/>
                  <w:color w:val="212121"/>
                  <w:szCs w:val="18"/>
                </w:rPr>
                <w:t>E.3</w:t>
              </w:r>
            </w:ins>
            <w:ins w:id="1456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>.1-1)</w:t>
              </w:r>
            </w:ins>
          </w:p>
        </w:tc>
      </w:tr>
      <w:tr w:rsidR="007705BD" w:rsidRPr="0051120E" w14:paraId="3298CA5E" w14:textId="77777777" w:rsidTr="00DA350F">
        <w:trPr>
          <w:jc w:val="center"/>
          <w:ins w:id="1457" w:author="Ashwin M" w:date="2026-01-30T23:56:00Z"/>
        </w:trPr>
        <w:tc>
          <w:tcPr>
            <w:tcW w:w="807" w:type="dxa"/>
          </w:tcPr>
          <w:p w14:paraId="3517A9DE" w14:textId="22F7D332" w:rsidR="007705BD" w:rsidRPr="0051120E" w:rsidRDefault="007705BD" w:rsidP="00DA350F">
            <w:pPr>
              <w:pStyle w:val="TAL"/>
              <w:rPr>
                <w:ins w:id="1458" w:author="Ashwin M" w:date="2026-01-30T23:56:00Z" w16du:dateUtc="2026-01-31T07:56:00Z"/>
                <w:lang w:val="en-US"/>
              </w:rPr>
            </w:pPr>
            <w:ins w:id="1459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.5.2</w:t>
              </w:r>
            </w:ins>
          </w:p>
        </w:tc>
        <w:tc>
          <w:tcPr>
            <w:tcW w:w="747" w:type="dxa"/>
          </w:tcPr>
          <w:p w14:paraId="67DC8848" w14:textId="77777777" w:rsidR="007705BD" w:rsidRPr="0051120E" w:rsidRDefault="007705BD" w:rsidP="00DA350F">
            <w:pPr>
              <w:pStyle w:val="TAL"/>
              <w:rPr>
                <w:ins w:id="1460" w:author="Ashwin M" w:date="2026-01-30T23:56:00Z" w16du:dateUtc="2026-01-31T07:56:00Z"/>
                <w:lang w:val="en-US"/>
              </w:rPr>
            </w:pPr>
            <w:ins w:id="1461" w:author="Ashwin M" w:date="2026-01-30T23:56:00Z" w16du:dateUtc="2026-01-31T07:56:00Z">
              <w:r w:rsidRPr="0051120E">
                <w:rPr>
                  <w:lang w:val="en-US" w:eastAsia="zh-CN"/>
                </w:rPr>
                <w:t>RX</w:t>
              </w:r>
            </w:ins>
          </w:p>
        </w:tc>
        <w:tc>
          <w:tcPr>
            <w:tcW w:w="4395" w:type="dxa"/>
          </w:tcPr>
          <w:p w14:paraId="12651BCF" w14:textId="77777777" w:rsidR="007705BD" w:rsidRPr="0051120E" w:rsidRDefault="007705BD" w:rsidP="00DA350F">
            <w:pPr>
              <w:pStyle w:val="TAL"/>
              <w:rPr>
                <w:ins w:id="1462" w:author="Ashwin M" w:date="2026-01-30T23:56:00Z" w16du:dateUtc="2026-01-31T07:56:00Z"/>
                <w:lang w:val="en-US"/>
              </w:rPr>
            </w:pPr>
            <m:oMathPara>
              <m:oMath>
                <m:r>
                  <w:ins w:id="1463" w:author="Ashwin M" w:date="2026-01-30T23:56:00Z" w16du:dateUtc="2026-01-31T07:56:00Z">
                    <w:rPr>
                      <w:rFonts w:ascii="Cambria Math" w:hAnsi="Cambria Math"/>
                      <w:lang w:val="en-US"/>
                    </w:rPr>
                    <m:t>UHPRS</m:t>
                  </w:ins>
                </m:r>
                <m:r>
                  <w:ins w:id="1464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=</m:t>
                  </w:ins>
                </m:r>
                <m:r>
                  <w:ins w:id="1465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w:ins>
                </m:r>
                <m:d>
                  <m:dPr>
                    <m:ctrlPr>
                      <w:ins w:id="1466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6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46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num>
                      <m:den>
                        <m:r>
                          <w:ins w:id="1469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7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7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7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73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,0</m:t>
                              </w:ins>
                            </m:r>
                          </m:sub>
                        </m:sSub>
                        <m:r>
                          <w:ins w:id="1474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r>
                          <w:ins w:id="1475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76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7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7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79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,1</m:t>
                              </w:ins>
                            </m:r>
                          </m:sub>
                        </m:sSub>
                        <m:r>
                          <w:ins w:id="1480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r>
                          <w:ins w:id="148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8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83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8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85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,2</m:t>
                              </w:ins>
                            </m:r>
                          </m:sub>
                        </m:sSub>
                        <m:r>
                          <w:ins w:id="1486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148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8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w:ins>
                            </m:r>
                          </m:e>
                          <m:sub>
                            <m:r>
                              <w:ins w:id="1489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w:ins>
                            </m:r>
                          </m:sub>
                        </m:sSub>
                        <m:r>
                          <w:ins w:id="1490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9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9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93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94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,3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3118" w:type="dxa"/>
          </w:tcPr>
          <w:p w14:paraId="4BE88C05" w14:textId="77777777" w:rsidR="007705BD" w:rsidRDefault="007705BD" w:rsidP="00DA350F">
            <w:pPr>
              <w:pStyle w:val="TAL"/>
              <w:rPr>
                <w:ins w:id="1495" w:author="Ashwin M" w:date="2026-01-30T23:56:00Z" w16du:dateUtc="2026-01-31T07:56:00Z"/>
                <w:rFonts w:eastAsia="SimSun"/>
                <w:lang w:val="en-US"/>
              </w:rPr>
            </w:pPr>
            <w:ins w:id="1496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33508205" w14:textId="7BCFD794" w:rsidR="007705BD" w:rsidRPr="0051120E" w:rsidRDefault="007705BD" w:rsidP="00DA350F">
            <w:pPr>
              <w:pStyle w:val="TAL"/>
              <w:rPr>
                <w:ins w:id="1497" w:author="Ashwin M" w:date="2026-01-30T23:56:00Z" w16du:dateUtc="2026-01-31T07:56:00Z"/>
                <w:rFonts w:eastAsia="SimSun"/>
                <w:lang w:val="en-US"/>
              </w:rPr>
            </w:pPr>
            <w:ins w:id="1498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 xml:space="preserve">(if required by Table </w:t>
              </w:r>
            </w:ins>
            <w:ins w:id="1499" w:author="Ashwin M" w:date="2026-02-12T09:25:00Z" w16du:dateUtc="2026-02-12T08:25:00Z">
              <w:r w:rsidR="00881FDC">
                <w:rPr>
                  <w:rFonts w:cs="Arial"/>
                  <w:color w:val="212121"/>
                  <w:szCs w:val="18"/>
                </w:rPr>
                <w:t>E.3</w:t>
              </w:r>
            </w:ins>
            <w:ins w:id="1500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>.1-1)</w:t>
              </w:r>
            </w:ins>
          </w:p>
        </w:tc>
      </w:tr>
      <w:tr w:rsidR="007705BD" w:rsidRPr="0051120E" w14:paraId="5672A25A" w14:textId="77777777" w:rsidTr="00DA350F">
        <w:trPr>
          <w:jc w:val="center"/>
          <w:ins w:id="1501" w:author="Ashwin M" w:date="2026-01-30T23:56:00Z"/>
        </w:trPr>
        <w:tc>
          <w:tcPr>
            <w:tcW w:w="9067" w:type="dxa"/>
            <w:gridSpan w:val="4"/>
          </w:tcPr>
          <w:p w14:paraId="2A9835BE" w14:textId="77777777" w:rsidR="007705BD" w:rsidRPr="0051120E" w:rsidRDefault="007705BD" w:rsidP="00DA350F">
            <w:pPr>
              <w:pStyle w:val="TAL"/>
              <w:rPr>
                <w:ins w:id="1502" w:author="Ashwin M" w:date="2026-01-30T23:56:00Z" w16du:dateUtc="2026-01-31T07:56:00Z"/>
                <w:noProof/>
                <w:lang w:val="en-US"/>
              </w:rPr>
            </w:pPr>
            <w:ins w:id="1503" w:author="Ashwin M" w:date="2026-01-30T23:56:00Z" w16du:dateUtc="2026-01-31T07:56:00Z">
              <w:r w:rsidRPr="0051120E">
                <w:rPr>
                  <w:noProof/>
                  <w:lang w:val="en-US"/>
                </w:rPr>
                <w:t xml:space="preserve">where </w:t>
              </w:r>
            </w:ins>
          </w:p>
          <w:p w14:paraId="2C527957" w14:textId="77777777" w:rsidR="007705BD" w:rsidRPr="0051120E" w:rsidRDefault="007705BD" w:rsidP="00DA350F">
            <w:pPr>
              <w:pStyle w:val="TAL"/>
              <w:rPr>
                <w:ins w:id="1504" w:author="Ashwin M" w:date="2026-01-30T23:56:00Z" w16du:dateUtc="2026-01-31T07:56:00Z"/>
                <w:noProof/>
                <w:lang w:val="en-US"/>
              </w:rPr>
            </w:pPr>
            <m:oMathPara>
              <m:oMath>
                <m:r>
                  <w:ins w:id="1505" w:author="Ashwin M" w:date="2026-01-30T23:56:00Z" w16du:dateUtc="2026-01-31T07:56:00Z">
                    <w:rPr>
                      <w:rFonts w:ascii="Cambria Math" w:hAnsi="Cambria Math" w:cs="Arial"/>
                      <w:lang w:val="en-US"/>
                    </w:rPr>
                    <m:t>cu</m:t>
                  </w:ins>
                </m:r>
                <m:sSub>
                  <m:sSubPr>
                    <m:ctrlPr>
                      <w:ins w:id="1506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sSubPr>
                  <m:e>
                    <m:r>
                      <w:ins w:id="1507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t</m:t>
                      </w:ins>
                    </m:r>
                  </m:e>
                  <m:sub>
                    <m:r>
                      <w:ins w:id="1508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TX</m:t>
                      </w:ins>
                    </m:r>
                    <m:r>
                      <w:ins w:id="1509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,</m:t>
                      </w:ins>
                    </m:r>
                    <m:r>
                      <w:ins w:id="1510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i</m:t>
                      </w:ins>
                    </m:r>
                  </m:sub>
                </m:sSub>
                <m:r>
                  <w:ins w:id="1511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=</m:t>
                  </w:ins>
                </m:r>
                <m:f>
                  <m:fPr>
                    <m:ctrlPr>
                      <w:ins w:id="1512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fPr>
                  <m:num>
                    <m:r>
                      <w:ins w:id="1513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1</m:t>
                      </w:ins>
                    </m:r>
                  </m:num>
                  <m:den>
                    <m:r>
                      <w:ins w:id="1514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M</m:t>
                      </w:ins>
                    </m:r>
                  </m:den>
                </m:f>
                <m:nary>
                  <m:naryPr>
                    <m:chr m:val="∑"/>
                    <m:ctrlPr>
                      <w:ins w:id="1515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naryPr>
                  <m:sub>
                    <m:r>
                      <w:ins w:id="1516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j</m:t>
                      </w:ins>
                    </m:r>
                    <m:r>
                      <w:ins w:id="1517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=0</m:t>
                      </w:ins>
                    </m:r>
                  </m:sub>
                  <m:sup>
                    <m:r>
                      <w:ins w:id="1518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M</m:t>
                      </w:ins>
                    </m:r>
                    <m:r>
                      <w:ins w:id="1519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-1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1520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521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EiR</m:t>
                          </w:ins>
                        </m:r>
                        <m:sSub>
                          <m:sSubPr>
                            <m:ctrlPr>
                              <w:ins w:id="1522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523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524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θ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1525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26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27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1528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  <m:r>
                              <w:ins w:id="1529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530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31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ϕ</m:t>
                                  </w:ins>
                                </m:r>
                              </m:e>
                              <m:sub>
                                <m:r>
                                  <w:ins w:id="1532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j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1533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lang w:val="en-US"/>
                            </w:rPr>
                            <m:t>+</m:t>
                          </w:ins>
                        </m:r>
                        <m:r>
                          <w:ins w:id="1534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EiR</m:t>
                          </w:ins>
                        </m:r>
                        <m:sSub>
                          <m:sSubPr>
                            <m:ctrlPr>
                              <w:ins w:id="1535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536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537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ϕ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1538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39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40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1541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  <m:r>
                              <w:ins w:id="1542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543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44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ϕ</m:t>
                                  </w:ins>
                                </m:r>
                              </m:e>
                              <m:sub>
                                <m:r>
                                  <w:ins w:id="1545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j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nary>
                <m:r>
                  <w:ins w:id="1546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⋅</m:t>
                  </w:ins>
                </m:r>
                <m:r>
                  <w:ins w:id="1547" w:author="Ashwin M" w:date="2026-01-30T23:56:00Z" w16du:dateUtc="2026-01-31T07:56:00Z">
                    <w:rPr>
                      <w:rFonts w:ascii="Cambria Math" w:hAnsi="Cambria Math" w:cs="Arial"/>
                      <w:lang w:val="en-US"/>
                    </w:rPr>
                    <m:t>W</m:t>
                  </w:ins>
                </m:r>
                <m:d>
                  <m:dPr>
                    <m:ctrlPr>
                      <w:ins w:id="1548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549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550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θ</m:t>
                          </w:ins>
                        </m:r>
                      </m:e>
                      <m:sub>
                        <m:r>
                          <w:ins w:id="1551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i</m:t>
                          </w:ins>
                        </m:r>
                      </m:sub>
                    </m:sSub>
                  </m:e>
                </m:d>
                <m:r>
                  <w:ins w:id="1552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w:br/>
                  </w:ins>
                </m:r>
              </m:oMath>
            </m:oMathPara>
          </w:p>
          <w:p w14:paraId="7305C4BC" w14:textId="77777777" w:rsidR="007705BD" w:rsidRPr="0051120E" w:rsidRDefault="007705BD" w:rsidP="00DA350F">
            <w:pPr>
              <w:pStyle w:val="TAL"/>
              <w:rPr>
                <w:ins w:id="1553" w:author="Ashwin M" w:date="2026-01-30T23:56:00Z" w16du:dateUtc="2026-01-31T07:56:00Z"/>
                <w:noProof/>
                <w:lang w:val="en-US"/>
              </w:rPr>
            </w:pPr>
            <m:oMath>
              <m:r>
                <w:ins w:id="1554" w:author="Ashwin M" w:date="2026-01-30T23:56:00Z" w16du:dateUtc="2026-01-31T07:56:00Z">
                  <w:rPr>
                    <w:rFonts w:ascii="Cambria Math" w:hAnsi="Cambria Math"/>
                    <w:lang w:val="en-US"/>
                  </w:rPr>
                  <m:t>cu</m:t>
                </w:ins>
              </m:r>
              <m:sSub>
                <m:sSubPr>
                  <m:ctrlPr>
                    <w:ins w:id="1555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556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t</m:t>
                    </w:ins>
                  </m:r>
                </m:e>
                <m:sub>
                  <m:r>
                    <w:ins w:id="1557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RX</m:t>
                    </w:ins>
                  </m:r>
                  <m:r>
                    <w:ins w:id="1558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1559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1560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w:ins>
              </m:r>
              <m:f>
                <m:fPr>
                  <m:ctrlPr>
                    <w:ins w:id="1561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Pr>
                <m:num>
                  <m:r>
                    <w:ins w:id="1562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1</m:t>
                    </w:ins>
                  </m:r>
                </m:num>
                <m:den>
                  <m:r>
                    <w:ins w:id="156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M</m:t>
                    </w:ins>
                  </m:r>
                </m:den>
              </m:f>
              <m:nary>
                <m:naryPr>
                  <m:chr m:val="∑"/>
                  <m:ctrlPr>
                    <w:ins w:id="1564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</w:ins>
                  </m:ctrlPr>
                </m:naryPr>
                <m:sub>
                  <m:r>
                    <w:ins w:id="1565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j</m:t>
                    </w:ins>
                  </m:r>
                  <m:r>
                    <w:ins w:id="1566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=0</m:t>
                    </w:ins>
                  </m:r>
                </m:sub>
                <m:sup>
                  <m:r>
                    <w:ins w:id="1567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  <m:r>
                    <w:ins w:id="1568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-1</m:t>
                    </w:ins>
                  </m:r>
                </m:sup>
                <m:e>
                  <m:d>
                    <m:dPr>
                      <m:begChr m:val="["/>
                      <m:endChr m:val="]"/>
                      <m:ctrlPr>
                        <w:ins w:id="1569" w:author="Ashwin M" w:date="2026-01-30T23:56:00Z" w16du:dateUtc="2026-01-31T07:56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1570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</w:ins>
                          </m:ctrlPr>
                        </m:fPr>
                        <m:num>
                          <m:r>
                            <w:ins w:id="1571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1572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  <m:t>EI</m:t>
                            </w:ins>
                          </m:r>
                          <m:sSub>
                            <m:sSubPr>
                              <m:ctrlPr>
                                <w:ins w:id="1573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74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w:ins>
                              </m:r>
                            </m:e>
                            <m:sub>
                              <m:r>
                                <w:ins w:id="1575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w:ins>
                              </m:r>
                            </m:sub>
                          </m:sSub>
                          <m:r>
                            <w:ins w:id="1576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(</m:t>
                            </w:ins>
                          </m:r>
                          <m:sSub>
                            <m:sSubPr>
                              <m:ctrlPr>
                                <w:ins w:id="1577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78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w:ins>
                              </m:r>
                            </m:e>
                            <m:sub>
                              <m:r>
                                <w:ins w:id="1579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w:ins>
                              </m:r>
                            </m:sub>
                          </m:sSub>
                          <m:r>
                            <w:ins w:id="1580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w:ins>
                          </m:r>
                          <m:sSub>
                            <m:sSubPr>
                              <m:ctrlPr>
                                <w:ins w:id="1581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82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ϕ</m:t>
                                </w:ins>
                              </m:r>
                            </m:e>
                            <m:sub>
                              <m:r>
                                <w:ins w:id="1583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w:ins>
                              </m:r>
                            </m:sub>
                          </m:sSub>
                          <m:r>
                            <w:ins w:id="1584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w:ins>
                          </m:r>
                        </m:den>
                      </m:f>
                      <m:r>
                        <w:ins w:id="1585" w:author="Ashwin M" w:date="2026-01-30T23:56:00Z" w16du:dateUtc="2026-01-31T07:56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w:ins>
                      </m:r>
                      <m:f>
                        <m:fPr>
                          <m:ctrlPr>
                            <w:ins w:id="1586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</w:ins>
                          </m:ctrlPr>
                        </m:fPr>
                        <m:num>
                          <m:r>
                            <w:ins w:id="1587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1588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  <m:t>EI</m:t>
                            </w:ins>
                          </m:r>
                          <m:sSub>
                            <m:sSubPr>
                              <m:ctrlPr>
                                <w:ins w:id="1589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90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w:ins>
                              </m:r>
                            </m:e>
                            <m:sub>
                              <m:r>
                                <w:ins w:id="1591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ϕ</m:t>
                                </w:ins>
                              </m:r>
                            </m:sub>
                          </m:sSub>
                          <m:r>
                            <w:ins w:id="1592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(</m:t>
                            </w:ins>
                          </m:r>
                          <m:sSub>
                            <m:sSubPr>
                              <m:ctrlPr>
                                <w:ins w:id="1593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94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w:ins>
                              </m:r>
                            </m:e>
                            <m:sub>
                              <m:r>
                                <w:ins w:id="1595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w:ins>
                              </m:r>
                            </m:sub>
                          </m:sSub>
                          <m:r>
                            <w:ins w:id="1596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w:ins>
                          </m:r>
                          <m:sSub>
                            <m:sSubPr>
                              <m:ctrlPr>
                                <w:ins w:id="1597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98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ϕ</m:t>
                                </w:ins>
                              </m:r>
                            </m:e>
                            <m:sub>
                              <m:r>
                                <w:ins w:id="1599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w:ins>
                              </m:r>
                            </m:sub>
                          </m:sSub>
                          <m:r>
                            <w:ins w:id="1600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w:ins>
                          </m:r>
                        </m:den>
                      </m:f>
                    </m:e>
                  </m:d>
                </m:e>
              </m:nary>
              <m:r>
                <w:ins w:id="1601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 w:cs="Cambria Math"/>
                    <w:lang w:val="en-US"/>
                  </w:rPr>
                  <m:t>⋅</m:t>
                </w:ins>
              </m:r>
              <m:r>
                <w:ins w:id="1602" w:author="Ashwin M" w:date="2026-01-30T23:56:00Z" w16du:dateUtc="2026-01-31T07:56:00Z">
                  <w:rPr>
                    <w:rFonts w:ascii="Cambria Math" w:hAnsi="Cambria Math"/>
                    <w:lang w:val="en-US"/>
                  </w:rPr>
                  <m:t>W</m:t>
                </w:ins>
              </m:r>
              <m:r>
                <w:ins w:id="1603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w:ins>
              </m:r>
              <m:sSub>
                <m:sSubPr>
                  <m:ctrlPr>
                    <w:ins w:id="1604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605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θ</m:t>
                    </w:ins>
                  </m:r>
                </m:e>
                <m:sub>
                  <m:r>
                    <w:ins w:id="1606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1607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w:ins>
              </m:r>
            </m:oMath>
            <w:ins w:id="1608" w:author="Ashwin M" w:date="2026-01-30T23:56:00Z" w16du:dateUtc="2026-01-31T07:56:00Z">
              <w:r w:rsidRPr="0051120E">
                <w:rPr>
                  <w:noProof/>
                  <w:lang w:val="en-US"/>
                </w:rPr>
                <w:t xml:space="preserve">and </w:t>
              </w:r>
            </w:ins>
            <m:oMath>
              <m:r>
                <w:ins w:id="1609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</m:t>
                </w:ins>
              </m:r>
              <m:d>
                <m:dPr>
                  <m:ctrlPr>
                    <w:ins w:id="1610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dPr>
                <m:e>
                  <m:sSub>
                    <m:sSubPr>
                      <m:ctrlPr>
                        <w:ins w:id="1611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612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613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</m:e>
              </m:d>
            </m:oMath>
            <w:ins w:id="1614" w:author="Ashwin M" w:date="2026-01-30T23:56:00Z" w16du:dateUtc="2026-01-31T07:56:00Z">
              <w:r w:rsidRPr="0051120E">
                <w:rPr>
                  <w:lang w:val="en-US"/>
                </w:rPr>
                <w:t xml:space="preserve"> are the quadrature weights of either the Clenshaw-Curtis (CC) weights or the traditional </w:t>
              </w:r>
              <w:proofErr w:type="gramStart"/>
              <w:r w:rsidRPr="0051120E">
                <w:rPr>
                  <w:lang w:val="en-US"/>
                </w:rPr>
                <w:t>sin(</w:t>
              </w:r>
              <w:proofErr w:type="gramEnd"/>
              <w:r w:rsidRPr="0051120E">
                <w:rPr>
                  <w:rFonts w:ascii="Symbol" w:hAnsi="Symbol"/>
                  <w:lang w:val="en-US"/>
                </w:rPr>
                <w:t>q</w:t>
              </w:r>
              <w:r w:rsidRPr="0051120E">
                <w:rPr>
                  <w:lang w:val="en-US"/>
                </w:rPr>
                <w:t>) weights, and</w:t>
              </w:r>
            </w:ins>
          </w:p>
          <w:p w14:paraId="3F596119" w14:textId="77777777" w:rsidR="007705BD" w:rsidRPr="0051120E" w:rsidRDefault="00000000" w:rsidP="00DA350F">
            <w:pPr>
              <w:pStyle w:val="TAL"/>
              <w:rPr>
                <w:ins w:id="1615" w:author="Ashwin M" w:date="2026-01-30T23:56:00Z" w16du:dateUtc="2026-01-31T07:56:00Z"/>
                <w:rFonts w:ascii="Cambria Math" w:hAnsi="Cambria Math"/>
                <w:i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ins w:id="1616" w:author="Ashwin M" w:date="2026-01-30T23:56:00Z" w16du:dateUtc="2026-01-31T07:56:00Z">
                        <w:rPr>
                          <w:rFonts w:ascii="Cambria Math" w:hAnsi="Cambria Math" w:cs="Arial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617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a</m:t>
                      </w:ins>
                    </m:r>
                  </m:e>
                  <m:sub>
                    <m:r>
                      <w:ins w:id="1618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k</m:t>
                      </w:ins>
                    </m:r>
                  </m:sub>
                </m:sSub>
                <m:r>
                  <w:ins w:id="1619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=</m:t>
                  </w:ins>
                </m:r>
                <m:f>
                  <m:fPr>
                    <m:ctrlPr>
                      <w:ins w:id="1620" w:author="Ashwin M" w:date="2026-01-30T23:56:00Z" w16du:dateUtc="2026-01-31T07:56:00Z">
                        <w:rPr>
                          <w:rFonts w:ascii="Cambria Math" w:hAnsi="Times New Roman" w:cs="Arial"/>
                          <w:i/>
                          <w:sz w:val="20"/>
                          <w:lang w:val="en-US"/>
                        </w:rPr>
                      </w:ins>
                    </m:ctrlPr>
                  </m:fPr>
                  <m:num>
                    <m:r>
                      <w:ins w:id="1621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1</m:t>
                      </w:ins>
                    </m:r>
                    <m:r>
                      <w:ins w:id="1622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func>
                      <m:funcPr>
                        <m:ctrlPr>
                          <w:ins w:id="1623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funcPr>
                      <m:fName>
                        <m:r>
                          <w:ins w:id="1624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cs="Arial"/>
                              <w:lang w:val="en-US"/>
                            </w:rPr>
                            <m:t>cos</m:t>
                          </w:ins>
                        </m:r>
                        <m:ctrlPr>
                          <w:ins w:id="1625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fName>
                      <m:e>
                        <m:d>
                          <m:dPr>
                            <m:ctrlPr>
                              <w:ins w:id="1626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1627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k</m:t>
                              </w:ins>
                            </m:r>
                            <m:r>
                              <w:ins w:id="1628" w:author="Ashwin M" w:date="2026-01-30T23:56:00Z" w16du:dateUtc="2026-01-31T07:56:00Z">
                                <w:rPr>
                                  <w:rFonts w:ascii="Cambria Math" w:hAnsi="Cambria Math" w:cs="Cambria Math"/>
                                  <w:lang w:val="en-US"/>
                                </w:rPr>
                                <m:t>*</m:t>
                              </w:ins>
                            </m:r>
                            <m:r>
                              <w:ins w:id="1629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15</m:t>
                              </w:ins>
                            </m:r>
                            <m:r>
                              <w:ins w:id="1630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°</m:t>
                              </w:ins>
                            </m:r>
                          </m:e>
                        </m:d>
                      </m:e>
                    </m:func>
                    <m:r>
                      <w:ins w:id="1631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nary>
                      <m:naryPr>
                        <m:chr m:val="∑"/>
                        <m:limLoc m:val="subSup"/>
                        <m:ctrlPr>
                          <w:ins w:id="1632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sz w:val="20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633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i=0</m:t>
                          </w:ins>
                        </m:r>
                      </m:sub>
                      <m:sup>
                        <m:r>
                          <w:ins w:id="1634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k-1</m:t>
                          </w:ins>
                        </m:r>
                      </m:sup>
                      <m:e>
                        <m:r>
                          <w:ins w:id="1635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W(</m:t>
                          </w:ins>
                        </m:r>
                        <m:sSub>
                          <m:sSubPr>
                            <m:ctrlPr>
                              <w:ins w:id="1636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637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638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i</m:t>
                              </w:ins>
                            </m:r>
                          </m:sub>
                        </m:sSub>
                        <m:r>
                          <w:ins w:id="1639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)</m:t>
                          </w:ins>
                        </m:r>
                      </m:e>
                    </m:nary>
                  </m:num>
                  <m:den>
                    <m:r>
                      <w:ins w:id="1640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W(</m:t>
                      </w:ins>
                    </m:r>
                    <m:sSub>
                      <m:sSubPr>
                        <m:ctrlPr>
                          <w:ins w:id="1641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642" w:author="Ashwin M" w:date="2026-01-30T23:56:00Z" w16du:dateUtc="2026-01-31T07:56:00Z">
                            <w:rPr>
                              <w:rFonts w:ascii="Cambria Math" w:cs="Arial"/>
                              <w:lang w:val="en-US"/>
                            </w:rPr>
                            <m:t>θ</m:t>
                          </w:ins>
                        </m:r>
                      </m:e>
                      <m:sub>
                        <m:r>
                          <w:ins w:id="1643" w:author="Ashwin M" w:date="2026-01-30T23:56:00Z" w16du:dateUtc="2026-01-31T07:56:00Z">
                            <w:rPr>
                              <w:rFonts w:ascii="Cambria Math" w:cs="Arial"/>
                              <w:lang w:val="en-US"/>
                            </w:rPr>
                            <m:t>k</m:t>
                          </w:ins>
                        </m:r>
                      </m:sub>
                    </m:sSub>
                    <m:r>
                      <w:ins w:id="1644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)</m:t>
                      </w:ins>
                    </m:r>
                  </m:den>
                </m:f>
              </m:oMath>
            </m:oMathPara>
          </w:p>
          <w:p w14:paraId="62EEDF36" w14:textId="77777777" w:rsidR="007705BD" w:rsidRPr="0051120E" w:rsidRDefault="007705BD" w:rsidP="00DA350F">
            <w:pPr>
              <w:pStyle w:val="TAL"/>
              <w:rPr>
                <w:ins w:id="1645" w:author="Ashwin M" w:date="2026-01-30T23:56:00Z" w16du:dateUtc="2026-01-31T07:56:00Z"/>
                <w:lang w:val="en-US"/>
              </w:rPr>
            </w:pPr>
            <w:ins w:id="1646" w:author="Ashwin M" w:date="2026-01-30T23:56:00Z" w16du:dateUtc="2026-01-31T07:56:00Z">
              <w:r w:rsidRPr="0051120E">
                <w:rPr>
                  <w:lang w:val="en-US"/>
                </w:rPr>
                <w:t>and</w:t>
              </w:r>
            </w:ins>
          </w:p>
          <w:p w14:paraId="00F60060" w14:textId="77777777" w:rsidR="007705BD" w:rsidRPr="0051120E" w:rsidRDefault="00000000" w:rsidP="00DA350F">
            <w:pPr>
              <w:pStyle w:val="TAL"/>
              <w:rPr>
                <w:ins w:id="1647" w:author="Ashwin M" w:date="2026-01-30T23:56:00Z" w16du:dateUtc="2026-01-31T07:56:00Z"/>
                <w:rFonts w:ascii="Cambria Math" w:hAnsi="Cambria Math"/>
                <w:i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ins w:id="1648" w:author="Ashwin M" w:date="2026-01-30T23:56:00Z" w16du:dateUtc="2026-01-31T07:56:00Z">
                        <w:rPr>
                          <w:rFonts w:ascii="Cambria Math" w:hAnsi="Cambria Math" w:cs="Arial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649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b</m:t>
                      </w:ins>
                    </m:r>
                  </m:e>
                  <m:sub>
                    <m:r>
                      <w:ins w:id="1650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k</m:t>
                      </w:ins>
                    </m:r>
                  </m:sub>
                </m:sSub>
                <m:r>
                  <w:ins w:id="1651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=</m:t>
                  </w:ins>
                </m:r>
                <m:f>
                  <m:fPr>
                    <m:ctrlPr>
                      <w:ins w:id="1652" w:author="Ashwin M" w:date="2026-01-30T23:56:00Z" w16du:dateUtc="2026-01-31T07:56:00Z">
                        <w:rPr>
                          <w:rFonts w:ascii="Cambria Math" w:hAnsi="Times New Roman" w:cs="Arial"/>
                          <w:i/>
                          <w:sz w:val="20"/>
                          <w:lang w:val="en-US"/>
                        </w:rPr>
                      </w:ins>
                    </m:ctrlPr>
                  </m:fPr>
                  <m:num>
                    <m:r>
                      <w:ins w:id="1653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1</m:t>
                      </w:ins>
                    </m:r>
                    <m:r>
                      <w:ins w:id="1654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func>
                      <m:funcPr>
                        <m:ctrlPr>
                          <w:ins w:id="1655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funcPr>
                      <m:fName>
                        <m:r>
                          <w:ins w:id="1656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cs="Arial"/>
                              <w:lang w:val="en-US"/>
                            </w:rPr>
                            <m:t>cos</m:t>
                          </w:ins>
                        </m:r>
                        <m:ctrlPr>
                          <w:ins w:id="1657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fName>
                      <m:e>
                        <m:d>
                          <m:dPr>
                            <m:ctrlPr>
                              <w:ins w:id="1658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1659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k</m:t>
                              </w:ins>
                            </m:r>
                            <m:r>
                              <w:ins w:id="1660" w:author="Ashwin M" w:date="2026-01-30T23:56:00Z" w16du:dateUtc="2026-01-31T07:56:00Z">
                                <w:rPr>
                                  <w:rFonts w:ascii="Cambria Math" w:hAnsi="Cambria Math" w:cs="Cambria Math"/>
                                  <w:lang w:val="en-US"/>
                                </w:rPr>
                                <m:t>*</m:t>
                              </w:ins>
                            </m:r>
                            <m:r>
                              <w:ins w:id="1661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30</m:t>
                              </w:ins>
                            </m:r>
                            <m:r>
                              <w:ins w:id="1662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°</m:t>
                              </w:ins>
                            </m:r>
                          </m:e>
                        </m:d>
                      </m:e>
                    </m:func>
                    <m:r>
                      <w:ins w:id="1663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nary>
                      <m:naryPr>
                        <m:chr m:val="∑"/>
                        <m:limLoc m:val="subSup"/>
                        <m:ctrlPr>
                          <w:ins w:id="1664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sz w:val="20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665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i=0</m:t>
                          </w:ins>
                        </m:r>
                      </m:sub>
                      <m:sup>
                        <m:r>
                          <w:ins w:id="1666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k-1</m:t>
                          </w:ins>
                        </m:r>
                      </m:sup>
                      <m:e>
                        <m:r>
                          <w:ins w:id="1667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W</m:t>
                          </w:ins>
                        </m:r>
                        <m:d>
                          <m:dPr>
                            <m:ctrlPr>
                              <w:ins w:id="1668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669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i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670" w:author="Ashwin M" w:date="2026-01-30T23:56:00Z" w16du:dateUtc="2026-01-31T07:56:00Z">
                                    <w:rPr>
                                      <w:rFonts w:ascii="Cambria Math" w:cs="Arial"/>
                                      <w:lang w:val="en-US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1671" w:author="Ashwin M" w:date="2026-01-30T23:56:00Z" w16du:dateUtc="2026-01-31T07:56:00Z">
                                    <w:rPr>
                                      <w:rFonts w:ascii="Cambria Math" w:cs="Arial"/>
                                      <w:lang w:val="en-US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nary>
                  </m:num>
                  <m:den>
                    <m:r>
                      <w:ins w:id="1672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W</m:t>
                      </w:ins>
                    </m:r>
                    <m:d>
                      <m:dPr>
                        <m:ctrlPr>
                          <w:ins w:id="1673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674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675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676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k</m:t>
                              </w:ins>
                            </m:r>
                          </m:sub>
                        </m:sSub>
                      </m:e>
                    </m:d>
                  </m:den>
                </m:f>
                <m:r>
                  <w:ins w:id="1677" w:author="Ashwin M" w:date="2026-01-30T23:56:00Z" w16du:dateUtc="2026-01-31T07:56:00Z">
                    <w:rPr>
                      <w:rFonts w:ascii="Cambria Math" w:hAnsi="Times New Roman" w:cs="Arial"/>
                      <w:sz w:val="20"/>
                      <w:lang w:val="en-US"/>
                    </w:rPr>
                    <m:t xml:space="preserve"> </m:t>
                  </w:ins>
                </m:r>
              </m:oMath>
            </m:oMathPara>
          </w:p>
          <w:p w14:paraId="7879099C" w14:textId="77777777" w:rsidR="007705BD" w:rsidRPr="0051120E" w:rsidRDefault="007705BD" w:rsidP="00DA350F">
            <w:pPr>
              <w:pStyle w:val="TAL"/>
              <w:rPr>
                <w:ins w:id="1678" w:author="Ashwin M" w:date="2026-01-30T23:56:00Z" w16du:dateUtc="2026-01-31T07:56:00Z"/>
                <w:rFonts w:ascii="Cambria Math" w:hAnsi="Cambria Math"/>
                <w:i/>
                <w:lang w:val="en-US"/>
              </w:rPr>
            </w:pPr>
            <w:ins w:id="1679" w:author="Ashwin M" w:date="2026-01-30T23:56:00Z" w16du:dateUtc="2026-01-31T07:56:00Z">
              <w:r w:rsidRPr="0051120E">
                <w:rPr>
                  <w:lang w:val="en-US"/>
                </w:rPr>
                <w:t>are the coefficients for the partial segments.</w:t>
              </w:r>
            </w:ins>
          </w:p>
        </w:tc>
      </w:tr>
    </w:tbl>
    <w:p w14:paraId="06CB45AB" w14:textId="77777777" w:rsidR="007705BD" w:rsidRPr="0051120E" w:rsidRDefault="007705BD" w:rsidP="007705BD">
      <w:pPr>
        <w:rPr>
          <w:ins w:id="1680" w:author="Ashwin M" w:date="2026-01-30T23:56:00Z" w16du:dateUtc="2026-01-31T07:56:00Z"/>
          <w:rFonts w:eastAsia="DengXian"/>
          <w:lang w:val="en-US"/>
        </w:rPr>
      </w:pPr>
    </w:p>
    <w:p w14:paraId="3F3C64F9" w14:textId="19E6FF59" w:rsidR="007705BD" w:rsidRPr="0051120E" w:rsidRDefault="007705BD" w:rsidP="007705BD">
      <w:pPr>
        <w:pStyle w:val="Heading2"/>
        <w:rPr>
          <w:ins w:id="1681" w:author="Ashwin M" w:date="2026-01-30T23:56:00Z" w16du:dateUtc="2026-01-31T07:56:00Z"/>
          <w:lang w:val="en-US"/>
        </w:rPr>
      </w:pPr>
      <w:bookmarkStart w:id="1682" w:name="_Toc216434315"/>
      <w:ins w:id="1683" w:author="Ashwin M" w:date="2026-01-30T23:56:00Z" w16du:dateUtc="2026-01-31T07:56:00Z">
        <w:r>
          <w:rPr>
            <w:lang w:val="en-US" w:eastAsia="zh-CN"/>
          </w:rPr>
          <w:lastRenderedPageBreak/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2</w:t>
        </w:r>
        <w:r w:rsidRPr="0051120E">
          <w:rPr>
            <w:lang w:val="en-US"/>
          </w:rPr>
          <w:tab/>
          <w:t>Total Radiated Power (TRP)</w:t>
        </w:r>
        <w:bookmarkEnd w:id="1682"/>
      </w:ins>
    </w:p>
    <w:p w14:paraId="0AFA729C" w14:textId="77777777" w:rsidR="007705BD" w:rsidRPr="0051120E" w:rsidRDefault="007705BD" w:rsidP="007705BD">
      <w:pPr>
        <w:rPr>
          <w:ins w:id="1684" w:author="Ashwin M" w:date="2026-01-30T23:56:00Z" w16du:dateUtc="2026-01-31T07:56:00Z"/>
          <w:lang w:val="en-US"/>
        </w:rPr>
      </w:pPr>
      <w:ins w:id="1685" w:author="Ashwin M" w:date="2026-01-30T23:56:00Z" w16du:dateUtc="2026-01-31T07:56:00Z">
        <w:r w:rsidRPr="0051120E">
          <w:rPr>
            <w:rFonts w:eastAsia="DengXian"/>
            <w:lang w:val="en-US"/>
          </w:rPr>
          <w:t>The definition of TRP is identical with that in A.3.5.1.</w:t>
        </w:r>
      </w:ins>
    </w:p>
    <w:p w14:paraId="450B8F75" w14:textId="1781D3BB" w:rsidR="007705BD" w:rsidRPr="0051120E" w:rsidRDefault="007705BD" w:rsidP="007705BD">
      <w:pPr>
        <w:pStyle w:val="Heading2"/>
        <w:rPr>
          <w:ins w:id="1686" w:author="Ashwin M" w:date="2026-01-30T23:56:00Z" w16du:dateUtc="2026-01-31T07:56:00Z"/>
          <w:lang w:val="en-US"/>
        </w:rPr>
      </w:pPr>
      <w:bookmarkStart w:id="1687" w:name="_Toc216434316"/>
      <w:ins w:id="1688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3</w:t>
        </w:r>
        <w:r w:rsidRPr="0051120E">
          <w:rPr>
            <w:lang w:val="en-US"/>
          </w:rPr>
          <w:tab/>
          <w:t>Total Radiated Sensitivity (TRS)</w:t>
        </w:r>
        <w:bookmarkEnd w:id="1687"/>
      </w:ins>
    </w:p>
    <w:p w14:paraId="678B4B9A" w14:textId="77777777" w:rsidR="007705BD" w:rsidRPr="0051120E" w:rsidRDefault="007705BD" w:rsidP="007705BD">
      <w:pPr>
        <w:rPr>
          <w:ins w:id="1689" w:author="Ashwin M" w:date="2026-01-30T23:56:00Z" w16du:dateUtc="2026-01-31T07:56:00Z"/>
          <w:lang w:val="en-US"/>
        </w:rPr>
      </w:pPr>
      <w:ins w:id="1690" w:author="Ashwin M" w:date="2026-01-30T23:56:00Z" w16du:dateUtc="2026-01-31T07:56:00Z">
        <w:r w:rsidRPr="0051120E">
          <w:rPr>
            <w:rFonts w:eastAsia="DengXian"/>
            <w:lang w:val="en-US"/>
          </w:rPr>
          <w:t>The definition of TRS is identical with that in A.3.5.2.</w:t>
        </w:r>
      </w:ins>
    </w:p>
    <w:p w14:paraId="65E03373" w14:textId="6E0D705C" w:rsidR="007705BD" w:rsidRPr="0051120E" w:rsidRDefault="007705BD" w:rsidP="007705BD">
      <w:pPr>
        <w:pStyle w:val="Heading2"/>
        <w:rPr>
          <w:ins w:id="1691" w:author="Ashwin M" w:date="2026-01-30T23:56:00Z" w16du:dateUtc="2026-01-31T07:56:00Z"/>
          <w:lang w:val="en-US"/>
        </w:rPr>
      </w:pPr>
      <w:bookmarkStart w:id="1692" w:name="_Toc216434317"/>
      <w:ins w:id="1693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4</w:t>
        </w:r>
        <w:r w:rsidRPr="0051120E">
          <w:rPr>
            <w:lang w:val="en-US"/>
          </w:rPr>
          <w:tab/>
          <w:t>Partial Radiated Power (PRP)</w:t>
        </w:r>
        <w:bookmarkEnd w:id="1692"/>
      </w:ins>
    </w:p>
    <w:p w14:paraId="6522C12E" w14:textId="74EF1A6D" w:rsidR="007705BD" w:rsidRPr="0051120E" w:rsidRDefault="007705BD" w:rsidP="007705BD">
      <w:pPr>
        <w:pStyle w:val="Heading3"/>
        <w:rPr>
          <w:ins w:id="1694" w:author="Ashwin M" w:date="2026-01-30T23:56:00Z" w16du:dateUtc="2026-01-31T07:56:00Z"/>
          <w:lang w:val="en-US"/>
        </w:rPr>
      </w:pPr>
      <w:bookmarkStart w:id="1695" w:name="_Hlk210383409"/>
      <w:bookmarkStart w:id="1696" w:name="_Toc216434318"/>
      <w:ins w:id="1697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.4.1</w:t>
        </w:r>
        <w:bookmarkEnd w:id="1695"/>
        <w:r w:rsidRPr="0051120E">
          <w:rPr>
            <w:lang w:val="en-US"/>
          </w:rPr>
          <w:tab/>
          <w:t>Upper Partial Radiated Power Integrated over ±60° Sector (UPRP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>)</w:t>
        </w:r>
        <w:bookmarkEnd w:id="1696"/>
      </w:ins>
    </w:p>
    <w:p w14:paraId="0159EBF7" w14:textId="60FCC6E6" w:rsidR="007705BD" w:rsidRPr="0051120E" w:rsidRDefault="007705BD" w:rsidP="007705BD">
      <w:pPr>
        <w:rPr>
          <w:ins w:id="1698" w:author="Ashwin M" w:date="2026-01-30T23:56:00Z" w16du:dateUtc="2026-01-31T07:56:00Z"/>
          <w:lang w:val="en-US"/>
        </w:rPr>
      </w:pPr>
      <w:ins w:id="1699" w:author="Ashwin M" w:date="2026-01-30T23:56:00Z" w16du:dateUtc="2026-01-31T07:56:00Z">
        <w:r w:rsidRPr="0051120E">
          <w:rPr>
            <w:lang w:val="en-US"/>
          </w:rPr>
          <w:t>The UPRP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 xml:space="preserve"> metric</w:t>
        </w:r>
        <w:r w:rsidRPr="0051120E">
          <w:rPr>
            <w:rFonts w:eastAsia="SimSun"/>
            <w:lang w:val="en-US" w:eastAsia="zh-CN"/>
          </w:rPr>
          <w:t xml:space="preserve"> is </w:t>
        </w:r>
        <w:r w:rsidRPr="0051120E">
          <w:rPr>
            <w:lang w:val="en-US"/>
          </w:rPr>
          <w:t xml:space="preserve">defined </w:t>
        </w:r>
        <w:r w:rsidRPr="0051120E">
          <w:rPr>
            <w:rFonts w:eastAsia="SimSun"/>
            <w:lang w:val="en-US" w:eastAsia="zh-CN"/>
          </w:rPr>
          <w:t xml:space="preserve">as the power radiated </w:t>
        </w:r>
        <w:r w:rsidRPr="0051120E">
          <w:rPr>
            <w:lang w:val="en-US"/>
          </w:rPr>
          <w:t xml:space="preserve">with EIRP for the partial surface integrated from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=0° to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=60° in the upper hemisphere. This metric with the partial surface visualized in 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.4.1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 xml:space="preserve"> can be expressed mathematically as</w:t>
        </w:r>
      </w:ins>
    </w:p>
    <w:p w14:paraId="71BE0592" w14:textId="77777777" w:rsidR="007705BD" w:rsidRPr="0051120E" w:rsidRDefault="00000000" w:rsidP="007705BD">
      <w:pPr>
        <w:rPr>
          <w:ins w:id="1700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701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702" w:author="Ashwin M" w:date="2026-01-30T23:56:00Z" w16du:dateUtc="2026-01-31T07:56:00Z">
                  <w:rPr>
                    <w:rFonts w:ascii="Cambria Math" w:cs="Arial"/>
                    <w:lang w:val="en-US"/>
                  </w:rPr>
                  <m:t>UPRP</m:t>
                </w:ins>
              </m:r>
            </m:e>
            <m:sub>
              <m:r>
                <w:ins w:id="1703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±</m:t>
                </w:ins>
              </m:r>
              <m:r>
                <w:ins w:id="1704" w:author="Ashwin M" w:date="2026-01-30T23:56:00Z" w16du:dateUtc="2026-01-31T07:56:00Z">
                  <w:rPr>
                    <w:rFonts w:ascii="Cambria Math" w:cs="Arial"/>
                    <w:lang w:val="en-US"/>
                  </w:rPr>
                  <m:t>60</m:t>
                </w:ins>
              </m:r>
            </m:sub>
          </m:sSub>
          <m:r>
            <w:ins w:id="1705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≅</m:t>
            </w:ins>
          </m:r>
          <m:f>
            <m:fPr>
              <m:ctrlPr>
                <w:ins w:id="170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707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1708" w:author="Ashwin M" w:date="2026-01-30T23:56:00Z" w16du:dateUtc="2026-01-31T07:56:00Z">
                  <w:rPr>
                    <w:rFonts w:ascii="Cambria Math" w:cs="Arial"/>
                    <w:lang w:val="en-US"/>
                  </w:rPr>
                  <m:t>2</m:t>
                </w:ins>
              </m:r>
            </m:den>
          </m:f>
          <m:d>
            <m:dPr>
              <m:ctrlPr>
                <w:ins w:id="1709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sSub>
                <m:sSubPr>
                  <m:ctrlPr>
                    <w:ins w:id="1710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11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a</m:t>
                    </w:ins>
                  </m:r>
                </m:e>
                <m:sub>
                  <m:r>
                    <w:ins w:id="171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4</m:t>
                    </w:ins>
                  </m:r>
                </m:sub>
              </m:sSub>
              <m:r>
                <w:ins w:id="1713" w:author="Ashwin M" w:date="2026-01-30T23:56:00Z" w16du:dateUtc="2026-01-31T07:56:00Z">
                  <w:rPr>
                    <w:rFonts w:ascii="Cambria Math" w:cs="Arial"/>
                    <w:lang w:val="en-US"/>
                  </w:rPr>
                  <m:t>cu</m:t>
                </w:ins>
              </m:r>
              <m:sSub>
                <m:sSubPr>
                  <m:ctrlPr>
                    <w:ins w:id="1714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1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</m:t>
                    </w:ins>
                  </m:r>
                </m:e>
                <m:sub>
                  <m:r>
                    <w:ins w:id="171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TX,4</m:t>
                    </w:ins>
                  </m:r>
                </m:sub>
              </m:sSub>
              <m:r>
                <w:ins w:id="1717" w:author="Ashwin M" w:date="2026-01-30T23:56:00Z" w16du:dateUtc="2026-01-31T07:56:00Z">
                  <w:rPr>
                    <w:rFonts w:ascii="Cambria Math" w:cs="Arial"/>
                    <w:lang w:val="en-US"/>
                  </w:rPr>
                  <m:t>+</m:t>
                </w:ins>
              </m:r>
              <m:nary>
                <m:naryPr>
                  <m:chr m:val="∑"/>
                  <m:ctrlPr>
                    <w:ins w:id="1718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719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720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3</m:t>
                    </w:ins>
                  </m:r>
                </m:sup>
                <m:e>
                  <m:r>
                    <w:ins w:id="1721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722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23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724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TX,i</m:t>
                        </w:ins>
                      </m:r>
                    </m:sub>
                  </m:sSub>
                </m:e>
              </m:nary>
            </m:e>
          </m:d>
        </m:oMath>
      </m:oMathPara>
    </w:p>
    <w:p w14:paraId="21E89DA4" w14:textId="77777777" w:rsidR="007705BD" w:rsidRPr="0051120E" w:rsidRDefault="007705BD" w:rsidP="007705BD">
      <w:pPr>
        <w:rPr>
          <w:ins w:id="1725" w:author="Ashwin M" w:date="2026-01-30T23:56:00Z" w16du:dateUtc="2026-01-31T07:56:00Z"/>
          <w:lang w:val="en-US"/>
        </w:rPr>
      </w:pPr>
      <w:ins w:id="1726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73F4554C" w14:textId="77777777" w:rsidR="007705BD" w:rsidRPr="0051120E" w:rsidRDefault="00000000" w:rsidP="007705BD">
      <w:pPr>
        <w:rPr>
          <w:ins w:id="1727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72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729" w:author="Ashwin M" w:date="2026-01-30T23:56:00Z" w16du:dateUtc="2026-01-31T07:56:00Z">
                  <w:rPr>
                    <w:rFonts w:ascii="Cambria Math" w:cs="Arial"/>
                    <w:lang w:val="en-US"/>
                  </w:rPr>
                  <m:t>a</m:t>
                </w:ins>
              </m:r>
            </m:e>
            <m:sub>
              <m:r>
                <w:ins w:id="1730" w:author="Ashwin M" w:date="2026-01-30T23:56:00Z" w16du:dateUtc="2026-01-31T07:56:00Z">
                  <w:rPr>
                    <w:rFonts w:ascii="Cambria Math" w:cs="Arial"/>
                    <w:lang w:val="en-US"/>
                  </w:rPr>
                  <m:t>4</m:t>
                </w:ins>
              </m:r>
            </m:sub>
          </m:sSub>
          <m:r>
            <w:ins w:id="1731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732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733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1734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173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1736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173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173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73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60</m:t>
                        </w:ins>
                      </m:r>
                      <m:r>
                        <w:ins w:id="1740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1741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1742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74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744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3</m:t>
                    </w:ins>
                  </m:r>
                </m:sup>
                <m:e>
                  <m:r>
                    <w:ins w:id="174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1746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4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74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749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1750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1751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5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75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4</m:t>
                    </w:ins>
                  </m:r>
                </m:sub>
              </m:sSub>
              <m:r>
                <w:ins w:id="1754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1755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175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175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1758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0.5126,  &amp;</m:t>
                    </w:ins>
                  </m:r>
                  <m:r>
                    <w:ins w:id="1759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1760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1761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1762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1763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176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0.4875,  &amp;</m:t>
                    </w:ins>
                  </m:r>
                  <m:r>
                    <w:ins w:id="1765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Clenshaw-Curtis quadrature</m:t>
                    </w:ins>
                  </m:r>
                </m:e>
              </m:eqArr>
            </m:e>
          </m:d>
        </m:oMath>
      </m:oMathPara>
    </w:p>
    <w:p w14:paraId="7F7931B4" w14:textId="77777777" w:rsidR="007705BD" w:rsidRPr="0051120E" w:rsidRDefault="007705BD" w:rsidP="007705BD">
      <w:pPr>
        <w:jc w:val="center"/>
        <w:rPr>
          <w:ins w:id="1766" w:author="Ashwin M" w:date="2026-01-30T23:56:00Z" w16du:dateUtc="2026-01-31T07:56:00Z"/>
          <w:noProof/>
          <w:lang w:val="en-US"/>
        </w:rPr>
      </w:pPr>
      <w:ins w:id="1767" w:author="Ashwin M" w:date="2026-01-30T23:56:00Z" w16du:dateUtc="2026-01-31T07:56:00Z">
        <w:r w:rsidRPr="0051120E">
          <w:rPr>
            <w:noProof/>
            <w:lang w:val="en-US"/>
          </w:rPr>
          <w:drawing>
            <wp:inline distT="0" distB="0" distL="0" distR="0" wp14:anchorId="1874AAF3" wp14:editId="4ECEE23A">
              <wp:extent cx="3557270" cy="2286000"/>
              <wp:effectExtent l="0" t="0" r="5080" b="0"/>
              <wp:docPr id="1327724418" name="Picture 2" descr="A diagram of a sphe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7724418" name="Picture 2" descr="A diagram of a sphe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7270" cy="228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74B236" w14:textId="04F13E13" w:rsidR="007705BD" w:rsidRPr="0051120E" w:rsidRDefault="007705BD" w:rsidP="007705BD">
      <w:pPr>
        <w:pStyle w:val="TH"/>
        <w:rPr>
          <w:ins w:id="1768" w:author="Ashwin M" w:date="2026-01-30T23:56:00Z" w16du:dateUtc="2026-01-31T07:56:00Z"/>
          <w:lang w:val="en-US"/>
        </w:rPr>
      </w:pPr>
      <w:ins w:id="1769" w:author="Ashwin M" w:date="2026-01-30T23:56:00Z" w16du:dateUtc="2026-01-31T07:56:00Z">
        <w:r w:rsidRPr="0051120E">
          <w:rPr>
            <w:lang w:val="en-US"/>
          </w:rPr>
          <w:t xml:space="preserve">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.4.1-1: Visualization of partial surface with ±60° angular width for classical TRP grid.</w:t>
        </w:r>
      </w:ins>
    </w:p>
    <w:p w14:paraId="02E5AA25" w14:textId="77777777" w:rsidR="007705BD" w:rsidRPr="0051120E" w:rsidRDefault="007705BD" w:rsidP="007705BD">
      <w:pPr>
        <w:rPr>
          <w:ins w:id="1770" w:author="Ashwin M" w:date="2026-01-30T23:56:00Z" w16du:dateUtc="2026-01-31T07:56:00Z"/>
          <w:rFonts w:eastAsia="SimSun"/>
          <w:lang w:val="en-US"/>
        </w:rPr>
      </w:pPr>
    </w:p>
    <w:p w14:paraId="3FBD0FD4" w14:textId="7F062A65" w:rsidR="007705BD" w:rsidRPr="0051120E" w:rsidRDefault="007705BD" w:rsidP="007705BD">
      <w:pPr>
        <w:pStyle w:val="Heading3"/>
        <w:rPr>
          <w:ins w:id="1771" w:author="Ashwin M" w:date="2026-01-30T23:56:00Z" w16du:dateUtc="2026-01-31T07:56:00Z"/>
          <w:lang w:val="en-US"/>
        </w:rPr>
      </w:pPr>
      <w:bookmarkStart w:id="1772" w:name="_Toc216434319"/>
      <w:ins w:id="1773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.4.2</w:t>
        </w:r>
        <w:r w:rsidRPr="0051120E">
          <w:rPr>
            <w:lang w:val="en-US"/>
          </w:rPr>
          <w:tab/>
          <w:t>Upper Hemisphere</w:t>
        </w:r>
        <w:r w:rsidRPr="0051120E">
          <w:rPr>
            <w:rFonts w:eastAsia="SimSun"/>
            <w:lang w:val="en-US" w:eastAsia="zh-CN"/>
          </w:rPr>
          <w:t xml:space="preserve"> Partial Radiated Power (UH</w:t>
        </w:r>
        <w:r>
          <w:rPr>
            <w:rFonts w:eastAsia="SimSun" w:hint="eastAsia"/>
            <w:lang w:val="en-US" w:eastAsia="zh-CN"/>
          </w:rPr>
          <w:t>PR</w:t>
        </w:r>
        <w:r w:rsidRPr="0051120E">
          <w:rPr>
            <w:rFonts w:eastAsia="SimSun"/>
            <w:lang w:val="en-US" w:eastAsia="zh-CN"/>
          </w:rPr>
          <w:t>P)</w:t>
        </w:r>
        <w:bookmarkEnd w:id="1772"/>
      </w:ins>
    </w:p>
    <w:p w14:paraId="53150F4F" w14:textId="252F63E6" w:rsidR="007705BD" w:rsidRPr="0051120E" w:rsidRDefault="007705BD" w:rsidP="007705BD">
      <w:pPr>
        <w:rPr>
          <w:ins w:id="1774" w:author="Ashwin M" w:date="2026-01-30T23:56:00Z" w16du:dateUtc="2026-01-31T07:56:00Z"/>
          <w:lang w:val="en-US"/>
        </w:rPr>
      </w:pPr>
      <w:ins w:id="1775" w:author="Ashwin M" w:date="2026-01-30T23:56:00Z" w16du:dateUtc="2026-01-31T07:56:00Z">
        <w:r w:rsidRPr="0051120E">
          <w:rPr>
            <w:lang w:val="en-US"/>
          </w:rPr>
          <w:t xml:space="preserve">The </w:t>
        </w:r>
        <w:r w:rsidRPr="0051120E">
          <w:rPr>
            <w:rFonts w:eastAsia="SimSun"/>
            <w:lang w:val="en-US" w:eastAsia="zh-CN"/>
          </w:rPr>
          <w:t>UHP</w:t>
        </w:r>
        <w:r w:rsidRPr="0051120E">
          <w:rPr>
            <w:lang w:val="en-US"/>
          </w:rPr>
          <w:t>RP metric, which could also be referred to as UPRP</w:t>
        </w:r>
        <w:r w:rsidRPr="0051120E">
          <w:rPr>
            <w:vertAlign w:val="subscript"/>
            <w:lang w:val="en-US"/>
          </w:rPr>
          <w:t>±</w:t>
        </w:r>
        <w:r w:rsidRPr="0051120E">
          <w:rPr>
            <w:vertAlign w:val="subscript"/>
            <w:lang w:val="en-US" w:eastAsia="zh-CN"/>
          </w:rPr>
          <w:t>9</w:t>
        </w:r>
        <w:r w:rsidRPr="0051120E">
          <w:rPr>
            <w:vertAlign w:val="subscript"/>
            <w:lang w:val="en-US"/>
          </w:rPr>
          <w:t>0</w:t>
        </w:r>
        <w:r w:rsidRPr="0051120E">
          <w:rPr>
            <w:lang w:val="en-US"/>
          </w:rPr>
          <w:t>,</w:t>
        </w:r>
        <w:r w:rsidRPr="0051120E">
          <w:rPr>
            <w:rFonts w:eastAsia="SimSun"/>
            <w:lang w:val="en-US" w:eastAsia="zh-CN"/>
          </w:rPr>
          <w:t xml:space="preserve"> is</w:t>
        </w:r>
        <w:r w:rsidRPr="0051120E">
          <w:rPr>
            <w:lang w:val="en-US"/>
          </w:rPr>
          <w:t xml:space="preserve"> defined </w:t>
        </w:r>
        <w:r w:rsidRPr="0051120E">
          <w:rPr>
            <w:rFonts w:eastAsia="SimSun"/>
            <w:lang w:val="en-US" w:eastAsia="zh-CN"/>
          </w:rPr>
          <w:t xml:space="preserve">as the radiated power </w:t>
        </w:r>
        <w:r w:rsidRPr="0051120E">
          <w:rPr>
            <w:lang w:val="en-US"/>
          </w:rPr>
          <w:t xml:space="preserve">for the partial surface </w:t>
        </w:r>
        <w:r w:rsidRPr="0051120E">
          <w:rPr>
            <w:rFonts w:eastAsia="SimSun"/>
            <w:lang w:val="en-US" w:eastAsia="zh-CN"/>
          </w:rPr>
          <w:t>in the upper hemisphere</w:t>
        </w:r>
        <w:r w:rsidRPr="0051120E">
          <w:rPr>
            <w:lang w:val="en-US" w:eastAsia="zh-CN"/>
          </w:rPr>
          <w:t>.</w:t>
        </w:r>
        <w:r w:rsidRPr="0051120E">
          <w:rPr>
            <w:rFonts w:eastAsia="SimSun"/>
            <w:lang w:val="en-US" w:eastAsia="zh-CN"/>
          </w:rPr>
          <w:t xml:space="preserve"> </w:t>
        </w:r>
        <w:r w:rsidRPr="0051120E">
          <w:rPr>
            <w:lang w:val="en-US"/>
          </w:rPr>
          <w:t xml:space="preserve">This metric with the partial surface visualized in 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.4.2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 xml:space="preserve"> can be expressed mathematically as</w:t>
        </w:r>
      </w:ins>
    </w:p>
    <w:p w14:paraId="69F92BA1" w14:textId="77777777" w:rsidR="007705BD" w:rsidRPr="0051120E" w:rsidRDefault="007705BD" w:rsidP="007705BD">
      <w:pPr>
        <w:rPr>
          <w:ins w:id="1776" w:author="Ashwin M" w:date="2026-01-30T23:56:00Z" w16du:dateUtc="2026-01-31T07:56:00Z"/>
          <w:lang w:val="en-US"/>
        </w:rPr>
      </w:pPr>
      <m:oMathPara>
        <m:oMath>
          <m:r>
            <w:ins w:id="1777" w:author="Ashwin M" w:date="2026-01-30T23:56:00Z" w16du:dateUtc="2026-01-31T07:56:00Z">
              <w:rPr>
                <w:rFonts w:ascii="Cambria Math" w:cs="Arial"/>
                <w:lang w:val="en-US"/>
              </w:rPr>
              <m:t>UHPRP</m:t>
            </w:ins>
          </m:r>
          <m:r>
            <w:ins w:id="1778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≅</m:t>
            </w:ins>
          </m:r>
          <m:f>
            <m:fPr>
              <m:ctrlPr>
                <w:ins w:id="1779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780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1781" w:author="Ashwin M" w:date="2026-01-30T23:56:00Z" w16du:dateUtc="2026-01-31T07:56:00Z">
                  <w:rPr>
                    <w:rFonts w:ascii="Cambria Math" w:cs="Arial"/>
                    <w:lang w:val="en-US"/>
                  </w:rPr>
                  <m:t>2</m:t>
                </w:ins>
              </m:r>
            </m:den>
          </m:f>
          <m:d>
            <m:dPr>
              <m:ctrlPr>
                <w:ins w:id="1782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sSub>
                <m:sSubPr>
                  <m:ctrlPr>
                    <w:ins w:id="1783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8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a</m:t>
                    </w:ins>
                  </m:r>
                </m:e>
                <m:sub>
                  <m:r>
                    <w:ins w:id="178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6</m:t>
                    </w:ins>
                  </m:r>
                </m:sub>
              </m:sSub>
              <m:r>
                <w:ins w:id="1786" w:author="Ashwin M" w:date="2026-01-30T23:56:00Z" w16du:dateUtc="2026-01-31T07:56:00Z">
                  <w:rPr>
                    <w:rFonts w:ascii="Cambria Math" w:cs="Arial"/>
                    <w:lang w:val="en-US"/>
                  </w:rPr>
                  <m:t>cu</m:t>
                </w:ins>
              </m:r>
              <m:sSub>
                <m:sSubPr>
                  <m:ctrlPr>
                    <w:ins w:id="178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88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</m:t>
                    </w:ins>
                  </m:r>
                </m:e>
                <m:sub>
                  <m:r>
                    <w:ins w:id="1789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TX,6</m:t>
                    </w:ins>
                  </m:r>
                </m:sub>
              </m:sSub>
              <m:r>
                <w:ins w:id="1790" w:author="Ashwin M" w:date="2026-01-30T23:56:00Z" w16du:dateUtc="2026-01-31T07:56:00Z">
                  <w:rPr>
                    <w:rFonts w:ascii="Cambria Math" w:cs="Arial"/>
                    <w:lang w:val="en-US"/>
                  </w:rPr>
                  <m:t>+</m:t>
                </w:ins>
              </m:r>
              <m:nary>
                <m:naryPr>
                  <m:chr m:val="∑"/>
                  <m:ctrlPr>
                    <w:ins w:id="1791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79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79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5</m:t>
                    </w:ins>
                  </m:r>
                </m:sup>
                <m:e>
                  <m:r>
                    <w:ins w:id="179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795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96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79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TX,i</m:t>
                        </w:ins>
                      </m:r>
                    </m:sub>
                  </m:sSub>
                </m:e>
              </m:nary>
            </m:e>
          </m:d>
          <m:r>
            <w:ins w:id="1798" w:author="Ashwin M" w:date="2026-01-30T23:56:00Z" w16du:dateUtc="2026-01-31T07:56:00Z">
              <m:rPr>
                <m:nor/>
              </m:rPr>
              <w:rPr>
                <w:rFonts w:ascii="Cambria Math" w:cs="Arial"/>
                <w:lang w:val="en-US"/>
              </w:rPr>
              <m:t xml:space="preserve">where </m:t>
            </w:ins>
          </m:r>
        </m:oMath>
      </m:oMathPara>
    </w:p>
    <w:p w14:paraId="170BA8D7" w14:textId="77777777" w:rsidR="007705BD" w:rsidRPr="0051120E" w:rsidRDefault="007705BD" w:rsidP="007705BD">
      <w:pPr>
        <w:rPr>
          <w:ins w:id="1799" w:author="Ashwin M" w:date="2026-01-30T23:56:00Z" w16du:dateUtc="2026-01-31T07:56:00Z"/>
          <w:rFonts w:cs="Arial"/>
          <w:lang w:val="en-US"/>
        </w:rPr>
      </w:pPr>
      <m:oMathPara>
        <m:oMath>
          <m:r>
            <w:ins w:id="1800" w:author="Ashwin M" w:date="2026-01-30T23:56:00Z" w16du:dateUtc="2026-01-31T07:56:00Z">
              <w:rPr>
                <w:rFonts w:ascii="Cambria Math" w:cs="Arial"/>
                <w:lang w:val="en-US"/>
              </w:rPr>
              <m:t>cu</m:t>
            </w:ins>
          </m:r>
          <m:sSub>
            <m:sSubPr>
              <m:ctrlPr>
                <w:ins w:id="1801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</w:ins>
              </m:ctrlPr>
            </m:sSubPr>
            <m:e>
              <m:r>
                <w:ins w:id="1802" w:author="Ashwin M" w:date="2026-01-30T23:56:00Z" w16du:dateUtc="2026-01-31T07:56:00Z">
                  <w:rPr>
                    <w:rFonts w:ascii="Cambria Math" w:cs="Arial"/>
                    <w:lang w:val="en-US"/>
                  </w:rPr>
                  <m:t>t</m:t>
                </w:ins>
              </m:r>
            </m:e>
            <m:sub>
              <m:r>
                <w:ins w:id="1803" w:author="Ashwin M" w:date="2026-01-30T23:56:00Z" w16du:dateUtc="2026-01-31T07:56:00Z">
                  <w:rPr>
                    <w:rFonts w:ascii="Cambria Math" w:cs="Arial"/>
                    <w:lang w:val="en-US"/>
                  </w:rPr>
                  <m:t>TX,i</m:t>
                </w:ins>
              </m:r>
              <m:ctrlPr>
                <w:ins w:id="1804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ub>
          </m:sSub>
          <m:r>
            <w:ins w:id="1805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80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807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1808" w:author="Ashwin M" w:date="2026-01-30T23:56:00Z" w16du:dateUtc="2026-01-31T07:56:00Z">
                  <w:rPr>
                    <w:rFonts w:ascii="Cambria Math" w:cs="Arial"/>
                    <w:lang w:val="en-US"/>
                  </w:rPr>
                  <m:t>M</m:t>
                </w:ins>
              </m:r>
            </m:den>
          </m:f>
          <m:nary>
            <m:naryPr>
              <m:chr m:val="∑"/>
              <m:ctrlPr>
                <w:ins w:id="1809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naryPr>
            <m:sub>
              <m:r>
                <w:ins w:id="1810" w:author="Ashwin M" w:date="2026-01-30T23:56:00Z" w16du:dateUtc="2026-01-31T07:56:00Z">
                  <w:rPr>
                    <w:rFonts w:ascii="Cambria Math" w:cs="Arial"/>
                    <w:lang w:val="en-US"/>
                  </w:rPr>
                  <m:t>j=0</m:t>
                </w:ins>
              </m:r>
            </m:sub>
            <m:sup>
              <m:r>
                <w:ins w:id="1811" w:author="Ashwin M" w:date="2026-01-30T23:56:00Z" w16du:dateUtc="2026-01-31T07:56:00Z">
                  <w:rPr>
                    <w:rFonts w:ascii="Cambria Math" w:cs="Arial"/>
                    <w:lang w:val="en-US"/>
                  </w:rPr>
                  <m:t>M</m:t>
                </w:ins>
              </m:r>
              <m:r>
                <w:ins w:id="1812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r>
                <w:ins w:id="1813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sup>
            <m:e>
              <m:d>
                <m:dPr>
                  <m:begChr m:val="["/>
                  <m:endChr m:val="]"/>
                  <m:ctrlPr>
                    <w:ins w:id="1814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dPr>
                <m:e>
                  <m:r>
                    <w:ins w:id="181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EiR</m:t>
                    </w:ins>
                  </m:r>
                  <m:sSub>
                    <m:sSubPr>
                      <m:ctrlPr>
                        <w:ins w:id="1816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1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P</m:t>
                        </w:ins>
                      </m:r>
                    </m:e>
                    <m:sub>
                      <m:r>
                        <w:ins w:id="181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sub>
                  </m:sSub>
                  <m:d>
                    <m:dPr>
                      <m:ctrlPr>
                        <w:ins w:id="1819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20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21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1822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1823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1824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25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1826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</m:e>
                  </m:d>
                  <m:r>
                    <w:ins w:id="1827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+EiR</m:t>
                    </w:ins>
                  </m:r>
                  <m:sSub>
                    <m:sSubPr>
                      <m:ctrlPr>
                        <w:ins w:id="182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2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P</m:t>
                        </w:ins>
                      </m:r>
                    </m:e>
                    <m:sub>
                      <m:r>
                        <w:ins w:id="1830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ϕ</m:t>
                        </w:ins>
                      </m:r>
                    </m:sub>
                  </m:sSub>
                  <m:d>
                    <m:dPr>
                      <m:ctrlPr>
                        <w:ins w:id="1831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32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33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1834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1835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1836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37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1838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</m:e>
                  </m:d>
                </m:e>
              </m:d>
            </m:e>
          </m:nary>
          <m:r>
            <w:ins w:id="1839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⋅</m:t>
            </w:ins>
          </m:r>
          <m:r>
            <w:ins w:id="1840" w:author="Ashwin M" w:date="2026-01-30T23:56:00Z" w16du:dateUtc="2026-01-31T07:56:00Z">
              <w:rPr>
                <w:rFonts w:ascii="Cambria Math" w:cs="Arial"/>
                <w:lang w:val="en-US"/>
              </w:rPr>
              <m:t>W</m:t>
            </w:ins>
          </m:r>
          <m:d>
            <m:dPr>
              <m:ctrlPr>
                <w:ins w:id="1841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sSub>
                <m:sSubPr>
                  <m:ctrlPr>
                    <w:ins w:id="1842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84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84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i</m:t>
                    </w:ins>
                  </m:r>
                </m:sub>
              </m:sSub>
            </m:e>
          </m:d>
        </m:oMath>
      </m:oMathPara>
    </w:p>
    <w:p w14:paraId="3559026B" w14:textId="77777777" w:rsidR="007705BD" w:rsidRPr="0051120E" w:rsidRDefault="007705BD" w:rsidP="007705BD">
      <w:pPr>
        <w:rPr>
          <w:ins w:id="1845" w:author="Ashwin M" w:date="2026-01-30T23:56:00Z" w16du:dateUtc="2026-01-31T07:56:00Z"/>
          <w:lang w:val="en-US"/>
        </w:rPr>
      </w:pPr>
      <w:ins w:id="1846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32BE9332" w14:textId="77777777" w:rsidR="007705BD" w:rsidRPr="0051120E" w:rsidRDefault="00000000" w:rsidP="007705BD">
      <w:pPr>
        <w:rPr>
          <w:ins w:id="1847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84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849" w:author="Ashwin M" w:date="2026-01-30T23:56:00Z" w16du:dateUtc="2026-01-31T07:56:00Z">
                  <w:rPr>
                    <w:rFonts w:ascii="Cambria Math" w:cs="Arial"/>
                    <w:lang w:val="en-US"/>
                  </w:rPr>
                  <m:t>a</m:t>
                </w:ins>
              </m:r>
            </m:e>
            <m:sub>
              <m:r>
                <w:ins w:id="1850" w:author="Ashwin M" w:date="2026-01-30T23:56:00Z" w16du:dateUtc="2026-01-31T07:56:00Z">
                  <w:rPr>
                    <w:rFonts w:ascii="Cambria Math" w:cs="Arial"/>
                    <w:lang w:val="en-US"/>
                  </w:rPr>
                  <m:t>6</m:t>
                </w:ins>
              </m:r>
            </m:sub>
          </m:sSub>
          <m:r>
            <w:ins w:id="1851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852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853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1854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185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1856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185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185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85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90</m:t>
                        </w:ins>
                      </m:r>
                      <m:r>
                        <w:ins w:id="1860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1861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1862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86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864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5</m:t>
                    </w:ins>
                  </m:r>
                </m:sup>
                <m:e>
                  <m:r>
                    <w:ins w:id="186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1866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6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86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869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1870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1871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87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87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6</m:t>
                    </w:ins>
                  </m:r>
                </m:sub>
              </m:sSub>
              <m:r>
                <w:ins w:id="1874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1875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187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187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1878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0.5128,  &amp;</m:t>
                    </w:ins>
                  </m:r>
                  <m:r>
                    <w:ins w:id="1879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1880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1881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1882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1883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188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0.5000,  &amp;</m:t>
                    </w:ins>
                  </m:r>
                  <m:r>
                    <w:ins w:id="1885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Clenshaw-Curtis quadrature</m:t>
                    </w:ins>
                  </m:r>
                </m:e>
              </m:eqArr>
            </m:e>
          </m:d>
        </m:oMath>
      </m:oMathPara>
    </w:p>
    <w:p w14:paraId="5421B436" w14:textId="77777777" w:rsidR="007705BD" w:rsidRPr="0051120E" w:rsidRDefault="007705BD" w:rsidP="007705BD">
      <w:pPr>
        <w:rPr>
          <w:ins w:id="1886" w:author="Ashwin M" w:date="2026-01-30T23:56:00Z" w16du:dateUtc="2026-01-31T07:56:00Z"/>
          <w:lang w:val="en-US"/>
        </w:rPr>
      </w:pPr>
      <w:ins w:id="1887" w:author="Ashwin M" w:date="2026-01-30T23:56:00Z" w16du:dateUtc="2026-01-31T07:56:00Z">
        <w:r w:rsidRPr="0051120E">
          <w:rPr>
            <w:lang w:val="en-US"/>
          </w:rPr>
          <w:t xml:space="preserve">for both Clenshaw-Curtis or </w:t>
        </w:r>
        <w:proofErr w:type="gramStart"/>
        <w:r w:rsidRPr="0051120E">
          <w:rPr>
            <w:lang w:val="en-US"/>
          </w:rPr>
          <w:t>sin(</w:t>
        </w:r>
        <w:proofErr w:type="gramEnd"/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) </w:t>
        </w:r>
        <w:proofErr w:type="spellStart"/>
        <w:r w:rsidRPr="0051120E">
          <w:rPr>
            <w:lang w:val="en-US"/>
          </w:rPr>
          <w:t>quadratures</w:t>
        </w:r>
        <w:proofErr w:type="spellEnd"/>
        <w:r w:rsidRPr="0051120E">
          <w:rPr>
            <w:lang w:val="en-US"/>
          </w:rPr>
          <w:t xml:space="preserve"> whose weights are expressed using </w:t>
        </w:r>
      </w:ins>
      <m:oMath>
        <m:r>
          <w:ins w:id="1888" w:author="Ashwin M" w:date="2026-01-30T23:56:00Z" w16du:dateUtc="2026-01-31T07:56:00Z">
            <w:rPr>
              <w:rFonts w:ascii="Cambria Math" w:cs="Arial"/>
              <w:lang w:val="en-US"/>
            </w:rPr>
            <m:t>W</m:t>
          </w:ins>
        </m:r>
        <m:d>
          <m:dPr>
            <m:ctrlPr>
              <w:ins w:id="1889" w:author="Ashwin M" w:date="2026-01-30T23:56:00Z" w16du:dateUtc="2026-01-31T07:56:00Z">
                <w:rPr>
                  <w:rFonts w:ascii="Cambria Math" w:hAnsi="Cambria Math" w:cs="Arial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1890" w:author="Ashwin M" w:date="2026-01-30T23:56:00Z" w16du:dateUtc="2026-01-31T07:56:00Z">
                    <w:rPr>
                      <w:rFonts w:ascii="Cambria Math" w:hAnsi="Cambria Math" w:cs="Arial"/>
                      <w:i/>
                      <w:lang w:val="en-US"/>
                    </w:rPr>
                  </w:ins>
                </m:ctrlPr>
              </m:sSubPr>
              <m:e>
                <m:r>
                  <w:ins w:id="1891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θ</m:t>
                  </w:ins>
                </m:r>
              </m:e>
              <m:sub>
                <m:r>
                  <w:ins w:id="1892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i</m:t>
                  </w:ins>
                </m:r>
              </m:sub>
            </m:sSub>
          </m:e>
        </m:d>
      </m:oMath>
      <w:ins w:id="1893" w:author="Ashwin M" w:date="2026-01-30T23:56:00Z" w16du:dateUtc="2026-01-31T07:56:00Z">
        <w:r w:rsidRPr="0051120E">
          <w:rPr>
            <w:lang w:val="en-US"/>
          </w:rPr>
          <w:t>, defined in Clause A.3.5.1.</w:t>
        </w:r>
      </w:ins>
    </w:p>
    <w:p w14:paraId="2C0B6DA9" w14:textId="77777777" w:rsidR="007705BD" w:rsidRPr="0051120E" w:rsidRDefault="007705BD" w:rsidP="007705BD">
      <w:pPr>
        <w:keepLines/>
        <w:jc w:val="center"/>
        <w:rPr>
          <w:ins w:id="1894" w:author="Ashwin M" w:date="2026-01-30T23:56:00Z" w16du:dateUtc="2026-01-31T07:56:00Z"/>
          <w:noProof/>
          <w:lang w:val="en-US"/>
        </w:rPr>
      </w:pPr>
      <w:ins w:id="1895" w:author="Ashwin M" w:date="2026-01-30T23:56:00Z" w16du:dateUtc="2026-01-31T07:56:00Z">
        <w:r w:rsidRPr="0051120E">
          <w:rPr>
            <w:noProof/>
            <w:lang w:val="en-US"/>
          </w:rPr>
          <w:drawing>
            <wp:inline distT="0" distB="0" distL="0" distR="0" wp14:anchorId="71C99C84" wp14:editId="5E865ECD">
              <wp:extent cx="3559175" cy="2279650"/>
              <wp:effectExtent l="0" t="0" r="3175" b="6350"/>
              <wp:docPr id="1440914791" name="Picture 1" descr="A diagram of a sphe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0914791" name="Picture 1" descr="A diagram of a sphe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9175" cy="227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D7AB167" w14:textId="0ADAD0AC" w:rsidR="007705BD" w:rsidRPr="0051120E" w:rsidRDefault="007705BD" w:rsidP="007705BD">
      <w:pPr>
        <w:pStyle w:val="TH"/>
        <w:rPr>
          <w:ins w:id="1896" w:author="Ashwin M" w:date="2026-01-30T23:56:00Z" w16du:dateUtc="2026-01-31T07:56:00Z"/>
          <w:lang w:val="en-US"/>
        </w:rPr>
      </w:pPr>
      <w:ins w:id="1897" w:author="Ashwin M" w:date="2026-01-30T23:56:00Z" w16du:dateUtc="2026-01-31T07:56:00Z">
        <w:r w:rsidRPr="0051120E">
          <w:rPr>
            <w:lang w:val="en-US"/>
          </w:rPr>
          <w:t xml:space="preserve">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.4.2-1: Visualization of upper hemisphere partial surface with ±90° angular width for classical TRP grids.</w:t>
        </w:r>
      </w:ins>
    </w:p>
    <w:p w14:paraId="76F4A16B" w14:textId="77777777" w:rsidR="007705BD" w:rsidRPr="0051120E" w:rsidRDefault="007705BD" w:rsidP="007705BD">
      <w:pPr>
        <w:rPr>
          <w:ins w:id="1898" w:author="Ashwin M" w:date="2026-01-30T23:56:00Z" w16du:dateUtc="2026-01-31T07:56:00Z"/>
          <w:rFonts w:eastAsia="SimSun"/>
          <w:lang w:val="en-US"/>
        </w:rPr>
      </w:pPr>
    </w:p>
    <w:p w14:paraId="21E18062" w14:textId="25C3F739" w:rsidR="007705BD" w:rsidRPr="0051120E" w:rsidRDefault="007705BD" w:rsidP="007705BD">
      <w:pPr>
        <w:pStyle w:val="Heading2"/>
        <w:rPr>
          <w:ins w:id="1899" w:author="Ashwin M" w:date="2026-01-30T23:56:00Z" w16du:dateUtc="2026-01-31T07:56:00Z"/>
          <w:lang w:val="en-US"/>
        </w:rPr>
      </w:pPr>
      <w:bookmarkStart w:id="1900" w:name="_Toc216434320"/>
      <w:ins w:id="1901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5</w:t>
        </w:r>
        <w:r w:rsidRPr="0051120E">
          <w:rPr>
            <w:lang w:val="en-US"/>
          </w:rPr>
          <w:tab/>
          <w:t>Partial Radiated Sensitivity (PRS)</w:t>
        </w:r>
        <w:bookmarkEnd w:id="1900"/>
      </w:ins>
    </w:p>
    <w:p w14:paraId="6306E27A" w14:textId="3BFF79D8" w:rsidR="007705BD" w:rsidRPr="0051120E" w:rsidRDefault="007705BD" w:rsidP="007705BD">
      <w:pPr>
        <w:pStyle w:val="Heading3"/>
        <w:rPr>
          <w:ins w:id="1902" w:author="Ashwin M" w:date="2026-01-30T23:56:00Z" w16du:dateUtc="2026-01-31T07:56:00Z"/>
          <w:lang w:val="en-US"/>
        </w:rPr>
      </w:pPr>
      <w:bookmarkStart w:id="1903" w:name="_Toc216434321"/>
      <w:ins w:id="1904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.5.1</w:t>
        </w:r>
        <w:r w:rsidRPr="0051120E">
          <w:rPr>
            <w:lang w:val="en-US"/>
          </w:rPr>
          <w:tab/>
          <w:t>Upper Partial Radiated Sensitivity Integrated over ±60° Sector (UPRS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>)</w:t>
        </w:r>
        <w:bookmarkEnd w:id="1903"/>
      </w:ins>
    </w:p>
    <w:p w14:paraId="1A2B48FA" w14:textId="4C72C93B" w:rsidR="007705BD" w:rsidRPr="0051120E" w:rsidRDefault="007705BD" w:rsidP="007705BD">
      <w:pPr>
        <w:rPr>
          <w:ins w:id="1905" w:author="Ashwin M" w:date="2026-01-30T23:56:00Z" w16du:dateUtc="2026-01-31T07:56:00Z"/>
          <w:lang w:val="en-US"/>
        </w:rPr>
      </w:pPr>
      <w:ins w:id="1906" w:author="Ashwin M" w:date="2026-01-30T23:56:00Z" w16du:dateUtc="2026-01-31T07:56:00Z">
        <w:r w:rsidRPr="0051120E">
          <w:rPr>
            <w:lang w:val="en-US"/>
          </w:rPr>
          <w:t>The UPRS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 xml:space="preserve"> metric</w:t>
        </w:r>
        <w:r w:rsidRPr="0051120E">
          <w:rPr>
            <w:rFonts w:eastAsia="SimSun"/>
            <w:lang w:val="en-US" w:eastAsia="zh-CN"/>
          </w:rPr>
          <w:t xml:space="preserve"> is </w:t>
        </w:r>
        <w:r w:rsidRPr="0051120E">
          <w:rPr>
            <w:lang w:val="en-US"/>
          </w:rPr>
          <w:t xml:space="preserve">defined </w:t>
        </w:r>
        <w:r w:rsidRPr="0051120E">
          <w:rPr>
            <w:rFonts w:eastAsia="SimSun"/>
            <w:lang w:val="en-US" w:eastAsia="zh-CN"/>
          </w:rPr>
          <w:t xml:space="preserve">as the sensitivity </w:t>
        </w:r>
        <w:r w:rsidRPr="0051120E">
          <w:rPr>
            <w:lang w:val="en-US"/>
          </w:rPr>
          <w:t xml:space="preserve">with EIS for the partial surface integrated from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=0° to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=60° in the upper hemisphere. This metric with the partial surface visualized in 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.5.1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 xml:space="preserve"> can be expressed mathematically as</w:t>
        </w:r>
      </w:ins>
    </w:p>
    <w:p w14:paraId="099B4C75" w14:textId="77777777" w:rsidR="007705BD" w:rsidRPr="0051120E" w:rsidRDefault="00000000" w:rsidP="007705BD">
      <w:pPr>
        <w:rPr>
          <w:ins w:id="1907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908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1909" w:author="Ashwin M" w:date="2026-01-30T23:56:00Z" w16du:dateUtc="2026-01-31T07:56:00Z">
                  <w:rPr>
                    <w:rFonts w:ascii="Cambria Math"/>
                    <w:lang w:val="en-US"/>
                  </w:rPr>
                  <m:t>UPRS</m:t>
                </w:ins>
              </m:r>
            </m:e>
            <m:sub>
              <m:r>
                <w:ins w:id="1910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±</m:t>
                </w:ins>
              </m:r>
              <m:r>
                <w:ins w:id="1911" w:author="Ashwin M" w:date="2026-01-30T23:56:00Z" w16du:dateUtc="2026-01-31T07:56:00Z">
                  <w:rPr>
                    <w:rFonts w:ascii="Cambria Math" w:cs="Arial"/>
                    <w:lang w:val="en-US"/>
                  </w:rPr>
                  <m:t>60</m:t>
                </w:ins>
              </m:r>
            </m:sub>
          </m:sSub>
          <m:r>
            <w:ins w:id="1912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=</m:t>
            </w:ins>
          </m:r>
          <m:r>
            <w:ins w:id="1913" w:author="Ashwin M" w:date="2026-01-30T23:56:00Z" w16du:dateUtc="2026-01-31T07:56:00Z">
              <w:rPr>
                <w:rFonts w:ascii="Cambria Math"/>
                <w:lang w:val="en-US"/>
              </w:rPr>
              <m:t>2</m:t>
            </w:ins>
          </m:r>
          <m:d>
            <m:dPr>
              <m:ctrlPr>
                <w:ins w:id="1914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f>
                <m:fPr>
                  <m:ctrlPr>
                    <w:ins w:id="1915" w:author="Ashwin M" w:date="2026-01-30T23:56:00Z" w16du:dateUtc="2026-01-31T07:5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fPr>
                <m:num>
                  <m:r>
                    <w:ins w:id="1916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1</m:t>
                    </w:ins>
                  </m:r>
                </m:num>
                <m:den>
                  <m:r>
                    <w:ins w:id="1917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18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1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20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RX,0</m:t>
                        </w:ins>
                      </m:r>
                    </m:sub>
                  </m:sSub>
                  <m:r>
                    <w:ins w:id="1921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+cu</m:t>
                    </w:ins>
                  </m:r>
                  <m:sSub>
                    <m:sSubPr>
                      <m:ctrlPr>
                        <w:ins w:id="1922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2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24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RX,1</m:t>
                        </w:ins>
                      </m:r>
                    </m:sub>
                  </m:sSub>
                  <m:r>
                    <w:ins w:id="1925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1926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27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b</m:t>
                        </w:ins>
                      </m:r>
                    </m:e>
                    <m:sub>
                      <m:r>
                        <w:ins w:id="1928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2</m:t>
                        </w:ins>
                      </m:r>
                    </m:sub>
                  </m:sSub>
                  <m:r>
                    <w:ins w:id="1929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30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3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32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RX,2</m:t>
                        </w:ins>
                      </m:r>
                    </m:sub>
                  </m:sSub>
                </m:den>
              </m:f>
            </m:e>
          </m:d>
        </m:oMath>
      </m:oMathPara>
    </w:p>
    <w:p w14:paraId="25D0C95F" w14:textId="77777777" w:rsidR="007705BD" w:rsidRPr="0051120E" w:rsidRDefault="007705BD" w:rsidP="007705BD">
      <w:pPr>
        <w:rPr>
          <w:ins w:id="1933" w:author="Ashwin M" w:date="2026-01-30T23:56:00Z" w16du:dateUtc="2026-01-31T07:56:00Z"/>
          <w:lang w:val="en-US"/>
        </w:rPr>
      </w:pPr>
      <w:ins w:id="1934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55CA0313" w14:textId="77777777" w:rsidR="007705BD" w:rsidRPr="0051120E" w:rsidRDefault="00000000" w:rsidP="007705BD">
      <w:pPr>
        <w:rPr>
          <w:ins w:id="1935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93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937" w:author="Ashwin M" w:date="2026-01-30T23:56:00Z" w16du:dateUtc="2026-01-31T07:56:00Z">
                  <w:rPr>
                    <w:rFonts w:ascii="Cambria Math" w:cs="Arial"/>
                    <w:lang w:val="en-US"/>
                  </w:rPr>
                  <m:t>b</m:t>
                </w:ins>
              </m:r>
            </m:e>
            <m:sub>
              <m:r>
                <w:ins w:id="1938" w:author="Ashwin M" w:date="2026-01-30T23:56:00Z" w16du:dateUtc="2026-01-31T07:56:00Z">
                  <w:rPr>
                    <w:rFonts w:ascii="Cambria Math" w:cs="Arial"/>
                    <w:lang w:val="en-US"/>
                  </w:rPr>
                  <m:t>2</m:t>
                </w:ins>
              </m:r>
            </m:sub>
          </m:sSub>
          <m:r>
            <w:ins w:id="1939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940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941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1942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194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1944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1945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1946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94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60</m:t>
                        </w:ins>
                      </m:r>
                      <m:r>
                        <w:ins w:id="1948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1949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1950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951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952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1</m:t>
                    </w:ins>
                  </m:r>
                </m:sup>
                <m:e>
                  <m:r>
                    <w:ins w:id="195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1954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55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956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957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1958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1959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960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961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2</m:t>
                    </w:ins>
                  </m:r>
                </m:sub>
              </m:sSub>
              <m:r>
                <w:ins w:id="1962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1963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1964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1965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196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0.5253,  &amp;</m:t>
                    </w:ins>
                  </m:r>
                  <m:r>
                    <w:ins w:id="1967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1968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1969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1970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1971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197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0.4757,  &amp;</m:t>
                    </w:ins>
                  </m:r>
                  <m:r>
                    <w:ins w:id="1973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CC quadrature</m:t>
                    </w:ins>
                  </m:r>
                </m:e>
              </m:eqArr>
            </m:e>
          </m:d>
        </m:oMath>
      </m:oMathPara>
    </w:p>
    <w:p w14:paraId="41E4C745" w14:textId="77777777" w:rsidR="007705BD" w:rsidRPr="0051120E" w:rsidRDefault="007705BD" w:rsidP="007705BD">
      <w:pPr>
        <w:jc w:val="center"/>
        <w:rPr>
          <w:ins w:id="1974" w:author="Ashwin M" w:date="2026-01-30T23:56:00Z" w16du:dateUtc="2026-01-31T07:56:00Z"/>
          <w:noProof/>
          <w:lang w:val="en-US"/>
        </w:rPr>
      </w:pPr>
      <w:ins w:id="1975" w:author="Ashwin M" w:date="2026-01-30T23:56:00Z" w16du:dateUtc="2026-01-31T07:56:00Z">
        <w:r w:rsidRPr="0051120E">
          <w:rPr>
            <w:noProof/>
            <w:lang w:val="en-US"/>
          </w:rPr>
          <w:drawing>
            <wp:inline distT="0" distB="0" distL="0" distR="0" wp14:anchorId="63EFB90F" wp14:editId="7E9B6570">
              <wp:extent cx="3557270" cy="2282190"/>
              <wp:effectExtent l="0" t="0" r="5080" b="3810"/>
              <wp:docPr id="713107132" name="Picture 5" descr="A diagram of a sphere with different colored sphe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13107132" name="Picture 5" descr="A diagram of a sphere with different colored spheres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7270" cy="2282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BD73F8" w14:textId="67307CAD" w:rsidR="007705BD" w:rsidRPr="0051120E" w:rsidRDefault="007705BD" w:rsidP="007705BD">
      <w:pPr>
        <w:pStyle w:val="TH"/>
        <w:rPr>
          <w:ins w:id="1976" w:author="Ashwin M" w:date="2026-01-30T23:56:00Z" w16du:dateUtc="2026-01-31T07:56:00Z"/>
          <w:noProof/>
          <w:lang w:val="en-US"/>
        </w:rPr>
      </w:pPr>
      <w:ins w:id="1977" w:author="Ashwin M" w:date="2026-01-30T23:56:00Z" w16du:dateUtc="2026-01-31T07:56:00Z">
        <w:r w:rsidRPr="0051120E">
          <w:rPr>
            <w:lang w:val="en-US"/>
          </w:rPr>
          <w:lastRenderedPageBreak/>
          <w:t xml:space="preserve">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.5.1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>: Visualization of partial surface with ±60° angular width for classical TRS grid.</w:t>
        </w:r>
      </w:ins>
    </w:p>
    <w:p w14:paraId="7F1692A8" w14:textId="103B44B9" w:rsidR="007705BD" w:rsidRPr="0051120E" w:rsidRDefault="007705BD" w:rsidP="007705BD">
      <w:pPr>
        <w:pStyle w:val="Heading3"/>
        <w:rPr>
          <w:ins w:id="1978" w:author="Ashwin M" w:date="2026-01-30T23:56:00Z" w16du:dateUtc="2026-01-31T07:56:00Z"/>
          <w:lang w:val="en-US"/>
        </w:rPr>
      </w:pPr>
      <w:bookmarkStart w:id="1979" w:name="_Toc216434322"/>
      <w:ins w:id="1980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.5.2</w:t>
        </w:r>
        <w:r w:rsidRPr="0051120E">
          <w:rPr>
            <w:lang w:val="en-US"/>
          </w:rPr>
          <w:tab/>
          <w:t>Upper Hemisphere</w:t>
        </w:r>
        <w:r w:rsidRPr="0051120E">
          <w:rPr>
            <w:rFonts w:eastAsia="SimSun"/>
            <w:lang w:val="en-US" w:eastAsia="zh-CN"/>
          </w:rPr>
          <w:t xml:space="preserve"> Partial Radiated Sensitivity (UH</w:t>
        </w:r>
        <w:r>
          <w:rPr>
            <w:rFonts w:eastAsia="SimSun" w:hint="eastAsia"/>
            <w:lang w:val="en-US" w:eastAsia="zh-CN"/>
          </w:rPr>
          <w:t>PR</w:t>
        </w:r>
        <w:r w:rsidRPr="0051120E">
          <w:rPr>
            <w:rFonts w:eastAsia="SimSun"/>
            <w:lang w:val="en-US" w:eastAsia="zh-CN"/>
          </w:rPr>
          <w:t>S)</w:t>
        </w:r>
        <w:bookmarkEnd w:id="1979"/>
      </w:ins>
    </w:p>
    <w:p w14:paraId="200545A0" w14:textId="77777777" w:rsidR="007705BD" w:rsidRPr="0051120E" w:rsidRDefault="007705BD" w:rsidP="007705BD">
      <w:pPr>
        <w:rPr>
          <w:ins w:id="1981" w:author="Ashwin M" w:date="2026-01-30T23:56:00Z" w16du:dateUtc="2026-01-31T07:56:00Z"/>
          <w:lang w:val="en-US"/>
        </w:rPr>
      </w:pPr>
      <w:ins w:id="1982" w:author="Ashwin M" w:date="2026-01-30T23:56:00Z" w16du:dateUtc="2026-01-31T07:56:00Z">
        <w:r w:rsidRPr="0051120E">
          <w:rPr>
            <w:lang w:val="en-US"/>
          </w:rPr>
          <w:t xml:space="preserve">The </w:t>
        </w:r>
        <w:r w:rsidRPr="0051120E">
          <w:rPr>
            <w:rFonts w:eastAsia="SimSun"/>
            <w:lang w:val="en-US" w:eastAsia="zh-CN"/>
          </w:rPr>
          <w:t>UHP</w:t>
        </w:r>
        <w:r w:rsidRPr="0051120E">
          <w:rPr>
            <w:lang w:val="en-US"/>
          </w:rPr>
          <w:t>RS metric, which could also be referred to as UPRS</w:t>
        </w:r>
        <w:r w:rsidRPr="0051120E">
          <w:rPr>
            <w:vertAlign w:val="subscript"/>
            <w:lang w:val="en-US"/>
          </w:rPr>
          <w:t>±</w:t>
        </w:r>
        <w:r w:rsidRPr="0051120E">
          <w:rPr>
            <w:vertAlign w:val="subscript"/>
            <w:lang w:val="en-US" w:eastAsia="zh-CN"/>
          </w:rPr>
          <w:t>9</w:t>
        </w:r>
        <w:r w:rsidRPr="0051120E">
          <w:rPr>
            <w:vertAlign w:val="subscript"/>
            <w:lang w:val="en-US"/>
          </w:rPr>
          <w:t>0</w:t>
        </w:r>
        <w:r w:rsidRPr="0051120E">
          <w:rPr>
            <w:lang w:val="en-US"/>
          </w:rPr>
          <w:t>,</w:t>
        </w:r>
        <w:r w:rsidRPr="0051120E">
          <w:rPr>
            <w:rFonts w:eastAsia="SimSun"/>
            <w:lang w:val="en-US" w:eastAsia="zh-CN"/>
          </w:rPr>
          <w:t xml:space="preserve"> is</w:t>
        </w:r>
        <w:r w:rsidRPr="0051120E">
          <w:rPr>
            <w:lang w:val="en-US"/>
          </w:rPr>
          <w:t xml:space="preserve"> defined </w:t>
        </w:r>
        <w:r w:rsidRPr="0051120E">
          <w:rPr>
            <w:rFonts w:eastAsia="SimSun"/>
            <w:lang w:val="en-US" w:eastAsia="zh-CN"/>
          </w:rPr>
          <w:t xml:space="preserve">as radiated sensitivity </w:t>
        </w:r>
        <w:r w:rsidRPr="0051120E">
          <w:rPr>
            <w:lang w:val="en-US"/>
          </w:rPr>
          <w:t xml:space="preserve">for the partial surface </w:t>
        </w:r>
        <w:r w:rsidRPr="0051120E">
          <w:rPr>
            <w:rFonts w:eastAsia="SimSun"/>
            <w:lang w:val="en-US" w:eastAsia="zh-CN"/>
          </w:rPr>
          <w:t>in the upper hemisphere</w:t>
        </w:r>
        <w:r w:rsidRPr="0051120E">
          <w:rPr>
            <w:lang w:val="en-US"/>
          </w:rPr>
          <w:t>.</w:t>
        </w:r>
        <w:r w:rsidRPr="0051120E">
          <w:rPr>
            <w:rFonts w:eastAsia="SimSun"/>
            <w:lang w:val="en-US" w:eastAsia="zh-CN"/>
          </w:rPr>
          <w:t xml:space="preserve"> This</w:t>
        </w:r>
        <w:r w:rsidRPr="0051120E">
          <w:rPr>
            <w:lang w:val="en-US"/>
          </w:rPr>
          <w:t xml:space="preserve"> metric with the partial surface visualized in Figure 5.</w:t>
        </w:r>
        <w:r w:rsidRPr="0051120E">
          <w:rPr>
            <w:rFonts w:eastAsia="SimSun"/>
            <w:lang w:val="en-US" w:eastAsia="zh-CN"/>
          </w:rPr>
          <w:t>3</w:t>
        </w:r>
        <w:r w:rsidRPr="0051120E">
          <w:rPr>
            <w:lang w:val="en-US"/>
          </w:rPr>
          <w:t>.1.</w:t>
        </w:r>
        <w:r w:rsidRPr="0051120E">
          <w:rPr>
            <w:rFonts w:eastAsia="SimSun"/>
            <w:lang w:val="en-US" w:eastAsia="zh-CN"/>
          </w:rPr>
          <w:t>7-1</w:t>
        </w:r>
        <w:r w:rsidRPr="0051120E">
          <w:rPr>
            <w:lang w:val="en-US"/>
          </w:rPr>
          <w:t xml:space="preserve"> can be expressed mathematically as</w:t>
        </w:r>
      </w:ins>
    </w:p>
    <w:p w14:paraId="054CBD1B" w14:textId="77777777" w:rsidR="007705BD" w:rsidRPr="0051120E" w:rsidRDefault="007705BD" w:rsidP="007705BD">
      <w:pPr>
        <w:rPr>
          <w:ins w:id="1983" w:author="Ashwin M" w:date="2026-01-30T23:56:00Z" w16du:dateUtc="2026-01-31T07:56:00Z"/>
          <w:lang w:val="en-US"/>
        </w:rPr>
      </w:pPr>
      <m:oMathPara>
        <m:oMath>
          <m:r>
            <w:ins w:id="1984" w:author="Ashwin M" w:date="2026-01-30T23:56:00Z" w16du:dateUtc="2026-01-31T07:56:00Z">
              <w:rPr>
                <w:rFonts w:ascii="Cambria Math"/>
                <w:lang w:val="en-US"/>
              </w:rPr>
              <m:t>UHPRS</m:t>
            </w:ins>
          </m:r>
          <m:r>
            <w:ins w:id="1985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=</m:t>
            </w:ins>
          </m:r>
          <m:r>
            <w:ins w:id="1986" w:author="Ashwin M" w:date="2026-01-30T23:56:00Z" w16du:dateUtc="2026-01-31T07:56:00Z">
              <w:rPr>
                <w:rFonts w:ascii="Cambria Math"/>
                <w:lang w:val="en-US"/>
              </w:rPr>
              <m:t>2</m:t>
            </w:ins>
          </m:r>
          <m:d>
            <m:dPr>
              <m:ctrlPr>
                <w:ins w:id="1987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f>
                <m:fPr>
                  <m:ctrlPr>
                    <w:ins w:id="1988" w:author="Ashwin M" w:date="2026-01-30T23:56:00Z" w16du:dateUtc="2026-01-31T07:5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fPr>
                <m:num>
                  <m:r>
                    <w:ins w:id="1989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1</m:t>
                    </w:ins>
                  </m:r>
                </m:num>
                <m:den>
                  <m:r>
                    <w:ins w:id="1990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91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92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9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RX,0</m:t>
                        </w:ins>
                      </m:r>
                    </m:sub>
                  </m:sSub>
                  <m:r>
                    <w:ins w:id="1994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+cu</m:t>
                    </w:ins>
                  </m:r>
                  <m:sSub>
                    <m:sSubPr>
                      <m:ctrlPr>
                        <w:ins w:id="1995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96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97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RX,1</m:t>
                        </w:ins>
                      </m:r>
                    </m:sub>
                  </m:sSub>
                  <m:r>
                    <w:ins w:id="1998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+cu</m:t>
                    </w:ins>
                  </m:r>
                  <m:sSub>
                    <m:sSubPr>
                      <m:ctrlPr>
                        <w:ins w:id="1999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00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200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RX,2</m:t>
                        </w:ins>
                      </m:r>
                    </m:sub>
                  </m:sSub>
                  <m:r>
                    <w:ins w:id="2002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2003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04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b</m:t>
                        </w:ins>
                      </m:r>
                    </m:e>
                    <m:sub>
                      <m:r>
                        <w:ins w:id="2005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3</m:t>
                        </w:ins>
                      </m:r>
                    </m:sub>
                  </m:sSub>
                  <m:r>
                    <w:ins w:id="2006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2007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08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200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RX,3</m:t>
                        </w:ins>
                      </m:r>
                    </m:sub>
                  </m:sSub>
                </m:den>
              </m:f>
            </m:e>
          </m:d>
          <m:r>
            <w:ins w:id="2010" w:author="Ashwin M" w:date="2026-01-30T23:56:00Z" w16du:dateUtc="2026-01-31T07:56:00Z">
              <m:rPr>
                <m:nor/>
              </m:rPr>
              <w:rPr>
                <w:rFonts w:ascii="Cambria Math"/>
                <w:lang w:val="en-US"/>
              </w:rPr>
              <m:t xml:space="preserve">where </m:t>
            </w:ins>
          </m:r>
        </m:oMath>
      </m:oMathPara>
    </w:p>
    <w:p w14:paraId="6BFF6E34" w14:textId="77777777" w:rsidR="007705BD" w:rsidRPr="0051120E" w:rsidRDefault="007705BD" w:rsidP="007705BD">
      <w:pPr>
        <w:rPr>
          <w:ins w:id="2011" w:author="Ashwin M" w:date="2026-01-30T23:56:00Z" w16du:dateUtc="2026-01-31T07:56:00Z"/>
          <w:lang w:val="en-US"/>
        </w:rPr>
      </w:pPr>
      <m:oMathPara>
        <m:oMath>
          <m:r>
            <w:ins w:id="2012" w:author="Ashwin M" w:date="2026-01-30T23:56:00Z" w16du:dateUtc="2026-01-31T07:56:00Z">
              <w:rPr>
                <w:rFonts w:ascii="Cambria Math"/>
                <w:lang w:val="en-US"/>
              </w:rPr>
              <m:t>cu</m:t>
            </w:ins>
          </m:r>
          <m:sSub>
            <m:sSubPr>
              <m:ctrlPr>
                <w:ins w:id="2013" w:author="Ashwin M" w:date="2026-01-30T23:56:00Z" w16du:dateUtc="2026-01-31T07:56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2014" w:author="Ashwin M" w:date="2026-01-30T23:56:00Z" w16du:dateUtc="2026-01-31T07:56:00Z">
                  <w:rPr>
                    <w:rFonts w:ascii="Cambria Math"/>
                    <w:lang w:val="en-US"/>
                  </w:rPr>
                  <m:t>t</m:t>
                </w:ins>
              </m:r>
            </m:e>
            <m:sub>
              <m:r>
                <w:ins w:id="2015" w:author="Ashwin M" w:date="2026-01-30T23:56:00Z" w16du:dateUtc="2026-01-31T07:56:00Z">
                  <w:rPr>
                    <w:rFonts w:ascii="Cambria Math"/>
                    <w:lang w:val="en-US"/>
                  </w:rPr>
                  <m:t>RX,i</m:t>
                </w:ins>
              </m:r>
              <m:ctrlPr>
                <w:ins w:id="2016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sub>
          </m:sSub>
          <m:r>
            <w:ins w:id="2017" w:author="Ashwin M" w:date="2026-01-30T23:56:00Z" w16du:dateUtc="2026-01-31T07:56:00Z"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01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2019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2020" w:author="Ashwin M" w:date="2026-01-30T23:56:00Z" w16du:dateUtc="2026-01-31T07:56:00Z">
                  <w:rPr>
                    <w:rFonts w:ascii="Cambria Math" w:cs="Arial"/>
                    <w:lang w:val="en-US"/>
                  </w:rPr>
                  <m:t>M</m:t>
                </w:ins>
              </m:r>
            </m:den>
          </m:f>
          <m:nary>
            <m:naryPr>
              <m:chr m:val="∑"/>
              <m:ctrlPr>
                <w:ins w:id="2021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naryPr>
            <m:sub>
              <m:r>
                <w:ins w:id="2022" w:author="Ashwin M" w:date="2026-01-30T23:56:00Z" w16du:dateUtc="2026-01-31T07:56:00Z">
                  <w:rPr>
                    <w:rFonts w:ascii="Cambria Math"/>
                    <w:lang w:val="en-US"/>
                  </w:rPr>
                  <m:t>j=0</m:t>
                </w:ins>
              </m:r>
            </m:sub>
            <m:sup>
              <m:r>
                <w:ins w:id="2023" w:author="Ashwin M" w:date="2026-01-30T23:56:00Z" w16du:dateUtc="2026-01-31T07:56:00Z">
                  <w:rPr>
                    <w:rFonts w:ascii="Cambria Math"/>
                    <w:lang w:val="en-US"/>
                  </w:rPr>
                  <m:t>M</m:t>
                </w:ins>
              </m:r>
              <m:r>
                <w:ins w:id="2024" w:author="Ashwin M" w:date="2026-01-30T23:56:00Z" w16du:dateUtc="2026-01-31T07:56:00Z">
                  <w:rPr>
                    <w:rFonts w:ascii="Cambria Math"/>
                    <w:lang w:val="en-US"/>
                  </w:rPr>
                  <m:t>-</m:t>
                </w:ins>
              </m:r>
              <m:r>
                <w:ins w:id="2025" w:author="Ashwin M" w:date="2026-01-30T23:56:00Z" w16du:dateUtc="2026-01-31T07:56:00Z">
                  <w:rPr>
                    <w:rFonts w:ascii="Cambria Math"/>
                    <w:lang w:val="en-US"/>
                  </w:rPr>
                  <m:t>1</m:t>
                </w:ins>
              </m:r>
            </m:sup>
            <m:e>
              <m:d>
                <m:dPr>
                  <m:begChr m:val="["/>
                  <m:endChr m:val="]"/>
                  <m:ctrlPr>
                    <w:ins w:id="2026" w:author="Ashwin M" w:date="2026-01-30T23:56:00Z" w16du:dateUtc="2026-01-31T07:5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dPr>
                <m:e>
                  <m:f>
                    <m:fPr>
                      <m:ctrlPr>
                        <w:ins w:id="2027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fPr>
                    <m:num>
                      <m:r>
                        <w:ins w:id="2028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1</m:t>
                        </w:ins>
                      </m:r>
                    </m:num>
                    <m:den>
                      <m:r>
                        <w:ins w:id="202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EI</m:t>
                        </w:ins>
                      </m:r>
                      <m:sSub>
                        <m:sSubPr>
                          <m:ctrlPr>
                            <w:ins w:id="2030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31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S</m:t>
                            </w:ins>
                          </m:r>
                        </m:e>
                        <m:sub>
                          <m:r>
                            <w:ins w:id="2032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θ</m:t>
                            </w:ins>
                          </m:r>
                        </m:sub>
                      </m:sSub>
                      <m:r>
                        <w:ins w:id="203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2034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35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2036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2037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2038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39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2040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  <m:r>
                        <w:ins w:id="204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  <m:r>
                    <w:ins w:id="2042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</m:t>
                    </w:ins>
                  </m:r>
                  <m:f>
                    <m:fPr>
                      <m:ctrlPr>
                        <w:ins w:id="2043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fPr>
                    <m:num>
                      <m:r>
                        <w:ins w:id="2044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1</m:t>
                        </w:ins>
                      </m:r>
                    </m:num>
                    <m:den>
                      <m:r>
                        <w:ins w:id="2045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EI</m:t>
                        </w:ins>
                      </m:r>
                      <m:sSub>
                        <m:sSubPr>
                          <m:ctrlPr>
                            <w:ins w:id="2046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47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S</m:t>
                            </w:ins>
                          </m:r>
                        </m:e>
                        <m:sub>
                          <m:r>
                            <w:ins w:id="2048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ϕ</m:t>
                            </w:ins>
                          </m:r>
                        </m:sub>
                      </m:sSub>
                      <m:r>
                        <w:ins w:id="204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2050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51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2052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205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2054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55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2056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  <m:r>
                        <w:ins w:id="2057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</m:e>
              </m:d>
            </m:e>
          </m:nary>
          <m:r>
            <w:ins w:id="2058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⋅</m:t>
            </w:ins>
          </m:r>
          <m:r>
            <w:ins w:id="2059" w:author="Ashwin M" w:date="2026-01-30T23:56:00Z" w16du:dateUtc="2026-01-31T07:56:00Z">
              <w:rPr>
                <w:rFonts w:ascii="Cambria Math"/>
                <w:lang w:val="en-US"/>
              </w:rPr>
              <m:t>W(</m:t>
            </w:ins>
          </m:r>
          <m:sSub>
            <m:sSubPr>
              <m:ctrlPr>
                <w:ins w:id="2060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2061" w:author="Ashwin M" w:date="2026-01-30T23:56:00Z" w16du:dateUtc="2026-01-31T07:56:00Z">
                  <w:rPr>
                    <w:rFonts w:ascii="Cambria Math"/>
                    <w:lang w:val="en-US"/>
                  </w:rPr>
                  <m:t>θ</m:t>
                </w:ins>
              </m:r>
            </m:e>
            <m:sub>
              <m:r>
                <w:ins w:id="2062" w:author="Ashwin M" w:date="2026-01-30T23:56:00Z" w16du:dateUtc="2026-01-31T07:56:00Z">
                  <w:rPr>
                    <w:rFonts w:ascii="Cambria Math"/>
                    <w:lang w:val="en-US"/>
                  </w:rPr>
                  <m:t>i</m:t>
                </w:ins>
              </m:r>
            </m:sub>
          </m:sSub>
          <m:r>
            <w:ins w:id="2063" w:author="Ashwin M" w:date="2026-01-30T23:56:00Z" w16du:dateUtc="2026-01-31T07:56:00Z">
              <w:rPr>
                <w:rFonts w:ascii="Cambria Math"/>
                <w:lang w:val="en-US"/>
              </w:rPr>
              <m:t>)</m:t>
            </w:ins>
          </m:r>
        </m:oMath>
      </m:oMathPara>
    </w:p>
    <w:p w14:paraId="41339FFA" w14:textId="77777777" w:rsidR="007705BD" w:rsidRPr="0051120E" w:rsidRDefault="007705BD" w:rsidP="007705BD">
      <w:pPr>
        <w:rPr>
          <w:ins w:id="2064" w:author="Ashwin M" w:date="2026-01-30T23:56:00Z" w16du:dateUtc="2026-01-31T07:56:00Z"/>
          <w:lang w:val="en-US"/>
        </w:rPr>
      </w:pPr>
      <w:ins w:id="2065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748D00A0" w14:textId="77777777" w:rsidR="007705BD" w:rsidRPr="0051120E" w:rsidRDefault="00000000" w:rsidP="007705BD">
      <w:pPr>
        <w:rPr>
          <w:ins w:id="2066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2067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2068" w:author="Ashwin M" w:date="2026-01-30T23:56:00Z" w16du:dateUtc="2026-01-31T07:56:00Z">
                  <w:rPr>
                    <w:rFonts w:ascii="Cambria Math" w:cs="Arial"/>
                    <w:lang w:val="en-US"/>
                  </w:rPr>
                  <m:t>b</m:t>
                </w:ins>
              </m:r>
            </m:e>
            <m:sub>
              <m:r>
                <w:ins w:id="2069" w:author="Ashwin M" w:date="2026-01-30T23:56:00Z" w16du:dateUtc="2026-01-31T07:56:00Z">
                  <w:rPr>
                    <w:rFonts w:ascii="Cambria Math" w:cs="Arial"/>
                    <w:lang w:val="en-US"/>
                  </w:rPr>
                  <m:t>3</m:t>
                </w:ins>
              </m:r>
            </m:sub>
          </m:sSub>
          <m:r>
            <w:ins w:id="2070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2071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2072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2073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2074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2075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2076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2077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207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90</m:t>
                        </w:ins>
                      </m:r>
                      <m:r>
                        <w:ins w:id="2079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2080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2081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2082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208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2</m:t>
                    </w:ins>
                  </m:r>
                </m:sup>
                <m:e>
                  <m:r>
                    <w:ins w:id="2084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2085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86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208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2088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2089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2090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2091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209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3</m:t>
                    </w:ins>
                  </m:r>
                </m:sub>
              </m:sSub>
              <m:r>
                <w:ins w:id="2093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2094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2095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2096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2097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0.5438,  &amp;</m:t>
                    </w:ins>
                  </m:r>
                  <m:r>
                    <w:ins w:id="2098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2099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2100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2101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2102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210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0.5000,  &amp;</m:t>
                    </w:ins>
                  </m:r>
                  <m:r>
                    <w:ins w:id="2104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CC quadrature</m:t>
                    </w:ins>
                  </m:r>
                </m:e>
              </m:eqArr>
            </m:e>
          </m:d>
        </m:oMath>
      </m:oMathPara>
    </w:p>
    <w:p w14:paraId="605DECEA" w14:textId="77777777" w:rsidR="007705BD" w:rsidRPr="0051120E" w:rsidRDefault="007705BD" w:rsidP="007705BD">
      <w:pPr>
        <w:rPr>
          <w:ins w:id="2105" w:author="Ashwin M" w:date="2026-01-30T23:56:00Z" w16du:dateUtc="2026-01-31T07:56:00Z"/>
          <w:lang w:val="en-US"/>
        </w:rPr>
      </w:pPr>
      <w:ins w:id="2106" w:author="Ashwin M" w:date="2026-01-30T23:56:00Z" w16du:dateUtc="2026-01-31T07:56:00Z">
        <w:r w:rsidRPr="0051120E">
          <w:rPr>
            <w:lang w:val="en-US"/>
          </w:rPr>
          <w:t xml:space="preserve">for both Clenshaw-Curtis or </w:t>
        </w:r>
        <w:proofErr w:type="gramStart"/>
        <w:r w:rsidRPr="0051120E">
          <w:rPr>
            <w:lang w:val="en-US"/>
          </w:rPr>
          <w:t>sin(</w:t>
        </w:r>
        <w:proofErr w:type="gramEnd"/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) </w:t>
        </w:r>
        <w:proofErr w:type="spellStart"/>
        <w:r w:rsidRPr="0051120E">
          <w:rPr>
            <w:lang w:val="en-US"/>
          </w:rPr>
          <w:t>quadratures</w:t>
        </w:r>
        <w:proofErr w:type="spellEnd"/>
        <w:r w:rsidRPr="0051120E">
          <w:rPr>
            <w:lang w:val="en-US"/>
          </w:rPr>
          <w:t xml:space="preserve"> whose weights are expressed using </w:t>
        </w:r>
      </w:ins>
      <m:oMath>
        <m:r>
          <w:ins w:id="2107" w:author="Ashwin M" w:date="2026-01-30T23:56:00Z" w16du:dateUtc="2026-01-31T07:56:00Z">
            <w:rPr>
              <w:rFonts w:ascii="Cambria Math" w:cs="Arial"/>
              <w:lang w:val="en-US"/>
            </w:rPr>
            <m:t>W</m:t>
          </w:ins>
        </m:r>
        <m:d>
          <m:dPr>
            <m:ctrlPr>
              <w:ins w:id="2108" w:author="Ashwin M" w:date="2026-01-30T23:56:00Z" w16du:dateUtc="2026-01-31T07:56:00Z">
                <w:rPr>
                  <w:rFonts w:ascii="Cambria Math" w:hAnsi="Cambria Math" w:cs="Arial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2109" w:author="Ashwin M" w:date="2026-01-30T23:56:00Z" w16du:dateUtc="2026-01-31T07:56:00Z">
                    <w:rPr>
                      <w:rFonts w:ascii="Cambria Math" w:hAnsi="Cambria Math" w:cs="Arial"/>
                      <w:i/>
                      <w:lang w:val="en-US"/>
                    </w:rPr>
                  </w:ins>
                </m:ctrlPr>
              </m:sSubPr>
              <m:e>
                <m:r>
                  <w:ins w:id="2110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θ</m:t>
                  </w:ins>
                </m:r>
              </m:e>
              <m:sub>
                <m:r>
                  <w:ins w:id="2111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i</m:t>
                  </w:ins>
                </m:r>
              </m:sub>
            </m:sSub>
          </m:e>
        </m:d>
      </m:oMath>
      <w:ins w:id="2112" w:author="Ashwin M" w:date="2026-01-30T23:56:00Z" w16du:dateUtc="2026-01-31T07:56:00Z">
        <w:r w:rsidRPr="0051120E">
          <w:rPr>
            <w:lang w:val="en-US"/>
          </w:rPr>
          <w:t>, defined in Clause A.3.5.2.</w:t>
        </w:r>
      </w:ins>
    </w:p>
    <w:p w14:paraId="0E56B157" w14:textId="77777777" w:rsidR="007705BD" w:rsidRPr="0051120E" w:rsidRDefault="007705BD" w:rsidP="007705BD">
      <w:pPr>
        <w:jc w:val="center"/>
        <w:rPr>
          <w:ins w:id="2113" w:author="Ashwin M" w:date="2026-01-30T23:56:00Z" w16du:dateUtc="2026-01-31T07:56:00Z"/>
          <w:noProof/>
          <w:lang w:val="en-US"/>
        </w:rPr>
      </w:pPr>
      <w:ins w:id="2114" w:author="Ashwin M" w:date="2026-01-30T23:56:00Z" w16du:dateUtc="2026-01-31T07:56:00Z">
        <w:r w:rsidRPr="0051120E">
          <w:rPr>
            <w:noProof/>
            <w:lang w:val="en-US"/>
          </w:rPr>
          <w:drawing>
            <wp:inline distT="0" distB="0" distL="0" distR="0" wp14:anchorId="2A8F7698" wp14:editId="5CC57744">
              <wp:extent cx="3561080" cy="2277745"/>
              <wp:effectExtent l="0" t="0" r="1270" b="8255"/>
              <wp:docPr id="972249118" name="Picture 4" descr="A diagram of a sphe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2249118" name="Picture 4" descr="A diagram of a sphe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61080" cy="227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DE1266" w14:textId="49D7E92D" w:rsidR="007705BD" w:rsidRPr="00FB4B5F" w:rsidRDefault="007705BD" w:rsidP="007705BD">
      <w:pPr>
        <w:pStyle w:val="TH"/>
        <w:rPr>
          <w:ins w:id="2115" w:author="Ashwin M" w:date="2026-01-30T23:56:00Z" w16du:dateUtc="2026-01-31T07:56:00Z"/>
          <w:noProof/>
        </w:rPr>
      </w:pPr>
      <w:ins w:id="2116" w:author="Ashwin M" w:date="2026-01-30T23:56:00Z" w16du:dateUtc="2026-01-31T07:56:00Z">
        <w:r w:rsidRPr="0051120E">
          <w:rPr>
            <w:lang w:val="en-US"/>
          </w:rPr>
          <w:t xml:space="preserve">Figure </w:t>
        </w:r>
      </w:ins>
      <w:ins w:id="2117" w:author="Ashwin M" w:date="2026-01-31T00:04:00Z" w16du:dateUtc="2026-01-31T08:04:00Z">
        <w:r>
          <w:rPr>
            <w:lang w:val="en-US"/>
          </w:rPr>
          <w:t>E.2.5.2-1</w:t>
        </w:r>
      </w:ins>
      <w:ins w:id="2118" w:author="Ashwin M" w:date="2026-01-30T23:56:00Z" w16du:dateUtc="2026-01-31T07:56:00Z">
        <w:r w:rsidRPr="0051120E">
          <w:rPr>
            <w:lang w:val="en-US"/>
          </w:rPr>
          <w:t xml:space="preserve">: Visualization of upper hemisphere partial surface with ±90° angular width for classical </w:t>
        </w:r>
        <w:r w:rsidRPr="00FB4B5F">
          <w:t>TRS grids.</w:t>
        </w:r>
      </w:ins>
    </w:p>
    <w:p w14:paraId="13BB291E" w14:textId="77777777" w:rsidR="007705BD" w:rsidRPr="007A4681" w:rsidRDefault="007705BD" w:rsidP="007705BD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EA6FB" w14:textId="77777777" w:rsidR="008B6A51" w:rsidRDefault="008B6A51">
      <w:r>
        <w:separator/>
      </w:r>
    </w:p>
  </w:endnote>
  <w:endnote w:type="continuationSeparator" w:id="0">
    <w:p w14:paraId="3358EFC3" w14:textId="77777777" w:rsidR="008B6A51" w:rsidRDefault="008B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423FC" w14:textId="77777777" w:rsidR="008B6A51" w:rsidRDefault="008B6A51">
      <w:r>
        <w:separator/>
      </w:r>
    </w:p>
  </w:footnote>
  <w:footnote w:type="continuationSeparator" w:id="0">
    <w:p w14:paraId="2D0D14F4" w14:textId="77777777" w:rsidR="008B6A51" w:rsidRDefault="008B6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9F09B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08199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AB7"/>
    <w:rsid w:val="001270B4"/>
    <w:rsid w:val="00141EF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2528"/>
    <w:rsid w:val="0035077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578D7"/>
    <w:rsid w:val="00661C9C"/>
    <w:rsid w:val="00665C47"/>
    <w:rsid w:val="00695808"/>
    <w:rsid w:val="006B46FB"/>
    <w:rsid w:val="006E21FB"/>
    <w:rsid w:val="007705BD"/>
    <w:rsid w:val="00792342"/>
    <w:rsid w:val="007977A8"/>
    <w:rsid w:val="007B512A"/>
    <w:rsid w:val="007C2097"/>
    <w:rsid w:val="007D149A"/>
    <w:rsid w:val="007D6A07"/>
    <w:rsid w:val="007F7259"/>
    <w:rsid w:val="008040A8"/>
    <w:rsid w:val="00827621"/>
    <w:rsid w:val="008279FA"/>
    <w:rsid w:val="0083387C"/>
    <w:rsid w:val="008626E7"/>
    <w:rsid w:val="00870EE7"/>
    <w:rsid w:val="00881FDC"/>
    <w:rsid w:val="008863B9"/>
    <w:rsid w:val="0088692D"/>
    <w:rsid w:val="008A45A6"/>
    <w:rsid w:val="008B6A51"/>
    <w:rsid w:val="008D3CCC"/>
    <w:rsid w:val="008F3789"/>
    <w:rsid w:val="008F686C"/>
    <w:rsid w:val="00907550"/>
    <w:rsid w:val="009148DE"/>
    <w:rsid w:val="00926905"/>
    <w:rsid w:val="00941E30"/>
    <w:rsid w:val="009531B0"/>
    <w:rsid w:val="009741B3"/>
    <w:rsid w:val="00974BB5"/>
    <w:rsid w:val="009777D9"/>
    <w:rsid w:val="00991B88"/>
    <w:rsid w:val="009A5753"/>
    <w:rsid w:val="009A579D"/>
    <w:rsid w:val="009C177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BA9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755A1"/>
    <w:rsid w:val="00D84AE9"/>
    <w:rsid w:val="00D9124E"/>
    <w:rsid w:val="00D95CCC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7705BD"/>
    <w:rPr>
      <w:rFonts w:ascii="Arial" w:hAnsi="Arial"/>
      <w:sz w:val="36"/>
      <w:lang w:val="en-GB" w:eastAsia="en-GB"/>
    </w:rPr>
  </w:style>
  <w:style w:type="character" w:customStyle="1" w:styleId="THChar">
    <w:name w:val="TH Char"/>
    <w:link w:val="TH"/>
    <w:qFormat/>
    <w:locked/>
    <w:rsid w:val="007705BD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7705B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705BD"/>
    <w:rPr>
      <w:rFonts w:ascii="Times New Roman" w:hAnsi="Times New Roman"/>
      <w:lang w:val="en-GB" w:eastAsia="en-GB"/>
    </w:rPr>
  </w:style>
  <w:style w:type="table" w:styleId="TableGrid">
    <w:name w:val="Table Grid"/>
    <w:aliases w:val="TableGrid"/>
    <w:basedOn w:val="TableNormal"/>
    <w:qFormat/>
    <w:rsid w:val="007705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7705BD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705BD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qFormat/>
    <w:rsid w:val="007705BD"/>
    <w:rPr>
      <w:rFonts w:ascii="Times New Roman" w:hAnsi="Times New Roman"/>
      <w:lang w:val="en-GB" w:eastAsia="en-GB"/>
    </w:rPr>
  </w:style>
  <w:style w:type="character" w:customStyle="1" w:styleId="NOChar1">
    <w:name w:val="NO Char1"/>
    <w:link w:val="NO"/>
    <w:qFormat/>
    <w:rsid w:val="007705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</TotalTime>
  <Pages>7</Pages>
  <Words>1709</Words>
  <Characters>9566</Characters>
  <Application>Microsoft Office Word</Application>
  <DocSecurity>0</DocSecurity>
  <Lines>1112</Lines>
  <Paragraphs>660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9</cp:revision>
  <cp:lastPrinted>1900-01-01T08:00:00Z</cp:lastPrinted>
  <dcterms:created xsi:type="dcterms:W3CDTF">2026-01-31T08:05:00Z</dcterms:created>
  <dcterms:modified xsi:type="dcterms:W3CDTF">2026-02-12T16:12:00Z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R5-261078</vt:lpwstr>
  </property>
  <property fmtid="{D5CDD505-2E9C-101B-9397-08002B2CF9AE}" pid="10" name="Spec#">
    <vt:lpwstr>38.561</vt:lpwstr>
  </property>
  <property fmtid="{D5CDD505-2E9C-101B-9397-08002B2CF9AE}" pid="11" name="Cr#">
    <vt:lpwstr>0031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Annex Updates related to NTN Performance Metrics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