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3D307EA"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110</w:t>
        </w:r>
      </w:fldSimple>
      <w:fldSimple w:instr=" DOCPROPERTY  MtgTitle  \* MERGEFORMAT "/>
      <w:r>
        <w:rPr>
          <w:b/>
          <w:i/>
          <w:noProof/>
          <w:sz w:val="28"/>
        </w:rPr>
        <w:tab/>
      </w:r>
      <w:fldSimple w:instr=" DOCPROPERTY  Tdoc#  \* MERGEFORMAT ">
        <w:r w:rsidR="00E13F3D" w:rsidRPr="00E13F3D">
          <w:rPr>
            <w:b/>
            <w:i/>
            <w:noProof/>
            <w:sz w:val="28"/>
          </w:rPr>
          <w:t>R5-261</w:t>
        </w:r>
        <w:r w:rsidR="00F24B87">
          <w:rPr>
            <w:b/>
            <w:i/>
            <w:noProof/>
            <w:sz w:val="28"/>
          </w:rPr>
          <w:t>574</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Gothenburg Metropolitan Area</w:t>
        </w:r>
      </w:fldSimple>
      <w:r w:rsidR="001E41F3">
        <w:rPr>
          <w:b/>
          <w:noProof/>
          <w:sz w:val="24"/>
        </w:rPr>
        <w:t xml:space="preserve">, </w:t>
      </w:r>
      <w:fldSimple w:instr=" DOCPROPERTY  Country  \* MERGEFORMAT ">
        <w:r w:rsidRPr="00BA51D9">
          <w:rPr>
            <w:b/>
            <w:noProof/>
            <w:sz w:val="24"/>
          </w:rPr>
          <w:t>Sweden</w:t>
        </w:r>
      </w:fldSimple>
      <w:r w:rsidR="001E41F3">
        <w:rPr>
          <w:b/>
          <w:noProof/>
          <w:sz w:val="24"/>
        </w:rPr>
        <w:t xml:space="preserve">, </w:t>
      </w:r>
      <w:fldSimple w:instr=" DOCPROPERTY  StartDate  \* MERGEFORMAT ">
        <w:r w:rsidRPr="00BA51D9">
          <w:rPr>
            <w:b/>
            <w:noProof/>
            <w:sz w:val="24"/>
          </w:rPr>
          <w:t>9th Feb 2026</w:t>
        </w:r>
      </w:fldSimple>
      <w:r w:rsidR="00547111">
        <w:rPr>
          <w:b/>
          <w:noProof/>
          <w:sz w:val="24"/>
        </w:rPr>
        <w:t xml:space="preserve"> - </w:t>
      </w:r>
      <w:fldSimple w:instr=" DOCPROPERTY  EndDate  \* MERGEFORMAT ">
        <w:r w:rsidRPr="00BA51D9">
          <w:rPr>
            <w:b/>
            <w:noProof/>
            <w:sz w:val="24"/>
          </w:rPr>
          <w:t>13th Feb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38.561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0029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49F52C0" w:rsidR="001E41F3" w:rsidRPr="00410371" w:rsidRDefault="006816BA"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18.4.0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Add split measurement grids method for TRP/TRS measurements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01D6702" w:rsidR="001E41F3" w:rsidRDefault="00483759" w:rsidP="00547111">
            <w:pPr>
              <w:pStyle w:val="CRCoverPage"/>
              <w:spacing w:after="0"/>
              <w:ind w:left="100"/>
              <w:rPr>
                <w:noProof/>
              </w:rPr>
            </w:pPr>
            <w:r>
              <w:t>R5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TRP_TRS_OTA_Ph3-UEConTest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2E5590">
            <w:pPr>
              <w:pStyle w:val="CRCoverPage"/>
              <w:spacing w:after="0"/>
              <w:ind w:left="100"/>
              <w:rPr>
                <w:noProof/>
              </w:rPr>
            </w:pPr>
            <w:fldSimple w:instr=" DOCPROPERTY  ResDate  \* MERGEFORMAT ">
              <w:r>
                <w:rPr>
                  <w:noProof/>
                </w:rPr>
                <w:t>2026-01-30</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3F23903" w:rsidR="001E41F3" w:rsidRDefault="00D24991">
            <w:pPr>
              <w:pStyle w:val="CRCoverPage"/>
              <w:spacing w:after="0"/>
              <w:ind w:left="100"/>
              <w:rPr>
                <w:noProof/>
              </w:rPr>
            </w:pPr>
            <w:fldSimple w:instr=" DOCPROPERTY  Release  \* MERGEFORMAT ">
              <w:r>
                <w:rPr>
                  <w:noProof/>
                </w:rPr>
                <w:t>Rel-1</w:t>
              </w:r>
              <w:r w:rsidR="006816BA">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DB42DA" w:rsidR="001E41F3" w:rsidRDefault="00483759">
            <w:pPr>
              <w:pStyle w:val="CRCoverPage"/>
              <w:spacing w:after="0"/>
              <w:ind w:left="100"/>
              <w:rPr>
                <w:noProof/>
              </w:rPr>
            </w:pPr>
            <w:r>
              <w:rPr>
                <w:noProof/>
              </w:rPr>
              <w:t>Core specifications added details related to split measurement grids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277B641" w:rsidR="001E41F3" w:rsidRDefault="00483759">
            <w:pPr>
              <w:pStyle w:val="CRCoverPage"/>
              <w:spacing w:after="0"/>
              <w:ind w:left="100"/>
              <w:rPr>
                <w:noProof/>
              </w:rPr>
            </w:pPr>
            <w:r>
              <w:rPr>
                <w:noProof/>
              </w:rPr>
              <w:t>Updated to align with core specifications details on split measurement grids for TRP TRS measurements.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7C788E0" w:rsidR="001E41F3" w:rsidRDefault="00483759">
            <w:pPr>
              <w:pStyle w:val="CRCoverPage"/>
              <w:spacing w:after="0"/>
              <w:ind w:left="100"/>
              <w:rPr>
                <w:noProof/>
              </w:rPr>
            </w:pPr>
            <w:r>
              <w:rPr>
                <w:noProof/>
              </w:rPr>
              <w:t>Missing details in test specifications related to split measurement grids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CAC4EA" w:rsidR="001E41F3" w:rsidRDefault="00483759">
            <w:pPr>
              <w:pStyle w:val="CRCoverPage"/>
              <w:spacing w:after="0"/>
              <w:ind w:left="100"/>
              <w:rPr>
                <w:noProof/>
              </w:rPr>
            </w:pPr>
            <w:r>
              <w:rPr>
                <w:noProof/>
              </w:rPr>
              <w:t>Annex A.3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BB1440" w:rsidR="001E41F3" w:rsidRDefault="0048375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45BE073" w:rsidR="001E41F3" w:rsidRDefault="0048375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9D434E7" w:rsidR="001E41F3" w:rsidRDefault="0048375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B63697"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B63697" w:rsidRDefault="00B63697" w:rsidP="00B6369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BB97781" w:rsidR="00B63697" w:rsidRDefault="00B63697" w:rsidP="00B63697">
            <w:pPr>
              <w:pStyle w:val="CRCoverPage"/>
              <w:spacing w:after="0"/>
              <w:ind w:left="100"/>
              <w:rPr>
                <w:noProof/>
              </w:rPr>
            </w:pPr>
            <w:r w:rsidRPr="00B63697">
              <w:rPr>
                <w:noProof/>
              </w:rPr>
              <w:t>R5-261076</w:t>
            </w:r>
            <w:r>
              <w:rPr>
                <w:noProof/>
              </w:rPr>
              <w:t xml:space="preserve"> </w:t>
            </w:r>
            <w:r>
              <w:rPr>
                <w:noProof/>
              </w:rPr>
              <w:t>-&gt; Final R5-26157</w:t>
            </w:r>
            <w:r>
              <w:rPr>
                <w:noProof/>
              </w:rPr>
              <w:t>4</w:t>
            </w:r>
            <w:r>
              <w:rPr>
                <w:noProof/>
              </w:rPr>
              <w:t>. corrects Release on cover page.</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4F630932" w14:textId="77777777" w:rsidR="00907550" w:rsidRPr="00CE4669" w:rsidRDefault="00907550" w:rsidP="00907550">
      <w:pPr>
        <w:pStyle w:val="CRSeparator"/>
      </w:pPr>
      <w:r w:rsidRPr="00CE4669">
        <w:lastRenderedPageBreak/>
        <w:t>==============First change==============</w:t>
      </w:r>
    </w:p>
    <w:p w14:paraId="09216507" w14:textId="77777777" w:rsidR="00483759" w:rsidRPr="007A4681" w:rsidRDefault="00483759" w:rsidP="00483759">
      <w:pPr>
        <w:pStyle w:val="Heading4"/>
      </w:pPr>
      <w:bookmarkStart w:id="1" w:name="_Toc202463569"/>
      <w:r w:rsidRPr="007A4681">
        <w:t>A.3.3.3.1</w:t>
      </w:r>
      <w:r w:rsidRPr="007A4681">
        <w:tab/>
        <w:t>Alternate EIS Search Procedure</w:t>
      </w:r>
      <w:bookmarkEnd w:id="1"/>
    </w:p>
    <w:p w14:paraId="612D74EA" w14:textId="77777777" w:rsidR="00483759" w:rsidRPr="007A4681" w:rsidRDefault="00483759" w:rsidP="00483759">
      <w:r w:rsidRPr="007A4681">
        <w:t xml:space="preserve">The following alternate EIS search procedure methods can be used given that the corresponding uncertainty term as described in </w:t>
      </w:r>
      <w:r w:rsidRPr="007A4681">
        <w:rPr>
          <w:rFonts w:eastAsiaTheme="minorEastAsia"/>
        </w:rPr>
        <w:t xml:space="preserve">A.4.2.6 </w:t>
      </w:r>
      <w:r w:rsidRPr="007A4681">
        <w:t>is considered</w:t>
      </w:r>
      <w:r w:rsidRPr="007A4681">
        <w:rPr>
          <w:rFonts w:eastAsiaTheme="minorEastAsia"/>
        </w:rPr>
        <w:t>.</w:t>
      </w:r>
    </w:p>
    <w:p w14:paraId="27EB17C4" w14:textId="77777777" w:rsidR="00483759" w:rsidRPr="007A4681" w:rsidRDefault="00483759" w:rsidP="00483759">
      <w:pPr>
        <w:pStyle w:val="Heading5"/>
      </w:pPr>
      <w:bookmarkStart w:id="2" w:name="_Toc202463570"/>
      <w:r w:rsidRPr="007A4681">
        <w:t>A.3.3.3.1.1</w:t>
      </w:r>
      <w:r w:rsidRPr="007A4681">
        <w:tab/>
        <w:t>EIS linearization using polynomial interpolation</w:t>
      </w:r>
      <w:bookmarkEnd w:id="2"/>
    </w:p>
    <w:p w14:paraId="00FB7D1E" w14:textId="77777777" w:rsidR="00483759" w:rsidRPr="007A4681" w:rsidRDefault="00483759" w:rsidP="00483759">
      <w:pPr>
        <w:rPr>
          <w:lang w:eastAsia="en-US"/>
        </w:rPr>
      </w:pPr>
      <w:r w:rsidRPr="007A4681">
        <w:t xml:space="preserve">An approach to </w:t>
      </w:r>
      <w:r w:rsidRPr="007A4681">
        <w:rPr>
          <w:lang w:eastAsia="en-US"/>
        </w:rPr>
        <w:t xml:space="preserve">approximate the </w:t>
      </w:r>
      <w:r w:rsidRPr="007A4681">
        <w:t>sensitivity threshold is to empirically determine the polynomial interpolation based on the DUT</w:t>
      </w:r>
      <w:r w:rsidRPr="007A4681">
        <w:rPr>
          <w:lang w:eastAsia="en-US"/>
        </w:rPr>
        <w:t xml:space="preserve"> sensitivity response, which is characterized with a fine step size using following this procedure for each channel:</w:t>
      </w:r>
    </w:p>
    <w:p w14:paraId="4AFBA33E" w14:textId="77777777" w:rsidR="00483759" w:rsidRPr="007A4681" w:rsidRDefault="00483759" w:rsidP="00483759">
      <w:pPr>
        <w:pStyle w:val="B1"/>
      </w:pPr>
      <w:r w:rsidRPr="007A4681">
        <w:t>1.</w:t>
      </w:r>
      <w:r w:rsidRPr="007A4681">
        <w:tab/>
        <w:t>At the first grid point, or at any arbitrary reference initial position, an EIS search is performed with a very fine power step size (e.g. 0.1dB) capturing the DL power vs. Throughput for a sufficient DL power range (e.g. 1dB) around the sensitivity threshold.</w:t>
      </w:r>
    </w:p>
    <w:p w14:paraId="32B255F8" w14:textId="77777777" w:rsidR="00483759" w:rsidRPr="007A4681" w:rsidRDefault="00483759" w:rsidP="00483759">
      <w:pPr>
        <w:pStyle w:val="B1"/>
        <w:rPr>
          <w:rFonts w:eastAsia="Arial"/>
        </w:rPr>
      </w:pPr>
      <w:r w:rsidRPr="007A4681">
        <w:t>2.</w:t>
      </w:r>
      <w:r w:rsidRPr="007A4681">
        <w:tab/>
        <w:t xml:space="preserve">Based on the results in step 1, curve fitting techniques are used to obtain the best fit </w:t>
      </w:r>
      <w:r w:rsidRPr="007A4681">
        <w:rPr>
          <w:i/>
        </w:rPr>
        <w:t>n</w:t>
      </w:r>
      <w:r w:rsidRPr="007A4681">
        <w:t xml:space="preserve"> degree polynomial characterizing the DUT sensitivity response</w:t>
      </w:r>
    </w:p>
    <w:p w14:paraId="7E98E53B" w14:textId="77777777" w:rsidR="00483759" w:rsidRPr="007A4681" w:rsidRDefault="00483759" w:rsidP="00483759">
      <w:pPr>
        <w:pStyle w:val="B1"/>
        <w:rPr>
          <w:bCs/>
        </w:rPr>
      </w:pPr>
      <w:r w:rsidRPr="007A4681">
        <w:t>3.</w:t>
      </w:r>
      <w:r w:rsidRPr="007A4681">
        <w:tab/>
        <w:t xml:space="preserve">The </w:t>
      </w:r>
      <w:r w:rsidRPr="007A4681">
        <w:rPr>
          <w:bCs/>
        </w:rPr>
        <w:t xml:space="preserve">EIS measurement per grid point is performed as described in clause </w:t>
      </w:r>
      <w:r w:rsidRPr="007A4681">
        <w:t>7.2.1.1.1.4.2</w:t>
      </w:r>
      <w:r w:rsidRPr="007A4681">
        <w:rPr>
          <w:bCs/>
        </w:rPr>
        <w:t xml:space="preserve"> using the maximum power step size allowed (i.e. 0.5dB), but the final EIS value per grid point is interpolated using the polynomial coefficients calculated in step 2.</w:t>
      </w:r>
    </w:p>
    <w:p w14:paraId="4A9EF5FA" w14:textId="77777777" w:rsidR="00483759" w:rsidRPr="007A4681" w:rsidRDefault="00483759" w:rsidP="00483759">
      <w:pPr>
        <w:pStyle w:val="B1"/>
        <w:rPr>
          <w:lang w:eastAsia="en-US"/>
        </w:rPr>
      </w:pPr>
      <w:r w:rsidRPr="007A4681">
        <w:t>4.</w:t>
      </w:r>
      <w:r w:rsidRPr="007A4681">
        <w:tab/>
        <w:t>All of the resulting EIS values per grid point, calculated as described in step 3, are integrated to TRS as defined in Annex A.4.5.2</w:t>
      </w:r>
      <w:r w:rsidRPr="007A4681">
        <w:rPr>
          <w:lang w:eastAsia="en-US"/>
        </w:rPr>
        <w:t>.</w:t>
      </w:r>
    </w:p>
    <w:p w14:paraId="4F4F6717" w14:textId="77777777" w:rsidR="00483759" w:rsidRPr="007A4681" w:rsidRDefault="00483759" w:rsidP="00483759">
      <w:r w:rsidRPr="007A4681">
        <w:t>The polynomial coefficients calculated in step 2 shall be reported together with the TRS result.</w:t>
      </w:r>
    </w:p>
    <w:p w14:paraId="3432AD15" w14:textId="77777777" w:rsidR="00483759" w:rsidRPr="007A4681" w:rsidRDefault="00483759" w:rsidP="00483759">
      <w:r w:rsidRPr="007A468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1726BC4C" w14:textId="77777777" w:rsidR="00483759" w:rsidRPr="007A4681" w:rsidRDefault="00483759" w:rsidP="00483759">
      <w:pPr>
        <w:pStyle w:val="TH"/>
      </w:pPr>
      <w:r w:rsidRPr="007A4681">
        <w:rPr>
          <w:noProof/>
        </w:rPr>
        <w:drawing>
          <wp:inline distT="0" distB="0" distL="0" distR="0" wp14:anchorId="13419435" wp14:editId="55DF69B4">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441275E4" w14:textId="77777777" w:rsidR="00483759" w:rsidRDefault="00483759" w:rsidP="00483759">
      <w:pPr>
        <w:pStyle w:val="TF"/>
        <w:rPr>
          <w:ins w:id="3" w:author="Ashwin M" w:date="2026-01-31T00:11:00Z" w16du:dateUtc="2026-01-31T08:11:00Z"/>
        </w:rPr>
      </w:pPr>
      <w:r w:rsidRPr="007A4681">
        <w:t>Figure A.3.3.3.1.1-1: Discrete TP measurements and EIS linearization using polynomial interpolation</w:t>
      </w:r>
    </w:p>
    <w:p w14:paraId="497A2F14" w14:textId="77777777" w:rsidR="00483759" w:rsidRDefault="00483759" w:rsidP="00483759">
      <w:pPr>
        <w:pStyle w:val="Heading4"/>
        <w:rPr>
          <w:ins w:id="4" w:author="Ashwin M" w:date="2026-01-31T00:11:00Z" w16du:dateUtc="2026-01-31T08:11:00Z"/>
        </w:rPr>
      </w:pPr>
      <w:bookmarkStart w:id="5" w:name="_Toc216434267"/>
      <w:ins w:id="6" w:author="Ashwin M" w:date="2026-01-31T00:11:00Z" w16du:dateUtc="2026-01-31T08:11:00Z">
        <w:r>
          <w:t>A.3.3.3.2</w:t>
        </w:r>
        <w:r>
          <w:tab/>
          <w:t xml:space="preserve">Alternate </w:t>
        </w:r>
        <w:r w:rsidRPr="00864D70">
          <w:t>TR</w:t>
        </w:r>
        <w:r>
          <w:t>S</w:t>
        </w:r>
        <w:r w:rsidRPr="00864D70">
          <w:t xml:space="preserve"> Test procedure</w:t>
        </w:r>
        <w:r>
          <w:t xml:space="preserve"> Using Low UL Power</w:t>
        </w:r>
        <w:bookmarkEnd w:id="5"/>
      </w:ins>
    </w:p>
    <w:p w14:paraId="6F6CF22C" w14:textId="77777777" w:rsidR="00483759" w:rsidRDefault="00483759" w:rsidP="00483759">
      <w:pPr>
        <w:rPr>
          <w:ins w:id="7" w:author="Ashwin M" w:date="2026-01-31T00:11:00Z" w16du:dateUtc="2026-01-31T08:11:00Z"/>
          <w:rFonts w:eastAsia="SimSun"/>
          <w:lang w:eastAsia="zh-CN"/>
        </w:rPr>
      </w:pPr>
      <w:ins w:id="8" w:author="Ashwin M" w:date="2026-01-31T00:11:00Z" w16du:dateUtc="2026-01-31T08:11:00Z">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xml:space="preserve">, SPOT with maximum transmit </w:t>
        </w:r>
        <w:r w:rsidRPr="00745784">
          <w:lastRenderedPageBreak/>
          <w:t>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ins>
    </w:p>
    <w:p w14:paraId="41936F01" w14:textId="77777777" w:rsidR="00483759" w:rsidRDefault="00483759" w:rsidP="00483759">
      <w:pPr>
        <w:rPr>
          <w:ins w:id="9" w:author="Ashwin M" w:date="2026-01-31T00:11:00Z" w16du:dateUtc="2026-01-31T08:11:00Z"/>
          <w:rFonts w:eastAsia="SimSun"/>
          <w:lang w:eastAsia="zh-CN"/>
        </w:rPr>
      </w:pPr>
      <w:ins w:id="10" w:author="Ashwin M" w:date="2026-01-31T00:11:00Z" w16du:dateUtc="2026-01-31T08:11:00Z">
        <w:r>
          <w:rPr>
            <w:rFonts w:eastAsia="SimSun" w:hint="eastAsia"/>
            <w:lang w:eastAsia="zh-CN"/>
          </w:rPr>
          <w:t xml:space="preserve">The detailed test procedure </w:t>
        </w:r>
        <w:r>
          <w:t>includes the following steps</w:t>
        </w:r>
        <w:r>
          <w:rPr>
            <w:rFonts w:eastAsia="SimSun" w:hint="eastAsia"/>
            <w:lang w:eastAsia="zh-CN"/>
          </w:rPr>
          <w:t>:</w:t>
        </w:r>
      </w:ins>
    </w:p>
    <w:p w14:paraId="50165E4B" w14:textId="77777777" w:rsidR="00483759" w:rsidRPr="000F683A" w:rsidRDefault="00483759" w:rsidP="00483759">
      <w:pPr>
        <w:pStyle w:val="B1"/>
        <w:rPr>
          <w:ins w:id="11" w:author="Ashwin M" w:date="2026-01-31T00:11:00Z" w16du:dateUtc="2026-01-31T08:11:00Z"/>
        </w:rPr>
      </w:pPr>
      <w:ins w:id="12" w:author="Ashwin M" w:date="2026-01-31T00:11:00Z" w16du:dateUtc="2026-01-31T08:11:00Z">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proofErr w:type="spellStart"/>
        <w:r>
          <w:rPr>
            <w:rFonts w:eastAsia="SimSun" w:hint="eastAsia"/>
            <w:b/>
            <w:lang w:val="en-US" w:eastAsia="zh-CN"/>
          </w:rPr>
          <w:t>TRS</w:t>
        </w:r>
        <w:r>
          <w:rPr>
            <w:rFonts w:hint="eastAsia"/>
            <w:b/>
            <w:vertAlign w:val="subscript"/>
            <w:lang w:val="en-US" w:eastAsia="zh-CN"/>
          </w:rPr>
          <w:t>low_power</w:t>
        </w:r>
        <w:proofErr w:type="spellEnd"/>
        <w:r w:rsidRPr="000F683A">
          <w:rPr>
            <w:rFonts w:hint="eastAsia"/>
          </w:rPr>
          <w:t>.</w:t>
        </w:r>
      </w:ins>
    </w:p>
    <w:p w14:paraId="052C306D" w14:textId="77777777" w:rsidR="00483759" w:rsidRPr="00907B5D" w:rsidRDefault="00483759" w:rsidP="00483759">
      <w:pPr>
        <w:pStyle w:val="B1"/>
        <w:rPr>
          <w:ins w:id="13" w:author="Ashwin M" w:date="2026-01-31T00:11:00Z" w16du:dateUtc="2026-01-31T08:11:00Z"/>
          <w:rFonts w:eastAsia="SimSun"/>
          <w:lang w:eastAsia="zh-CN"/>
        </w:rPr>
      </w:pPr>
      <w:ins w:id="14" w:author="Ashwin M" w:date="2026-01-31T00:11:00Z" w16du:dateUtc="2026-01-31T08:11:00Z">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proofErr w:type="spellStart"/>
        <w:r>
          <w:rPr>
            <w:rFonts w:eastAsia="SimSun" w:hint="eastAsia"/>
            <w:b/>
            <w:lang w:val="en-US" w:eastAsia="zh-CN"/>
          </w:rPr>
          <w:t>EIS</w:t>
        </w:r>
        <w:r>
          <w:rPr>
            <w:rFonts w:hint="eastAsia"/>
            <w:b/>
            <w:vertAlign w:val="subscript"/>
            <w:lang w:val="en-US" w:eastAsia="zh-CN"/>
          </w:rPr>
          <w:t>low_power</w:t>
        </w:r>
        <w:proofErr w:type="spellEnd"/>
        <w:r>
          <w:t xml:space="preserve">. </w:t>
        </w:r>
        <w:r w:rsidRPr="0071755F">
          <w:t xml:space="preserve">Configure the UE to transmit at full power to measure the </w:t>
        </w:r>
        <w:proofErr w:type="spellStart"/>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proofErr w:type="spellEnd"/>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ins>
    </w:p>
    <w:p w14:paraId="0B4A7C86" w14:textId="77777777" w:rsidR="00483759" w:rsidRPr="000F683A" w:rsidRDefault="00483759" w:rsidP="00483759">
      <w:pPr>
        <w:pStyle w:val="B1"/>
        <w:rPr>
          <w:ins w:id="15" w:author="Ashwin M" w:date="2026-01-31T00:11:00Z" w16du:dateUtc="2026-01-31T08:11:00Z"/>
          <w:rFonts w:eastAsia="SimSun"/>
          <w:lang w:val="en-US" w:eastAsia="zh-CN"/>
        </w:rPr>
      </w:pPr>
      <w:ins w:id="16" w:author="Ashwin M" w:date="2026-01-31T00:11:00Z" w16du:dateUtc="2026-01-31T08:11:00Z">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proofErr w:type="spellStart"/>
        <w:r>
          <w:rPr>
            <w:rFonts w:eastAsia="SimSun" w:hint="eastAsia"/>
            <w:b/>
            <w:lang w:val="en-US" w:eastAsia="zh-CN"/>
          </w:rPr>
          <w:t>EIS</w:t>
        </w:r>
        <w:r>
          <w:rPr>
            <w:rFonts w:hint="eastAsia"/>
            <w:b/>
            <w:vertAlign w:val="subscript"/>
            <w:lang w:val="en-US" w:eastAsia="zh-CN"/>
          </w:rPr>
          <w:t>low_power</w:t>
        </w:r>
        <w:proofErr w:type="spellEnd"/>
        <w:r w:rsidRPr="00745784">
          <w:rPr>
            <w:rFonts w:eastAsia="SimSun" w:hint="eastAsia"/>
            <w:b/>
            <w:lang w:val="en-US" w:eastAsia="zh-CN"/>
          </w:rPr>
          <w:t xml:space="preserve"> </w:t>
        </w:r>
        <w:r>
          <w:rPr>
            <w:rFonts w:eastAsia="SimSun" w:hint="eastAsia"/>
            <w:b/>
            <w:lang w:val="en-US" w:eastAsia="zh-CN"/>
          </w:rPr>
          <w:t>-</w:t>
        </w:r>
        <w:proofErr w:type="spellStart"/>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proofErr w:type="spellEnd"/>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proofErr w:type="spellStart"/>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proofErr w:type="spellEnd"/>
        <w:r>
          <w:rPr>
            <w:rFonts w:eastAsia="SimSun" w:hint="eastAsia"/>
            <w:b/>
            <w:vertAlign w:val="subscript"/>
            <w:lang w:val="en-US" w:eastAsia="zh-CN"/>
          </w:rPr>
          <w:t xml:space="preserve"> = </w:t>
        </w:r>
        <w:proofErr w:type="spellStart"/>
        <w:r>
          <w:rPr>
            <w:rFonts w:eastAsia="SimSun" w:hint="eastAsia"/>
            <w:b/>
            <w:lang w:val="en-US" w:eastAsia="zh-CN"/>
          </w:rPr>
          <w:t>TRS</w:t>
        </w:r>
        <w:r>
          <w:rPr>
            <w:rFonts w:hint="eastAsia"/>
            <w:b/>
            <w:vertAlign w:val="subscript"/>
            <w:lang w:val="en-US" w:eastAsia="zh-CN"/>
          </w:rPr>
          <w:t>low_power</w:t>
        </w:r>
        <w:proofErr w:type="spellEnd"/>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ins>
    </w:p>
    <w:p w14:paraId="4397D9A0" w14:textId="77777777" w:rsidR="00483759" w:rsidRPr="00B66CDA" w:rsidRDefault="00483759" w:rsidP="00483759">
      <w:pPr>
        <w:rPr>
          <w:ins w:id="17" w:author="Ashwin M" w:date="2026-01-31T00:11:00Z" w16du:dateUtc="2026-01-31T08:11:00Z"/>
          <w:rFonts w:eastAsia="SimSun"/>
          <w:lang w:eastAsia="zh-CN"/>
        </w:rPr>
      </w:pPr>
      <w:ins w:id="18" w:author="Ashwin M" w:date="2026-01-31T00:11:00Z" w16du:dateUtc="2026-01-31T08:11:00Z">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ins>
    </w:p>
    <w:p w14:paraId="3384AAC3" w14:textId="77777777" w:rsidR="00483759" w:rsidRPr="001D2A7E" w:rsidRDefault="00483759" w:rsidP="00483759">
      <w:pPr>
        <w:pStyle w:val="Heading3"/>
        <w:rPr>
          <w:ins w:id="19" w:author="Ashwin M" w:date="2026-01-31T00:11:00Z" w16du:dateUtc="2026-01-31T08:11:00Z"/>
        </w:rPr>
      </w:pPr>
      <w:bookmarkStart w:id="20" w:name="_Toc216434268"/>
      <w:ins w:id="21" w:author="Ashwin M" w:date="2026-01-31T00:11:00Z" w16du:dateUtc="2026-01-31T08:11:00Z">
        <w:r>
          <w:t>A.3.3.4</w:t>
        </w:r>
        <w:r>
          <w:rPr>
            <w:lang w:eastAsia="zh-CN"/>
          </w:rPr>
          <w:tab/>
        </w:r>
        <w:r w:rsidRPr="00FB17FD">
          <w:t xml:space="preserve">TRP/TRS OTA test based on </w:t>
        </w:r>
        <w:r>
          <w:t>averaging multiple split</w:t>
        </w:r>
        <w:r w:rsidRPr="00FB17FD">
          <w:t xml:space="preserve"> measurement grids</w:t>
        </w:r>
        <w:bookmarkEnd w:id="20"/>
      </w:ins>
    </w:p>
    <w:p w14:paraId="0397DA4D" w14:textId="77777777" w:rsidR="00483759" w:rsidRPr="00CA472D" w:rsidRDefault="00483759" w:rsidP="00483759">
      <w:pPr>
        <w:pStyle w:val="EditorsNote"/>
        <w:rPr>
          <w:ins w:id="22" w:author="Ashwin M" w:date="2026-01-31T00:11:00Z" w16du:dateUtc="2026-01-31T08:11:00Z"/>
        </w:rPr>
      </w:pPr>
      <w:ins w:id="23" w:author="Ashwin M" w:date="2026-01-31T00:11:00Z" w16du:dateUtc="2026-01-31T08:11:00Z">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ins>
    </w:p>
    <w:p w14:paraId="739E7F2E" w14:textId="77777777" w:rsidR="00483759" w:rsidRDefault="00483759" w:rsidP="00483759">
      <w:pPr>
        <w:jc w:val="both"/>
        <w:rPr>
          <w:ins w:id="24" w:author="Ashwin M" w:date="2026-01-31T00:11:00Z" w16du:dateUtc="2026-01-31T08:11:00Z"/>
        </w:rPr>
      </w:pPr>
      <w:ins w:id="25" w:author="Ashwin M" w:date="2026-01-31T00:11:00Z" w16du:dateUtc="2026-01-31T08:11:00Z">
        <w:r>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ins>
    </w:p>
    <w:p w14:paraId="2282054B" w14:textId="77777777" w:rsidR="00483759" w:rsidRDefault="00483759" w:rsidP="00483759">
      <w:pPr>
        <w:jc w:val="both"/>
        <w:rPr>
          <w:ins w:id="26" w:author="Ashwin M" w:date="2026-01-31T00:11:00Z" w16du:dateUtc="2026-01-31T08:11:00Z"/>
        </w:rPr>
      </w:pPr>
      <w:ins w:id="27" w:author="Ashwin M" w:date="2026-01-31T00:11:00Z" w16du:dateUtc="2026-01-31T08:11:00Z">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ins>
    </w:p>
    <w:p w14:paraId="7111D234" w14:textId="77777777" w:rsidR="00483759" w:rsidRDefault="00483759" w:rsidP="00483759">
      <w:pPr>
        <w:jc w:val="both"/>
        <w:rPr>
          <w:ins w:id="28" w:author="Ashwin M" w:date="2026-01-31T00:11:00Z" w16du:dateUtc="2026-01-31T08:11:00Z"/>
        </w:rPr>
      </w:pPr>
      <w:ins w:id="29" w:author="Ashwin M" w:date="2026-01-31T00:11:00Z" w16du:dateUtc="2026-01-31T08:11:00Z">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ins>
    </w:p>
    <w:p w14:paraId="53BA0B6D" w14:textId="77777777" w:rsidR="00483759" w:rsidRDefault="00483759" w:rsidP="00483759">
      <w:pPr>
        <w:keepNext/>
        <w:jc w:val="center"/>
        <w:rPr>
          <w:ins w:id="30" w:author="Ashwin M" w:date="2026-01-31T00:11:00Z" w16du:dateUtc="2026-01-31T08:11:00Z"/>
        </w:rPr>
      </w:pPr>
      <w:ins w:id="31" w:author="Ashwin M" w:date="2026-01-31T00:11:00Z" w16du:dateUtc="2026-01-31T08:11:00Z">
        <w:r w:rsidRPr="00EC4D46">
          <w:rPr>
            <w:noProof/>
          </w:rPr>
          <w:lastRenderedPageBreak/>
          <w:drawing>
            <wp:inline distT="0" distB="0" distL="0" distR="0" wp14:anchorId="3867C3EB" wp14:editId="7FD3E30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ins>
    </w:p>
    <w:p w14:paraId="23553C13" w14:textId="77777777" w:rsidR="00483759" w:rsidRDefault="00483759" w:rsidP="00483759">
      <w:pPr>
        <w:pStyle w:val="Caption"/>
        <w:jc w:val="center"/>
        <w:rPr>
          <w:ins w:id="32" w:author="Ashwin M" w:date="2026-01-31T00:11:00Z" w16du:dateUtc="2026-01-31T08:11:00Z"/>
          <w:b w:val="0"/>
          <w:bCs/>
        </w:rPr>
      </w:pPr>
      <w:ins w:id="33" w:author="Ashwin M" w:date="2026-01-31T00:11:00Z" w16du:dateUtc="2026-01-31T08:11:00Z">
        <w:r w:rsidRPr="00E90044">
          <w:rPr>
            <w:b w:val="0"/>
            <w:bCs/>
          </w:rPr>
          <w:t>Figure A.3.3.4-1: 266</w:t>
        </w:r>
        <w:r>
          <w:rPr>
            <w:b w:val="0"/>
            <w:bCs/>
          </w:rPr>
          <w:t xml:space="preserve"> m</w:t>
        </w:r>
        <w:r w:rsidRPr="000A4632">
          <w:rPr>
            <w:b w:val="0"/>
            <w:bCs/>
          </w:rPr>
          <w:t>easurement grid</w:t>
        </w:r>
        <w:r>
          <w:rPr>
            <w:b w:val="0"/>
            <w:bCs/>
          </w:rPr>
          <w:t xml:space="preserve"> point</w:t>
        </w:r>
        <w:r w:rsidRPr="000A4632">
          <w:rPr>
            <w:b w:val="0"/>
            <w:bCs/>
          </w:rPr>
          <w:t xml:space="preserve"> </w:t>
        </w:r>
        <w:r>
          <w:rPr>
            <w:b w:val="0"/>
            <w:bCs/>
          </w:rPr>
          <w:t>for TRP</w:t>
        </w:r>
        <w:r w:rsidRPr="000A4632">
          <w:rPr>
            <w:b w:val="0"/>
            <w:bCs/>
          </w:rPr>
          <w:t>.</w:t>
        </w:r>
      </w:ins>
    </w:p>
    <w:p w14:paraId="17EE78D3" w14:textId="77777777" w:rsidR="00483759" w:rsidRDefault="00483759" w:rsidP="00483759">
      <w:pPr>
        <w:jc w:val="center"/>
        <w:rPr>
          <w:ins w:id="34" w:author="Ashwin M" w:date="2026-01-31T00:11:00Z" w16du:dateUtc="2026-01-31T08:11:00Z"/>
        </w:rPr>
      </w:pPr>
      <w:ins w:id="35" w:author="Ashwin M" w:date="2026-01-31T00:11:00Z" w16du:dateUtc="2026-01-31T08:11:00Z">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7EB9DA36" wp14:editId="3AF532E4">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6BAE369B" wp14:editId="1571DA16">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4BC8488C" wp14:editId="5D93F26F">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0FC8626C" wp14:editId="15747166">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ins>
    </w:p>
    <w:p w14:paraId="329DFAEA" w14:textId="77777777" w:rsidR="00483759" w:rsidRDefault="00483759" w:rsidP="00483759">
      <w:pPr>
        <w:pStyle w:val="Caption"/>
        <w:jc w:val="center"/>
        <w:rPr>
          <w:ins w:id="36" w:author="Ashwin M" w:date="2026-01-31T00:11:00Z" w16du:dateUtc="2026-01-31T08:11:00Z"/>
          <w:b w:val="0"/>
          <w:bCs/>
        </w:rPr>
      </w:pPr>
      <w:bookmarkStart w:id="37" w:name="_Ref170307150"/>
      <w:ins w:id="38" w:author="Ashwin M" w:date="2026-01-31T00:11:00Z" w16du:dateUtc="2026-01-31T08:11:00Z">
        <w:r w:rsidRPr="00E90044">
          <w:rPr>
            <w:b w:val="0"/>
            <w:bCs/>
          </w:rPr>
          <w:t xml:space="preserve">Figure </w:t>
        </w:r>
        <w:bookmarkEnd w:id="37"/>
        <w:r w:rsidRPr="00E90044">
          <w:rPr>
            <w:b w:val="0"/>
            <w:bCs/>
          </w:rPr>
          <w:t>A.3.3.4-</w:t>
        </w:r>
        <w:r>
          <w:rPr>
            <w:b w:val="0"/>
            <w:bCs/>
          </w:rPr>
          <w:t>2</w:t>
        </w:r>
        <w:r w:rsidRPr="00E90044">
          <w:rPr>
            <w:b w:val="0"/>
            <w:bCs/>
          </w:rPr>
          <w:t>: Split</w:t>
        </w:r>
        <w:r>
          <w:rPr>
            <w:b w:val="0"/>
            <w:bCs/>
          </w:rPr>
          <w:t xml:space="preserve"> 4x68 m</w:t>
        </w:r>
        <w:r w:rsidRPr="000A4632">
          <w:rPr>
            <w:b w:val="0"/>
            <w:bCs/>
          </w:rPr>
          <w:t>easurement grid</w:t>
        </w:r>
        <w:r>
          <w:rPr>
            <w:b w:val="0"/>
            <w:bCs/>
          </w:rPr>
          <w:t>s,</w:t>
        </w:r>
      </w:ins>
    </w:p>
    <w:p w14:paraId="71AFA8B0" w14:textId="77777777" w:rsidR="00483759" w:rsidRDefault="00483759" w:rsidP="00483759">
      <w:pPr>
        <w:rPr>
          <w:ins w:id="39" w:author="Ashwin M" w:date="2026-01-31T00:11:00Z" w16du:dateUtc="2026-01-31T08:11:00Z"/>
        </w:rPr>
      </w:pPr>
    </w:p>
    <w:p w14:paraId="7AE7654A" w14:textId="77777777" w:rsidR="00483759" w:rsidRDefault="00483759" w:rsidP="00483759">
      <w:pPr>
        <w:jc w:val="both"/>
        <w:rPr>
          <w:ins w:id="40" w:author="Ashwin M" w:date="2026-01-31T00:11:00Z" w16du:dateUtc="2026-01-31T08:11:00Z"/>
        </w:rPr>
      </w:pPr>
      <w:ins w:id="41" w:author="Ashwin M" w:date="2026-01-31T00:11:00Z" w16du:dateUtc="2026-01-31T08:11:00Z">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ins>
    </w:p>
    <w:p w14:paraId="1A25C3BE" w14:textId="77777777" w:rsidR="00483759" w:rsidRDefault="00483759" w:rsidP="00483759">
      <w:pPr>
        <w:rPr>
          <w:ins w:id="42" w:author="Ashwin M" w:date="2026-01-31T00:11:00Z" w16du:dateUtc="2026-01-31T08:11:00Z"/>
        </w:rPr>
      </w:pPr>
      <w:ins w:id="43" w:author="Ashwin M" w:date="2026-01-31T00:11:00Z" w16du:dateUtc="2026-01-31T08:11:00Z">
        <w:r>
          <w:t xml:space="preserve">Then, the TRP can be calculated as in the equation below: </w:t>
        </w:r>
      </w:ins>
    </w:p>
    <w:p w14:paraId="35D30D3E" w14:textId="77777777" w:rsidR="00483759" w:rsidRDefault="00483759" w:rsidP="00483759">
      <w:pPr>
        <w:rPr>
          <w:ins w:id="44" w:author="Ashwin M" w:date="2026-01-31T00:11:00Z" w16du:dateUtc="2026-01-31T08:11:00Z"/>
        </w:rPr>
      </w:pPr>
      <m:oMathPara>
        <m:oMath>
          <m:r>
            <w:ins w:id="45" w:author="Ashwin M" w:date="2026-01-31T00:11:00Z" w16du:dateUtc="2026-01-31T08:11:00Z">
              <w:rPr>
                <w:rFonts w:ascii="Cambria Math" w:hAnsi="Cambria Math"/>
              </w:rPr>
              <m:t>TRP=10</m:t>
            </w:ins>
          </m:r>
          <m:func>
            <m:funcPr>
              <m:ctrlPr>
                <w:ins w:id="46" w:author="Ashwin M" w:date="2026-01-31T00:11:00Z" w16du:dateUtc="2026-01-31T08:11:00Z">
                  <w:rPr>
                    <w:rFonts w:ascii="Cambria Math" w:hAnsi="Cambria Math"/>
                    <w:i/>
                  </w:rPr>
                </w:ins>
              </m:ctrlPr>
            </m:funcPr>
            <m:fName>
              <m:r>
                <w:ins w:id="47" w:author="Ashwin M" w:date="2026-01-31T00:11:00Z" w16du:dateUtc="2026-01-31T08:11:00Z">
                  <m:rPr>
                    <m:sty m:val="p"/>
                  </m:rPr>
                  <w:rPr>
                    <w:rFonts w:ascii="Cambria Math" w:hAnsi="Cambria Math"/>
                  </w:rPr>
                  <m:t>log</m:t>
                </w:ins>
              </m:r>
            </m:fName>
            <m:e>
              <m:d>
                <m:dPr>
                  <m:ctrlPr>
                    <w:ins w:id="48" w:author="Ashwin M" w:date="2026-01-31T00:11:00Z" w16du:dateUtc="2026-01-31T08:11:00Z">
                      <w:rPr>
                        <w:rFonts w:ascii="Cambria Math" w:hAnsi="Cambria Math"/>
                        <w:i/>
                      </w:rPr>
                    </w:ins>
                  </m:ctrlPr>
                </m:dPr>
                <m:e>
                  <m:f>
                    <m:fPr>
                      <m:ctrlPr>
                        <w:ins w:id="49" w:author="Ashwin M" w:date="2026-01-31T00:11:00Z" w16du:dateUtc="2026-01-31T08:11:00Z">
                          <w:rPr>
                            <w:rFonts w:ascii="Cambria Math" w:hAnsi="Cambria Math"/>
                            <w:i/>
                          </w:rPr>
                        </w:ins>
                      </m:ctrlPr>
                    </m:fPr>
                    <m:num>
                      <m:sSup>
                        <m:sSupPr>
                          <m:ctrlPr>
                            <w:ins w:id="50" w:author="Ashwin M" w:date="2026-01-31T00:11:00Z" w16du:dateUtc="2026-01-31T08:11:00Z">
                              <w:rPr>
                                <w:rFonts w:ascii="Cambria Math" w:hAnsi="Cambria Math"/>
                                <w:i/>
                              </w:rPr>
                            </w:ins>
                          </m:ctrlPr>
                        </m:sSupPr>
                        <m:e>
                          <m:r>
                            <w:ins w:id="51" w:author="Ashwin M" w:date="2026-01-31T00:11:00Z" w16du:dateUtc="2026-01-31T08:11:00Z">
                              <w:rPr>
                                <w:rFonts w:ascii="Cambria Math" w:hAnsi="Cambria Math"/>
                              </w:rPr>
                              <m:t>10</m:t>
                            </w:ins>
                          </m:r>
                        </m:e>
                        <m:sup>
                          <m:r>
                            <w:ins w:id="52" w:author="Ashwin M" w:date="2026-01-31T00:11:00Z" w16du:dateUtc="2026-01-31T08:11:00Z">
                              <m:rPr>
                                <m:sty m:val="p"/>
                              </m:rPr>
                              <w:rPr>
                                <w:rFonts w:ascii="Cambria Math" w:hAnsi="Cambria Math"/>
                              </w:rPr>
                              <m:t>TRP1</m:t>
                            </w:ins>
                          </m:r>
                          <m:r>
                            <w:ins w:id="53" w:author="Ashwin M" w:date="2026-01-31T00:11:00Z" w16du:dateUtc="2026-01-31T08:11:00Z">
                              <w:rPr>
                                <w:rFonts w:ascii="Cambria Math" w:hAnsi="Cambria Math"/>
                              </w:rPr>
                              <m:t>/10</m:t>
                            </w:ins>
                          </m:r>
                        </m:sup>
                      </m:sSup>
                      <m:r>
                        <w:ins w:id="54" w:author="Ashwin M" w:date="2026-01-31T00:11:00Z" w16du:dateUtc="2026-01-31T08:11:00Z">
                          <w:rPr>
                            <w:rFonts w:ascii="Cambria Math" w:hAnsi="Cambria Math"/>
                          </w:rPr>
                          <m:t>+</m:t>
                        </w:ins>
                      </m:r>
                      <m:sSup>
                        <m:sSupPr>
                          <m:ctrlPr>
                            <w:ins w:id="55" w:author="Ashwin M" w:date="2026-01-31T00:11:00Z" w16du:dateUtc="2026-01-31T08:11:00Z">
                              <w:rPr>
                                <w:rFonts w:ascii="Cambria Math" w:hAnsi="Cambria Math"/>
                                <w:i/>
                              </w:rPr>
                            </w:ins>
                          </m:ctrlPr>
                        </m:sSupPr>
                        <m:e>
                          <m:r>
                            <w:ins w:id="56" w:author="Ashwin M" w:date="2026-01-31T00:11:00Z" w16du:dateUtc="2026-01-31T08:11:00Z">
                              <w:rPr>
                                <w:rFonts w:ascii="Cambria Math" w:hAnsi="Cambria Math"/>
                              </w:rPr>
                              <m:t>10</m:t>
                            </w:ins>
                          </m:r>
                        </m:e>
                        <m:sup>
                          <m:r>
                            <w:ins w:id="57" w:author="Ashwin M" w:date="2026-01-31T00:11:00Z" w16du:dateUtc="2026-01-31T08:11:00Z">
                              <m:rPr>
                                <m:sty m:val="p"/>
                              </m:rPr>
                              <w:rPr>
                                <w:rFonts w:ascii="Cambria Math" w:hAnsi="Cambria Math"/>
                              </w:rPr>
                              <m:t>TRP2</m:t>
                            </w:ins>
                          </m:r>
                          <m:r>
                            <w:ins w:id="58" w:author="Ashwin M" w:date="2026-01-31T00:11:00Z" w16du:dateUtc="2026-01-31T08:11:00Z">
                              <w:rPr>
                                <w:rFonts w:ascii="Cambria Math" w:hAnsi="Cambria Math"/>
                              </w:rPr>
                              <m:t>/10</m:t>
                            </w:ins>
                          </m:r>
                        </m:sup>
                      </m:sSup>
                      <m:r>
                        <w:ins w:id="59" w:author="Ashwin M" w:date="2026-01-31T00:11:00Z" w16du:dateUtc="2026-01-31T08:11:00Z">
                          <w:rPr>
                            <w:rFonts w:ascii="Cambria Math" w:hAnsi="Cambria Math"/>
                          </w:rPr>
                          <m:t>+</m:t>
                        </w:ins>
                      </m:r>
                      <m:sSup>
                        <m:sSupPr>
                          <m:ctrlPr>
                            <w:ins w:id="60" w:author="Ashwin M" w:date="2026-01-31T00:11:00Z" w16du:dateUtc="2026-01-31T08:11:00Z">
                              <w:rPr>
                                <w:rFonts w:ascii="Cambria Math" w:hAnsi="Cambria Math"/>
                                <w:i/>
                              </w:rPr>
                            </w:ins>
                          </m:ctrlPr>
                        </m:sSupPr>
                        <m:e>
                          <m:r>
                            <w:ins w:id="61" w:author="Ashwin M" w:date="2026-01-31T00:11:00Z" w16du:dateUtc="2026-01-31T08:11:00Z">
                              <w:rPr>
                                <w:rFonts w:ascii="Cambria Math" w:hAnsi="Cambria Math"/>
                              </w:rPr>
                              <m:t>10</m:t>
                            </w:ins>
                          </m:r>
                        </m:e>
                        <m:sup>
                          <m:r>
                            <w:ins w:id="62" w:author="Ashwin M" w:date="2026-01-31T00:11:00Z" w16du:dateUtc="2026-01-31T08:11:00Z">
                              <m:rPr>
                                <m:sty m:val="p"/>
                              </m:rPr>
                              <w:rPr>
                                <w:rFonts w:ascii="Cambria Math" w:hAnsi="Cambria Math"/>
                              </w:rPr>
                              <m:t>TRP3</m:t>
                            </w:ins>
                          </m:r>
                          <m:r>
                            <w:ins w:id="63" w:author="Ashwin M" w:date="2026-01-31T00:11:00Z" w16du:dateUtc="2026-01-31T08:11:00Z">
                              <w:rPr>
                                <w:rFonts w:ascii="Cambria Math" w:hAnsi="Cambria Math"/>
                              </w:rPr>
                              <m:t>/10</m:t>
                            </w:ins>
                          </m:r>
                        </m:sup>
                      </m:sSup>
                      <m:r>
                        <w:ins w:id="64" w:author="Ashwin M" w:date="2026-01-31T00:11:00Z" w16du:dateUtc="2026-01-31T08:11:00Z">
                          <w:rPr>
                            <w:rFonts w:ascii="Cambria Math" w:hAnsi="Cambria Math"/>
                          </w:rPr>
                          <m:t>+</m:t>
                        </w:ins>
                      </m:r>
                      <m:sSup>
                        <m:sSupPr>
                          <m:ctrlPr>
                            <w:ins w:id="65" w:author="Ashwin M" w:date="2026-01-31T00:11:00Z" w16du:dateUtc="2026-01-31T08:11:00Z">
                              <w:rPr>
                                <w:rFonts w:ascii="Cambria Math" w:hAnsi="Cambria Math"/>
                                <w:i/>
                              </w:rPr>
                            </w:ins>
                          </m:ctrlPr>
                        </m:sSupPr>
                        <m:e>
                          <m:r>
                            <w:ins w:id="66" w:author="Ashwin M" w:date="2026-01-31T00:11:00Z" w16du:dateUtc="2026-01-31T08:11:00Z">
                              <w:rPr>
                                <w:rFonts w:ascii="Cambria Math" w:hAnsi="Cambria Math"/>
                              </w:rPr>
                              <m:t>10</m:t>
                            </w:ins>
                          </m:r>
                        </m:e>
                        <m:sup>
                          <m:r>
                            <w:ins w:id="67" w:author="Ashwin M" w:date="2026-01-31T00:11:00Z" w16du:dateUtc="2026-01-31T08:11:00Z">
                              <m:rPr>
                                <m:sty m:val="p"/>
                              </m:rPr>
                              <w:rPr>
                                <w:rFonts w:ascii="Cambria Math" w:hAnsi="Cambria Math"/>
                              </w:rPr>
                              <m:t>TRP4</m:t>
                            </w:ins>
                          </m:r>
                          <m:r>
                            <w:ins w:id="68" w:author="Ashwin M" w:date="2026-01-31T00:11:00Z" w16du:dateUtc="2026-01-31T08:11:00Z">
                              <w:rPr>
                                <w:rFonts w:ascii="Cambria Math" w:hAnsi="Cambria Math"/>
                              </w:rPr>
                              <m:t>/10</m:t>
                            </w:ins>
                          </m:r>
                        </m:sup>
                      </m:sSup>
                    </m:num>
                    <m:den>
                      <m:r>
                        <w:ins w:id="69" w:author="Ashwin M" w:date="2026-01-31T00:11:00Z" w16du:dateUtc="2026-01-31T08:11:00Z">
                          <w:rPr>
                            <w:rFonts w:ascii="Cambria Math" w:hAnsi="Cambria Math"/>
                          </w:rPr>
                          <m:t>4</m:t>
                        </w:ins>
                      </m:r>
                    </m:den>
                  </m:f>
                </m:e>
              </m:d>
            </m:e>
          </m:func>
        </m:oMath>
      </m:oMathPara>
    </w:p>
    <w:p w14:paraId="7CAFC65B" w14:textId="77777777" w:rsidR="00483759" w:rsidRPr="00F55B9A" w:rsidRDefault="00483759" w:rsidP="00483759">
      <w:pPr>
        <w:jc w:val="both"/>
        <w:rPr>
          <w:ins w:id="70" w:author="Ashwin M" w:date="2026-01-31T00:11:00Z" w16du:dateUtc="2026-01-31T08:11:00Z"/>
        </w:rPr>
      </w:pPr>
      <w:ins w:id="71" w:author="Ashwin M" w:date="2026-01-31T00:11:00Z" w16du:dateUtc="2026-01-31T08:11:00Z">
        <w:r>
          <w:lastRenderedPageBreak/>
          <w:t>The calculation of the TRP1/TRP2/TRP3/TRP4 based on EIRP measurements follows Clause A.3.5.1 for TRP.</w:t>
        </w:r>
      </w:ins>
    </w:p>
    <w:p w14:paraId="7E599228" w14:textId="77777777" w:rsidR="00483759" w:rsidRDefault="00483759" w:rsidP="00483759">
      <w:pPr>
        <w:jc w:val="both"/>
        <w:rPr>
          <w:ins w:id="72" w:author="Ashwin M" w:date="2026-01-31T00:11:00Z" w16du:dateUtc="2026-01-31T08:11:00Z"/>
        </w:rPr>
      </w:pPr>
      <w:ins w:id="73" w:author="Ashwin M" w:date="2026-01-31T00:11:00Z" w16du:dateUtc="2026-01-31T08:11:00Z">
        <w:r>
          <w:t>Similarly, using the same method to measure TRS by using four split grids in the OTA test which follows Clause A.3.5.2 for TRS1 through TRS4. Then the TRS can be calculated as in the equation below:</w:t>
        </w:r>
      </w:ins>
    </w:p>
    <w:p w14:paraId="4D490789" w14:textId="77777777" w:rsidR="00483759" w:rsidRPr="00C13AE6" w:rsidRDefault="00483759" w:rsidP="00483759">
      <w:pPr>
        <w:rPr>
          <w:ins w:id="74" w:author="Ashwin M" w:date="2026-01-31T00:11:00Z" w16du:dateUtc="2026-01-31T08:11:00Z"/>
        </w:rPr>
      </w:pPr>
      <m:oMathPara>
        <m:oMath>
          <m:r>
            <w:ins w:id="75" w:author="Ashwin M" w:date="2026-01-31T00:11:00Z" w16du:dateUtc="2026-01-31T08:11:00Z">
              <w:rPr>
                <w:rFonts w:ascii="Cambria Math" w:hAnsi="Cambria Math"/>
              </w:rPr>
              <m:t>TRS=10</m:t>
            </w:ins>
          </m:r>
          <m:func>
            <m:funcPr>
              <m:ctrlPr>
                <w:ins w:id="76" w:author="Ashwin M" w:date="2026-01-31T00:11:00Z" w16du:dateUtc="2026-01-31T08:11:00Z">
                  <w:rPr>
                    <w:rFonts w:ascii="Cambria Math" w:hAnsi="Cambria Math"/>
                    <w:i/>
                  </w:rPr>
                </w:ins>
              </m:ctrlPr>
            </m:funcPr>
            <m:fName>
              <m:r>
                <w:ins w:id="77" w:author="Ashwin M" w:date="2026-01-31T00:11:00Z" w16du:dateUtc="2026-01-31T08:11:00Z">
                  <w:rPr>
                    <w:rFonts w:ascii="Cambria Math" w:hAnsi="Cambria Math"/>
                  </w:rPr>
                  <m:t>log</m:t>
                </w:ins>
              </m:r>
            </m:fName>
            <m:e>
              <m:d>
                <m:dPr>
                  <m:begChr m:val="["/>
                  <m:endChr m:val="]"/>
                  <m:ctrlPr>
                    <w:ins w:id="78" w:author="Ashwin M" w:date="2026-01-31T00:11:00Z" w16du:dateUtc="2026-01-31T08:11:00Z">
                      <w:rPr>
                        <w:rFonts w:ascii="Cambria Math" w:hAnsi="Cambria Math"/>
                        <w:i/>
                      </w:rPr>
                    </w:ins>
                  </m:ctrlPr>
                </m:dPr>
                <m:e>
                  <m:r>
                    <w:ins w:id="79" w:author="Ashwin M" w:date="2026-01-31T00:11:00Z" w16du:dateUtc="2026-01-31T08:11:00Z">
                      <w:rPr>
                        <w:rFonts w:ascii="Cambria Math" w:hAnsi="Cambria Math"/>
                      </w:rPr>
                      <m:t>4/</m:t>
                    </w:ins>
                  </m:r>
                  <m:d>
                    <m:dPr>
                      <m:ctrlPr>
                        <w:ins w:id="80" w:author="Ashwin M" w:date="2026-01-31T00:11:00Z" w16du:dateUtc="2026-01-31T08:11:00Z">
                          <w:rPr>
                            <w:rFonts w:ascii="Cambria Math" w:hAnsi="Cambria Math"/>
                            <w:i/>
                          </w:rPr>
                        </w:ins>
                      </m:ctrlPr>
                    </m:dPr>
                    <m:e>
                      <m:f>
                        <m:fPr>
                          <m:ctrlPr>
                            <w:ins w:id="81" w:author="Ashwin M" w:date="2026-01-31T00:11:00Z" w16du:dateUtc="2026-01-31T08:11:00Z">
                              <w:rPr>
                                <w:rFonts w:ascii="Cambria Math" w:hAnsi="Cambria Math"/>
                                <w:i/>
                              </w:rPr>
                            </w:ins>
                          </m:ctrlPr>
                        </m:fPr>
                        <m:num>
                          <m:r>
                            <w:ins w:id="82" w:author="Ashwin M" w:date="2026-01-31T00:11:00Z" w16du:dateUtc="2026-01-31T08:11:00Z">
                              <w:rPr>
                                <w:rFonts w:ascii="Cambria Math" w:hAnsi="Cambria Math"/>
                              </w:rPr>
                              <m:t>1</m:t>
                            </w:ins>
                          </m:r>
                        </m:num>
                        <m:den>
                          <m:sSup>
                            <m:sSupPr>
                              <m:ctrlPr>
                                <w:ins w:id="83" w:author="Ashwin M" w:date="2026-01-31T00:11:00Z" w16du:dateUtc="2026-01-31T08:11:00Z">
                                  <w:rPr>
                                    <w:rFonts w:ascii="Cambria Math" w:hAnsi="Cambria Math"/>
                                    <w:i/>
                                  </w:rPr>
                                </w:ins>
                              </m:ctrlPr>
                            </m:sSupPr>
                            <m:e>
                              <m:r>
                                <w:ins w:id="84" w:author="Ashwin M" w:date="2026-01-31T00:11:00Z" w16du:dateUtc="2026-01-31T08:11:00Z">
                                  <w:rPr>
                                    <w:rFonts w:ascii="Cambria Math" w:hAnsi="Cambria Math"/>
                                  </w:rPr>
                                  <m:t>10</m:t>
                                </w:ins>
                              </m:r>
                            </m:e>
                            <m:sup>
                              <m:f>
                                <m:fPr>
                                  <m:ctrlPr>
                                    <w:ins w:id="85" w:author="Ashwin M" w:date="2026-01-31T00:11:00Z" w16du:dateUtc="2026-01-31T08:11:00Z">
                                      <w:rPr>
                                        <w:rFonts w:ascii="Cambria Math" w:hAnsi="Cambria Math"/>
                                        <w:i/>
                                      </w:rPr>
                                    </w:ins>
                                  </m:ctrlPr>
                                </m:fPr>
                                <m:num>
                                  <m:r>
                                    <w:ins w:id="86" w:author="Ashwin M" w:date="2026-01-31T00:11:00Z" w16du:dateUtc="2026-01-31T08:11:00Z">
                                      <w:rPr>
                                        <w:rFonts w:ascii="Cambria Math" w:hAnsi="Cambria Math"/>
                                      </w:rPr>
                                      <m:t>TRS1</m:t>
                                    </w:ins>
                                  </m:r>
                                </m:num>
                                <m:den>
                                  <m:r>
                                    <w:ins w:id="87" w:author="Ashwin M" w:date="2026-01-31T00:11:00Z" w16du:dateUtc="2026-01-31T08:11:00Z">
                                      <w:rPr>
                                        <w:rFonts w:ascii="Cambria Math" w:hAnsi="Cambria Math"/>
                                      </w:rPr>
                                      <m:t>10</m:t>
                                    </w:ins>
                                  </m:r>
                                </m:den>
                              </m:f>
                            </m:sup>
                          </m:sSup>
                        </m:den>
                      </m:f>
                      <m:r>
                        <w:ins w:id="88" w:author="Ashwin M" w:date="2026-01-31T00:11:00Z" w16du:dateUtc="2026-01-31T08:11:00Z">
                          <w:rPr>
                            <w:rFonts w:ascii="Cambria Math" w:hAnsi="Cambria Math"/>
                          </w:rPr>
                          <m:t>+</m:t>
                        </w:ins>
                      </m:r>
                      <m:f>
                        <m:fPr>
                          <m:ctrlPr>
                            <w:ins w:id="89" w:author="Ashwin M" w:date="2026-01-31T00:11:00Z" w16du:dateUtc="2026-01-31T08:11:00Z">
                              <w:rPr>
                                <w:rFonts w:ascii="Cambria Math" w:hAnsi="Cambria Math"/>
                                <w:i/>
                              </w:rPr>
                            </w:ins>
                          </m:ctrlPr>
                        </m:fPr>
                        <m:num>
                          <m:r>
                            <w:ins w:id="90" w:author="Ashwin M" w:date="2026-01-31T00:11:00Z" w16du:dateUtc="2026-01-31T08:11:00Z">
                              <w:rPr>
                                <w:rFonts w:ascii="Cambria Math" w:hAnsi="Cambria Math"/>
                              </w:rPr>
                              <m:t>1</m:t>
                            </w:ins>
                          </m:r>
                        </m:num>
                        <m:den>
                          <m:sSup>
                            <m:sSupPr>
                              <m:ctrlPr>
                                <w:ins w:id="91" w:author="Ashwin M" w:date="2026-01-31T00:11:00Z" w16du:dateUtc="2026-01-31T08:11:00Z">
                                  <w:rPr>
                                    <w:rFonts w:ascii="Cambria Math" w:hAnsi="Cambria Math"/>
                                    <w:i/>
                                  </w:rPr>
                                </w:ins>
                              </m:ctrlPr>
                            </m:sSupPr>
                            <m:e>
                              <m:r>
                                <w:ins w:id="92" w:author="Ashwin M" w:date="2026-01-31T00:11:00Z" w16du:dateUtc="2026-01-31T08:11:00Z">
                                  <w:rPr>
                                    <w:rFonts w:ascii="Cambria Math" w:hAnsi="Cambria Math"/>
                                  </w:rPr>
                                  <m:t>10</m:t>
                                </w:ins>
                              </m:r>
                            </m:e>
                            <m:sup>
                              <m:f>
                                <m:fPr>
                                  <m:ctrlPr>
                                    <w:ins w:id="93" w:author="Ashwin M" w:date="2026-01-31T00:11:00Z" w16du:dateUtc="2026-01-31T08:11:00Z">
                                      <w:rPr>
                                        <w:rFonts w:ascii="Cambria Math" w:hAnsi="Cambria Math"/>
                                        <w:i/>
                                      </w:rPr>
                                    </w:ins>
                                  </m:ctrlPr>
                                </m:fPr>
                                <m:num>
                                  <m:r>
                                    <w:ins w:id="94" w:author="Ashwin M" w:date="2026-01-31T00:11:00Z" w16du:dateUtc="2026-01-31T08:11:00Z">
                                      <w:rPr>
                                        <w:rFonts w:ascii="Cambria Math" w:hAnsi="Cambria Math"/>
                                      </w:rPr>
                                      <m:t>TRS2</m:t>
                                    </w:ins>
                                  </m:r>
                                </m:num>
                                <m:den>
                                  <m:r>
                                    <w:ins w:id="95" w:author="Ashwin M" w:date="2026-01-31T00:11:00Z" w16du:dateUtc="2026-01-31T08:11:00Z">
                                      <w:rPr>
                                        <w:rFonts w:ascii="Cambria Math" w:hAnsi="Cambria Math"/>
                                      </w:rPr>
                                      <m:t>10</m:t>
                                    </w:ins>
                                  </m:r>
                                </m:den>
                              </m:f>
                            </m:sup>
                          </m:sSup>
                        </m:den>
                      </m:f>
                      <m:r>
                        <w:ins w:id="96" w:author="Ashwin M" w:date="2026-01-31T00:11:00Z" w16du:dateUtc="2026-01-31T08:11:00Z">
                          <w:rPr>
                            <w:rFonts w:ascii="Cambria Math" w:hAnsi="Cambria Math"/>
                          </w:rPr>
                          <m:t>+</m:t>
                        </w:ins>
                      </m:r>
                      <m:f>
                        <m:fPr>
                          <m:ctrlPr>
                            <w:ins w:id="97" w:author="Ashwin M" w:date="2026-01-31T00:11:00Z" w16du:dateUtc="2026-01-31T08:11:00Z">
                              <w:rPr>
                                <w:rFonts w:ascii="Cambria Math" w:hAnsi="Cambria Math"/>
                                <w:i/>
                              </w:rPr>
                            </w:ins>
                          </m:ctrlPr>
                        </m:fPr>
                        <m:num>
                          <m:r>
                            <w:ins w:id="98" w:author="Ashwin M" w:date="2026-01-31T00:11:00Z" w16du:dateUtc="2026-01-31T08:11:00Z">
                              <w:rPr>
                                <w:rFonts w:ascii="Cambria Math" w:hAnsi="Cambria Math"/>
                              </w:rPr>
                              <m:t>1</m:t>
                            </w:ins>
                          </m:r>
                        </m:num>
                        <m:den>
                          <m:sSup>
                            <m:sSupPr>
                              <m:ctrlPr>
                                <w:ins w:id="99" w:author="Ashwin M" w:date="2026-01-31T00:11:00Z" w16du:dateUtc="2026-01-31T08:11:00Z">
                                  <w:rPr>
                                    <w:rFonts w:ascii="Cambria Math" w:hAnsi="Cambria Math"/>
                                    <w:i/>
                                  </w:rPr>
                                </w:ins>
                              </m:ctrlPr>
                            </m:sSupPr>
                            <m:e>
                              <m:r>
                                <w:ins w:id="100" w:author="Ashwin M" w:date="2026-01-31T00:11:00Z" w16du:dateUtc="2026-01-31T08:11:00Z">
                                  <w:rPr>
                                    <w:rFonts w:ascii="Cambria Math" w:hAnsi="Cambria Math"/>
                                  </w:rPr>
                                  <m:t>10</m:t>
                                </w:ins>
                              </m:r>
                            </m:e>
                            <m:sup>
                              <m:f>
                                <m:fPr>
                                  <m:ctrlPr>
                                    <w:ins w:id="101" w:author="Ashwin M" w:date="2026-01-31T00:11:00Z" w16du:dateUtc="2026-01-31T08:11:00Z">
                                      <w:rPr>
                                        <w:rFonts w:ascii="Cambria Math" w:hAnsi="Cambria Math"/>
                                        <w:i/>
                                      </w:rPr>
                                    </w:ins>
                                  </m:ctrlPr>
                                </m:fPr>
                                <m:num>
                                  <m:r>
                                    <w:ins w:id="102" w:author="Ashwin M" w:date="2026-01-31T00:11:00Z" w16du:dateUtc="2026-01-31T08:11:00Z">
                                      <w:rPr>
                                        <w:rFonts w:ascii="Cambria Math" w:hAnsi="Cambria Math"/>
                                      </w:rPr>
                                      <m:t>TRS3</m:t>
                                    </w:ins>
                                  </m:r>
                                </m:num>
                                <m:den>
                                  <m:r>
                                    <w:ins w:id="103" w:author="Ashwin M" w:date="2026-01-31T00:11:00Z" w16du:dateUtc="2026-01-31T08:11:00Z">
                                      <w:rPr>
                                        <w:rFonts w:ascii="Cambria Math" w:hAnsi="Cambria Math"/>
                                      </w:rPr>
                                      <m:t>10</m:t>
                                    </w:ins>
                                  </m:r>
                                </m:den>
                              </m:f>
                            </m:sup>
                          </m:sSup>
                        </m:den>
                      </m:f>
                      <m:r>
                        <w:ins w:id="104" w:author="Ashwin M" w:date="2026-01-31T00:11:00Z" w16du:dateUtc="2026-01-31T08:11:00Z">
                          <w:rPr>
                            <w:rFonts w:ascii="Cambria Math" w:hAnsi="Cambria Math"/>
                          </w:rPr>
                          <m:t>+</m:t>
                        </w:ins>
                      </m:r>
                      <m:f>
                        <m:fPr>
                          <m:ctrlPr>
                            <w:ins w:id="105" w:author="Ashwin M" w:date="2026-01-31T00:11:00Z" w16du:dateUtc="2026-01-31T08:11:00Z">
                              <w:rPr>
                                <w:rFonts w:ascii="Cambria Math" w:hAnsi="Cambria Math"/>
                                <w:i/>
                              </w:rPr>
                            </w:ins>
                          </m:ctrlPr>
                        </m:fPr>
                        <m:num>
                          <m:r>
                            <w:ins w:id="106" w:author="Ashwin M" w:date="2026-01-31T00:11:00Z" w16du:dateUtc="2026-01-31T08:11:00Z">
                              <w:rPr>
                                <w:rFonts w:ascii="Cambria Math" w:hAnsi="Cambria Math"/>
                              </w:rPr>
                              <m:t>1</m:t>
                            </w:ins>
                          </m:r>
                        </m:num>
                        <m:den>
                          <m:sSup>
                            <m:sSupPr>
                              <m:ctrlPr>
                                <w:ins w:id="107" w:author="Ashwin M" w:date="2026-01-31T00:11:00Z" w16du:dateUtc="2026-01-31T08:11:00Z">
                                  <w:rPr>
                                    <w:rFonts w:ascii="Cambria Math" w:hAnsi="Cambria Math"/>
                                    <w:i/>
                                  </w:rPr>
                                </w:ins>
                              </m:ctrlPr>
                            </m:sSupPr>
                            <m:e>
                              <m:r>
                                <w:ins w:id="108" w:author="Ashwin M" w:date="2026-01-31T00:11:00Z" w16du:dateUtc="2026-01-31T08:11:00Z">
                                  <w:rPr>
                                    <w:rFonts w:ascii="Cambria Math" w:hAnsi="Cambria Math"/>
                                  </w:rPr>
                                  <m:t>10</m:t>
                                </w:ins>
                              </m:r>
                            </m:e>
                            <m:sup>
                              <m:f>
                                <m:fPr>
                                  <m:ctrlPr>
                                    <w:ins w:id="109" w:author="Ashwin M" w:date="2026-01-31T00:11:00Z" w16du:dateUtc="2026-01-31T08:11:00Z">
                                      <w:rPr>
                                        <w:rFonts w:ascii="Cambria Math" w:hAnsi="Cambria Math"/>
                                        <w:i/>
                                      </w:rPr>
                                    </w:ins>
                                  </m:ctrlPr>
                                </m:fPr>
                                <m:num>
                                  <m:r>
                                    <w:ins w:id="110" w:author="Ashwin M" w:date="2026-01-31T00:11:00Z" w16du:dateUtc="2026-01-31T08:11:00Z">
                                      <w:rPr>
                                        <w:rFonts w:ascii="Cambria Math" w:hAnsi="Cambria Math"/>
                                      </w:rPr>
                                      <m:t>TRS4</m:t>
                                    </w:ins>
                                  </m:r>
                                </m:num>
                                <m:den>
                                  <m:r>
                                    <w:ins w:id="111" w:author="Ashwin M" w:date="2026-01-31T00:11:00Z" w16du:dateUtc="2026-01-31T08:11:00Z">
                                      <w:rPr>
                                        <w:rFonts w:ascii="Cambria Math" w:hAnsi="Cambria Math"/>
                                      </w:rPr>
                                      <m:t>10</m:t>
                                    </w:ins>
                                  </m:r>
                                </m:den>
                              </m:f>
                            </m:sup>
                          </m:sSup>
                        </m:den>
                      </m:f>
                    </m:e>
                  </m:d>
                </m:e>
              </m:d>
            </m:e>
          </m:func>
        </m:oMath>
      </m:oMathPara>
    </w:p>
    <w:p w14:paraId="05B2E81E" w14:textId="77777777" w:rsidR="00483759" w:rsidRDefault="00483759" w:rsidP="00483759">
      <w:pPr>
        <w:jc w:val="center"/>
        <w:rPr>
          <w:ins w:id="112" w:author="Ashwin M" w:date="2026-01-31T00:11:00Z" w16du:dateUtc="2026-01-31T08:11:00Z"/>
          <w:snapToGrid w:val="0"/>
          <w:color w:val="000000"/>
          <w:w w:val="0"/>
          <w:sz w:val="0"/>
          <w:szCs w:val="0"/>
          <w:u w:color="000000"/>
          <w:bdr w:val="none" w:sz="0" w:space="0" w:color="000000"/>
          <w:shd w:val="clear" w:color="000000" w:fill="000000"/>
          <w:lang w:val="x-none" w:eastAsia="x-none" w:bidi="x-none"/>
        </w:rPr>
      </w:pPr>
      <w:ins w:id="113" w:author="Ashwin M" w:date="2026-01-31T00:11:00Z" w16du:dateUtc="2026-01-31T08:11:00Z">
        <w:r>
          <w:rPr>
            <w:noProof/>
          </w:rPr>
          <w:drawing>
            <wp:inline distT="0" distB="0" distL="0" distR="0" wp14:anchorId="2F2F1752" wp14:editId="3C9E6048">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18"/>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2E08C8A" wp14:editId="1B7C5091">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19"/>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0B2B9AA1" wp14:editId="22D7BEB3">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0"/>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49BB92F2" wp14:editId="3C01376A">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1"/>
                      <a:stretch>
                        <a:fillRect/>
                      </a:stretch>
                    </pic:blipFill>
                    <pic:spPr>
                      <a:xfrm>
                        <a:off x="0" y="0"/>
                        <a:ext cx="1975104" cy="1730001"/>
                      </a:xfrm>
                      <a:prstGeom prst="rect">
                        <a:avLst/>
                      </a:prstGeom>
                    </pic:spPr>
                  </pic:pic>
                </a:graphicData>
              </a:graphic>
            </wp:inline>
          </w:drawing>
        </w:r>
      </w:ins>
    </w:p>
    <w:p w14:paraId="3B7F761B" w14:textId="77777777" w:rsidR="00483759" w:rsidRDefault="00483759" w:rsidP="00483759">
      <w:pPr>
        <w:pStyle w:val="Caption"/>
        <w:jc w:val="center"/>
        <w:rPr>
          <w:ins w:id="114" w:author="Ashwin M" w:date="2026-01-31T00:11:00Z" w16du:dateUtc="2026-01-31T08:11:00Z"/>
          <w:b w:val="0"/>
          <w:bCs/>
        </w:rPr>
      </w:pPr>
      <w:ins w:id="115" w:author="Ashwin M" w:date="2026-01-31T00:11:00Z" w16du:dateUtc="2026-01-31T08:11:00Z">
        <w:r w:rsidRPr="00E90044">
          <w:rPr>
            <w:b w:val="0"/>
            <w:bCs/>
          </w:rPr>
          <w:t>Figure A.3.3.4-</w:t>
        </w:r>
        <w:r>
          <w:rPr>
            <w:b w:val="0"/>
            <w:bCs/>
          </w:rPr>
          <w:t>3</w:t>
        </w:r>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ins>
    </w:p>
    <w:p w14:paraId="23E2ADEC" w14:textId="77777777" w:rsidR="00483759" w:rsidRDefault="00483759" w:rsidP="00483759">
      <w:pPr>
        <w:jc w:val="center"/>
        <w:rPr>
          <w:ins w:id="116" w:author="Ashwin M" w:date="2026-01-31T00:11:00Z" w16du:dateUtc="2026-01-31T08:11:00Z"/>
          <w:snapToGrid w:val="0"/>
          <w:color w:val="000000"/>
          <w:w w:val="0"/>
          <w:sz w:val="0"/>
          <w:szCs w:val="0"/>
          <w:u w:color="000000"/>
          <w:bdr w:val="none" w:sz="0" w:space="0" w:color="000000"/>
          <w:shd w:val="clear" w:color="000000" w:fill="000000"/>
          <w:lang w:val="x-none" w:eastAsia="x-none" w:bidi="x-none"/>
        </w:rPr>
      </w:pPr>
      <w:ins w:id="117" w:author="Ashwin M" w:date="2026-01-31T00:11:00Z" w16du:dateUtc="2026-01-31T08:11:00Z">
        <w:r>
          <w:t xml:space="preserve"> </w:t>
        </w:r>
        <w:r>
          <w:rPr>
            <w:noProof/>
          </w:rPr>
          <w:drawing>
            <wp:inline distT="0" distB="0" distL="0" distR="0" wp14:anchorId="15B7ADC2" wp14:editId="4291B38F">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2"/>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6AA244BF" wp14:editId="6E343E62">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3"/>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654A1E20" wp14:editId="67729A73">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4"/>
                      <a:stretch>
                        <a:fillRect/>
                      </a:stretch>
                    </pic:blipFill>
                    <pic:spPr>
                      <a:xfrm>
                        <a:off x="0" y="0"/>
                        <a:ext cx="1975104" cy="1730035"/>
                      </a:xfrm>
                      <a:prstGeom prst="rect">
                        <a:avLst/>
                      </a:prstGeom>
                    </pic:spPr>
                  </pic:pic>
                </a:graphicData>
              </a:graphic>
            </wp:inline>
          </w:drawing>
        </w:r>
      </w:ins>
    </w:p>
    <w:p w14:paraId="4A36EE7B" w14:textId="77777777" w:rsidR="00483759" w:rsidRPr="00DA628B" w:rsidRDefault="00483759" w:rsidP="00483759">
      <w:pPr>
        <w:pStyle w:val="Caption"/>
        <w:jc w:val="center"/>
        <w:rPr>
          <w:ins w:id="118" w:author="Ashwin M" w:date="2026-01-31T00:11:00Z" w16du:dateUtc="2026-01-31T08:11:00Z"/>
          <w:rFonts w:eastAsiaTheme="minorEastAsia"/>
          <w:b w:val="0"/>
          <w:bCs/>
          <w:lang w:eastAsia="zh-CN"/>
        </w:rPr>
      </w:pPr>
      <w:ins w:id="119" w:author="Ashwin M" w:date="2026-01-31T00:11:00Z" w16du:dateUtc="2026-01-31T08:11:00Z">
        <w:r w:rsidRPr="007861D0">
          <w:rPr>
            <w:b w:val="0"/>
            <w:bCs/>
          </w:rPr>
          <w:t>Figure A.3.3.4-</w:t>
        </w:r>
        <w:r>
          <w:rPr>
            <w:b w:val="0"/>
            <w:bCs/>
          </w:rPr>
          <w:t>4</w:t>
        </w:r>
        <w:r w:rsidRPr="007861D0">
          <w:rPr>
            <w:b w:val="0"/>
            <w:bCs/>
          </w:rPr>
          <w:t>: Split 2x133 measurement grids</w:t>
        </w:r>
      </w:ins>
    </w:p>
    <w:p w14:paraId="248F8756" w14:textId="77777777" w:rsidR="00483759" w:rsidRPr="007A4681" w:rsidRDefault="00483759" w:rsidP="00483759">
      <w:pPr>
        <w:pStyle w:val="TF"/>
        <w:rPr>
          <w:rFonts w:eastAsia="DengXian"/>
          <w:lang w:eastAsia="zh-CN"/>
        </w:rPr>
      </w:pPr>
    </w:p>
    <w:p w14:paraId="053D9300" w14:textId="77777777"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802CF" w14:textId="77777777" w:rsidR="001E7E7D" w:rsidRDefault="001E7E7D">
      <w:r>
        <w:separator/>
      </w:r>
    </w:p>
  </w:endnote>
  <w:endnote w:type="continuationSeparator" w:id="0">
    <w:p w14:paraId="3D747FD7" w14:textId="77777777" w:rsidR="001E7E7D" w:rsidRDefault="001E7E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AF673" w14:textId="77777777" w:rsidR="001E7E7D" w:rsidRDefault="001E7E7D">
      <w:r>
        <w:separator/>
      </w:r>
    </w:p>
  </w:footnote>
  <w:footnote w:type="continuationSeparator" w:id="0">
    <w:p w14:paraId="39BA6430" w14:textId="77777777" w:rsidR="001E7E7D" w:rsidRDefault="001E7E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shwin M">
    <w15:presenceInfo w15:providerId="None" w15:userId="Ashwin 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270B4"/>
    <w:rsid w:val="00145D43"/>
    <w:rsid w:val="00192C46"/>
    <w:rsid w:val="001A08B3"/>
    <w:rsid w:val="001A7B60"/>
    <w:rsid w:val="001B52F0"/>
    <w:rsid w:val="001B7A65"/>
    <w:rsid w:val="001E41F3"/>
    <w:rsid w:val="001E7E7D"/>
    <w:rsid w:val="0026004D"/>
    <w:rsid w:val="002640DD"/>
    <w:rsid w:val="00275D12"/>
    <w:rsid w:val="00284FEB"/>
    <w:rsid w:val="002860C4"/>
    <w:rsid w:val="002B5741"/>
    <w:rsid w:val="002E136E"/>
    <w:rsid w:val="002E472E"/>
    <w:rsid w:val="002E5590"/>
    <w:rsid w:val="00305409"/>
    <w:rsid w:val="003609EF"/>
    <w:rsid w:val="0036231A"/>
    <w:rsid w:val="00374DD4"/>
    <w:rsid w:val="00386332"/>
    <w:rsid w:val="003E1A36"/>
    <w:rsid w:val="00410371"/>
    <w:rsid w:val="004242F1"/>
    <w:rsid w:val="00455609"/>
    <w:rsid w:val="00483759"/>
    <w:rsid w:val="004B75B7"/>
    <w:rsid w:val="004D5E28"/>
    <w:rsid w:val="0050622E"/>
    <w:rsid w:val="005141D9"/>
    <w:rsid w:val="0051580D"/>
    <w:rsid w:val="00547111"/>
    <w:rsid w:val="00592D74"/>
    <w:rsid w:val="005E2C44"/>
    <w:rsid w:val="005F7D01"/>
    <w:rsid w:val="00621188"/>
    <w:rsid w:val="006257ED"/>
    <w:rsid w:val="00653DE4"/>
    <w:rsid w:val="00661C9C"/>
    <w:rsid w:val="00665C47"/>
    <w:rsid w:val="006816BA"/>
    <w:rsid w:val="00695808"/>
    <w:rsid w:val="006B46FB"/>
    <w:rsid w:val="006E21FB"/>
    <w:rsid w:val="00792342"/>
    <w:rsid w:val="007977A8"/>
    <w:rsid w:val="007B512A"/>
    <w:rsid w:val="007C2097"/>
    <w:rsid w:val="007D149A"/>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3697"/>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34878"/>
    <w:rsid w:val="00D50255"/>
    <w:rsid w:val="00D55987"/>
    <w:rsid w:val="00D66520"/>
    <w:rsid w:val="00D84AE9"/>
    <w:rsid w:val="00D9124E"/>
    <w:rsid w:val="00D962A7"/>
    <w:rsid w:val="00DE34CF"/>
    <w:rsid w:val="00E13F3D"/>
    <w:rsid w:val="00E34898"/>
    <w:rsid w:val="00EB09B7"/>
    <w:rsid w:val="00EE7D7C"/>
    <w:rsid w:val="00F24B87"/>
    <w:rsid w:val="00F25D98"/>
    <w:rsid w:val="00F300FB"/>
    <w:rsid w:val="00F370D2"/>
    <w:rsid w:val="00F9066D"/>
    <w:rsid w:val="00FB6386"/>
    <w:rsid w:val="00FC7F4D"/>
    <w:rsid w:val="00FE4B5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F9066D"/>
    <w:pPr>
      <w:pBdr>
        <w:top w:val="none" w:sz="0" w:space="0" w:color="auto"/>
      </w:pBdr>
      <w:spacing w:before="180"/>
      <w:outlineLvl w:val="1"/>
    </w:pPr>
    <w:rPr>
      <w:sz w:val="32"/>
    </w:rPr>
  </w:style>
  <w:style w:type="paragraph" w:styleId="Heading3">
    <w:name w:val="heading 3"/>
    <w:basedOn w:val="Heading2"/>
    <w:next w:val="Normal"/>
    <w:qFormat/>
    <w:rsid w:val="00F9066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9066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9066D"/>
    <w:pPr>
      <w:ind w:left="1701" w:hanging="1701"/>
      <w:outlineLvl w:val="4"/>
    </w:pPr>
    <w:rPr>
      <w:sz w:val="22"/>
    </w:rPr>
  </w:style>
  <w:style w:type="paragraph" w:styleId="Heading6">
    <w:name w:val="heading 6"/>
    <w:basedOn w:val="H6"/>
    <w:next w:val="Normal"/>
    <w:qFormat/>
    <w:rsid w:val="00F9066D"/>
    <w:pPr>
      <w:outlineLvl w:val="5"/>
    </w:pPr>
  </w:style>
  <w:style w:type="paragraph" w:styleId="Heading7">
    <w:name w:val="heading 7"/>
    <w:basedOn w:val="H6"/>
    <w:next w:val="Normal"/>
    <w:qFormat/>
    <w:rsid w:val="00F9066D"/>
    <w:pPr>
      <w:outlineLvl w:val="6"/>
    </w:pPr>
  </w:style>
  <w:style w:type="paragraph" w:styleId="Heading8">
    <w:name w:val="heading 8"/>
    <w:basedOn w:val="Heading1"/>
    <w:next w:val="Normal"/>
    <w:qFormat/>
    <w:rsid w:val="00F9066D"/>
    <w:pPr>
      <w:ind w:left="0" w:firstLine="0"/>
      <w:outlineLvl w:val="7"/>
    </w:pPr>
  </w:style>
  <w:style w:type="paragraph" w:styleId="Heading9">
    <w:name w:val="heading 9"/>
    <w:basedOn w:val="Heading8"/>
    <w:next w:val="Normal"/>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9066D"/>
    <w:pPr>
      <w:spacing w:before="180"/>
      <w:ind w:left="2693" w:hanging="2693"/>
    </w:pPr>
    <w:rPr>
      <w:b/>
    </w:rPr>
  </w:style>
  <w:style w:type="paragraph" w:styleId="TOC1">
    <w:name w:val="toc 1"/>
    <w:semiHidden/>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F9066D"/>
    <w:pPr>
      <w:ind w:left="1701" w:hanging="1701"/>
    </w:pPr>
  </w:style>
  <w:style w:type="paragraph" w:styleId="TOC4">
    <w:name w:val="toc 4"/>
    <w:basedOn w:val="TOC3"/>
    <w:semiHidden/>
    <w:rsid w:val="00F9066D"/>
    <w:pPr>
      <w:ind w:left="1418" w:hanging="1418"/>
    </w:pPr>
  </w:style>
  <w:style w:type="paragraph" w:styleId="TOC3">
    <w:name w:val="toc 3"/>
    <w:basedOn w:val="TOC2"/>
    <w:semiHidden/>
    <w:rsid w:val="00F9066D"/>
    <w:pPr>
      <w:ind w:left="1134" w:hanging="1134"/>
    </w:pPr>
  </w:style>
  <w:style w:type="paragraph" w:styleId="TOC2">
    <w:name w:val="toc 2"/>
    <w:basedOn w:val="TOC1"/>
    <w:semiHidden/>
    <w:rsid w:val="00F9066D"/>
    <w:pPr>
      <w:keepNext w:val="0"/>
      <w:spacing w:before="0"/>
      <w:ind w:left="851" w:hanging="851"/>
    </w:pPr>
    <w:rPr>
      <w:sz w:val="20"/>
    </w:rPr>
  </w:style>
  <w:style w:type="paragraph" w:styleId="Index2">
    <w:name w:val="index 2"/>
    <w:basedOn w:val="Index1"/>
    <w:semiHidden/>
    <w:rsid w:val="00F9066D"/>
    <w:pPr>
      <w:ind w:left="284"/>
    </w:pPr>
  </w:style>
  <w:style w:type="paragraph" w:styleId="Index1">
    <w:name w:val="index 1"/>
    <w:basedOn w:val="Normal"/>
    <w:semiHidden/>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F9066D"/>
    <w:rPr>
      <w:b/>
      <w:position w:val="6"/>
      <w:sz w:val="16"/>
    </w:rPr>
  </w:style>
  <w:style w:type="paragraph" w:styleId="FootnoteText">
    <w:name w:val="footnote text"/>
    <w:basedOn w:val="Normal"/>
    <w:semiHidden/>
    <w:rsid w:val="00F9066D"/>
    <w:pPr>
      <w:keepLines/>
      <w:spacing w:after="0"/>
      <w:ind w:left="454" w:hanging="454"/>
    </w:pPr>
    <w:rPr>
      <w:sz w:val="16"/>
    </w:rPr>
  </w:style>
  <w:style w:type="paragraph" w:customStyle="1" w:styleId="TAH">
    <w:name w:val="TAH"/>
    <w:basedOn w:val="TAC"/>
    <w:rsid w:val="00F9066D"/>
    <w:rPr>
      <w:b/>
    </w:rPr>
  </w:style>
  <w:style w:type="paragraph" w:customStyle="1" w:styleId="TAC">
    <w:name w:val="TAC"/>
    <w:basedOn w:val="TAL"/>
    <w:rsid w:val="00F9066D"/>
    <w:pPr>
      <w:jc w:val="center"/>
    </w:pPr>
  </w:style>
  <w:style w:type="paragraph" w:customStyle="1" w:styleId="TF">
    <w:name w:val="TF"/>
    <w:aliases w:val="left"/>
    <w:basedOn w:val="TH"/>
    <w:link w:val="TFChar"/>
    <w:rsid w:val="00F9066D"/>
    <w:pPr>
      <w:keepNext w:val="0"/>
      <w:spacing w:before="0" w:after="240"/>
    </w:pPr>
  </w:style>
  <w:style w:type="paragraph" w:customStyle="1" w:styleId="NO">
    <w:name w:val="NO"/>
    <w:basedOn w:val="Normal"/>
    <w:rsid w:val="00F9066D"/>
    <w:pPr>
      <w:keepLines/>
      <w:ind w:left="1135" w:hanging="851"/>
    </w:pPr>
  </w:style>
  <w:style w:type="paragraph" w:styleId="TOC9">
    <w:name w:val="toc 9"/>
    <w:basedOn w:val="TOC8"/>
    <w:semiHidden/>
    <w:rsid w:val="00F9066D"/>
    <w:pPr>
      <w:ind w:left="1418" w:hanging="1418"/>
    </w:pPr>
  </w:style>
  <w:style w:type="paragraph" w:customStyle="1" w:styleId="EX">
    <w:name w:val="EX"/>
    <w:basedOn w:val="Normal"/>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semiHidden/>
    <w:rsid w:val="00F9066D"/>
    <w:pPr>
      <w:ind w:left="1985" w:hanging="1985"/>
    </w:pPr>
  </w:style>
  <w:style w:type="paragraph" w:styleId="TOC7">
    <w:name w:val="toc 7"/>
    <w:basedOn w:val="TOC6"/>
    <w:next w:val="Normal"/>
    <w:semiHidden/>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link w:val="THChar"/>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rsid w:val="00F9066D"/>
    <w:pPr>
      <w:ind w:left="851" w:hanging="851"/>
    </w:pPr>
  </w:style>
  <w:style w:type="paragraph" w:customStyle="1" w:styleId="TAL">
    <w:name w:val="TAL"/>
    <w:basedOn w:val="Normal"/>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aliases w:val="EN"/>
    <w:basedOn w:val="NO"/>
    <w:link w:val="EditorsNoteCarCar"/>
    <w:qFormat/>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
    <w:qFormat/>
    <w:rsid w:val="00F9066D"/>
  </w:style>
  <w:style w:type="paragraph" w:customStyle="1" w:styleId="B2">
    <w:name w:val="B2"/>
    <w:basedOn w:val="List2"/>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
    <w:qFormat/>
    <w:locked/>
    <w:rsid w:val="00483759"/>
    <w:rPr>
      <w:rFonts w:ascii="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83759"/>
    <w:rPr>
      <w:rFonts w:ascii="Arial" w:hAnsi="Arial"/>
      <w:sz w:val="24"/>
      <w:lang w:val="en-GB" w:eastAsia="en-GB"/>
    </w:rPr>
  </w:style>
  <w:style w:type="character" w:customStyle="1" w:styleId="THChar">
    <w:name w:val="TH Char"/>
    <w:link w:val="TH"/>
    <w:qFormat/>
    <w:locked/>
    <w:rsid w:val="00483759"/>
    <w:rPr>
      <w:rFonts w:ascii="Arial" w:hAnsi="Arial"/>
      <w:b/>
      <w:lang w:val="en-GB" w:eastAsia="en-GB"/>
    </w:rPr>
  </w:style>
  <w:style w:type="character" w:customStyle="1" w:styleId="TFChar">
    <w:name w:val="TF Char"/>
    <w:link w:val="TF"/>
    <w:qFormat/>
    <w:rsid w:val="00483759"/>
    <w:rPr>
      <w:rFonts w:ascii="Arial" w:hAnsi="Arial"/>
      <w:b/>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483759"/>
    <w:rPr>
      <w:rFonts w:ascii="Arial" w:hAnsi="Arial"/>
      <w:sz w:val="22"/>
      <w:lang w:val="en-GB" w:eastAsia="en-GB"/>
    </w:rPr>
  </w:style>
  <w:style w:type="paragraph" w:styleId="Revision">
    <w:name w:val="Revision"/>
    <w:hidden/>
    <w:uiPriority w:val="99"/>
    <w:semiHidden/>
    <w:rsid w:val="00483759"/>
    <w:rPr>
      <w:rFonts w:ascii="Times New Roman" w:hAnsi="Times New Roman"/>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qFormat/>
    <w:rsid w:val="00483759"/>
    <w:pPr>
      <w:overflowPunct/>
      <w:autoSpaceDE/>
      <w:autoSpaceDN/>
      <w:adjustRightInd/>
      <w:spacing w:before="120" w:after="120"/>
      <w:textAlignment w:val="auto"/>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483759"/>
    <w:rPr>
      <w:rFonts w:ascii="Times New Roman" w:eastAsia="Malgun Gothic" w:hAnsi="Times New Roman"/>
      <w:b/>
      <w:lang w:val="en-GB" w:eastAsia="en-US"/>
    </w:rPr>
  </w:style>
  <w:style w:type="character" w:customStyle="1" w:styleId="EditorsNoteCarCar">
    <w:name w:val="Editor's Note Car Car"/>
    <w:link w:val="EditorsNote"/>
    <w:qFormat/>
    <w:rsid w:val="00483759"/>
    <w:rPr>
      <w:rFonts w:ascii="Times New Roman" w:hAnsi="Times New Roman"/>
      <w:color w:val="FF000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s://www.3gpp.org/Change-Requests"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4</TotalTime>
  <Pages>5</Pages>
  <Words>1505</Words>
  <Characters>8413</Characters>
  <Application>Microsoft Office Word</Application>
  <DocSecurity>0</DocSecurity>
  <Lines>1051</Lines>
  <Paragraphs>661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9257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Ashwin M</cp:lastModifiedBy>
  <cp:revision>4</cp:revision>
  <cp:lastPrinted>1900-01-01T08:00:00Z</cp:lastPrinted>
  <dcterms:created xsi:type="dcterms:W3CDTF">2026-01-31T08:12:00Z</dcterms:created>
  <dcterms:modified xsi:type="dcterms:W3CDTF">2026-02-12T14:12:00Z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
  </property>
  <property fmtid="{D5CDD505-2E9C-101B-9397-08002B2CF9AE}" pid="5" name="Location">
    <vt:lpwstr>Gothenburg Metropolitan Area</vt:lpwstr>
  </property>
  <property fmtid="{D5CDD505-2E9C-101B-9397-08002B2CF9AE}" pid="6" name="Country">
    <vt:lpwstr>Sweden</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R5-261076</vt:lpwstr>
  </property>
  <property fmtid="{D5CDD505-2E9C-101B-9397-08002B2CF9AE}" pid="10" name="Spec#">
    <vt:lpwstr>38.561</vt:lpwstr>
  </property>
  <property fmtid="{D5CDD505-2E9C-101B-9397-08002B2CF9AE}" pid="11" name="Cr#">
    <vt:lpwstr>0029</vt:lpwstr>
  </property>
  <property fmtid="{D5CDD505-2E9C-101B-9397-08002B2CF9AE}" pid="12" name="Revision">
    <vt:lpwstr>-</vt:lpwstr>
  </property>
  <property fmtid="{D5CDD505-2E9C-101B-9397-08002B2CF9AE}" pid="13" name="Version">
    <vt:lpwstr>18.4.0</vt:lpwstr>
  </property>
  <property fmtid="{D5CDD505-2E9C-101B-9397-08002B2CF9AE}" pid="14" name="CrTitle">
    <vt:lpwstr>Add split measurement grids method for TRP/TRS measurements</vt:lpwstr>
  </property>
  <property fmtid="{D5CDD505-2E9C-101B-9397-08002B2CF9AE}" pid="15" name="SourceIfWg">
    <vt:lpwstr>Apple Inc</vt:lpwstr>
  </property>
  <property fmtid="{D5CDD505-2E9C-101B-9397-08002B2CF9AE}" pid="16" name="SourceIfTsg">
    <vt:lpwstr/>
  </property>
  <property fmtid="{D5CDD505-2E9C-101B-9397-08002B2CF9AE}" pid="17" name="RelatedWis">
    <vt:lpwstr>TRP_TRS_OTA_Ph3-UEConTest</vt:lpwstr>
  </property>
  <property fmtid="{D5CDD505-2E9C-101B-9397-08002B2CF9AE}" pid="18" name="Cat">
    <vt:lpwstr>F</vt:lpwstr>
  </property>
  <property fmtid="{D5CDD505-2E9C-101B-9397-08002B2CF9AE}" pid="19" name="ResDate">
    <vt:lpwstr>2026-01-30</vt:lpwstr>
  </property>
  <property fmtid="{D5CDD505-2E9C-101B-9397-08002B2CF9AE}" pid="20" name="Release">
    <vt:lpwstr>Rel-18</vt:lpwstr>
  </property>
</Properties>
</file>